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99CF3A" w14:textId="256B2DB1" w:rsidR="00AE2174" w:rsidRDefault="00AE2174" w:rsidP="00AE21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3E3B32" w:rsidRPr="00032ED3">
        <w:rPr>
          <w:b/>
          <w:noProof/>
          <w:sz w:val="24"/>
        </w:rPr>
        <w:t>231416</w:t>
      </w:r>
      <w:bookmarkStart w:id="0" w:name="_GoBack"/>
      <w:bookmarkEnd w:id="0"/>
    </w:p>
    <w:p w14:paraId="2BAFB5BE" w14:textId="79779DCB" w:rsidR="00AE2174" w:rsidRDefault="00AE2174" w:rsidP="00AE217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 w:rsidR="00251414">
        <w:rPr>
          <w:i/>
          <w:noProof/>
          <w:sz w:val="22"/>
          <w:szCs w:val="22"/>
        </w:rPr>
        <w:t xml:space="preserve">  </w:t>
      </w:r>
      <w:r>
        <w:rPr>
          <w:i/>
          <w:noProof/>
          <w:sz w:val="22"/>
          <w:szCs w:val="22"/>
        </w:rPr>
        <w:t>Revision of C4-230704</w:t>
      </w:r>
      <w:r w:rsidR="00F734DE">
        <w:rPr>
          <w:i/>
          <w:noProof/>
          <w:sz w:val="22"/>
          <w:szCs w:val="22"/>
        </w:rPr>
        <w:t xml:space="preserve">, </w:t>
      </w:r>
      <w:r w:rsidR="00F734DE" w:rsidRPr="00F734DE">
        <w:rPr>
          <w:i/>
          <w:noProof/>
          <w:sz w:val="22"/>
          <w:szCs w:val="22"/>
        </w:rPr>
        <w:t>C4-231041</w:t>
      </w:r>
      <w:r w:rsidR="00251414">
        <w:rPr>
          <w:i/>
          <w:noProof/>
          <w:sz w:val="22"/>
          <w:szCs w:val="22"/>
        </w:rPr>
        <w:t>, 1382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D30DF8" w:rsidR="001E41F3" w:rsidRPr="00EF2437" w:rsidRDefault="00C23B97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E596B">
              <w:rPr>
                <w:b/>
                <w:noProof/>
                <w:sz w:val="28"/>
              </w:rPr>
              <w:t>526</w:t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22E7E2" w:rsidR="001E41F3" w:rsidRPr="00EF2437" w:rsidRDefault="009474A5" w:rsidP="00EF243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0069</w:t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91A852" w:rsidR="001E41F3" w:rsidRPr="00EF2437" w:rsidRDefault="00251414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A11004" w:rsidR="001E41F3" w:rsidRPr="00EF2437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16442">
              <w:rPr>
                <w:b/>
                <w:noProof/>
                <w:sz w:val="28"/>
              </w:rPr>
              <w:fldChar w:fldCharType="begin"/>
            </w:r>
            <w:r w:rsidRPr="0081644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816442">
              <w:rPr>
                <w:b/>
                <w:noProof/>
                <w:sz w:val="28"/>
              </w:rPr>
              <w:fldChar w:fldCharType="separate"/>
            </w:r>
            <w:r w:rsidR="008C3C4C" w:rsidRPr="00816442">
              <w:rPr>
                <w:b/>
                <w:noProof/>
                <w:sz w:val="28"/>
              </w:rPr>
              <w:t>1</w:t>
            </w:r>
            <w:r w:rsidR="00BD0977">
              <w:rPr>
                <w:b/>
                <w:noProof/>
                <w:sz w:val="28"/>
              </w:rPr>
              <w:t>8</w:t>
            </w:r>
            <w:r w:rsidR="008C3C4C" w:rsidRPr="00816442">
              <w:rPr>
                <w:b/>
                <w:noProof/>
                <w:sz w:val="28"/>
              </w:rPr>
              <w:t>.</w:t>
            </w:r>
            <w:r w:rsidR="003421E0">
              <w:rPr>
                <w:b/>
                <w:noProof/>
                <w:sz w:val="28"/>
              </w:rPr>
              <w:t>1</w:t>
            </w:r>
            <w:r w:rsidR="008C3C4C" w:rsidRPr="00816442">
              <w:rPr>
                <w:b/>
                <w:noProof/>
                <w:sz w:val="28"/>
              </w:rPr>
              <w:t>.0</w:t>
            </w:r>
            <w:r w:rsidRPr="0081644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80CE19" w:rsidR="001E41F3" w:rsidRPr="00EF2437" w:rsidRDefault="00D85B92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D85B92">
              <w:t>Location header and missing Redirection clause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B2A6A3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3C0E27" w:rsidR="001E41F3" w:rsidRPr="00EF2437" w:rsidRDefault="003C0788" w:rsidP="00C23B9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7F4C41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C23B97">
              <w:rPr>
                <w:noProof/>
              </w:rPr>
              <w:t>17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10A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710A7" w:rsidRDefault="004710A7" w:rsidP="004710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3D52E8" w:rsidR="004710A7" w:rsidRDefault="004710A7" w:rsidP="004710A7">
            <w:pPr>
              <w:pStyle w:val="CRCoverPage"/>
              <w:spacing w:after="0"/>
              <w:ind w:left="100"/>
            </w:pPr>
            <w:r w:rsidRPr="002A4820">
              <w:t>HTTP redirection clause</w:t>
            </w:r>
            <w:r>
              <w:t xml:space="preserve">s are </w:t>
            </w:r>
            <w:proofErr w:type="spellStart"/>
            <w:r>
              <w:t>mising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4710A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710A7" w:rsidRDefault="004710A7" w:rsidP="004710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710A7" w:rsidRDefault="004710A7" w:rsidP="004710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10A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710A7" w:rsidRDefault="004710A7" w:rsidP="004710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02D035" w:rsidR="004710A7" w:rsidRDefault="004710A7" w:rsidP="004710A7">
            <w:pPr>
              <w:pStyle w:val="CRCoverPage"/>
              <w:spacing w:after="0"/>
              <w:ind w:left="100"/>
            </w:pPr>
            <w:r w:rsidRPr="002A4820">
              <w:t>HTTP redirection clause</w:t>
            </w:r>
            <w:r>
              <w:t>s are added.</w:t>
            </w:r>
            <w:r w:rsidR="005962FD">
              <w:t xml:space="preserve"> The description of the Location header is also adjusted.</w:t>
            </w:r>
          </w:p>
        </w:tc>
      </w:tr>
      <w:tr w:rsidR="004710A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710A7" w:rsidRDefault="004710A7" w:rsidP="004710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710A7" w:rsidRDefault="004710A7" w:rsidP="004710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10A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710A7" w:rsidRDefault="004710A7" w:rsidP="004710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CD30C2" w:rsidR="004710A7" w:rsidRDefault="004710A7" w:rsidP="004710A7">
            <w:pPr>
              <w:pStyle w:val="CRCoverPage"/>
              <w:spacing w:after="0"/>
              <w:ind w:left="100"/>
            </w:pPr>
            <w:r>
              <w:t>Incomplete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9300FD" w:rsidR="001E41F3" w:rsidRDefault="00336D41" w:rsidP="00120763">
            <w:pPr>
              <w:pStyle w:val="CRCoverPage"/>
              <w:spacing w:after="0"/>
              <w:ind w:left="100"/>
            </w:pPr>
            <w:r w:rsidRPr="00336D41">
              <w:t>6.1.3-6.1.5, 6.1.10 (new), 6.2.3-6.2.5, 6.2.10 (new).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1E41F3" w:rsidRDefault="00432F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1E41F3" w:rsidRDefault="00432F6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FB3ECE" w:rsidR="001E41F3" w:rsidRDefault="00B05A0B" w:rsidP="00BB0D99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F45E8A">
              <w:t xml:space="preserve">does not impact </w:t>
            </w:r>
            <w:r w:rsidR="00BB0D99">
              <w:t>any</w:t>
            </w:r>
            <w:r>
              <w:t xml:space="preserve"> </w:t>
            </w:r>
            <w:proofErr w:type="spellStart"/>
            <w:r>
              <w:t>OpenAPI</w:t>
            </w:r>
            <w:proofErr w:type="spellEnd"/>
            <w:r w:rsidR="00BB0D99">
              <w:t xml:space="preserve"> files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614172" w14:textId="77777777" w:rsidR="00123853" w:rsidRDefault="00123853" w:rsidP="0012385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Rev1: Changes related to making Location header conditional are removed. </w:t>
            </w:r>
            <w:r w:rsidRPr="002A4820">
              <w:t>HTTP redirection clause</w:t>
            </w:r>
            <w:r>
              <w:t>s are added and the title is changed.</w:t>
            </w:r>
          </w:p>
          <w:p w14:paraId="50186417" w14:textId="77777777" w:rsidR="00123853" w:rsidRDefault="00123853" w:rsidP="00123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Resubmitted to CT4#115e. Cover sheet is updated.</w:t>
            </w:r>
          </w:p>
          <w:p w14:paraId="3D6D4AB2" w14:textId="77777777" w:rsidR="00F734DE" w:rsidRDefault="00123853" w:rsidP="00123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The description of the location header is fixed in all tables.</w:t>
            </w:r>
          </w:p>
          <w:p w14:paraId="6ACA4173" w14:textId="7019E8A0" w:rsidR="00251414" w:rsidRDefault="00251414" w:rsidP="00123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Rev4:</w:t>
            </w:r>
            <w:r w:rsidR="00EE5547">
              <w:t xml:space="preserve"> </w:t>
            </w:r>
            <w:r w:rsidR="00EE5547" w:rsidRPr="00EE5547">
              <w:rPr>
                <w:noProof/>
              </w:rPr>
              <w:t>Unbreakable space is added to the new reference.</w:t>
            </w:r>
            <w:r w:rsidR="00F311D5" w:rsidRPr="00F97931">
              <w:rPr>
                <w:noProof/>
              </w:rPr>
              <w:t xml:space="preserve"> In the new Redirection clause it is clarified that the redirection applies to both direct and indirect communications</w:t>
            </w:r>
            <w:r w:rsidR="00F311D5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30397C" w14:textId="391A21F0" w:rsidR="00877E80" w:rsidRDefault="00877E80" w:rsidP="00877E80"/>
    <w:p w14:paraId="3A94D080" w14:textId="77777777" w:rsidR="001E41F3" w:rsidRPr="00877E80" w:rsidRDefault="001E41F3" w:rsidP="00877E80">
      <w:pPr>
        <w:sectPr w:rsidR="001E41F3" w:rsidRPr="00877E8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C962DE3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C068A3A" w14:textId="77777777" w:rsidR="00B24BFC" w:rsidRDefault="00B24BFC" w:rsidP="00B24BFC">
      <w:pPr>
        <w:pStyle w:val="Heading3"/>
      </w:pPr>
      <w:bookmarkStart w:id="2" w:name="_Toc510696607"/>
      <w:bookmarkStart w:id="3" w:name="_Toc35971398"/>
      <w:bookmarkStart w:id="4" w:name="_Toc42953852"/>
      <w:bookmarkStart w:id="5" w:name="_Toc43463169"/>
      <w:bookmarkStart w:id="6" w:name="_Toc49847781"/>
      <w:bookmarkStart w:id="7" w:name="_Toc56497910"/>
      <w:bookmarkStart w:id="8" w:name="_Toc119699224"/>
      <w:bookmarkStart w:id="9" w:name="_Toc130830432"/>
      <w:bookmarkStart w:id="10" w:name="_Toc56434418"/>
      <w:bookmarkStart w:id="11" w:name="_Toc122078639"/>
      <w:bookmarkStart w:id="12" w:name="_Hlk128748703"/>
      <w:bookmarkStart w:id="13" w:name="_Toc122088410"/>
      <w:bookmarkStart w:id="14" w:name="_Toc119699229"/>
      <w:bookmarkStart w:id="15" w:name="_Toc56497915"/>
      <w:bookmarkStart w:id="16" w:name="_Toc49847786"/>
      <w:bookmarkStart w:id="17" w:name="_Toc43463174"/>
      <w:bookmarkStart w:id="18" w:name="_Toc42953857"/>
      <w:bookmarkStart w:id="19" w:name="_Toc35971403"/>
      <w:bookmarkStart w:id="20" w:name="_Toc120269597"/>
      <w:r>
        <w:t>6.1.3</w:t>
      </w:r>
      <w:r>
        <w:tab/>
        <w:t>Resources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1F18BCB" w14:textId="77777777" w:rsidR="00B24BFC" w:rsidRPr="000A7435" w:rsidRDefault="00B24BFC" w:rsidP="00B24BFC">
      <w:pPr>
        <w:pStyle w:val="Heading4"/>
      </w:pPr>
      <w:bookmarkStart w:id="21" w:name="_Toc510696608"/>
      <w:bookmarkStart w:id="22" w:name="_Toc35971399"/>
      <w:bookmarkStart w:id="23" w:name="_Toc42953853"/>
      <w:bookmarkStart w:id="24" w:name="_Toc43463170"/>
      <w:bookmarkStart w:id="25" w:name="_Toc49847782"/>
      <w:bookmarkStart w:id="26" w:name="_Toc56497911"/>
      <w:bookmarkStart w:id="27" w:name="_Toc119699225"/>
      <w:bookmarkStart w:id="28" w:name="_Toc130830433"/>
      <w:r>
        <w:t>6.1.3.1</w:t>
      </w:r>
      <w:r>
        <w:tab/>
        <w:t>Overview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6A8CB17A" w14:textId="77777777" w:rsidR="00B24BFC" w:rsidRPr="00544965" w:rsidRDefault="00B24BFC" w:rsidP="00B24BFC">
      <w:r w:rsidRPr="00544965">
        <w:t xml:space="preserve">The structure of the Resource URIs of the </w:t>
      </w:r>
      <w:proofErr w:type="spellStart"/>
      <w:r>
        <w:t>Nnssaaf_NSSAA</w:t>
      </w:r>
      <w:proofErr w:type="spellEnd"/>
      <w:r w:rsidRPr="00544965">
        <w:t xml:space="preserve"> service is shown in Figure 6.</w:t>
      </w:r>
      <w:r>
        <w:t>1</w:t>
      </w:r>
      <w:r w:rsidRPr="00544965">
        <w:t>.3.1-1</w:t>
      </w:r>
    </w:p>
    <w:p w14:paraId="32818125" w14:textId="77777777" w:rsidR="00B24BFC" w:rsidRDefault="00B24BFC" w:rsidP="00B24BFC">
      <w:pPr>
        <w:pStyle w:val="TH"/>
      </w:pPr>
      <w:r w:rsidRPr="007021DF">
        <w:object w:dxaOrig="6461" w:dyaOrig="4081" w14:anchorId="5EAFDE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75pt;height:146.25pt" o:ole="">
            <v:imagedata r:id="rId13" o:title=""/>
          </v:shape>
          <o:OLEObject Type="Embed" ProgID="Visio.Drawing.11" ShapeID="_x0000_i1025" DrawAspect="Content" ObjectID="_1743541926" r:id="rId14"/>
        </w:object>
      </w:r>
    </w:p>
    <w:p w14:paraId="2D442A88" w14:textId="77777777" w:rsidR="00B24BFC" w:rsidRPr="00544965" w:rsidRDefault="00B24BFC" w:rsidP="00B24BFC">
      <w:pPr>
        <w:pStyle w:val="TF"/>
      </w:pPr>
      <w:r w:rsidRPr="00544965">
        <w:t>Figure</w:t>
      </w:r>
      <w:r>
        <w:t> </w:t>
      </w:r>
      <w:r w:rsidRPr="00544965">
        <w:t>6.</w:t>
      </w:r>
      <w:r>
        <w:t>1</w:t>
      </w:r>
      <w:r w:rsidRPr="00544965">
        <w:t xml:space="preserve">.3.1-1: Resource URI structure of the </w:t>
      </w:r>
      <w:r>
        <w:t>NSSAA</w:t>
      </w:r>
      <w:r w:rsidRPr="00544965">
        <w:t xml:space="preserve"> API</w:t>
      </w:r>
    </w:p>
    <w:p w14:paraId="2B205ED3" w14:textId="77777777" w:rsidR="00B24BFC" w:rsidRDefault="00B24BFC" w:rsidP="00B24BFC">
      <w:r>
        <w:t>Table</w:t>
      </w:r>
      <w:r>
        <w:rPr>
          <w:lang w:val="en-US"/>
        </w:rPr>
        <w:t> </w:t>
      </w:r>
      <w:r>
        <w:t>6.1.3.1-1 provides an overview of the resources and applicable HTTP methods.</w:t>
      </w:r>
    </w:p>
    <w:p w14:paraId="13E2A011" w14:textId="77777777" w:rsidR="00B24BFC" w:rsidRPr="00544965" w:rsidRDefault="00B24BFC" w:rsidP="00B24BFC">
      <w:pPr>
        <w:pStyle w:val="TH"/>
      </w:pPr>
      <w:bookmarkStart w:id="29" w:name="_Toc510696609"/>
      <w:bookmarkStart w:id="30" w:name="_Toc35971400"/>
      <w:r w:rsidRPr="00544965">
        <w:t>Table</w:t>
      </w:r>
      <w:r>
        <w:t> </w:t>
      </w:r>
      <w:r w:rsidRPr="00544965">
        <w:t>6.</w:t>
      </w:r>
      <w:r>
        <w:t>1</w:t>
      </w:r>
      <w:r w:rsidRPr="00544965">
        <w:t>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17"/>
        <w:gridCol w:w="4497"/>
        <w:gridCol w:w="957"/>
        <w:gridCol w:w="2314"/>
      </w:tblGrid>
      <w:tr w:rsidR="00B24BFC" w:rsidRPr="00544965" w14:paraId="37218878" w14:textId="77777777" w:rsidTr="00A215DA">
        <w:trPr>
          <w:jc w:val="center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2376BA" w14:textId="77777777" w:rsidR="00B24BFC" w:rsidRPr="00544965" w:rsidRDefault="00B24BFC" w:rsidP="00A215DA">
            <w:pPr>
              <w:pStyle w:val="TAH"/>
            </w:pPr>
            <w:r w:rsidRPr="00544965">
              <w:t>Resource name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8EB383" w14:textId="77777777" w:rsidR="00B24BFC" w:rsidRPr="00544965" w:rsidRDefault="00B24BFC" w:rsidP="00A215DA">
            <w:pPr>
              <w:pStyle w:val="TAH"/>
            </w:pPr>
            <w:r w:rsidRPr="00544965"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895879" w14:textId="77777777" w:rsidR="00B24BFC" w:rsidRPr="00544965" w:rsidRDefault="00B24BFC" w:rsidP="00A215DA">
            <w:pPr>
              <w:pStyle w:val="TAH"/>
            </w:pPr>
            <w:r w:rsidRPr="00544965">
              <w:t>HTTP method or custom operation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13D00D" w14:textId="77777777" w:rsidR="00B24BFC" w:rsidRPr="00544965" w:rsidRDefault="00B24BFC" w:rsidP="00A215DA">
            <w:pPr>
              <w:pStyle w:val="TAH"/>
            </w:pPr>
            <w:r w:rsidRPr="00544965">
              <w:t>Description</w:t>
            </w:r>
          </w:p>
        </w:tc>
      </w:tr>
      <w:tr w:rsidR="00B24BFC" w:rsidRPr="00544965" w14:paraId="0605EF79" w14:textId="77777777" w:rsidTr="00A215DA">
        <w:trPr>
          <w:trHeight w:val="646"/>
          <w:jc w:val="center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7D4647" w14:textId="77777777" w:rsidR="00B24BFC" w:rsidRPr="00544965" w:rsidRDefault="00B24BFC" w:rsidP="00A215DA">
            <w:pPr>
              <w:pStyle w:val="TAL"/>
            </w:pPr>
            <w:r>
              <w:t>slice-a</w:t>
            </w:r>
            <w:r w:rsidRPr="00544965">
              <w:t>uthentications</w:t>
            </w:r>
          </w:p>
          <w:p w14:paraId="0CFDCDBD" w14:textId="77777777" w:rsidR="00B24BFC" w:rsidRPr="00544965" w:rsidRDefault="00B24BFC" w:rsidP="00A215DA">
            <w:pPr>
              <w:pStyle w:val="TAL"/>
            </w:pPr>
            <w:r w:rsidRPr="00544965">
              <w:t>(Collection)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A8B1F" w14:textId="77777777" w:rsidR="00B24BFC" w:rsidRPr="00544965" w:rsidRDefault="00B24BFC" w:rsidP="00A215DA">
            <w:pPr>
              <w:pStyle w:val="TAL"/>
            </w:pPr>
            <w:r w:rsidRPr="00544965">
              <w:t>/v1/</w:t>
            </w:r>
            <w:r>
              <w:t>slice</w:t>
            </w:r>
            <w:r w:rsidRPr="00544965">
              <w:t>-authentications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481EB3" w14:textId="77777777" w:rsidR="00B24BFC" w:rsidRPr="00544965" w:rsidRDefault="00B24BFC" w:rsidP="00A215DA">
            <w:pPr>
              <w:pStyle w:val="TAL"/>
            </w:pPr>
            <w:r w:rsidRPr="00544965">
              <w:t>POST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CE6503" w14:textId="77777777" w:rsidR="00B24BFC" w:rsidRPr="00544965" w:rsidRDefault="00B24BFC" w:rsidP="00A215DA">
            <w:pPr>
              <w:pStyle w:val="TAL"/>
            </w:pPr>
            <w:r w:rsidRPr="00544965">
              <w:t xml:space="preserve">Initiate the </w:t>
            </w:r>
            <w:r>
              <w:t xml:space="preserve">slice-specific </w:t>
            </w:r>
            <w:r w:rsidRPr="00544965">
              <w:t xml:space="preserve">authentication </w:t>
            </w:r>
            <w:r>
              <w:t xml:space="preserve">and authorization </w:t>
            </w:r>
            <w:r w:rsidRPr="00544965">
              <w:t>process by providing inputs related to the UE</w:t>
            </w:r>
            <w:r>
              <w:t xml:space="preserve"> and a specific slice.</w:t>
            </w:r>
          </w:p>
        </w:tc>
      </w:tr>
      <w:tr w:rsidR="00B24BFC" w:rsidRPr="00544965" w14:paraId="334B25B7" w14:textId="77777777" w:rsidTr="00A215DA">
        <w:trPr>
          <w:jc w:val="center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C09E18" w14:textId="77777777" w:rsidR="00B24BFC" w:rsidRPr="00544965" w:rsidRDefault="00B24BFC" w:rsidP="00A215DA">
            <w:pPr>
              <w:pStyle w:val="TAL"/>
            </w:pPr>
            <w:r>
              <w:t>slice-authentication</w:t>
            </w:r>
          </w:p>
          <w:p w14:paraId="747DCDD7" w14:textId="77777777" w:rsidR="00B24BFC" w:rsidRPr="00544965" w:rsidRDefault="00B24BFC" w:rsidP="00A215DA">
            <w:pPr>
              <w:pStyle w:val="TAL"/>
            </w:pPr>
            <w:r w:rsidRPr="00544965">
              <w:t>(Document)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4EAA1E" w14:textId="77777777" w:rsidR="00B24BFC" w:rsidRPr="00544965" w:rsidRDefault="00B24BFC" w:rsidP="00A215DA">
            <w:pPr>
              <w:pStyle w:val="TAL"/>
            </w:pPr>
            <w:r w:rsidRPr="00544965">
              <w:t>/v1/</w:t>
            </w:r>
            <w:r>
              <w:t>slice</w:t>
            </w:r>
            <w:r w:rsidRPr="00544965">
              <w:t>-authentications/{</w:t>
            </w:r>
            <w:proofErr w:type="spellStart"/>
            <w:r w:rsidRPr="00544965">
              <w:t>authCtxId</w:t>
            </w:r>
            <w:proofErr w:type="spellEnd"/>
            <w:r w:rsidRPr="00544965">
              <w:t>}</w:t>
            </w:r>
          </w:p>
          <w:p w14:paraId="79E101DC" w14:textId="77777777" w:rsidR="00B24BFC" w:rsidRPr="00544965" w:rsidRDefault="00B24BFC" w:rsidP="00A215DA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4145" w14:textId="77777777" w:rsidR="00B24BFC" w:rsidRPr="00544965" w:rsidRDefault="00B24BFC" w:rsidP="00A215DA">
            <w:pPr>
              <w:pStyle w:val="TAL"/>
            </w:pPr>
            <w:r w:rsidRPr="00544965">
              <w:t>PUT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C0B8" w14:textId="77777777" w:rsidR="00B24BFC" w:rsidRPr="00544965" w:rsidRDefault="00B24BFC" w:rsidP="00A215DA">
            <w:pPr>
              <w:pStyle w:val="TAL"/>
            </w:pPr>
            <w:r w:rsidRPr="00544965">
              <w:t xml:space="preserve">Put the UE response from the </w:t>
            </w:r>
            <w:r>
              <w:t>EAP</w:t>
            </w:r>
            <w:r w:rsidRPr="00544965">
              <w:t xml:space="preserve"> process.</w:t>
            </w:r>
          </w:p>
        </w:tc>
      </w:tr>
    </w:tbl>
    <w:p w14:paraId="64F2B345" w14:textId="77777777" w:rsidR="00B24BFC" w:rsidRPr="00875C64" w:rsidRDefault="00B24BFC" w:rsidP="00B24BFC"/>
    <w:p w14:paraId="4DD45D72" w14:textId="77777777" w:rsidR="00B24BFC" w:rsidRDefault="00B24BFC" w:rsidP="00B24BFC">
      <w:pPr>
        <w:pStyle w:val="Heading4"/>
      </w:pPr>
      <w:bookmarkStart w:id="31" w:name="_Toc42953854"/>
      <w:bookmarkStart w:id="32" w:name="_Toc43463171"/>
      <w:bookmarkStart w:id="33" w:name="_Toc49847783"/>
      <w:bookmarkStart w:id="34" w:name="_Toc56497912"/>
      <w:bookmarkStart w:id="35" w:name="_Toc119699226"/>
      <w:bookmarkStart w:id="36" w:name="_Toc130830434"/>
      <w:r>
        <w:t>6.1.3.2</w:t>
      </w:r>
      <w:r>
        <w:tab/>
        <w:t xml:space="preserve">Resource: </w:t>
      </w:r>
      <w:bookmarkEnd w:id="29"/>
      <w:bookmarkEnd w:id="30"/>
      <w:r>
        <w:t>slice</w:t>
      </w:r>
      <w:r w:rsidRPr="00544965">
        <w:t>-authentications</w:t>
      </w:r>
      <w:r>
        <w:t xml:space="preserve"> (Collection)</w:t>
      </w:r>
      <w:bookmarkEnd w:id="31"/>
      <w:bookmarkEnd w:id="32"/>
      <w:bookmarkEnd w:id="33"/>
      <w:bookmarkEnd w:id="34"/>
      <w:bookmarkEnd w:id="35"/>
      <w:bookmarkEnd w:id="36"/>
    </w:p>
    <w:p w14:paraId="6711B029" w14:textId="77777777" w:rsidR="00B24BFC" w:rsidRDefault="00B24BFC" w:rsidP="00B24BFC">
      <w:pPr>
        <w:pStyle w:val="Heading5"/>
      </w:pPr>
      <w:bookmarkStart w:id="37" w:name="_Toc510696610"/>
      <w:bookmarkStart w:id="38" w:name="_Toc35971401"/>
      <w:bookmarkStart w:id="39" w:name="_Toc42953855"/>
      <w:bookmarkStart w:id="40" w:name="_Toc43463172"/>
      <w:bookmarkStart w:id="41" w:name="_Toc49847784"/>
      <w:bookmarkStart w:id="42" w:name="_Toc56497913"/>
      <w:bookmarkStart w:id="43" w:name="_Toc119699227"/>
      <w:bookmarkStart w:id="44" w:name="_Toc130830435"/>
      <w:r>
        <w:t>6.1.3.2.1</w:t>
      </w:r>
      <w:r>
        <w:tab/>
        <w:t>Description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2C9FF541" w14:textId="77777777" w:rsidR="00B24BFC" w:rsidRPr="00544965" w:rsidRDefault="00B24BFC" w:rsidP="00B24BFC">
      <w:bookmarkStart w:id="45" w:name="_Toc35971402"/>
      <w:bookmarkStart w:id="46" w:name="_Toc510696612"/>
      <w:r w:rsidRPr="00544965">
        <w:t xml:space="preserve">This resource represents a collection of the </w:t>
      </w:r>
      <w:r>
        <w:t>slice</w:t>
      </w:r>
      <w:r w:rsidRPr="00544965">
        <w:t xml:space="preserve">-authentication resources generated by the </w:t>
      </w:r>
      <w:r>
        <w:t>NSSAAF</w:t>
      </w:r>
      <w:r w:rsidRPr="00544965">
        <w:t>.</w:t>
      </w:r>
    </w:p>
    <w:p w14:paraId="0F9088B8" w14:textId="77777777" w:rsidR="00B24BFC" w:rsidRDefault="00B24BFC" w:rsidP="00B24BFC">
      <w:pPr>
        <w:pStyle w:val="Heading5"/>
      </w:pPr>
      <w:bookmarkStart w:id="47" w:name="_Toc42953856"/>
      <w:bookmarkStart w:id="48" w:name="_Toc43463173"/>
      <w:bookmarkStart w:id="49" w:name="_Toc49847785"/>
      <w:bookmarkStart w:id="50" w:name="_Toc56497914"/>
      <w:bookmarkStart w:id="51" w:name="_Toc119699228"/>
      <w:bookmarkStart w:id="52" w:name="_Toc130830436"/>
      <w:r>
        <w:t>6.1.3.2.2</w:t>
      </w:r>
      <w:r>
        <w:tab/>
        <w:t>Resource Definition</w:t>
      </w:r>
      <w:bookmarkEnd w:id="45"/>
      <w:bookmarkEnd w:id="47"/>
      <w:bookmarkEnd w:id="48"/>
      <w:bookmarkEnd w:id="49"/>
      <w:bookmarkEnd w:id="50"/>
      <w:bookmarkEnd w:id="51"/>
      <w:bookmarkEnd w:id="52"/>
    </w:p>
    <w:p w14:paraId="36D9C6F9" w14:textId="77777777" w:rsidR="00B24BFC" w:rsidRDefault="00B24BFC" w:rsidP="00B24BFC">
      <w:r>
        <w:t xml:space="preserve">Resource URI: </w:t>
      </w:r>
      <w:r w:rsidRPr="00E23840">
        <w:rPr>
          <w:b/>
          <w:noProof/>
        </w:rPr>
        <w:t>{apiRoot}/</w:t>
      </w:r>
      <w:r>
        <w:rPr>
          <w:b/>
          <w:noProof/>
        </w:rPr>
        <w:t>nnssaaf-nssaa</w:t>
      </w:r>
      <w:r w:rsidRPr="00E23840">
        <w:rPr>
          <w:b/>
          <w:noProof/>
        </w:rPr>
        <w:t xml:space="preserve"> /</w:t>
      </w:r>
      <w:r>
        <w:rPr>
          <w:b/>
          <w:noProof/>
        </w:rPr>
        <w:t>&lt;</w:t>
      </w:r>
      <w:r w:rsidRPr="00E23840">
        <w:rPr>
          <w:b/>
          <w:noProof/>
        </w:rPr>
        <w:t>apiVersion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slice-authentications</w:t>
      </w:r>
    </w:p>
    <w:p w14:paraId="5BB306E9" w14:textId="77777777" w:rsidR="00B24BFC" w:rsidRDefault="00B24BFC" w:rsidP="00B24BFC">
      <w:pPr>
        <w:rPr>
          <w:rFonts w:ascii="Arial" w:hAnsi="Arial" w:cs="Arial"/>
        </w:rPr>
      </w:pPr>
      <w:r w:rsidRPr="00E23A93">
        <w:t>This resource shall support the resource URI variables defined in table 6.1.3.2.2-1.</w:t>
      </w:r>
    </w:p>
    <w:p w14:paraId="7E1D0B48" w14:textId="77777777" w:rsidR="00B24BFC" w:rsidRDefault="00B24BFC" w:rsidP="00B24BFC">
      <w:pPr>
        <w:pStyle w:val="TH"/>
        <w:rPr>
          <w:rFonts w:cs="Arial"/>
        </w:rPr>
      </w:pPr>
      <w:r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B24BFC" w:rsidRPr="004F472B" w14:paraId="69430AF5" w14:textId="77777777" w:rsidTr="00A215DA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B46C5EA" w14:textId="77777777" w:rsidR="00B24BFC" w:rsidRPr="004F472B" w:rsidRDefault="00B24BFC" w:rsidP="00A215DA">
            <w:pPr>
              <w:pStyle w:val="TAH"/>
            </w:pPr>
            <w:r w:rsidRPr="004F472B"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523661F" w14:textId="77777777" w:rsidR="00B24BFC" w:rsidRPr="004F472B" w:rsidRDefault="00B24BFC" w:rsidP="00A215DA">
            <w:pPr>
              <w:pStyle w:val="TAH"/>
            </w:pPr>
            <w:r w:rsidRPr="004F472B"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A116B02" w14:textId="77777777" w:rsidR="00B24BFC" w:rsidRPr="004F472B" w:rsidRDefault="00B24BFC" w:rsidP="00A215DA">
            <w:pPr>
              <w:pStyle w:val="TAH"/>
            </w:pPr>
            <w:r w:rsidRPr="004F472B">
              <w:t>Definition</w:t>
            </w:r>
          </w:p>
        </w:tc>
      </w:tr>
      <w:tr w:rsidR="00B24BFC" w:rsidRPr="004F472B" w14:paraId="7725C3A4" w14:textId="77777777" w:rsidTr="00A215DA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085409" w14:textId="77777777" w:rsidR="00B24BFC" w:rsidRPr="004F472B" w:rsidRDefault="00B24BFC" w:rsidP="00A215DA">
            <w:pPr>
              <w:pStyle w:val="TAL"/>
            </w:pPr>
            <w:proofErr w:type="spellStart"/>
            <w:r w:rsidRPr="004F472B"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CC0D9" w14:textId="77777777" w:rsidR="00B24BFC" w:rsidRPr="004F472B" w:rsidRDefault="00B24BFC" w:rsidP="00A215DA">
            <w:pPr>
              <w:pStyle w:val="TAL"/>
            </w:pPr>
            <w:r w:rsidRPr="004F472B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CF2E09" w14:textId="77777777" w:rsidR="00B24BFC" w:rsidRPr="004F472B" w:rsidRDefault="00B24BFC" w:rsidP="00A215DA">
            <w:pPr>
              <w:pStyle w:val="TAL"/>
            </w:pPr>
            <w:r w:rsidRPr="004F472B">
              <w:t>See clause</w:t>
            </w:r>
            <w:r w:rsidRPr="004F472B">
              <w:rPr>
                <w:lang w:val="en-US" w:eastAsia="zh-CN"/>
              </w:rPr>
              <w:t> </w:t>
            </w:r>
            <w:r w:rsidRPr="004F472B">
              <w:t>6.1.1</w:t>
            </w:r>
          </w:p>
        </w:tc>
      </w:tr>
      <w:tr w:rsidR="00B24BFC" w:rsidRPr="004F472B" w14:paraId="62FCF1C9" w14:textId="77777777" w:rsidTr="00A215DA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CF6981" w14:textId="77777777" w:rsidR="00B24BFC" w:rsidRPr="004F472B" w:rsidRDefault="00B24BFC" w:rsidP="00A215DA">
            <w:pPr>
              <w:pStyle w:val="TAL"/>
            </w:pPr>
            <w:proofErr w:type="spellStart"/>
            <w:r w:rsidRPr="004F472B">
              <w:t>apiVersion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F6EAC" w14:textId="77777777" w:rsidR="00B24BFC" w:rsidRPr="004F472B" w:rsidRDefault="00B24BFC" w:rsidP="00A215DA">
            <w:pPr>
              <w:pStyle w:val="TAL"/>
            </w:pPr>
            <w:r w:rsidRPr="004F472B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15C394" w14:textId="77777777" w:rsidR="00B24BFC" w:rsidRPr="004F472B" w:rsidRDefault="00B24BFC" w:rsidP="00A215DA">
            <w:pPr>
              <w:pStyle w:val="TAL"/>
            </w:pPr>
            <w:r w:rsidRPr="004F472B">
              <w:t>See clause 6.1.1</w:t>
            </w:r>
          </w:p>
        </w:tc>
      </w:tr>
    </w:tbl>
    <w:p w14:paraId="1CD490E0" w14:textId="77777777" w:rsidR="00B24BFC" w:rsidRPr="006E2164" w:rsidRDefault="00B24BFC" w:rsidP="00B24BFC"/>
    <w:p w14:paraId="21C6A796" w14:textId="77777777" w:rsidR="00B24BFC" w:rsidRDefault="00B24BFC" w:rsidP="00B24BFC">
      <w:pPr>
        <w:pStyle w:val="Heading5"/>
      </w:pPr>
      <w:bookmarkStart w:id="53" w:name="_Toc130830437"/>
      <w:r>
        <w:lastRenderedPageBreak/>
        <w:t>6.1.3.2.3</w:t>
      </w:r>
      <w:r>
        <w:tab/>
        <w:t>Resource Standard Methods</w:t>
      </w:r>
      <w:bookmarkEnd w:id="46"/>
      <w:bookmarkEnd w:id="53"/>
    </w:p>
    <w:p w14:paraId="5D17E089" w14:textId="77777777" w:rsidR="00B24BFC" w:rsidRPr="00433470" w:rsidRDefault="00B24BFC" w:rsidP="00B24BFC">
      <w:pPr>
        <w:pStyle w:val="H6"/>
      </w:pPr>
      <w:bookmarkStart w:id="54" w:name="_Toc510696613"/>
      <w:bookmarkStart w:id="55" w:name="_Toc35971404"/>
      <w:bookmarkStart w:id="56" w:name="_Toc42953858"/>
      <w:bookmarkStart w:id="57" w:name="_Toc43463175"/>
      <w:bookmarkStart w:id="58" w:name="_Toc49847787"/>
      <w:bookmarkStart w:id="59" w:name="_Toc56497916"/>
      <w:r w:rsidRPr="00205D75">
        <w:t>6.</w:t>
      </w:r>
      <w:r w:rsidRPr="009D43C1">
        <w:t>1.3.2.3</w:t>
      </w:r>
      <w:r w:rsidRPr="00C80608">
        <w:t>.1</w:t>
      </w:r>
      <w:r w:rsidRPr="00C80608">
        <w:tab/>
      </w:r>
      <w:bookmarkEnd w:id="54"/>
      <w:bookmarkEnd w:id="55"/>
      <w:r w:rsidRPr="007620D7">
        <w:t>POST</w:t>
      </w:r>
      <w:bookmarkEnd w:id="56"/>
      <w:bookmarkEnd w:id="57"/>
      <w:bookmarkEnd w:id="58"/>
      <w:bookmarkEnd w:id="59"/>
    </w:p>
    <w:p w14:paraId="780DC6B3" w14:textId="77777777" w:rsidR="00B24BFC" w:rsidRDefault="00B24BFC" w:rsidP="00B24BFC">
      <w:r>
        <w:t>This method shall support the URI query parameters specified in table</w:t>
      </w:r>
      <w:r>
        <w:rPr>
          <w:lang w:val="en-US"/>
        </w:rPr>
        <w:t> </w:t>
      </w:r>
      <w:r>
        <w:t>6.1.3.2.3.1-1.</w:t>
      </w:r>
    </w:p>
    <w:p w14:paraId="438CC68D" w14:textId="77777777" w:rsidR="00B24BFC" w:rsidRPr="00384E92" w:rsidRDefault="00B24BFC" w:rsidP="00B24BFC">
      <w:pPr>
        <w:pStyle w:val="TH"/>
        <w:rPr>
          <w:rFonts w:cs="Arial"/>
        </w:rPr>
      </w:pPr>
      <w:r w:rsidRPr="00384E92">
        <w:t>Table</w:t>
      </w:r>
      <w:r>
        <w:rPr>
          <w:lang w:val="en-US"/>
        </w:rPr>
        <w:t> </w:t>
      </w:r>
      <w:r w:rsidRPr="00384E92">
        <w:t>6.</w:t>
      </w:r>
      <w:r>
        <w:t>1.3.2.3.1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2"/>
        <w:gridCol w:w="415"/>
        <w:gridCol w:w="1119"/>
        <w:gridCol w:w="3572"/>
        <w:gridCol w:w="1533"/>
      </w:tblGrid>
      <w:tr w:rsidR="00B24BFC" w:rsidRPr="004F472B" w14:paraId="2C1FB219" w14:textId="77777777" w:rsidTr="00A215DA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A9DD14" w14:textId="77777777" w:rsidR="00B24BFC" w:rsidRPr="004F472B" w:rsidRDefault="00B24BFC" w:rsidP="00A215DA">
            <w:pPr>
              <w:pStyle w:val="TAH"/>
            </w:pPr>
            <w:r w:rsidRPr="004F472B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92F12D" w14:textId="77777777" w:rsidR="00B24BFC" w:rsidRPr="004F472B" w:rsidRDefault="00B24BFC" w:rsidP="00A215DA">
            <w:pPr>
              <w:pStyle w:val="TAH"/>
            </w:pPr>
            <w:r w:rsidRPr="004F472B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3B2BEE" w14:textId="77777777" w:rsidR="00B24BFC" w:rsidRPr="004F472B" w:rsidRDefault="00B24BFC" w:rsidP="00A215DA">
            <w:pPr>
              <w:pStyle w:val="TAH"/>
            </w:pPr>
            <w:r w:rsidRPr="004F472B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112879" w14:textId="77777777" w:rsidR="00B24BFC" w:rsidRPr="004F472B" w:rsidRDefault="00B24BFC" w:rsidP="00A215DA">
            <w:pPr>
              <w:pStyle w:val="TAH"/>
            </w:pPr>
            <w:r w:rsidRPr="004F472B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74A69B9" w14:textId="77777777" w:rsidR="00B24BFC" w:rsidRPr="004F472B" w:rsidRDefault="00B24BFC" w:rsidP="00A215DA">
            <w:pPr>
              <w:pStyle w:val="TAH"/>
            </w:pPr>
            <w:r w:rsidRPr="004F472B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C6A7CA" w14:textId="77777777" w:rsidR="00B24BFC" w:rsidRPr="004F472B" w:rsidRDefault="00B24BFC" w:rsidP="00A215DA">
            <w:pPr>
              <w:pStyle w:val="TAH"/>
            </w:pPr>
            <w:r w:rsidRPr="004F472B">
              <w:t>Applicability</w:t>
            </w:r>
          </w:p>
        </w:tc>
      </w:tr>
      <w:tr w:rsidR="00B24BFC" w:rsidRPr="004F472B" w14:paraId="1BBBD9D8" w14:textId="77777777" w:rsidTr="00A215DA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002805" w14:textId="77777777" w:rsidR="00B24BFC" w:rsidRPr="004F472B" w:rsidRDefault="00B24BFC" w:rsidP="00A215DA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C37D6" w14:textId="77777777" w:rsidR="00B24BFC" w:rsidRPr="004F472B" w:rsidRDefault="00B24BFC" w:rsidP="00A215DA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6D56C" w14:textId="77777777" w:rsidR="00B24BFC" w:rsidRPr="004F472B" w:rsidRDefault="00B24BFC" w:rsidP="00A215DA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6716A" w14:textId="77777777" w:rsidR="00B24BFC" w:rsidRPr="004F472B" w:rsidRDefault="00B24BFC" w:rsidP="00A215DA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A69DFE6" w14:textId="77777777" w:rsidR="00B24BFC" w:rsidRPr="004F472B" w:rsidRDefault="00B24BFC" w:rsidP="00A215DA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F6613" w14:textId="77777777" w:rsidR="00B24BFC" w:rsidRPr="004F472B" w:rsidRDefault="00B24BFC" w:rsidP="00A215DA">
            <w:pPr>
              <w:pStyle w:val="TAL"/>
            </w:pPr>
          </w:p>
        </w:tc>
      </w:tr>
    </w:tbl>
    <w:p w14:paraId="10A0FF86" w14:textId="77777777" w:rsidR="00B24BFC" w:rsidRDefault="00B24BFC" w:rsidP="00B24BFC"/>
    <w:p w14:paraId="0B77792C" w14:textId="77777777" w:rsidR="00B24BFC" w:rsidRPr="00384E92" w:rsidRDefault="00B24BFC" w:rsidP="00B24BFC">
      <w:r>
        <w:t>This method shall support the request data structures specified in table</w:t>
      </w:r>
      <w:r>
        <w:rPr>
          <w:lang w:val="en-US"/>
        </w:rPr>
        <w:t> </w:t>
      </w:r>
      <w:r>
        <w:t>6.1.3.2.3.1-2 and the response data structures and response codes specified in table</w:t>
      </w:r>
      <w:r>
        <w:rPr>
          <w:lang w:val="en-US"/>
        </w:rPr>
        <w:t> </w:t>
      </w:r>
      <w:r>
        <w:t>6.1.3.2.3.1-3.</w:t>
      </w:r>
    </w:p>
    <w:p w14:paraId="01703706" w14:textId="77777777" w:rsidR="00B24BFC" w:rsidRPr="001769FF" w:rsidRDefault="00B24BFC" w:rsidP="00B24BFC">
      <w:pPr>
        <w:pStyle w:val="TH"/>
      </w:pPr>
      <w:r w:rsidRPr="001769FF">
        <w:t>Table</w:t>
      </w:r>
      <w:r>
        <w:rPr>
          <w:lang w:val="en-US"/>
        </w:rPr>
        <w:t> </w:t>
      </w:r>
      <w:r w:rsidRPr="001769FF">
        <w:t>6.</w:t>
      </w:r>
      <w:r>
        <w:t>1.3.2.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24BFC" w:rsidRPr="004F472B" w14:paraId="2D95852E" w14:textId="77777777" w:rsidTr="00A215D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FB90D5" w14:textId="77777777" w:rsidR="00B24BFC" w:rsidRPr="004F472B" w:rsidRDefault="00B24BFC" w:rsidP="00A215DA">
            <w:pPr>
              <w:pStyle w:val="TAH"/>
            </w:pPr>
            <w:r w:rsidRPr="004F472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F0294C" w14:textId="77777777" w:rsidR="00B24BFC" w:rsidRPr="004F472B" w:rsidRDefault="00B24BFC" w:rsidP="00A215DA">
            <w:pPr>
              <w:pStyle w:val="TAH"/>
            </w:pPr>
            <w:r w:rsidRPr="004F472B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6D3FD3" w14:textId="77777777" w:rsidR="00B24BFC" w:rsidRPr="004F472B" w:rsidRDefault="00B24BFC" w:rsidP="00A215DA">
            <w:pPr>
              <w:pStyle w:val="TAH"/>
            </w:pPr>
            <w:r w:rsidRPr="004F472B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F3634D5" w14:textId="77777777" w:rsidR="00B24BFC" w:rsidRPr="004F472B" w:rsidRDefault="00B24BFC" w:rsidP="00A215DA">
            <w:pPr>
              <w:pStyle w:val="TAH"/>
            </w:pPr>
            <w:r w:rsidRPr="004F472B">
              <w:t>Description</w:t>
            </w:r>
          </w:p>
        </w:tc>
      </w:tr>
      <w:tr w:rsidR="00B24BFC" w:rsidRPr="004F472B" w14:paraId="2D1B07DA" w14:textId="77777777" w:rsidTr="00A215D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22F938" w14:textId="77777777" w:rsidR="00B24BFC" w:rsidRPr="004F472B" w:rsidRDefault="00B24BFC" w:rsidP="00A215DA">
            <w:pPr>
              <w:pStyle w:val="TAL"/>
            </w:pPr>
            <w:proofErr w:type="spellStart"/>
            <w:r>
              <w:t>Slice</w:t>
            </w:r>
            <w:r w:rsidRPr="00544965">
              <w:t>AuthInfo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FCC6F" w14:textId="77777777" w:rsidR="00B24BFC" w:rsidRPr="004F472B" w:rsidRDefault="00B24BFC" w:rsidP="00A215DA">
            <w:pPr>
              <w:pStyle w:val="TAC"/>
            </w:pPr>
            <w:r w:rsidRPr="0054496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2982B" w14:textId="77777777" w:rsidR="00B24BFC" w:rsidRPr="004F472B" w:rsidRDefault="00B24BFC" w:rsidP="00A215DA">
            <w:pPr>
              <w:pStyle w:val="TAL"/>
            </w:pPr>
            <w:r w:rsidRPr="00544965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6454EF" w14:textId="77777777" w:rsidR="00B24BFC" w:rsidRPr="004F472B" w:rsidRDefault="00B24BFC" w:rsidP="00A215DA">
            <w:pPr>
              <w:pStyle w:val="TAL"/>
            </w:pPr>
            <w:r w:rsidRPr="00544965">
              <w:t xml:space="preserve">Contains the </w:t>
            </w:r>
            <w:r>
              <w:t>GPSI, S-NSSAI, and EAP ID Response from the UE, etc</w:t>
            </w:r>
            <w:r w:rsidRPr="00544965">
              <w:t>.</w:t>
            </w:r>
          </w:p>
        </w:tc>
      </w:tr>
    </w:tbl>
    <w:p w14:paraId="0109046D" w14:textId="77777777" w:rsidR="00B24BFC" w:rsidRDefault="00B24BFC" w:rsidP="00B24BFC"/>
    <w:p w14:paraId="51FB6EFC" w14:textId="77777777" w:rsidR="00B24BFC" w:rsidRPr="001769FF" w:rsidRDefault="00B24BFC" w:rsidP="00B24BFC">
      <w:pPr>
        <w:pStyle w:val="TH"/>
      </w:pPr>
      <w:r w:rsidRPr="001769FF">
        <w:lastRenderedPageBreak/>
        <w:t>Table</w:t>
      </w:r>
      <w:r>
        <w:rPr>
          <w:lang w:val="en-US"/>
        </w:rPr>
        <w:t> </w:t>
      </w:r>
      <w:r w:rsidRPr="001769FF">
        <w:t>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</w:t>
      </w:r>
      <w:r w:rsidRPr="00F51878">
        <w:t xml:space="preserve"> </w:t>
      </w:r>
      <w:r>
        <w:t xml:space="preserve">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B24BFC" w:rsidRPr="004F472B" w14:paraId="69454C1B" w14:textId="77777777" w:rsidTr="00A215D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DDABE4" w14:textId="77777777" w:rsidR="00B24BFC" w:rsidRPr="004F472B" w:rsidRDefault="00B24BFC" w:rsidP="00A215DA">
            <w:pPr>
              <w:pStyle w:val="TAH"/>
            </w:pPr>
            <w:r w:rsidRPr="004F472B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180FD0" w14:textId="77777777" w:rsidR="00B24BFC" w:rsidRPr="004F472B" w:rsidRDefault="00B24BFC" w:rsidP="00A215DA">
            <w:pPr>
              <w:pStyle w:val="TAH"/>
            </w:pPr>
            <w:r w:rsidRPr="004F472B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236B10" w14:textId="77777777" w:rsidR="00B24BFC" w:rsidRPr="004F472B" w:rsidRDefault="00B24BFC" w:rsidP="00A215DA">
            <w:pPr>
              <w:pStyle w:val="TAH"/>
            </w:pPr>
            <w:r w:rsidRPr="004F472B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CF301C" w14:textId="77777777" w:rsidR="00B24BFC" w:rsidRPr="004F472B" w:rsidRDefault="00B24BFC" w:rsidP="00A215DA">
            <w:pPr>
              <w:pStyle w:val="TAH"/>
            </w:pPr>
            <w:r w:rsidRPr="004F472B">
              <w:t>Response</w:t>
            </w:r>
          </w:p>
          <w:p w14:paraId="16758036" w14:textId="77777777" w:rsidR="00B24BFC" w:rsidRPr="004F472B" w:rsidRDefault="00B24BFC" w:rsidP="00A215DA">
            <w:pPr>
              <w:pStyle w:val="TAH"/>
            </w:pPr>
            <w:r w:rsidRPr="004F472B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C44985" w14:textId="77777777" w:rsidR="00B24BFC" w:rsidRPr="004F472B" w:rsidRDefault="00B24BFC" w:rsidP="00A215DA">
            <w:pPr>
              <w:pStyle w:val="TAH"/>
            </w:pPr>
            <w:r w:rsidRPr="004F472B">
              <w:t>Description</w:t>
            </w:r>
          </w:p>
        </w:tc>
      </w:tr>
      <w:tr w:rsidR="00B24BFC" w:rsidRPr="004F472B" w14:paraId="472C052B" w14:textId="77777777" w:rsidTr="00A215D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858B04" w14:textId="77777777" w:rsidR="00B24BFC" w:rsidRPr="004F472B" w:rsidRDefault="00B24BFC" w:rsidP="00A215DA">
            <w:pPr>
              <w:pStyle w:val="TAL"/>
            </w:pPr>
            <w:proofErr w:type="spellStart"/>
            <w:r>
              <w:t>Slice</w:t>
            </w:r>
            <w:r w:rsidRPr="00544965">
              <w:t>AuthC</w:t>
            </w:r>
            <w:r>
              <w:t>ontext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2DECF" w14:textId="77777777" w:rsidR="00B24BFC" w:rsidRPr="004F472B" w:rsidRDefault="00B24BFC" w:rsidP="00A215DA">
            <w:pPr>
              <w:pStyle w:val="TAC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A9A8B" w14:textId="77777777" w:rsidR="00B24BFC" w:rsidRPr="004F472B" w:rsidRDefault="00B24BFC" w:rsidP="00A215DA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79D57" w14:textId="77777777" w:rsidR="00B24BFC" w:rsidRPr="004F472B" w:rsidRDefault="00B24BFC" w:rsidP="00A215DA">
            <w:pPr>
              <w:pStyle w:val="TAL"/>
            </w:pPr>
            <w:r w:rsidRPr="00544965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CBDA16" w14:textId="77777777" w:rsidR="00B24BFC" w:rsidRPr="00544965" w:rsidRDefault="00B24BFC" w:rsidP="00A215DA">
            <w:pPr>
              <w:pStyle w:val="TAL"/>
            </w:pPr>
            <w:r>
              <w:t>This case indicates the corresponding resource has been created by the NSSAAF for the requested slice-specific authentication and authorization, and further EAP process is required.</w:t>
            </w:r>
          </w:p>
          <w:p w14:paraId="597A62C5" w14:textId="77777777" w:rsidR="00B24BFC" w:rsidRPr="004F472B" w:rsidRDefault="00B24BFC" w:rsidP="00A215DA">
            <w:pPr>
              <w:pStyle w:val="TAL"/>
            </w:pPr>
            <w:r w:rsidRPr="00544965">
              <w:t>The HTTP response shall include a "Location" header that contains the resource URI of the created resource.</w:t>
            </w:r>
          </w:p>
        </w:tc>
      </w:tr>
      <w:tr w:rsidR="00B24BFC" w:rsidRPr="004F472B" w14:paraId="37ADC6CE" w14:textId="77777777" w:rsidTr="00A215D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CF2825" w14:textId="77777777" w:rsidR="00B24BFC" w:rsidRDefault="00B24BFC" w:rsidP="00A215DA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4185D" w14:textId="77777777" w:rsidR="00B24BFC" w:rsidRPr="00544965" w:rsidRDefault="00B24BFC" w:rsidP="00A215DA">
            <w:pPr>
              <w:pStyle w:val="TAC"/>
            </w:pPr>
            <w:r>
              <w:rPr>
                <w:u w:val="words"/>
                <w:lang w:eastAsia="fr-FR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78A9E" w14:textId="77777777" w:rsidR="00B24BFC" w:rsidRPr="00544965" w:rsidRDefault="00B24BFC" w:rsidP="00A215D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D995B" w14:textId="77777777" w:rsidR="00B24BFC" w:rsidRPr="00544965" w:rsidRDefault="00B24BFC" w:rsidP="00A215DA">
            <w:pPr>
              <w:pStyle w:val="TAL"/>
            </w:pPr>
            <w:r>
              <w:rPr>
                <w:lang w:eastAsia="fr-FR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30F640" w14:textId="77777777" w:rsidR="00B24BFC" w:rsidRDefault="00B24BFC" w:rsidP="00A215DA">
            <w:pPr>
              <w:pStyle w:val="TAL"/>
              <w:rPr>
                <w:lang w:eastAsia="fr-FR"/>
              </w:rPr>
            </w:pPr>
            <w:r>
              <w:t xml:space="preserve">Temporary redirection. </w:t>
            </w:r>
            <w:del w:id="60" w:author="Rev3" w:date="2023-04-14T15:27:00Z">
              <w:r w:rsidDel="00AA3AEB">
                <w:delText xml:space="preserve">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Del="00AA3AEB">
                <w:rPr>
                  <w:rFonts w:hint="eastAsia"/>
                  <w:lang w:eastAsia="zh-CN"/>
                </w:rPr>
                <w:delText xml:space="preserve">resource located </w:delText>
              </w:r>
              <w:r w:rsidDel="00AA3AEB">
                <w:rPr>
                  <w:lang w:eastAsia="zh-CN"/>
                </w:rPr>
                <w:delText xml:space="preserve">on </w:delText>
              </w:r>
              <w:r w:rsidRPr="007C440A" w:rsidDel="00AA3AEB">
                <w:rPr>
                  <w:lang w:eastAsia="zh-CN"/>
                </w:rPr>
                <w:delText>an alternative service instance within the</w:delText>
              </w:r>
              <w:r w:rsidDel="00AA3AEB">
                <w:delText xml:space="preserve"> same NSSAAF or NSSAAF (service) set.</w:delText>
              </w:r>
            </w:del>
          </w:p>
          <w:p w14:paraId="3D63C5F3" w14:textId="77777777" w:rsidR="00B24BFC" w:rsidRDefault="00B24BFC" w:rsidP="00A215DA">
            <w:pPr>
              <w:pStyle w:val="TAL"/>
            </w:pPr>
            <w:r>
              <w:rPr>
                <w:lang w:eastAsia="fr-FR"/>
              </w:rPr>
              <w:t>(NOTE 2)</w:t>
            </w:r>
          </w:p>
        </w:tc>
      </w:tr>
      <w:tr w:rsidR="00B24BFC" w:rsidRPr="004F472B" w14:paraId="6C44E68D" w14:textId="77777777" w:rsidTr="00A215D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B0AA46" w14:textId="77777777" w:rsidR="00B24BFC" w:rsidRDefault="00B24BFC" w:rsidP="00A215DA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10650" w14:textId="77777777" w:rsidR="00B24BFC" w:rsidRPr="00544965" w:rsidRDefault="00B24BFC" w:rsidP="00A215DA">
            <w:pPr>
              <w:pStyle w:val="TAC"/>
            </w:pPr>
            <w:r>
              <w:rPr>
                <w:u w:val="words"/>
                <w:lang w:eastAsia="fr-FR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BFE75" w14:textId="77777777" w:rsidR="00B24BFC" w:rsidRPr="00544965" w:rsidRDefault="00B24BFC" w:rsidP="00A215D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DAEB7" w14:textId="77777777" w:rsidR="00B24BFC" w:rsidRPr="00544965" w:rsidRDefault="00B24BFC" w:rsidP="00A215DA">
            <w:pPr>
              <w:pStyle w:val="TAL"/>
            </w:pPr>
            <w:r>
              <w:rPr>
                <w:lang w:eastAsia="fr-FR"/>
              </w:rP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E45EA7" w14:textId="77777777" w:rsidR="00B24BFC" w:rsidRDefault="00B24BFC" w:rsidP="00A215DA">
            <w:pPr>
              <w:pStyle w:val="TAL"/>
              <w:rPr>
                <w:lang w:eastAsia="fr-FR"/>
              </w:rPr>
            </w:pPr>
            <w:r>
              <w:t xml:space="preserve">Permanent redirection. </w:t>
            </w:r>
            <w:del w:id="61" w:author="Rev3" w:date="2023-04-14T15:27:00Z">
              <w:r w:rsidDel="00AA3AEB">
                <w:delText xml:space="preserve">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Del="00AA3AEB">
                <w:rPr>
                  <w:rFonts w:hint="eastAsia"/>
                  <w:lang w:eastAsia="zh-CN"/>
                </w:rPr>
                <w:delText xml:space="preserve">resource located </w:delText>
              </w:r>
              <w:r w:rsidDel="00AA3AEB">
                <w:rPr>
                  <w:lang w:eastAsia="zh-CN"/>
                </w:rPr>
                <w:delText xml:space="preserve">on </w:delText>
              </w:r>
              <w:r w:rsidRPr="007C440A" w:rsidDel="00AA3AEB">
                <w:rPr>
                  <w:lang w:eastAsia="zh-CN"/>
                </w:rPr>
                <w:delText>an alternative service instance within the</w:delText>
              </w:r>
              <w:r w:rsidDel="00AA3AEB">
                <w:delText xml:space="preserve"> same NSSAAF or NSSAAF (service) set.</w:delText>
              </w:r>
            </w:del>
          </w:p>
          <w:p w14:paraId="250FDAAD" w14:textId="77777777" w:rsidR="00B24BFC" w:rsidRDefault="00B24BFC" w:rsidP="00A215DA">
            <w:pPr>
              <w:pStyle w:val="TAL"/>
            </w:pPr>
            <w:r>
              <w:rPr>
                <w:lang w:eastAsia="fr-FR"/>
              </w:rPr>
              <w:t>(NOTE 2)</w:t>
            </w:r>
          </w:p>
        </w:tc>
      </w:tr>
      <w:tr w:rsidR="00B24BFC" w:rsidRPr="004F472B" w14:paraId="649B732B" w14:textId="77777777" w:rsidTr="00A215D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4DA8E8" w14:textId="77777777" w:rsidR="00B24BFC" w:rsidRPr="004F472B" w:rsidRDefault="00B24BFC" w:rsidP="00A215DA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5A586" w14:textId="77777777" w:rsidR="00B24BFC" w:rsidRPr="004F472B" w:rsidRDefault="00B24BFC" w:rsidP="00A215DA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BC5F7" w14:textId="77777777" w:rsidR="00B24BFC" w:rsidRPr="004F472B" w:rsidRDefault="00B24BFC" w:rsidP="00A215DA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68F16" w14:textId="77777777" w:rsidR="00B24BFC" w:rsidRPr="004F472B" w:rsidRDefault="00B24BFC" w:rsidP="00A215DA">
            <w:pPr>
              <w:pStyle w:val="TAL"/>
            </w:pPr>
            <w:r w:rsidRPr="00544965"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CC3F0C" w14:textId="77777777" w:rsidR="00B24BFC" w:rsidRPr="004F472B" w:rsidRDefault="00B24BFC" w:rsidP="00A215DA">
            <w:pPr>
              <w:pStyle w:val="TAL"/>
            </w:pPr>
            <w:r w:rsidRPr="00544965">
              <w:t xml:space="preserve">This case </w:t>
            </w:r>
            <w:r>
              <w:t>represents the failure to start slice-specific</w:t>
            </w:r>
            <w:r w:rsidRPr="00544965">
              <w:t xml:space="preserve"> authentication </w:t>
            </w:r>
            <w:r>
              <w:t xml:space="preserve">and authorization </w:t>
            </w:r>
            <w:r w:rsidRPr="00544965">
              <w:t>because of input parameter error.</w:t>
            </w:r>
          </w:p>
        </w:tc>
      </w:tr>
      <w:tr w:rsidR="00B24BFC" w:rsidRPr="004F472B" w14:paraId="57F67D37" w14:textId="77777777" w:rsidTr="00A215D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9E2139" w14:textId="77777777" w:rsidR="00B24BFC" w:rsidRPr="004F472B" w:rsidRDefault="00B24BFC" w:rsidP="00A215DA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D510F" w14:textId="77777777" w:rsidR="00B24BFC" w:rsidRPr="004F472B" w:rsidRDefault="00B24BFC" w:rsidP="00A215DA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BA5FB" w14:textId="77777777" w:rsidR="00B24BFC" w:rsidRPr="004F472B" w:rsidRDefault="00B24BFC" w:rsidP="00A215DA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B7FDA" w14:textId="77777777" w:rsidR="00B24BFC" w:rsidRPr="004F472B" w:rsidRDefault="00B24BFC" w:rsidP="00A215DA">
            <w:pPr>
              <w:pStyle w:val="TAL"/>
            </w:pPr>
            <w:r w:rsidRPr="00544965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5496CD" w14:textId="77777777" w:rsidR="00B24BFC" w:rsidRPr="00544965" w:rsidRDefault="00B24BFC" w:rsidP="00A215DA">
            <w:pPr>
              <w:pStyle w:val="TAL"/>
            </w:pPr>
            <w:r w:rsidRPr="00544965">
              <w:t xml:space="preserve">This case represents when the UE </w:t>
            </w:r>
            <w:r>
              <w:t xml:space="preserve">or the slice </w:t>
            </w:r>
            <w:r w:rsidRPr="00544965">
              <w:t>is not allowed to be authenticated.</w:t>
            </w:r>
          </w:p>
          <w:p w14:paraId="702A10AF" w14:textId="77777777" w:rsidR="00B24BFC" w:rsidRPr="000B71E3" w:rsidRDefault="00B24BFC" w:rsidP="00A215DA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18CEFE17" w14:textId="77777777" w:rsidR="00B24BFC" w:rsidRPr="004F472B" w:rsidRDefault="00B24BFC" w:rsidP="00A215DA">
            <w:pPr>
              <w:pStyle w:val="TAL"/>
            </w:pPr>
            <w:r w:rsidRPr="005022DF">
              <w:t xml:space="preserve">- </w:t>
            </w:r>
            <w:r>
              <w:t>SLICE_</w:t>
            </w:r>
            <w:r w:rsidRPr="005022DF">
              <w:t>AUTH_REJECTED</w:t>
            </w:r>
          </w:p>
        </w:tc>
      </w:tr>
      <w:tr w:rsidR="00B24BFC" w:rsidRPr="004F472B" w14:paraId="697CE98B" w14:textId="77777777" w:rsidTr="00A215D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2E7E0D" w14:textId="77777777" w:rsidR="00B24BFC" w:rsidRPr="004F472B" w:rsidRDefault="00B24BFC" w:rsidP="00A215DA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66EBF" w14:textId="77777777" w:rsidR="00B24BFC" w:rsidRPr="004F472B" w:rsidRDefault="00B24BFC" w:rsidP="00A215DA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36DCD" w14:textId="77777777" w:rsidR="00B24BFC" w:rsidRPr="004F472B" w:rsidRDefault="00B24BFC" w:rsidP="00A215DA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83832" w14:textId="77777777" w:rsidR="00B24BFC" w:rsidRPr="004F472B" w:rsidRDefault="00B24BFC" w:rsidP="00A215DA">
            <w:pPr>
              <w:pStyle w:val="TAL"/>
            </w:pPr>
            <w:r w:rsidRPr="000B71E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20D791" w14:textId="77777777" w:rsidR="00B24BFC" w:rsidRPr="00544965" w:rsidRDefault="00B24BFC" w:rsidP="00A215DA">
            <w:pPr>
              <w:pStyle w:val="TAL"/>
            </w:pPr>
            <w:r w:rsidRPr="00544965">
              <w:t xml:space="preserve">This case represents </w:t>
            </w:r>
            <w:r>
              <w:t>the user or user context is not found</w:t>
            </w:r>
            <w:r w:rsidRPr="00544965">
              <w:t>.</w:t>
            </w:r>
          </w:p>
          <w:p w14:paraId="46FAA3D3" w14:textId="77777777" w:rsidR="00B24BFC" w:rsidRDefault="00B24BFC" w:rsidP="00A215DA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186BC0CD" w14:textId="77777777" w:rsidR="00B24BFC" w:rsidRDefault="00B24BFC" w:rsidP="00A215DA">
            <w:pPr>
              <w:pStyle w:val="TAL"/>
            </w:pPr>
            <w:r w:rsidRPr="005022DF">
              <w:t>- CONTEXT_NOT_FOUND</w:t>
            </w:r>
          </w:p>
          <w:p w14:paraId="78D04891" w14:textId="77777777" w:rsidR="00B24BFC" w:rsidRPr="004F472B" w:rsidRDefault="00B24BFC" w:rsidP="00A215DA">
            <w:pPr>
              <w:pStyle w:val="TAL"/>
            </w:pPr>
            <w:r w:rsidRPr="005022DF">
              <w:t>- USER_NOT_FOUND</w:t>
            </w:r>
          </w:p>
        </w:tc>
      </w:tr>
      <w:tr w:rsidR="00B24BFC" w:rsidRPr="004F472B" w14:paraId="5E0FA167" w14:textId="77777777" w:rsidTr="00A215D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1877E6" w14:textId="77777777" w:rsidR="00B24BFC" w:rsidRPr="004F472B" w:rsidRDefault="00B24BFC" w:rsidP="00A215D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C9CCD" w14:textId="77777777" w:rsidR="00B24BFC" w:rsidRPr="004F472B" w:rsidRDefault="00B24BFC" w:rsidP="00A215DA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85431" w14:textId="77777777" w:rsidR="00B24BFC" w:rsidRPr="004F472B" w:rsidRDefault="00B24BFC" w:rsidP="00A215DA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2AEF9" w14:textId="77777777" w:rsidR="00B24BFC" w:rsidRPr="004F472B" w:rsidRDefault="00B24BFC" w:rsidP="00A215DA">
            <w:pPr>
              <w:pStyle w:val="TAL"/>
            </w:pPr>
            <w:r>
              <w:rPr>
                <w:rFonts w:hint="eastAsia"/>
                <w:lang w:eastAsia="zh-CN"/>
              </w:rPr>
              <w:t>504 Gateway Time 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9F51C3" w14:textId="77777777" w:rsidR="00B24BFC" w:rsidRPr="00BB443E" w:rsidRDefault="00B24BFC" w:rsidP="00A215DA">
            <w:pPr>
              <w:pStyle w:val="TAL"/>
            </w:pPr>
            <w:r w:rsidRPr="00544965">
              <w:t xml:space="preserve">This case represents </w:t>
            </w:r>
            <w:r>
              <w:t>network error or remote peer (i.e. AAA-S) error, e.g. not reachable, no response and time out</w:t>
            </w:r>
            <w:r w:rsidRPr="00544965">
              <w:t>.</w:t>
            </w:r>
          </w:p>
          <w:p w14:paraId="6D106E5E" w14:textId="77777777" w:rsidR="00B24BFC" w:rsidRDefault="00B24BFC" w:rsidP="00A215DA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2A6705C2" w14:textId="77777777" w:rsidR="00B24BFC" w:rsidRDefault="00B24BFC" w:rsidP="00A215DA">
            <w:pPr>
              <w:pStyle w:val="TAL"/>
            </w:pPr>
            <w:r>
              <w:rPr>
                <w:lang w:eastAsia="zh-CN"/>
              </w:rPr>
              <w:t>- NETWORK_FAILURE</w:t>
            </w:r>
          </w:p>
          <w:p w14:paraId="4D54B5D3" w14:textId="77777777" w:rsidR="00B24BFC" w:rsidRDefault="00B24BFC" w:rsidP="00A215DA">
            <w:pPr>
              <w:pStyle w:val="TAL"/>
            </w:pPr>
            <w:r>
              <w:t xml:space="preserve">- </w:t>
            </w:r>
            <w:r w:rsidRPr="00544965">
              <w:t>UPSTREAM_SERVER_ERROR</w:t>
            </w:r>
          </w:p>
          <w:p w14:paraId="45D02B08" w14:textId="77777777" w:rsidR="00B24BFC" w:rsidRPr="004F472B" w:rsidRDefault="00B24BFC" w:rsidP="00A215DA">
            <w:pPr>
              <w:pStyle w:val="TAL"/>
            </w:pPr>
            <w:r w:rsidRPr="005022DF">
              <w:t xml:space="preserve">- </w:t>
            </w:r>
            <w:r>
              <w:rPr>
                <w:rFonts w:hint="eastAsia"/>
                <w:lang w:eastAsia="zh-CN"/>
              </w:rPr>
              <w:t>TIME_OUT_REQUEST</w:t>
            </w:r>
          </w:p>
        </w:tc>
      </w:tr>
      <w:tr w:rsidR="00B24BFC" w:rsidRPr="004F472B" w14:paraId="25F2925A" w14:textId="77777777" w:rsidTr="00A215D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AFE1E9" w14:textId="77777777" w:rsidR="00B24BFC" w:rsidRDefault="00B24BFC" w:rsidP="00A215DA">
            <w:pPr>
              <w:pStyle w:val="TAN"/>
            </w:pPr>
            <w:r w:rsidRPr="004F472B">
              <w:t>NOTE</w:t>
            </w:r>
            <w:r>
              <w:t> 1</w:t>
            </w:r>
            <w:r w:rsidRPr="004F472B">
              <w:t>:</w:t>
            </w:r>
            <w:r w:rsidRPr="004F472B">
              <w:rPr>
                <w:noProof/>
              </w:rPr>
              <w:tab/>
              <w:t xml:space="preserve">The mandatory </w:t>
            </w:r>
            <w:r w:rsidRPr="004F472B">
              <w:t xml:space="preserve">HTTP error status code for the </w:t>
            </w:r>
            <w:r>
              <w:t>POST</w:t>
            </w:r>
            <w:r w:rsidRPr="004F472B">
              <w:t xml:space="preserve"> method listed in Table</w:t>
            </w:r>
            <w:r>
              <w:rPr>
                <w:lang w:val="en-US"/>
              </w:rPr>
              <w:t> </w:t>
            </w:r>
            <w:r w:rsidRPr="004F472B">
              <w:t>5.2.7.1-1 of 3GPP TS 29.500 [4] also apply.</w:t>
            </w:r>
          </w:p>
          <w:p w14:paraId="2E7A53EE" w14:textId="77777777" w:rsidR="00B24BFC" w:rsidRPr="004F472B" w:rsidRDefault="00B24BFC" w:rsidP="00A215DA">
            <w:pPr>
              <w:pStyle w:val="TAN"/>
            </w:pPr>
            <w:r>
              <w:t>NOTE 2:</w:t>
            </w:r>
            <w:r>
              <w:tab/>
              <w:t>RedirectResponse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65E545B5" w14:textId="77777777" w:rsidR="00B24BFC" w:rsidRDefault="00B24BFC" w:rsidP="00B24BFC"/>
    <w:p w14:paraId="27B027BE" w14:textId="77777777" w:rsidR="00B24BFC" w:rsidRPr="00A04126" w:rsidRDefault="00B24BFC" w:rsidP="00B24BFC">
      <w:pPr>
        <w:pStyle w:val="TH"/>
        <w:rPr>
          <w:rFonts w:cs="Arial"/>
        </w:rPr>
      </w:pPr>
      <w:r w:rsidRPr="00A04126">
        <w:t>Table</w:t>
      </w:r>
      <w:r>
        <w:rPr>
          <w:lang w:val="en-US"/>
        </w:rPr>
        <w:t> </w:t>
      </w:r>
      <w:r w:rsidRPr="00A04126">
        <w:t xml:space="preserve">6.1.3.2.3.1-4: Headers supported by the </w:t>
      </w:r>
      <w:r>
        <w:t>POST</w:t>
      </w:r>
      <w:r w:rsidRPr="00A04126">
        <w:t xml:space="preserve"> method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5"/>
        <w:gridCol w:w="1283"/>
        <w:gridCol w:w="543"/>
        <w:gridCol w:w="1119"/>
        <w:gridCol w:w="3570"/>
      </w:tblGrid>
      <w:tr w:rsidR="00B24BFC" w:rsidRPr="004F472B" w14:paraId="3C1FA42D" w14:textId="77777777" w:rsidTr="00A215DA">
        <w:trPr>
          <w:jc w:val="center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F16896" w14:textId="77777777" w:rsidR="00B24BFC" w:rsidRPr="004F472B" w:rsidRDefault="00B24BFC" w:rsidP="00A215DA">
            <w:pPr>
              <w:pStyle w:val="TAH"/>
            </w:pPr>
            <w:r w:rsidRPr="004F472B">
              <w:t>Name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45FDAF" w14:textId="77777777" w:rsidR="00B24BFC" w:rsidRPr="004F472B" w:rsidRDefault="00B24BFC" w:rsidP="00A215DA">
            <w:pPr>
              <w:pStyle w:val="TAH"/>
            </w:pPr>
            <w:r w:rsidRPr="004F472B"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220F73" w14:textId="77777777" w:rsidR="00B24BFC" w:rsidRPr="004F472B" w:rsidRDefault="00B24BFC" w:rsidP="00A215DA">
            <w:pPr>
              <w:pStyle w:val="TAH"/>
            </w:pPr>
            <w:r w:rsidRPr="004F472B"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B75F55" w14:textId="77777777" w:rsidR="00B24BFC" w:rsidRPr="004F472B" w:rsidRDefault="00B24BFC" w:rsidP="00A215DA">
            <w:pPr>
              <w:pStyle w:val="TAH"/>
            </w:pPr>
            <w:r w:rsidRPr="004F472B"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D10E55" w14:textId="77777777" w:rsidR="00B24BFC" w:rsidRPr="004F472B" w:rsidRDefault="00B24BFC" w:rsidP="00A215DA">
            <w:pPr>
              <w:pStyle w:val="TAH"/>
            </w:pPr>
            <w:r w:rsidRPr="004F472B">
              <w:t>Description</w:t>
            </w:r>
          </w:p>
        </w:tc>
      </w:tr>
      <w:tr w:rsidR="00B24BFC" w:rsidRPr="004F472B" w14:paraId="539AD49B" w14:textId="77777777" w:rsidTr="00A215DA">
        <w:trPr>
          <w:jc w:val="center"/>
        </w:trPr>
        <w:tc>
          <w:tcPr>
            <w:tcW w:w="9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EA2F43" w14:textId="77777777" w:rsidR="00B24BFC" w:rsidRPr="004F472B" w:rsidRDefault="00B24BFC" w:rsidP="00A215DA">
            <w:pPr>
              <w:pStyle w:val="TAL"/>
            </w:pPr>
            <w:r>
              <w:t>n/a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3D9CF" w14:textId="77777777" w:rsidR="00B24BFC" w:rsidRPr="004F472B" w:rsidRDefault="00B24BFC" w:rsidP="00A215DA">
            <w:pPr>
              <w:pStyle w:val="TAL"/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7A414" w14:textId="77777777" w:rsidR="00B24BFC" w:rsidRPr="004F472B" w:rsidRDefault="00B24BFC" w:rsidP="00A215DA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E70DA" w14:textId="77777777" w:rsidR="00B24BFC" w:rsidRPr="004F472B" w:rsidRDefault="00B24BFC" w:rsidP="00A215DA">
            <w:pPr>
              <w:pStyle w:val="TAL"/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0C3004" w14:textId="77777777" w:rsidR="00B24BFC" w:rsidRPr="004F472B" w:rsidRDefault="00B24BFC" w:rsidP="00A215DA">
            <w:pPr>
              <w:pStyle w:val="TAL"/>
            </w:pPr>
          </w:p>
        </w:tc>
      </w:tr>
    </w:tbl>
    <w:p w14:paraId="75DB1F43" w14:textId="77777777" w:rsidR="00B24BFC" w:rsidRPr="00A04126" w:rsidRDefault="00B24BFC" w:rsidP="00B24BFC"/>
    <w:p w14:paraId="724B4F30" w14:textId="77777777" w:rsidR="00B24BFC" w:rsidRPr="00A04126" w:rsidRDefault="00B24BFC" w:rsidP="00B24BFC">
      <w:pPr>
        <w:pStyle w:val="TH"/>
        <w:rPr>
          <w:rFonts w:cs="Arial"/>
        </w:rPr>
      </w:pPr>
      <w:r w:rsidRPr="00A04126">
        <w:t>Table</w:t>
      </w:r>
      <w:r>
        <w:rPr>
          <w:lang w:val="en-US"/>
        </w:rPr>
        <w:t> </w:t>
      </w:r>
      <w:r w:rsidRPr="00A04126">
        <w:t xml:space="preserve">6.1.3.2.3.1-5: Headers supported by the </w:t>
      </w:r>
      <w:proofErr w:type="gramStart"/>
      <w:r>
        <w:t>201 response</w:t>
      </w:r>
      <w:proofErr w:type="gramEnd"/>
      <w:r>
        <w:t xml:space="preserve"> code</w:t>
      </w:r>
      <w:r w:rsidRPr="00A04126">
        <w:t xml:space="preserve">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B24BFC" w:rsidRPr="004F472B" w14:paraId="7435287E" w14:textId="77777777" w:rsidTr="00A215DA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29DC66" w14:textId="77777777" w:rsidR="00B24BFC" w:rsidRPr="004F472B" w:rsidRDefault="00B24BFC" w:rsidP="00A215DA">
            <w:pPr>
              <w:pStyle w:val="TAH"/>
            </w:pPr>
            <w:r w:rsidRPr="004F472B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F9078D" w14:textId="77777777" w:rsidR="00B24BFC" w:rsidRPr="004F472B" w:rsidRDefault="00B24BFC" w:rsidP="00A215DA">
            <w:pPr>
              <w:pStyle w:val="TAH"/>
            </w:pPr>
            <w:r w:rsidRPr="004F472B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A3858A" w14:textId="77777777" w:rsidR="00B24BFC" w:rsidRPr="004F472B" w:rsidRDefault="00B24BFC" w:rsidP="00A215DA">
            <w:pPr>
              <w:pStyle w:val="TAH"/>
            </w:pPr>
            <w:r w:rsidRPr="004F472B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46C664" w14:textId="77777777" w:rsidR="00B24BFC" w:rsidRPr="004F472B" w:rsidRDefault="00B24BFC" w:rsidP="00A215DA">
            <w:pPr>
              <w:pStyle w:val="TAH"/>
            </w:pPr>
            <w:r w:rsidRPr="004F472B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C35BA34" w14:textId="77777777" w:rsidR="00B24BFC" w:rsidRPr="004F472B" w:rsidRDefault="00B24BFC" w:rsidP="00A215DA">
            <w:pPr>
              <w:pStyle w:val="TAH"/>
            </w:pPr>
            <w:r w:rsidRPr="004F472B">
              <w:t>Description</w:t>
            </w:r>
          </w:p>
        </w:tc>
      </w:tr>
      <w:tr w:rsidR="00B24BFC" w:rsidRPr="004F472B" w14:paraId="084616CB" w14:textId="77777777" w:rsidTr="00A215DA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5F4E2E" w14:textId="77777777" w:rsidR="00B24BFC" w:rsidRPr="004F472B" w:rsidRDefault="00B24BFC" w:rsidP="00A215DA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6FD7A" w14:textId="77777777" w:rsidR="00B24BFC" w:rsidRPr="004F472B" w:rsidRDefault="00B24BFC" w:rsidP="00A215DA">
            <w:pPr>
              <w:pStyle w:val="TAL"/>
            </w:pPr>
            <w:r>
              <w:t>URI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6DEBB" w14:textId="77777777" w:rsidR="00B24BFC" w:rsidRPr="004F472B" w:rsidRDefault="00B24BFC" w:rsidP="00A215DA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B6242" w14:textId="77777777" w:rsidR="00B24BFC" w:rsidRPr="004F472B" w:rsidRDefault="00B24BFC" w:rsidP="00A215DA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055766" w14:textId="77777777" w:rsidR="00B24BFC" w:rsidRDefault="00B24BFC" w:rsidP="00A215DA">
            <w:pPr>
              <w:pStyle w:val="TAL"/>
            </w:pPr>
            <w:r>
              <w:t>URI of created resource for the slice authentication context.</w:t>
            </w:r>
          </w:p>
          <w:p w14:paraId="5CF6EF45" w14:textId="77777777" w:rsidR="00B24BFC" w:rsidRPr="004F472B" w:rsidRDefault="00B24BFC" w:rsidP="00A215DA">
            <w:pPr>
              <w:pStyle w:val="TAL"/>
            </w:pPr>
            <w:r>
              <w:t>The URI structure is defined in clause 6.1.3.3.1.</w:t>
            </w:r>
          </w:p>
        </w:tc>
      </w:tr>
    </w:tbl>
    <w:p w14:paraId="03E50C5E" w14:textId="77777777" w:rsidR="00B24BFC" w:rsidRPr="00A04126" w:rsidRDefault="00B24BFC" w:rsidP="00B24BFC"/>
    <w:p w14:paraId="0518227B" w14:textId="77777777" w:rsidR="00B24BFC" w:rsidRDefault="00B24BFC" w:rsidP="00B24BFC">
      <w:pPr>
        <w:pStyle w:val="TH"/>
      </w:pPr>
      <w:bookmarkStart w:id="62" w:name="_Toc510696615"/>
      <w:bookmarkStart w:id="63" w:name="_Toc35971406"/>
      <w:bookmarkStart w:id="64" w:name="_Toc42953859"/>
      <w:bookmarkStart w:id="65" w:name="_Toc43463176"/>
      <w:bookmarkStart w:id="66" w:name="_Toc49847788"/>
      <w:r>
        <w:lastRenderedPageBreak/>
        <w:t xml:space="preserve">Table </w:t>
      </w:r>
      <w:r w:rsidRPr="00A04126">
        <w:t>6.1.3.2.3.1</w:t>
      </w:r>
      <w:r>
        <w:t>-6: Headers supported by the 307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B24BFC" w14:paraId="24792E63" w14:textId="77777777" w:rsidTr="00A215D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EF823B" w14:textId="77777777" w:rsidR="00B24BFC" w:rsidRDefault="00B24BFC" w:rsidP="00A215DA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63D817" w14:textId="77777777" w:rsidR="00B24BFC" w:rsidRDefault="00B24BFC" w:rsidP="00A215DA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65CF35" w14:textId="77777777" w:rsidR="00B24BFC" w:rsidRDefault="00B24BFC" w:rsidP="00A215DA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CB10D3" w14:textId="77777777" w:rsidR="00B24BFC" w:rsidRDefault="00B24BFC" w:rsidP="00A215DA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515010" w14:textId="77777777" w:rsidR="00B24BFC" w:rsidRDefault="00B24BFC" w:rsidP="00A215DA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</w:tr>
      <w:tr w:rsidR="00B24BFC" w14:paraId="2AC85540" w14:textId="77777777" w:rsidTr="00A215D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F544C2" w14:textId="77777777" w:rsidR="00B24BFC" w:rsidRDefault="00B24BFC" w:rsidP="00A215DA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5BBA8A" w14:textId="77777777" w:rsidR="00B24BFC" w:rsidRDefault="00B24BFC" w:rsidP="00A215DA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1027D6" w14:textId="77777777" w:rsidR="00B24BFC" w:rsidRDefault="00B24BFC" w:rsidP="00A215DA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D4FF35" w14:textId="77777777" w:rsidR="00B24BFC" w:rsidRDefault="00B24BFC" w:rsidP="00A215DA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14F4C27" w14:textId="77777777" w:rsidR="00B24BFC" w:rsidRDefault="00B24BFC" w:rsidP="00A215DA">
            <w:pPr>
              <w:pStyle w:val="TAL"/>
            </w:pPr>
            <w:r w:rsidRPr="00D70312">
              <w:t xml:space="preserve">URI pointing to the </w:t>
            </w:r>
            <w:r>
              <w:t>resource</w:t>
            </w:r>
            <w:r w:rsidRPr="00D70312">
              <w:t xml:space="preserve"> of another NF service </w:t>
            </w:r>
            <w:r>
              <w:t>producer</w:t>
            </w:r>
            <w:r w:rsidRPr="00D70312">
              <w:t xml:space="preserve"> to which the </w:t>
            </w:r>
            <w:r>
              <w:t>request</w:t>
            </w:r>
            <w:r w:rsidRPr="00D70312">
              <w:t xml:space="preserve"> should be sent</w:t>
            </w:r>
            <w:r>
              <w:t>.</w:t>
            </w:r>
          </w:p>
          <w:p w14:paraId="4A293AFA" w14:textId="7EF2524F" w:rsidR="00B24BFC" w:rsidRDefault="00B24BFC" w:rsidP="00A215DA">
            <w:pPr>
              <w:pStyle w:val="TAL"/>
              <w:rPr>
                <w:lang w:eastAsia="fr-FR"/>
              </w:rPr>
            </w:pPr>
            <w:del w:id="67" w:author="Rev3" w:date="2023-04-14T15:26:00Z">
              <w:r w:rsidDel="00AA3AEB">
                <w:delText xml:space="preserve">Or the same URI, </w:delText>
              </w:r>
              <w:r w:rsidRPr="00A563BE" w:rsidDel="00AA3AEB">
                <w:delText>if a request is redirected to the same target resource via a different SCP.</w:delText>
              </w:r>
            </w:del>
            <w:ins w:id="68" w:author="Rev3" w:date="2023-04-14T15:26:00Z">
              <w:r w:rsidR="00AA3AEB">
                <w:t>For the case, when a request is redirected to the same target resource via a different SCP</w:t>
              </w:r>
            </w:ins>
            <w:ins w:id="69" w:author="Rev3" w:date="2023-04-18T21:06:00Z">
              <w:r w:rsidR="00130B3D">
                <w:t>, see clause 6.10.9.1 in 3GPP TS 29.500 [4]</w:t>
              </w:r>
            </w:ins>
            <w:ins w:id="70" w:author="Rev3" w:date="2023-04-14T15:26:00Z">
              <w:r w:rsidR="00AA3AEB">
                <w:t>.</w:t>
              </w:r>
            </w:ins>
          </w:p>
        </w:tc>
      </w:tr>
    </w:tbl>
    <w:p w14:paraId="627B3637" w14:textId="77777777" w:rsidR="00B24BFC" w:rsidRDefault="00B24BFC" w:rsidP="00B24BFC">
      <w:pPr>
        <w:rPr>
          <w:noProof/>
        </w:rPr>
      </w:pPr>
    </w:p>
    <w:p w14:paraId="2BDBBE23" w14:textId="77777777" w:rsidR="00B24BFC" w:rsidRDefault="00B24BFC" w:rsidP="00B24BFC">
      <w:pPr>
        <w:pStyle w:val="TH"/>
      </w:pPr>
      <w:r>
        <w:t xml:space="preserve">Table </w:t>
      </w:r>
      <w:r w:rsidRPr="00A04126">
        <w:t>6.1.3.2.3.1</w:t>
      </w:r>
      <w:r>
        <w:t>-7: Headers supported by the 308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B24BFC" w14:paraId="24217AA4" w14:textId="77777777" w:rsidTr="00A215D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1A1C9C" w14:textId="77777777" w:rsidR="00B24BFC" w:rsidRDefault="00B24BFC" w:rsidP="00A215DA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C842A0" w14:textId="77777777" w:rsidR="00B24BFC" w:rsidRDefault="00B24BFC" w:rsidP="00A215DA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B09F35" w14:textId="77777777" w:rsidR="00B24BFC" w:rsidRDefault="00B24BFC" w:rsidP="00A215DA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D89F1B" w14:textId="77777777" w:rsidR="00B24BFC" w:rsidRDefault="00B24BFC" w:rsidP="00A215DA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5C8330" w14:textId="77777777" w:rsidR="00B24BFC" w:rsidRDefault="00B24BFC" w:rsidP="00A215DA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</w:tr>
      <w:tr w:rsidR="00B24BFC" w14:paraId="18E211E9" w14:textId="77777777" w:rsidTr="00A215D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6AB3E1" w14:textId="77777777" w:rsidR="00B24BFC" w:rsidRDefault="00B24BFC" w:rsidP="00A215DA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839176" w14:textId="77777777" w:rsidR="00B24BFC" w:rsidRDefault="00B24BFC" w:rsidP="00A215DA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7023BA" w14:textId="77777777" w:rsidR="00B24BFC" w:rsidRDefault="00B24BFC" w:rsidP="00A215DA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175178" w14:textId="77777777" w:rsidR="00B24BFC" w:rsidRDefault="00B24BFC" w:rsidP="00A215DA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B9D133B" w14:textId="77777777" w:rsidR="00B24BFC" w:rsidRDefault="00B24BFC" w:rsidP="00A215DA">
            <w:pPr>
              <w:pStyle w:val="TAL"/>
            </w:pPr>
            <w:r w:rsidRPr="00D70312">
              <w:t xml:space="preserve">URI pointing to the </w:t>
            </w:r>
            <w:r>
              <w:t>resource</w:t>
            </w:r>
            <w:r w:rsidRPr="00D70312">
              <w:t xml:space="preserve"> of another NF service </w:t>
            </w:r>
            <w:r>
              <w:t>producer</w:t>
            </w:r>
            <w:r w:rsidRPr="00D70312">
              <w:t xml:space="preserve"> to which the </w:t>
            </w:r>
            <w:r>
              <w:t>request</w:t>
            </w:r>
            <w:r w:rsidRPr="00D70312">
              <w:t xml:space="preserve"> should be sent</w:t>
            </w:r>
            <w:r>
              <w:t>.</w:t>
            </w:r>
          </w:p>
          <w:p w14:paraId="13F77F79" w14:textId="63F38D98" w:rsidR="00B24BFC" w:rsidRDefault="00B24BFC" w:rsidP="00A215DA">
            <w:pPr>
              <w:pStyle w:val="TAL"/>
              <w:rPr>
                <w:lang w:eastAsia="fr-FR"/>
              </w:rPr>
            </w:pPr>
            <w:del w:id="71" w:author="Rev3" w:date="2023-04-14T15:26:00Z">
              <w:r w:rsidDel="00AA3AEB">
                <w:delText xml:space="preserve">Or the same URI, </w:delText>
              </w:r>
              <w:r w:rsidRPr="00A563BE" w:rsidDel="00AA3AEB">
                <w:delText>if a request is redirected to the same target resource via a different SCP.</w:delText>
              </w:r>
            </w:del>
            <w:ins w:id="72" w:author="Rev3" w:date="2023-04-14T15:26:00Z">
              <w:r w:rsidR="00AA3AEB">
                <w:t>For the case, when a request is redirected to the same target resource via a different SCP</w:t>
              </w:r>
            </w:ins>
            <w:ins w:id="73" w:author="Rev3" w:date="2023-04-18T21:06:00Z">
              <w:r w:rsidR="00130B3D">
                <w:t>, see clause 6.10.9.1 in 3GPP TS 29.500 [4]</w:t>
              </w:r>
            </w:ins>
            <w:ins w:id="74" w:author="Rev3" w:date="2023-04-14T15:26:00Z">
              <w:r w:rsidR="00AA3AEB">
                <w:t>.</w:t>
              </w:r>
            </w:ins>
          </w:p>
        </w:tc>
      </w:tr>
    </w:tbl>
    <w:p w14:paraId="33D5E007" w14:textId="77777777" w:rsidR="00B24BFC" w:rsidRDefault="00B24BFC" w:rsidP="00B24BFC"/>
    <w:p w14:paraId="2F0031DA" w14:textId="77777777" w:rsidR="00B24BFC" w:rsidRDefault="00B24BFC" w:rsidP="00B24BFC">
      <w:pPr>
        <w:pStyle w:val="Heading5"/>
      </w:pPr>
      <w:bookmarkStart w:id="75" w:name="_Toc56497917"/>
      <w:bookmarkStart w:id="76" w:name="_Toc119699230"/>
      <w:bookmarkStart w:id="77" w:name="_Toc130830438"/>
      <w:r>
        <w:t>6.1.3.2.4</w:t>
      </w:r>
      <w:r>
        <w:tab/>
        <w:t>Resource Custom Operations</w:t>
      </w:r>
      <w:bookmarkEnd w:id="62"/>
      <w:bookmarkEnd w:id="63"/>
      <w:bookmarkEnd w:id="64"/>
      <w:bookmarkEnd w:id="65"/>
      <w:bookmarkEnd w:id="66"/>
      <w:bookmarkEnd w:id="75"/>
      <w:bookmarkEnd w:id="76"/>
      <w:bookmarkEnd w:id="77"/>
    </w:p>
    <w:p w14:paraId="358552B6" w14:textId="77777777" w:rsidR="00B24BFC" w:rsidRDefault="00B24BFC" w:rsidP="00B24BFC">
      <w:r w:rsidRPr="00544965">
        <w:t>There is no Resource Custom Operations in the current version of this API.</w:t>
      </w:r>
    </w:p>
    <w:p w14:paraId="56C2D3C7" w14:textId="77777777" w:rsidR="00B24BFC" w:rsidRDefault="00B24BFC" w:rsidP="00B24BFC">
      <w:pPr>
        <w:pStyle w:val="Heading4"/>
      </w:pPr>
      <w:bookmarkStart w:id="78" w:name="_Toc510696621"/>
      <w:bookmarkStart w:id="79" w:name="_Toc35971412"/>
      <w:bookmarkStart w:id="80" w:name="_Toc42953860"/>
      <w:bookmarkStart w:id="81" w:name="_Toc43463177"/>
      <w:bookmarkStart w:id="82" w:name="_Toc49847789"/>
      <w:bookmarkStart w:id="83" w:name="_Toc56497918"/>
      <w:bookmarkStart w:id="84" w:name="_Toc119699231"/>
      <w:bookmarkStart w:id="85" w:name="_Toc130830439"/>
      <w:r>
        <w:t>6.1.3.3</w:t>
      </w:r>
      <w:r>
        <w:tab/>
        <w:t xml:space="preserve">Resource: </w:t>
      </w:r>
      <w:bookmarkEnd w:id="78"/>
      <w:bookmarkEnd w:id="79"/>
      <w:r>
        <w:rPr>
          <w:lang w:val="fr-FR"/>
        </w:rPr>
        <w:t>slice</w:t>
      </w:r>
      <w:r w:rsidRPr="00544965">
        <w:rPr>
          <w:lang w:val="fr-FR"/>
        </w:rPr>
        <w:t>-</w:t>
      </w:r>
      <w:proofErr w:type="spellStart"/>
      <w:r>
        <w:rPr>
          <w:lang w:val="fr-FR"/>
        </w:rPr>
        <w:t>authentication</w:t>
      </w:r>
      <w:proofErr w:type="spellEnd"/>
      <w:r w:rsidRPr="00544965">
        <w:rPr>
          <w:lang w:val="fr-FR"/>
        </w:rPr>
        <w:t xml:space="preserve"> (Document)</w:t>
      </w:r>
      <w:bookmarkEnd w:id="80"/>
      <w:bookmarkEnd w:id="81"/>
      <w:bookmarkEnd w:id="82"/>
      <w:bookmarkEnd w:id="83"/>
      <w:bookmarkEnd w:id="84"/>
      <w:bookmarkEnd w:id="85"/>
    </w:p>
    <w:p w14:paraId="0B4353F6" w14:textId="77777777" w:rsidR="00B24BFC" w:rsidRPr="00544965" w:rsidRDefault="00B24BFC" w:rsidP="00B24BFC">
      <w:pPr>
        <w:pStyle w:val="Heading5"/>
      </w:pPr>
      <w:bookmarkStart w:id="86" w:name="_Toc25270678"/>
      <w:bookmarkStart w:id="87" w:name="_Toc34310333"/>
      <w:bookmarkStart w:id="88" w:name="_Toc42953861"/>
      <w:bookmarkStart w:id="89" w:name="_Toc43463178"/>
      <w:bookmarkStart w:id="90" w:name="_Toc49847790"/>
      <w:bookmarkStart w:id="91" w:name="_Toc56497919"/>
      <w:bookmarkStart w:id="92" w:name="_Toc119699232"/>
      <w:bookmarkStart w:id="93" w:name="_Toc130830440"/>
      <w:bookmarkStart w:id="94" w:name="_Toc510696622"/>
      <w:bookmarkStart w:id="95" w:name="_Toc35971413"/>
      <w:r w:rsidRPr="00544965">
        <w:t>6.</w:t>
      </w:r>
      <w:r>
        <w:t>1</w:t>
      </w:r>
      <w:r w:rsidRPr="00544965">
        <w:t>.3.3.1</w:t>
      </w:r>
      <w:r w:rsidRPr="00544965">
        <w:tab/>
        <w:t>Description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30F8AF9A" w14:textId="77777777" w:rsidR="00B24BFC" w:rsidRDefault="00B24BFC" w:rsidP="00B24BFC">
      <w:r w:rsidRPr="00544965">
        <w:t>The sub</w:t>
      </w:r>
      <w:r>
        <w:t>-</w:t>
      </w:r>
      <w:r w:rsidRPr="00544965">
        <w:t>resource "</w:t>
      </w:r>
      <w:r>
        <w:t>slice</w:t>
      </w:r>
      <w:r w:rsidRPr="00544965">
        <w:t>-</w:t>
      </w:r>
      <w:r>
        <w:t>authentication</w:t>
      </w:r>
      <w:r w:rsidRPr="00544965">
        <w:t xml:space="preserve">" is generated by the </w:t>
      </w:r>
      <w:r>
        <w:t>NSSAAF</w:t>
      </w:r>
      <w:r w:rsidRPr="00544965">
        <w:t xml:space="preserve">. </w:t>
      </w:r>
      <w:r w:rsidRPr="00507175">
        <w:t xml:space="preserve">This </w:t>
      </w:r>
      <w:proofErr w:type="spellStart"/>
      <w:r w:rsidRPr="00507175">
        <w:t>subresource</w:t>
      </w:r>
      <w:proofErr w:type="spellEnd"/>
      <w:r w:rsidRPr="00507175">
        <w:t xml:space="preserve"> should not persist after the slice-specific authentication and authorization process finishes.</w:t>
      </w:r>
    </w:p>
    <w:p w14:paraId="4F75795E" w14:textId="77777777" w:rsidR="00B24BFC" w:rsidRDefault="00B24BFC" w:rsidP="00B24BFC">
      <w:pPr>
        <w:pStyle w:val="Heading5"/>
      </w:pPr>
      <w:bookmarkStart w:id="96" w:name="_Toc42953862"/>
      <w:bookmarkStart w:id="97" w:name="_Toc43463179"/>
      <w:bookmarkStart w:id="98" w:name="_Toc49847791"/>
      <w:bookmarkStart w:id="99" w:name="_Toc56497920"/>
      <w:bookmarkStart w:id="100" w:name="_Toc119699233"/>
      <w:bookmarkStart w:id="101" w:name="_Toc130830441"/>
      <w:r>
        <w:t>6.1.3.3.2</w:t>
      </w:r>
      <w:r>
        <w:tab/>
        <w:t>Resource Definition</w:t>
      </w:r>
      <w:bookmarkEnd w:id="96"/>
      <w:bookmarkEnd w:id="97"/>
      <w:bookmarkEnd w:id="98"/>
      <w:bookmarkEnd w:id="99"/>
      <w:bookmarkEnd w:id="100"/>
      <w:bookmarkEnd w:id="101"/>
    </w:p>
    <w:p w14:paraId="68BDDD7E" w14:textId="77777777" w:rsidR="00B24BFC" w:rsidRDefault="00B24BFC" w:rsidP="00B24BFC">
      <w:r>
        <w:t xml:space="preserve">Resource URI: </w:t>
      </w:r>
      <w:r w:rsidRPr="00544965">
        <w:rPr>
          <w:b/>
        </w:rPr>
        <w:t>{apiRoot}/n</w:t>
      </w:r>
      <w:r>
        <w:rPr>
          <w:b/>
        </w:rPr>
        <w:t>nssaaf</w:t>
      </w:r>
      <w:r w:rsidRPr="00544965">
        <w:rPr>
          <w:b/>
        </w:rPr>
        <w:t>-</w:t>
      </w:r>
      <w:r>
        <w:rPr>
          <w:b/>
        </w:rPr>
        <w:t>nssaa</w:t>
      </w:r>
      <w:r w:rsidRPr="00544965">
        <w:rPr>
          <w:b/>
        </w:rPr>
        <w:t>/</w:t>
      </w:r>
      <w:r>
        <w:rPr>
          <w:b/>
        </w:rPr>
        <w:t>&lt;apiVersion&gt;</w:t>
      </w:r>
      <w:r w:rsidRPr="00544965">
        <w:rPr>
          <w:b/>
        </w:rPr>
        <w:t>/</w:t>
      </w:r>
      <w:r>
        <w:rPr>
          <w:b/>
        </w:rPr>
        <w:t>slice</w:t>
      </w:r>
      <w:r w:rsidRPr="00544965">
        <w:rPr>
          <w:b/>
        </w:rPr>
        <w:t>-authentications/{authCtxId}</w:t>
      </w:r>
    </w:p>
    <w:p w14:paraId="56E71C83" w14:textId="77777777" w:rsidR="00B24BFC" w:rsidRDefault="00B24BFC" w:rsidP="00B24BFC">
      <w:pPr>
        <w:rPr>
          <w:rFonts w:ascii="Arial" w:hAnsi="Arial" w:cs="Arial"/>
        </w:rPr>
      </w:pPr>
      <w:r w:rsidRPr="00E23A93">
        <w:t>This resource shall support the resource URI variables defined in table 6.1.3.3.2-1.</w:t>
      </w:r>
    </w:p>
    <w:p w14:paraId="7B3DC373" w14:textId="77777777" w:rsidR="00B24BFC" w:rsidRDefault="00B24BFC" w:rsidP="00B24BFC">
      <w:pPr>
        <w:pStyle w:val="TH"/>
        <w:rPr>
          <w:rFonts w:cs="Arial"/>
        </w:rPr>
      </w:pPr>
      <w:r>
        <w:t>Table 6.1.3.3.2-1: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B24BFC" w:rsidRPr="004F472B" w14:paraId="2FC1E582" w14:textId="77777777" w:rsidTr="00A215DA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B800845" w14:textId="77777777" w:rsidR="00B24BFC" w:rsidRPr="004F472B" w:rsidRDefault="00B24BFC" w:rsidP="00A215DA">
            <w:pPr>
              <w:pStyle w:val="TAH"/>
            </w:pPr>
            <w:r w:rsidRPr="004F472B"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9C9EB59" w14:textId="77777777" w:rsidR="00B24BFC" w:rsidRPr="004F472B" w:rsidRDefault="00B24BFC" w:rsidP="00A215DA">
            <w:pPr>
              <w:pStyle w:val="TAH"/>
            </w:pPr>
            <w:r w:rsidRPr="004F472B"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2569C95" w14:textId="77777777" w:rsidR="00B24BFC" w:rsidRPr="004F472B" w:rsidRDefault="00B24BFC" w:rsidP="00A215DA">
            <w:pPr>
              <w:pStyle w:val="TAH"/>
            </w:pPr>
            <w:r w:rsidRPr="004F472B">
              <w:t>Definition</w:t>
            </w:r>
          </w:p>
        </w:tc>
      </w:tr>
      <w:tr w:rsidR="00B24BFC" w:rsidRPr="004F472B" w14:paraId="140B98FF" w14:textId="77777777" w:rsidTr="00A215DA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8E7CDA" w14:textId="77777777" w:rsidR="00B24BFC" w:rsidRPr="004F472B" w:rsidRDefault="00B24BFC" w:rsidP="00A215DA">
            <w:pPr>
              <w:pStyle w:val="TAL"/>
            </w:pPr>
            <w:proofErr w:type="spellStart"/>
            <w:r w:rsidRPr="004F472B"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87BC1" w14:textId="77777777" w:rsidR="00B24BFC" w:rsidRPr="004F472B" w:rsidRDefault="00B24BFC" w:rsidP="00A215DA">
            <w:pPr>
              <w:pStyle w:val="TAL"/>
            </w:pPr>
            <w:r w:rsidRPr="004F472B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907CAB" w14:textId="77777777" w:rsidR="00B24BFC" w:rsidRPr="004F472B" w:rsidRDefault="00B24BFC" w:rsidP="00A215DA">
            <w:pPr>
              <w:pStyle w:val="TAL"/>
            </w:pPr>
            <w:r w:rsidRPr="004F472B">
              <w:t>See clause</w:t>
            </w:r>
            <w:r w:rsidRPr="004F472B">
              <w:rPr>
                <w:lang w:val="en-US" w:eastAsia="zh-CN"/>
              </w:rPr>
              <w:t> </w:t>
            </w:r>
            <w:r w:rsidRPr="004F472B">
              <w:t>6.1.1</w:t>
            </w:r>
          </w:p>
        </w:tc>
      </w:tr>
      <w:tr w:rsidR="00B24BFC" w:rsidRPr="004F472B" w14:paraId="0144A677" w14:textId="77777777" w:rsidTr="00A215DA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F91F45" w14:textId="77777777" w:rsidR="00B24BFC" w:rsidRPr="004F472B" w:rsidRDefault="00B24BFC" w:rsidP="00A215DA">
            <w:pPr>
              <w:pStyle w:val="TAL"/>
            </w:pPr>
            <w:proofErr w:type="spellStart"/>
            <w:r w:rsidRPr="004F472B">
              <w:t>apiVersion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1491F" w14:textId="77777777" w:rsidR="00B24BFC" w:rsidRPr="004F472B" w:rsidRDefault="00B24BFC" w:rsidP="00A215DA">
            <w:pPr>
              <w:pStyle w:val="TAL"/>
            </w:pPr>
            <w:r w:rsidRPr="004F472B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CF06CC" w14:textId="77777777" w:rsidR="00B24BFC" w:rsidRPr="004F472B" w:rsidRDefault="00B24BFC" w:rsidP="00A215DA">
            <w:pPr>
              <w:pStyle w:val="TAL"/>
            </w:pPr>
            <w:r w:rsidRPr="004F472B">
              <w:t>See clause 6.1.1</w:t>
            </w:r>
          </w:p>
        </w:tc>
      </w:tr>
      <w:tr w:rsidR="00B24BFC" w:rsidRPr="004F472B" w14:paraId="17CB0DEC" w14:textId="77777777" w:rsidTr="00A215DA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2DB5A" w14:textId="77777777" w:rsidR="00B24BFC" w:rsidRPr="004F472B" w:rsidRDefault="00B24BFC" w:rsidP="00A215DA">
            <w:pPr>
              <w:pStyle w:val="TAL"/>
            </w:pPr>
            <w:proofErr w:type="spellStart"/>
            <w:r>
              <w:t>authCtxId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5E76A" w14:textId="77777777" w:rsidR="00B24BFC" w:rsidRPr="004F472B" w:rsidRDefault="00B24BFC" w:rsidP="00A215DA">
            <w:pPr>
              <w:pStyle w:val="TAL"/>
            </w:pPr>
            <w:r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DB72AC" w14:textId="77777777" w:rsidR="00B24BFC" w:rsidRPr="004F472B" w:rsidRDefault="00B24BFC" w:rsidP="00A215DA">
            <w:pPr>
              <w:pStyle w:val="TAL"/>
            </w:pPr>
            <w:r>
              <w:t xml:space="preserve">The slice authentication context ID, which is of data type </w:t>
            </w:r>
            <w:proofErr w:type="spellStart"/>
            <w:r>
              <w:t>SliceAuthCtxId</w:t>
            </w:r>
            <w:proofErr w:type="spellEnd"/>
            <w:r>
              <w:t xml:space="preserve"> defined in clause 6.1.6.3.2.</w:t>
            </w:r>
          </w:p>
        </w:tc>
      </w:tr>
    </w:tbl>
    <w:p w14:paraId="63E1DD9D" w14:textId="77777777" w:rsidR="00B24BFC" w:rsidRPr="00384E92" w:rsidRDefault="00B24BFC" w:rsidP="00B24BFC"/>
    <w:p w14:paraId="6AFFC9CB" w14:textId="77777777" w:rsidR="00B24BFC" w:rsidRDefault="00B24BFC" w:rsidP="00B24BFC">
      <w:pPr>
        <w:pStyle w:val="Heading5"/>
      </w:pPr>
      <w:bookmarkStart w:id="102" w:name="_Toc42953863"/>
      <w:bookmarkStart w:id="103" w:name="_Toc43463180"/>
      <w:bookmarkStart w:id="104" w:name="_Toc49847792"/>
      <w:bookmarkStart w:id="105" w:name="_Toc56497921"/>
      <w:bookmarkStart w:id="106" w:name="_Toc119699234"/>
      <w:bookmarkStart w:id="107" w:name="_Toc130830442"/>
      <w:r>
        <w:t>6.1.3.3.3</w:t>
      </w:r>
      <w:r>
        <w:tab/>
        <w:t>Resource Standard Methods</w:t>
      </w:r>
      <w:bookmarkEnd w:id="102"/>
      <w:bookmarkEnd w:id="103"/>
      <w:bookmarkEnd w:id="104"/>
      <w:bookmarkEnd w:id="105"/>
      <w:bookmarkEnd w:id="106"/>
      <w:bookmarkEnd w:id="107"/>
    </w:p>
    <w:p w14:paraId="71ED50F4" w14:textId="77777777" w:rsidR="00B24BFC" w:rsidRPr="00433470" w:rsidRDefault="00B24BFC" w:rsidP="00B24BFC">
      <w:pPr>
        <w:pStyle w:val="H6"/>
      </w:pPr>
      <w:bookmarkStart w:id="108" w:name="_Toc42953864"/>
      <w:bookmarkStart w:id="109" w:name="_Toc43463181"/>
      <w:bookmarkStart w:id="110" w:name="_Toc49847793"/>
      <w:bookmarkStart w:id="111" w:name="_Toc56497922"/>
      <w:r w:rsidRPr="00205D75">
        <w:t>6.</w:t>
      </w:r>
      <w:r w:rsidRPr="009D43C1">
        <w:t>1.3.3.3</w:t>
      </w:r>
      <w:r w:rsidRPr="00C80608">
        <w:t>.1</w:t>
      </w:r>
      <w:r w:rsidRPr="00C80608">
        <w:tab/>
      </w:r>
      <w:r w:rsidRPr="007620D7">
        <w:t>PUT</w:t>
      </w:r>
      <w:bookmarkEnd w:id="108"/>
      <w:bookmarkEnd w:id="109"/>
      <w:bookmarkEnd w:id="110"/>
      <w:bookmarkEnd w:id="111"/>
    </w:p>
    <w:p w14:paraId="3847832C" w14:textId="77777777" w:rsidR="00B24BFC" w:rsidRDefault="00B24BFC" w:rsidP="00B24BFC">
      <w:r>
        <w:t>This method shall support the URI query parameters specified in table 6.1.3.3.3.1-1.</w:t>
      </w:r>
    </w:p>
    <w:p w14:paraId="2A80036E" w14:textId="77777777" w:rsidR="00B24BFC" w:rsidRPr="00384E92" w:rsidRDefault="00B24BFC" w:rsidP="00B24BFC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1.3.3.3.1</w:t>
      </w:r>
      <w:r w:rsidRPr="00384E92">
        <w:t xml:space="preserve">-1: URI query parameters supported by the </w:t>
      </w:r>
      <w:r>
        <w:t>PUT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119"/>
        <w:gridCol w:w="3572"/>
        <w:gridCol w:w="1535"/>
      </w:tblGrid>
      <w:tr w:rsidR="00B24BFC" w:rsidRPr="004F472B" w14:paraId="5F87CB4A" w14:textId="77777777" w:rsidTr="00A215DA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1061A4" w14:textId="77777777" w:rsidR="00B24BFC" w:rsidRPr="004F472B" w:rsidRDefault="00B24BFC" w:rsidP="00A215DA">
            <w:pPr>
              <w:pStyle w:val="TAH"/>
            </w:pPr>
            <w:r w:rsidRPr="004F472B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7E7969" w14:textId="77777777" w:rsidR="00B24BFC" w:rsidRPr="004F472B" w:rsidRDefault="00B24BFC" w:rsidP="00A215DA">
            <w:pPr>
              <w:pStyle w:val="TAH"/>
            </w:pPr>
            <w:r w:rsidRPr="004F472B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04B11F" w14:textId="77777777" w:rsidR="00B24BFC" w:rsidRPr="004F472B" w:rsidRDefault="00B24BFC" w:rsidP="00A215DA">
            <w:pPr>
              <w:pStyle w:val="TAH"/>
            </w:pPr>
            <w:r w:rsidRPr="004F472B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0BD564" w14:textId="77777777" w:rsidR="00B24BFC" w:rsidRPr="004F472B" w:rsidRDefault="00B24BFC" w:rsidP="00A215DA">
            <w:pPr>
              <w:pStyle w:val="TAH"/>
            </w:pPr>
            <w:r w:rsidRPr="004F472B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064327" w14:textId="77777777" w:rsidR="00B24BFC" w:rsidRPr="004F472B" w:rsidRDefault="00B24BFC" w:rsidP="00A215DA">
            <w:pPr>
              <w:pStyle w:val="TAH"/>
            </w:pPr>
            <w:r w:rsidRPr="004F472B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4B2999" w14:textId="77777777" w:rsidR="00B24BFC" w:rsidRPr="004F472B" w:rsidRDefault="00B24BFC" w:rsidP="00A215DA">
            <w:pPr>
              <w:pStyle w:val="TAH"/>
            </w:pPr>
            <w:r w:rsidRPr="004F472B">
              <w:t>Applicability</w:t>
            </w:r>
          </w:p>
        </w:tc>
      </w:tr>
      <w:tr w:rsidR="00B24BFC" w:rsidRPr="004F472B" w14:paraId="65D76179" w14:textId="77777777" w:rsidTr="00A215DA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8EC7B2" w14:textId="77777777" w:rsidR="00B24BFC" w:rsidRPr="004F472B" w:rsidDel="00E01275" w:rsidRDefault="00B24BFC" w:rsidP="00A215DA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FF47F" w14:textId="77777777" w:rsidR="00B24BFC" w:rsidRPr="004F472B" w:rsidDel="00356D96" w:rsidRDefault="00B24BFC" w:rsidP="00A215DA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3774B" w14:textId="77777777" w:rsidR="00B24BFC" w:rsidRPr="004F472B" w:rsidDel="00356D96" w:rsidRDefault="00B24BFC" w:rsidP="00A215DA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432D7" w14:textId="77777777" w:rsidR="00B24BFC" w:rsidRPr="004F472B" w:rsidDel="00356D96" w:rsidRDefault="00B24BFC" w:rsidP="00A215DA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5BF3D97" w14:textId="77777777" w:rsidR="00B24BFC" w:rsidRPr="004F472B" w:rsidDel="00356D96" w:rsidRDefault="00B24BFC" w:rsidP="00A215DA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AC1BE" w14:textId="77777777" w:rsidR="00B24BFC" w:rsidRPr="004F472B" w:rsidRDefault="00B24BFC" w:rsidP="00A215DA">
            <w:pPr>
              <w:pStyle w:val="TAL"/>
            </w:pPr>
          </w:p>
        </w:tc>
      </w:tr>
    </w:tbl>
    <w:p w14:paraId="12C35BCA" w14:textId="77777777" w:rsidR="00B24BFC" w:rsidRDefault="00B24BFC" w:rsidP="00B24BFC"/>
    <w:p w14:paraId="6BA51F62" w14:textId="77777777" w:rsidR="00B24BFC" w:rsidRPr="00384E92" w:rsidRDefault="00B24BFC" w:rsidP="00B24BFC">
      <w:r>
        <w:t>This method shall support the request data structures specified in table 6.1.3.3.3.1-2 and the response data structures and response codes specified in table 6.1.3.3.3.1-3.</w:t>
      </w:r>
    </w:p>
    <w:p w14:paraId="38B1EBFC" w14:textId="77777777" w:rsidR="00B24BFC" w:rsidRPr="001769FF" w:rsidRDefault="00B24BFC" w:rsidP="00B24BFC">
      <w:pPr>
        <w:pStyle w:val="TH"/>
      </w:pPr>
      <w:r w:rsidRPr="001769FF">
        <w:lastRenderedPageBreak/>
        <w:t>Table</w:t>
      </w:r>
      <w:r>
        <w:t> </w:t>
      </w:r>
      <w:r w:rsidRPr="001769FF">
        <w:t>6.</w:t>
      </w:r>
      <w:r>
        <w:t>1.3.3.</w:t>
      </w:r>
      <w:r w:rsidRPr="001769FF">
        <w:t xml:space="preserve">3.1-2: Data structures supported by the </w:t>
      </w:r>
      <w:r>
        <w:t>PUT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B24BFC" w:rsidRPr="004F472B" w14:paraId="22133D3B" w14:textId="77777777" w:rsidTr="00A215DA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B70647" w14:textId="77777777" w:rsidR="00B24BFC" w:rsidRPr="004F472B" w:rsidRDefault="00B24BFC" w:rsidP="00A215DA">
            <w:pPr>
              <w:pStyle w:val="TAH"/>
            </w:pPr>
            <w:r w:rsidRPr="004F472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78A291" w14:textId="77777777" w:rsidR="00B24BFC" w:rsidRPr="004F472B" w:rsidRDefault="00B24BFC" w:rsidP="00A215DA">
            <w:pPr>
              <w:pStyle w:val="TAH"/>
            </w:pPr>
            <w:r w:rsidRPr="004F472B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01672D" w14:textId="77777777" w:rsidR="00B24BFC" w:rsidRPr="004F472B" w:rsidRDefault="00B24BFC" w:rsidP="00A215DA">
            <w:pPr>
              <w:pStyle w:val="TAH"/>
            </w:pPr>
            <w:r w:rsidRPr="004F472B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7DFDC4D" w14:textId="77777777" w:rsidR="00B24BFC" w:rsidRPr="004F472B" w:rsidRDefault="00B24BFC" w:rsidP="00A215DA">
            <w:pPr>
              <w:pStyle w:val="TAH"/>
            </w:pPr>
            <w:r w:rsidRPr="004F472B">
              <w:t>Description</w:t>
            </w:r>
          </w:p>
        </w:tc>
      </w:tr>
      <w:tr w:rsidR="00B24BFC" w:rsidRPr="004F472B" w14:paraId="0428C7D9" w14:textId="77777777" w:rsidTr="00A215DA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20D04E" w14:textId="77777777" w:rsidR="00B24BFC" w:rsidRPr="004F472B" w:rsidRDefault="00B24BFC" w:rsidP="00A215DA">
            <w:pPr>
              <w:pStyle w:val="TAL"/>
            </w:pPr>
            <w:proofErr w:type="spellStart"/>
            <w:r>
              <w:t>SliceAuth</w:t>
            </w:r>
            <w:r w:rsidRPr="00544965">
              <w:t>Confirmation</w:t>
            </w:r>
            <w:r>
              <w:t>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4324E" w14:textId="77777777" w:rsidR="00B24BFC" w:rsidRPr="004F472B" w:rsidRDefault="00B24BFC" w:rsidP="00A215DA">
            <w:pPr>
              <w:pStyle w:val="TAC"/>
            </w:pPr>
            <w:r w:rsidRPr="0054496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A9860" w14:textId="77777777" w:rsidR="00B24BFC" w:rsidRPr="004F472B" w:rsidRDefault="00B24BFC" w:rsidP="00A215DA">
            <w:pPr>
              <w:pStyle w:val="TAL"/>
            </w:pPr>
            <w:r w:rsidRPr="00544965"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648400" w14:textId="77777777" w:rsidR="00B24BFC" w:rsidRPr="004F472B" w:rsidRDefault="00B24BFC" w:rsidP="00A215DA">
            <w:pPr>
              <w:pStyle w:val="TAL"/>
            </w:pPr>
            <w:r w:rsidRPr="00544965">
              <w:t xml:space="preserve">Contains the </w:t>
            </w:r>
            <w:r>
              <w:t>EAP message</w:t>
            </w:r>
            <w:r w:rsidRPr="00544965">
              <w:t xml:space="preserve"> generated by the UE and provided to the AMF.</w:t>
            </w:r>
          </w:p>
        </w:tc>
      </w:tr>
    </w:tbl>
    <w:p w14:paraId="2B878D20" w14:textId="77777777" w:rsidR="00B24BFC" w:rsidRDefault="00B24BFC" w:rsidP="00B24BFC"/>
    <w:p w14:paraId="0A3DCE6F" w14:textId="77777777" w:rsidR="00B24BFC" w:rsidRPr="001769FF" w:rsidRDefault="00B24BFC" w:rsidP="00B24BFC">
      <w:pPr>
        <w:pStyle w:val="TH"/>
      </w:pPr>
      <w:r w:rsidRPr="001769FF">
        <w:t>Table</w:t>
      </w:r>
      <w:r>
        <w:t> </w:t>
      </w:r>
      <w:r w:rsidRPr="001769FF">
        <w:t>6.</w:t>
      </w:r>
      <w:r>
        <w:t>1.3.3.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PUT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B24BFC" w:rsidRPr="004F472B" w14:paraId="4D4BBF8E" w14:textId="77777777" w:rsidTr="00A215D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252895" w14:textId="77777777" w:rsidR="00B24BFC" w:rsidRPr="004F472B" w:rsidRDefault="00B24BFC" w:rsidP="00A215DA">
            <w:pPr>
              <w:pStyle w:val="TAH"/>
            </w:pPr>
            <w:r w:rsidRPr="004F472B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928EB5" w14:textId="77777777" w:rsidR="00B24BFC" w:rsidRPr="004F472B" w:rsidRDefault="00B24BFC" w:rsidP="00A215DA">
            <w:pPr>
              <w:pStyle w:val="TAH"/>
            </w:pPr>
            <w:r w:rsidRPr="004F472B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79808A" w14:textId="77777777" w:rsidR="00B24BFC" w:rsidRPr="004F472B" w:rsidRDefault="00B24BFC" w:rsidP="00A215DA">
            <w:pPr>
              <w:pStyle w:val="TAH"/>
            </w:pPr>
            <w:r w:rsidRPr="004F472B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44D446" w14:textId="77777777" w:rsidR="00B24BFC" w:rsidRPr="004F472B" w:rsidRDefault="00B24BFC" w:rsidP="00A215DA">
            <w:pPr>
              <w:pStyle w:val="TAH"/>
            </w:pPr>
            <w:r w:rsidRPr="004F472B">
              <w:t>Response</w:t>
            </w:r>
          </w:p>
          <w:p w14:paraId="3090465D" w14:textId="77777777" w:rsidR="00B24BFC" w:rsidRPr="004F472B" w:rsidRDefault="00B24BFC" w:rsidP="00A215DA">
            <w:pPr>
              <w:pStyle w:val="TAH"/>
            </w:pPr>
            <w:r w:rsidRPr="004F472B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E83BD2" w14:textId="77777777" w:rsidR="00B24BFC" w:rsidRPr="004F472B" w:rsidRDefault="00B24BFC" w:rsidP="00A215DA">
            <w:pPr>
              <w:pStyle w:val="TAH"/>
            </w:pPr>
            <w:r w:rsidRPr="004F472B">
              <w:t>Description</w:t>
            </w:r>
          </w:p>
        </w:tc>
      </w:tr>
      <w:tr w:rsidR="00B24BFC" w:rsidRPr="004F472B" w14:paraId="4E9AB10A" w14:textId="77777777" w:rsidTr="00A215D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008360" w14:textId="77777777" w:rsidR="00B24BFC" w:rsidRPr="004F472B" w:rsidRDefault="00B24BFC" w:rsidP="00A215DA">
            <w:pPr>
              <w:pStyle w:val="TAL"/>
            </w:pPr>
            <w:proofErr w:type="spellStart"/>
            <w:r>
              <w:t>SliceAuth</w:t>
            </w:r>
            <w:r w:rsidRPr="00544965">
              <w:t>ConfirmationResponse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CDD15" w14:textId="77777777" w:rsidR="00B24BFC" w:rsidRPr="004F472B" w:rsidRDefault="00B24BFC" w:rsidP="00A215DA">
            <w:pPr>
              <w:pStyle w:val="TAC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A34FC" w14:textId="77777777" w:rsidR="00B24BFC" w:rsidRPr="004F472B" w:rsidRDefault="00B24BFC" w:rsidP="00A215DA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F96E3" w14:textId="77777777" w:rsidR="00B24BFC" w:rsidRPr="004F472B" w:rsidRDefault="00B24BFC" w:rsidP="00A215DA">
            <w:pPr>
              <w:pStyle w:val="TAL"/>
            </w:pPr>
            <w:r w:rsidRPr="00544965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5C7FAC" w14:textId="77777777" w:rsidR="00B24BFC" w:rsidRPr="004F472B" w:rsidRDefault="00B24BFC" w:rsidP="00A215DA">
            <w:pPr>
              <w:pStyle w:val="TAL"/>
            </w:pPr>
            <w:r w:rsidRPr="00544965">
              <w:t xml:space="preserve">This case indicates that the </w:t>
            </w:r>
            <w:r>
              <w:t>NSSAAF</w:t>
            </w:r>
            <w:r w:rsidRPr="00544965">
              <w:t xml:space="preserve"> has performed the </w:t>
            </w:r>
            <w:r>
              <w:t>slice-specific authentication</w:t>
            </w:r>
            <w:r w:rsidRPr="00544965">
              <w:t xml:space="preserve">. The response body shall contain the result of the </w:t>
            </w:r>
            <w:r>
              <w:t xml:space="preserve">slice-specific </w:t>
            </w:r>
            <w:r w:rsidRPr="00544965">
              <w:t>authentication</w:t>
            </w:r>
            <w:r>
              <w:t xml:space="preserve"> and authorization</w:t>
            </w:r>
            <w:r w:rsidRPr="00544965">
              <w:t>.</w:t>
            </w:r>
          </w:p>
        </w:tc>
      </w:tr>
      <w:tr w:rsidR="00B24BFC" w:rsidRPr="004F472B" w14:paraId="7877FEF9" w14:textId="77777777" w:rsidTr="00A215D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86B862" w14:textId="77777777" w:rsidR="00B24BFC" w:rsidRPr="00544965" w:rsidRDefault="00B24BFC" w:rsidP="00A215DA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C42B9" w14:textId="77777777" w:rsidR="00B24BFC" w:rsidRDefault="00B24BFC" w:rsidP="00A215DA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872C0" w14:textId="77777777" w:rsidR="00B24BFC" w:rsidRDefault="00B24BFC" w:rsidP="00A215D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6E46D" w14:textId="77777777" w:rsidR="00B24BFC" w:rsidRPr="00544965" w:rsidRDefault="00B24BFC" w:rsidP="00A215DA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05F7AD" w14:textId="77777777" w:rsidR="00B24BFC" w:rsidRDefault="00B24BFC" w:rsidP="00A215DA">
            <w:pPr>
              <w:pStyle w:val="TAL"/>
            </w:pPr>
            <w:r>
              <w:t xml:space="preserve">Temporary redirection. </w:t>
            </w:r>
            <w:del w:id="112" w:author="Rev3" w:date="2023-04-14T15:27:00Z">
              <w:r w:rsidDel="00AA3AEB">
                <w:delText xml:space="preserve">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Del="00AA3AEB">
                <w:rPr>
                  <w:rFonts w:hint="eastAsia"/>
                  <w:lang w:eastAsia="zh-CN"/>
                </w:rPr>
                <w:delText xml:space="preserve">resource located </w:delText>
              </w:r>
              <w:r w:rsidDel="00AA3AEB">
                <w:rPr>
                  <w:lang w:eastAsia="zh-CN"/>
                </w:rPr>
                <w:delText xml:space="preserve">on </w:delText>
              </w:r>
              <w:r w:rsidRPr="007C440A" w:rsidDel="00AA3AEB">
                <w:rPr>
                  <w:lang w:eastAsia="zh-CN"/>
                </w:rPr>
                <w:delText>an alternative service instance within the</w:delText>
              </w:r>
              <w:r w:rsidDel="00AA3AEB">
                <w:delText xml:space="preserve"> same NSSAAF or NSSAAF (service) set.</w:delText>
              </w:r>
            </w:del>
          </w:p>
          <w:p w14:paraId="65FB65A9" w14:textId="77777777" w:rsidR="00B24BFC" w:rsidRPr="00544965" w:rsidRDefault="00B24BFC" w:rsidP="00A215DA">
            <w:pPr>
              <w:pStyle w:val="TAL"/>
            </w:pPr>
            <w:r>
              <w:t>(NOTE 2)</w:t>
            </w:r>
          </w:p>
        </w:tc>
      </w:tr>
      <w:tr w:rsidR="00B24BFC" w:rsidRPr="004F472B" w14:paraId="4BCBA864" w14:textId="77777777" w:rsidTr="00A215D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7D9CF4" w14:textId="77777777" w:rsidR="00B24BFC" w:rsidRPr="00544965" w:rsidRDefault="00B24BFC" w:rsidP="00A215DA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B1848" w14:textId="77777777" w:rsidR="00B24BFC" w:rsidRDefault="00B24BFC" w:rsidP="00A215DA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F3B40" w14:textId="77777777" w:rsidR="00B24BFC" w:rsidRDefault="00B24BFC" w:rsidP="00A215DA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0EFD2" w14:textId="77777777" w:rsidR="00B24BFC" w:rsidRPr="00544965" w:rsidRDefault="00B24BFC" w:rsidP="00A215DA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2D48F1" w14:textId="77777777" w:rsidR="00B24BFC" w:rsidRDefault="00B24BFC" w:rsidP="00A215DA">
            <w:pPr>
              <w:pStyle w:val="TAL"/>
              <w:rPr>
                <w:lang w:eastAsia="fr-FR"/>
              </w:rPr>
            </w:pPr>
            <w:r>
              <w:t xml:space="preserve">Permanent redirection. </w:t>
            </w:r>
            <w:del w:id="113" w:author="Rev3" w:date="2023-04-14T15:27:00Z">
              <w:r w:rsidDel="00AA3AEB">
                <w:delText xml:space="preserve">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Del="00AA3AEB">
                <w:rPr>
                  <w:rFonts w:hint="eastAsia"/>
                  <w:lang w:eastAsia="zh-CN"/>
                </w:rPr>
                <w:delText xml:space="preserve">resource located </w:delText>
              </w:r>
              <w:r w:rsidDel="00AA3AEB">
                <w:rPr>
                  <w:lang w:eastAsia="zh-CN"/>
                </w:rPr>
                <w:delText xml:space="preserve">on </w:delText>
              </w:r>
              <w:r w:rsidRPr="007C440A" w:rsidDel="00AA3AEB">
                <w:rPr>
                  <w:lang w:eastAsia="zh-CN"/>
                </w:rPr>
                <w:delText>an alternative service instance within the</w:delText>
              </w:r>
              <w:r w:rsidDel="00AA3AEB">
                <w:delText xml:space="preserve"> same NSSAAF or NSSAAF (service) set.</w:delText>
              </w:r>
            </w:del>
          </w:p>
          <w:p w14:paraId="3A5436EB" w14:textId="77777777" w:rsidR="00B24BFC" w:rsidRPr="00544965" w:rsidRDefault="00B24BFC" w:rsidP="00A215DA">
            <w:pPr>
              <w:pStyle w:val="TAL"/>
            </w:pPr>
            <w:r>
              <w:rPr>
                <w:lang w:eastAsia="fr-FR"/>
              </w:rPr>
              <w:t>(NOTE 2)</w:t>
            </w:r>
          </w:p>
        </w:tc>
      </w:tr>
      <w:tr w:rsidR="00B24BFC" w:rsidRPr="004F472B" w14:paraId="5FC0B676" w14:textId="77777777" w:rsidTr="00A215D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07E80E" w14:textId="77777777" w:rsidR="00B24BFC" w:rsidRPr="004F472B" w:rsidRDefault="00B24BFC" w:rsidP="00A215DA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E5839" w14:textId="77777777" w:rsidR="00B24BFC" w:rsidRPr="004F472B" w:rsidRDefault="00B24BFC" w:rsidP="00A215DA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B5534" w14:textId="77777777" w:rsidR="00B24BFC" w:rsidRPr="004F472B" w:rsidRDefault="00B24BFC" w:rsidP="00A215DA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08535" w14:textId="77777777" w:rsidR="00B24BFC" w:rsidRPr="004F472B" w:rsidRDefault="00B24BFC" w:rsidP="00A215DA">
            <w:pPr>
              <w:pStyle w:val="TAL"/>
            </w:pPr>
            <w:r w:rsidRPr="00544965"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F30983" w14:textId="77777777" w:rsidR="00B24BFC" w:rsidRPr="004F472B" w:rsidRDefault="00B24BFC" w:rsidP="00A215DA">
            <w:pPr>
              <w:pStyle w:val="TAL"/>
            </w:pPr>
            <w:r w:rsidRPr="00544965">
              <w:t xml:space="preserve">This case represents a </w:t>
            </w:r>
            <w:r>
              <w:t>slice-specific authentication</w:t>
            </w:r>
            <w:r w:rsidRPr="00544965">
              <w:t xml:space="preserve"> failure bec</w:t>
            </w:r>
            <w:r>
              <w:t xml:space="preserve">ause of input parameter error. </w:t>
            </w:r>
            <w:r w:rsidRPr="00544965">
              <w:t xml:space="preserve">This indicates that the </w:t>
            </w:r>
            <w:r>
              <w:t>NSSAAF</w:t>
            </w:r>
            <w:r w:rsidRPr="00544965">
              <w:t xml:space="preserve"> was not able to </w:t>
            </w:r>
            <w:r>
              <w:t>process</w:t>
            </w:r>
            <w:r w:rsidRPr="00544965">
              <w:t xml:space="preserve"> the </w:t>
            </w:r>
            <w:r>
              <w:t xml:space="preserve">slice-specific </w:t>
            </w:r>
            <w:r w:rsidRPr="00544965">
              <w:t>authentication.</w:t>
            </w:r>
          </w:p>
        </w:tc>
      </w:tr>
      <w:tr w:rsidR="00B24BFC" w:rsidRPr="004F472B" w14:paraId="46E1A062" w14:textId="77777777" w:rsidTr="00A215D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24BED4" w14:textId="77777777" w:rsidR="00B24BFC" w:rsidRPr="00544965" w:rsidRDefault="00B24BFC" w:rsidP="00A215DA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9D5C8" w14:textId="77777777" w:rsidR="00B24BFC" w:rsidRDefault="00B24BFC" w:rsidP="00A215DA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B42C8" w14:textId="77777777" w:rsidR="00B24BFC" w:rsidRDefault="00B24BFC" w:rsidP="00A215DA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DC66C" w14:textId="77777777" w:rsidR="00B24BFC" w:rsidRPr="00544965" w:rsidRDefault="00B24BFC" w:rsidP="00A215DA">
            <w:pPr>
              <w:pStyle w:val="TAL"/>
            </w:pPr>
            <w:r w:rsidRPr="00544965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C22049" w14:textId="77777777" w:rsidR="00B24BFC" w:rsidRPr="00544965" w:rsidRDefault="00B24BFC" w:rsidP="00A215DA">
            <w:pPr>
              <w:pStyle w:val="TAL"/>
            </w:pPr>
            <w:r w:rsidRPr="00544965">
              <w:t xml:space="preserve">This case represents when the UE </w:t>
            </w:r>
            <w:r>
              <w:t xml:space="preserve">or the slice </w:t>
            </w:r>
            <w:r w:rsidRPr="00544965">
              <w:t>is not allowed to be authenticated.</w:t>
            </w:r>
          </w:p>
          <w:p w14:paraId="515D5E85" w14:textId="77777777" w:rsidR="00B24BFC" w:rsidRPr="000B71E3" w:rsidRDefault="00B24BFC" w:rsidP="00A215DA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05FFF188" w14:textId="77777777" w:rsidR="00B24BFC" w:rsidRPr="00544965" w:rsidRDefault="00B24BFC" w:rsidP="00A215DA">
            <w:pPr>
              <w:pStyle w:val="TAL"/>
            </w:pPr>
            <w:r w:rsidRPr="005022DF">
              <w:t xml:space="preserve">- </w:t>
            </w:r>
            <w:r>
              <w:t>SLICE_</w:t>
            </w:r>
            <w:r w:rsidRPr="005022DF">
              <w:t>AUTH_REJECTED</w:t>
            </w:r>
          </w:p>
        </w:tc>
      </w:tr>
      <w:tr w:rsidR="00B24BFC" w:rsidRPr="004F472B" w14:paraId="13B90EC8" w14:textId="77777777" w:rsidTr="00A215D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D2AF5C" w14:textId="77777777" w:rsidR="00B24BFC" w:rsidRPr="00544965" w:rsidRDefault="00B24BFC" w:rsidP="00A215DA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E3B82" w14:textId="77777777" w:rsidR="00B24BFC" w:rsidRDefault="00B24BFC" w:rsidP="00A215DA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DB0F6" w14:textId="77777777" w:rsidR="00B24BFC" w:rsidRDefault="00B24BFC" w:rsidP="00A215DA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A92D4" w14:textId="77777777" w:rsidR="00B24BFC" w:rsidRPr="00544965" w:rsidRDefault="00B24BFC" w:rsidP="00A215DA">
            <w:pPr>
              <w:pStyle w:val="TAL"/>
            </w:pPr>
            <w:r w:rsidRPr="000B71E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BF911A" w14:textId="77777777" w:rsidR="00B24BFC" w:rsidRPr="00544965" w:rsidRDefault="00B24BFC" w:rsidP="00A215DA">
            <w:pPr>
              <w:pStyle w:val="TAL"/>
            </w:pPr>
            <w:r w:rsidRPr="00544965">
              <w:t xml:space="preserve">This case represents </w:t>
            </w:r>
            <w:r>
              <w:t>the UE or UE related context is not found</w:t>
            </w:r>
            <w:r w:rsidRPr="00544965">
              <w:t>.</w:t>
            </w:r>
          </w:p>
          <w:p w14:paraId="002E743B" w14:textId="77777777" w:rsidR="00B24BFC" w:rsidRDefault="00B24BFC" w:rsidP="00A215DA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112DB090" w14:textId="77777777" w:rsidR="00B24BFC" w:rsidRDefault="00B24BFC" w:rsidP="00A215DA">
            <w:pPr>
              <w:pStyle w:val="TAL"/>
            </w:pPr>
            <w:r w:rsidRPr="005022DF">
              <w:t>- CONTEXT_NOT_FOUND</w:t>
            </w:r>
          </w:p>
          <w:p w14:paraId="20DB2F7A" w14:textId="77777777" w:rsidR="00B24BFC" w:rsidRPr="00544965" w:rsidRDefault="00B24BFC" w:rsidP="00A215DA">
            <w:pPr>
              <w:pStyle w:val="TAL"/>
            </w:pPr>
            <w:r w:rsidRPr="005022DF">
              <w:t>- USER_NOT_FOUND</w:t>
            </w:r>
          </w:p>
        </w:tc>
      </w:tr>
      <w:tr w:rsidR="00B24BFC" w:rsidRPr="004F472B" w14:paraId="5F80F4BE" w14:textId="77777777" w:rsidTr="00A215D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78C1D5" w14:textId="77777777" w:rsidR="00B24BFC" w:rsidRPr="000B71E3" w:rsidRDefault="00B24BFC" w:rsidP="00A215D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0E48A" w14:textId="77777777" w:rsidR="00B24BFC" w:rsidRDefault="00B24BFC" w:rsidP="00A215DA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C6C03" w14:textId="77777777" w:rsidR="00B24BFC" w:rsidRDefault="00B24BFC" w:rsidP="00A215DA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85573" w14:textId="77777777" w:rsidR="00B24BFC" w:rsidRPr="000B71E3" w:rsidRDefault="00B24BFC" w:rsidP="00A215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504 Gateway Time 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C31CFB" w14:textId="77777777" w:rsidR="00B24BFC" w:rsidRPr="00BB443E" w:rsidRDefault="00B24BFC" w:rsidP="00A215DA">
            <w:pPr>
              <w:pStyle w:val="TAL"/>
            </w:pPr>
            <w:r w:rsidRPr="00544965">
              <w:t xml:space="preserve">This case represents </w:t>
            </w:r>
            <w:r>
              <w:t>network error or remote peer (i.e. AAA-S) error, e.g. not reachable, no response when time out</w:t>
            </w:r>
            <w:r w:rsidRPr="00544965">
              <w:t>.</w:t>
            </w:r>
          </w:p>
          <w:p w14:paraId="683B9AEE" w14:textId="77777777" w:rsidR="00B24BFC" w:rsidRDefault="00B24BFC" w:rsidP="00A215DA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51B37CD1" w14:textId="77777777" w:rsidR="00B24BFC" w:rsidRDefault="00B24BFC" w:rsidP="00A215DA">
            <w:pPr>
              <w:pStyle w:val="TAL"/>
            </w:pPr>
            <w:r>
              <w:rPr>
                <w:lang w:eastAsia="zh-CN"/>
              </w:rPr>
              <w:t>- NETWORK_FAILURE</w:t>
            </w:r>
          </w:p>
          <w:p w14:paraId="6DC84E64" w14:textId="77777777" w:rsidR="00B24BFC" w:rsidRDefault="00B24BFC" w:rsidP="00A215DA">
            <w:pPr>
              <w:pStyle w:val="TAL"/>
            </w:pPr>
            <w:r>
              <w:t xml:space="preserve">- </w:t>
            </w:r>
            <w:r w:rsidRPr="00544965">
              <w:t>UPSTREAM_SERVER_ERROR</w:t>
            </w:r>
          </w:p>
          <w:p w14:paraId="387444D2" w14:textId="77777777" w:rsidR="00B24BFC" w:rsidRPr="006C4573" w:rsidRDefault="00B24BFC" w:rsidP="00A215DA">
            <w:pPr>
              <w:pStyle w:val="TAL"/>
            </w:pPr>
            <w:r w:rsidRPr="005022DF">
              <w:t xml:space="preserve">- </w:t>
            </w:r>
            <w:r>
              <w:rPr>
                <w:rFonts w:hint="eastAsia"/>
                <w:lang w:eastAsia="zh-CN"/>
              </w:rPr>
              <w:t>TIME</w:t>
            </w:r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_OUT_REQUEST</w:t>
            </w:r>
          </w:p>
        </w:tc>
      </w:tr>
      <w:tr w:rsidR="00B24BFC" w:rsidRPr="004F472B" w14:paraId="1C867348" w14:textId="77777777" w:rsidTr="00A215D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3A0FA9" w14:textId="77777777" w:rsidR="00B24BFC" w:rsidRDefault="00B24BFC" w:rsidP="00A215DA">
            <w:pPr>
              <w:pStyle w:val="TAN"/>
            </w:pPr>
            <w:r w:rsidRPr="004F472B">
              <w:t>NOTE</w:t>
            </w:r>
            <w:r>
              <w:t> 1</w:t>
            </w:r>
            <w:r w:rsidRPr="004F472B">
              <w:t>:</w:t>
            </w:r>
            <w:r w:rsidRPr="004F472B">
              <w:rPr>
                <w:noProof/>
              </w:rPr>
              <w:tab/>
              <w:t xml:space="preserve">The mandatory </w:t>
            </w:r>
            <w:r w:rsidRPr="004F472B">
              <w:t xml:space="preserve">HTTP error status code for the </w:t>
            </w:r>
            <w:r>
              <w:t>PUT</w:t>
            </w:r>
            <w:r w:rsidRPr="004F472B">
              <w:t xml:space="preserve"> method listed in Table</w:t>
            </w:r>
            <w:r>
              <w:t> </w:t>
            </w:r>
            <w:r w:rsidRPr="004F472B">
              <w:t>5.2.7.1-1 of 3GPP TS 29.500 [4] also apply.</w:t>
            </w:r>
          </w:p>
          <w:p w14:paraId="5B77C326" w14:textId="77777777" w:rsidR="00B24BFC" w:rsidRPr="004F472B" w:rsidRDefault="00B24BFC" w:rsidP="00A215DA">
            <w:pPr>
              <w:pStyle w:val="TAN"/>
            </w:pPr>
            <w:r>
              <w:t>NOTE 2:</w:t>
            </w:r>
            <w:r>
              <w:tab/>
              <w:t>RedirectResponse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6D0148E7" w14:textId="77777777" w:rsidR="00B24BFC" w:rsidRDefault="00B24BFC" w:rsidP="00B24BFC"/>
    <w:p w14:paraId="6556A526" w14:textId="77777777" w:rsidR="00B24BFC" w:rsidRPr="00A04126" w:rsidRDefault="00B24BFC" w:rsidP="00B24BFC">
      <w:pPr>
        <w:pStyle w:val="TH"/>
        <w:rPr>
          <w:rFonts w:cs="Arial"/>
        </w:rPr>
      </w:pPr>
      <w:r w:rsidRPr="00A04126">
        <w:t>Table</w:t>
      </w:r>
      <w:r>
        <w:t> </w:t>
      </w:r>
      <w:r w:rsidRPr="00A04126">
        <w:t>6.1.3.</w:t>
      </w:r>
      <w:r>
        <w:t>3</w:t>
      </w:r>
      <w:r w:rsidRPr="00A04126">
        <w:t xml:space="preserve">.3.1-4: Headers supported by the </w:t>
      </w:r>
      <w:r>
        <w:t>PUT</w:t>
      </w:r>
      <w:r w:rsidRPr="00A04126">
        <w:t xml:space="preserve"> method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5"/>
        <w:gridCol w:w="1281"/>
        <w:gridCol w:w="543"/>
        <w:gridCol w:w="1119"/>
        <w:gridCol w:w="3572"/>
      </w:tblGrid>
      <w:tr w:rsidR="00B24BFC" w:rsidRPr="004F472B" w14:paraId="711C9037" w14:textId="77777777" w:rsidTr="00A215DA">
        <w:trPr>
          <w:jc w:val="center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0A9DE9" w14:textId="77777777" w:rsidR="00B24BFC" w:rsidRPr="004F472B" w:rsidRDefault="00B24BFC" w:rsidP="00A215DA">
            <w:pPr>
              <w:pStyle w:val="TAH"/>
            </w:pPr>
            <w:r w:rsidRPr="004F472B">
              <w:t>Name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58DE31" w14:textId="77777777" w:rsidR="00B24BFC" w:rsidRPr="004F472B" w:rsidRDefault="00B24BFC" w:rsidP="00A215DA">
            <w:pPr>
              <w:pStyle w:val="TAH"/>
            </w:pPr>
            <w:r w:rsidRPr="004F472B"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50E2E2" w14:textId="77777777" w:rsidR="00B24BFC" w:rsidRPr="004F472B" w:rsidRDefault="00B24BFC" w:rsidP="00A215DA">
            <w:pPr>
              <w:pStyle w:val="TAH"/>
            </w:pPr>
            <w:r w:rsidRPr="004F472B"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1CACDA" w14:textId="77777777" w:rsidR="00B24BFC" w:rsidRPr="004F472B" w:rsidRDefault="00B24BFC" w:rsidP="00A215DA">
            <w:pPr>
              <w:pStyle w:val="TAH"/>
            </w:pPr>
            <w:r w:rsidRPr="004F472B"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71FFC3E" w14:textId="77777777" w:rsidR="00B24BFC" w:rsidRPr="004F472B" w:rsidRDefault="00B24BFC" w:rsidP="00A215DA">
            <w:pPr>
              <w:pStyle w:val="TAH"/>
            </w:pPr>
            <w:r w:rsidRPr="004F472B">
              <w:t>Description</w:t>
            </w:r>
          </w:p>
        </w:tc>
      </w:tr>
      <w:tr w:rsidR="00B24BFC" w:rsidRPr="004F472B" w14:paraId="79AA6086" w14:textId="77777777" w:rsidTr="00A215DA">
        <w:trPr>
          <w:jc w:val="center"/>
        </w:trPr>
        <w:tc>
          <w:tcPr>
            <w:tcW w:w="9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D588EF" w14:textId="77777777" w:rsidR="00B24BFC" w:rsidRPr="004F472B" w:rsidRDefault="00B24BFC" w:rsidP="00A215DA">
            <w:pPr>
              <w:pStyle w:val="TAL"/>
            </w:pPr>
            <w:r>
              <w:t>n/a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33BDF" w14:textId="77777777" w:rsidR="00B24BFC" w:rsidRPr="004F472B" w:rsidRDefault="00B24BFC" w:rsidP="00A215DA">
            <w:pPr>
              <w:pStyle w:val="TAL"/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CCE61" w14:textId="77777777" w:rsidR="00B24BFC" w:rsidRPr="004F472B" w:rsidRDefault="00B24BFC" w:rsidP="00A215DA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61629" w14:textId="77777777" w:rsidR="00B24BFC" w:rsidRPr="004F472B" w:rsidRDefault="00B24BFC" w:rsidP="00A215DA">
            <w:pPr>
              <w:pStyle w:val="TAL"/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0DD0234" w14:textId="77777777" w:rsidR="00B24BFC" w:rsidRPr="004F472B" w:rsidRDefault="00B24BFC" w:rsidP="00A215DA">
            <w:pPr>
              <w:pStyle w:val="TAL"/>
            </w:pPr>
          </w:p>
        </w:tc>
      </w:tr>
    </w:tbl>
    <w:p w14:paraId="1845FA81" w14:textId="77777777" w:rsidR="00B24BFC" w:rsidRPr="00A04126" w:rsidRDefault="00B24BFC" w:rsidP="00B24BFC"/>
    <w:p w14:paraId="4FA7EA39" w14:textId="77777777" w:rsidR="00B24BFC" w:rsidRPr="00A04126" w:rsidRDefault="00B24BFC" w:rsidP="00B24BFC">
      <w:pPr>
        <w:pStyle w:val="TH"/>
        <w:rPr>
          <w:rFonts w:cs="Arial"/>
        </w:rPr>
      </w:pPr>
      <w:r w:rsidRPr="00A04126">
        <w:t>Table</w:t>
      </w:r>
      <w:r>
        <w:t> </w:t>
      </w:r>
      <w:r w:rsidRPr="00A04126">
        <w:t>6.1.3.</w:t>
      </w:r>
      <w:r>
        <w:t>3</w:t>
      </w:r>
      <w:r w:rsidRPr="00A04126">
        <w:t xml:space="preserve">.3.1-5: Headers supported by the </w:t>
      </w:r>
      <w:proofErr w:type="gramStart"/>
      <w:r>
        <w:t>200 response</w:t>
      </w:r>
      <w:proofErr w:type="gramEnd"/>
      <w:r>
        <w:t xml:space="preserve"> code</w:t>
      </w:r>
      <w:r w:rsidRPr="00A04126">
        <w:t xml:space="preserve">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B24BFC" w:rsidRPr="004F472B" w14:paraId="084C7BB1" w14:textId="77777777" w:rsidTr="00A215DA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D171DB" w14:textId="77777777" w:rsidR="00B24BFC" w:rsidRPr="004F472B" w:rsidRDefault="00B24BFC" w:rsidP="00A215DA">
            <w:pPr>
              <w:pStyle w:val="TAH"/>
            </w:pPr>
            <w:r w:rsidRPr="004F472B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09E701" w14:textId="77777777" w:rsidR="00B24BFC" w:rsidRPr="004F472B" w:rsidRDefault="00B24BFC" w:rsidP="00A215DA">
            <w:pPr>
              <w:pStyle w:val="TAH"/>
            </w:pPr>
            <w:r w:rsidRPr="004F472B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EFE25C" w14:textId="77777777" w:rsidR="00B24BFC" w:rsidRPr="004F472B" w:rsidRDefault="00B24BFC" w:rsidP="00A215DA">
            <w:pPr>
              <w:pStyle w:val="TAH"/>
            </w:pPr>
            <w:r w:rsidRPr="004F472B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CBCAD3" w14:textId="77777777" w:rsidR="00B24BFC" w:rsidRPr="004F472B" w:rsidRDefault="00B24BFC" w:rsidP="00A215DA">
            <w:pPr>
              <w:pStyle w:val="TAH"/>
            </w:pPr>
            <w:r w:rsidRPr="004F472B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130CD9B" w14:textId="77777777" w:rsidR="00B24BFC" w:rsidRPr="004F472B" w:rsidRDefault="00B24BFC" w:rsidP="00A215DA">
            <w:pPr>
              <w:pStyle w:val="TAH"/>
            </w:pPr>
            <w:r w:rsidRPr="004F472B">
              <w:t>Description</w:t>
            </w:r>
          </w:p>
        </w:tc>
      </w:tr>
      <w:tr w:rsidR="00B24BFC" w:rsidRPr="004F472B" w14:paraId="44DC8CC9" w14:textId="77777777" w:rsidTr="00A215DA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31FA9B" w14:textId="77777777" w:rsidR="00B24BFC" w:rsidRPr="004F472B" w:rsidRDefault="00B24BFC" w:rsidP="00A215DA">
            <w:pPr>
              <w:pStyle w:val="TAL"/>
            </w:pPr>
            <w:r>
              <w:t>n/a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80D30" w14:textId="77777777" w:rsidR="00B24BFC" w:rsidRPr="004F472B" w:rsidRDefault="00B24BFC" w:rsidP="00A215DA">
            <w:pPr>
              <w:pStyle w:val="TAL"/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EAE18" w14:textId="77777777" w:rsidR="00B24BFC" w:rsidRPr="004F472B" w:rsidRDefault="00B24BFC" w:rsidP="00A215DA">
            <w:pPr>
              <w:pStyle w:val="TAC"/>
            </w:pP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9CFBE" w14:textId="77777777" w:rsidR="00B24BFC" w:rsidRPr="004F472B" w:rsidRDefault="00B24BFC" w:rsidP="00A215DA">
            <w:pPr>
              <w:pStyle w:val="TAL"/>
            </w:pP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4A3A421" w14:textId="77777777" w:rsidR="00B24BFC" w:rsidRPr="004F472B" w:rsidRDefault="00B24BFC" w:rsidP="00A215DA">
            <w:pPr>
              <w:pStyle w:val="TAL"/>
            </w:pPr>
          </w:p>
        </w:tc>
      </w:tr>
    </w:tbl>
    <w:p w14:paraId="5C11CC2A" w14:textId="77777777" w:rsidR="00B24BFC" w:rsidRDefault="00B24BFC" w:rsidP="00B24BFC"/>
    <w:p w14:paraId="31D25C99" w14:textId="77777777" w:rsidR="00B24BFC" w:rsidRDefault="00B24BFC" w:rsidP="00B24BFC">
      <w:pPr>
        <w:pStyle w:val="TH"/>
      </w:pPr>
      <w:r>
        <w:lastRenderedPageBreak/>
        <w:t>Table 6.1.3.3.3.1-6: Headers supported by the 307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B24BFC" w14:paraId="0EFC2C73" w14:textId="77777777" w:rsidTr="00A215D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371E4A" w14:textId="77777777" w:rsidR="00B24BFC" w:rsidRDefault="00B24BFC" w:rsidP="00A215DA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91EC60" w14:textId="77777777" w:rsidR="00B24BFC" w:rsidRDefault="00B24BFC" w:rsidP="00A215DA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260382" w14:textId="77777777" w:rsidR="00B24BFC" w:rsidRDefault="00B24BFC" w:rsidP="00A215DA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614387" w14:textId="77777777" w:rsidR="00B24BFC" w:rsidRDefault="00B24BFC" w:rsidP="00A215DA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687FD0" w14:textId="77777777" w:rsidR="00B24BFC" w:rsidRDefault="00B24BFC" w:rsidP="00A215DA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</w:tr>
      <w:tr w:rsidR="00B24BFC" w14:paraId="50136BDA" w14:textId="77777777" w:rsidTr="00A215D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42021A" w14:textId="77777777" w:rsidR="00B24BFC" w:rsidRDefault="00B24BFC" w:rsidP="00A215DA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57A6D8" w14:textId="77777777" w:rsidR="00B24BFC" w:rsidRDefault="00B24BFC" w:rsidP="00A215DA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A868A2" w14:textId="77777777" w:rsidR="00B24BFC" w:rsidRDefault="00B24BFC" w:rsidP="00A215DA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C30996" w14:textId="77777777" w:rsidR="00B24BFC" w:rsidRDefault="00B24BFC" w:rsidP="00A215DA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B538759" w14:textId="77777777" w:rsidR="00B24BFC" w:rsidRDefault="00B24BFC" w:rsidP="00A215DA">
            <w:pPr>
              <w:pStyle w:val="TAL"/>
            </w:pPr>
            <w:r>
              <w:t>URI pointing to the resource of another NF service producer to which the request should be sent.</w:t>
            </w:r>
          </w:p>
          <w:p w14:paraId="0E7C4298" w14:textId="29703848" w:rsidR="00B24BFC" w:rsidRDefault="00B24BFC" w:rsidP="00A215DA">
            <w:pPr>
              <w:pStyle w:val="TAL"/>
              <w:rPr>
                <w:lang w:eastAsia="fr-FR"/>
              </w:rPr>
            </w:pPr>
            <w:del w:id="114" w:author="Rev3" w:date="2023-04-14T15:26:00Z">
              <w:r w:rsidDel="00AA3AEB">
                <w:delText xml:space="preserve">Or the same URI, </w:delText>
              </w:r>
              <w:r w:rsidRPr="00A563BE" w:rsidDel="00AA3AEB">
                <w:delText>if a request is redirected to the same target resource via a different SCP.</w:delText>
              </w:r>
            </w:del>
            <w:ins w:id="115" w:author="Rev3" w:date="2023-04-14T15:26:00Z">
              <w:r w:rsidR="00AA3AEB">
                <w:t>For the case, when a request is redirected to the same target resource via a different SCP</w:t>
              </w:r>
            </w:ins>
            <w:ins w:id="116" w:author="Rev3" w:date="2023-04-18T21:06:00Z">
              <w:r w:rsidR="00130B3D">
                <w:t>, see clause 6.10.9.1 in 3GPP TS 29.500 [4]</w:t>
              </w:r>
            </w:ins>
            <w:ins w:id="117" w:author="Rev3" w:date="2023-04-14T15:26:00Z">
              <w:r w:rsidR="00AA3AEB">
                <w:t>.</w:t>
              </w:r>
            </w:ins>
          </w:p>
        </w:tc>
      </w:tr>
    </w:tbl>
    <w:p w14:paraId="141D7199" w14:textId="77777777" w:rsidR="00B24BFC" w:rsidRDefault="00B24BFC" w:rsidP="00B24BFC">
      <w:pPr>
        <w:rPr>
          <w:noProof/>
        </w:rPr>
      </w:pPr>
    </w:p>
    <w:p w14:paraId="489BC788" w14:textId="77777777" w:rsidR="00B24BFC" w:rsidRDefault="00B24BFC" w:rsidP="00B24BFC">
      <w:pPr>
        <w:pStyle w:val="TH"/>
      </w:pPr>
      <w:r>
        <w:t>Table 6.1.3.3.3.1-7: Headers supported by the 308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B24BFC" w14:paraId="19D04C19" w14:textId="77777777" w:rsidTr="00A215D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429B27" w14:textId="77777777" w:rsidR="00B24BFC" w:rsidRDefault="00B24BFC" w:rsidP="00A215DA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46EC7A" w14:textId="77777777" w:rsidR="00B24BFC" w:rsidRDefault="00B24BFC" w:rsidP="00A215DA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EADED5" w14:textId="77777777" w:rsidR="00B24BFC" w:rsidRDefault="00B24BFC" w:rsidP="00A215DA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737B68" w14:textId="77777777" w:rsidR="00B24BFC" w:rsidRDefault="00B24BFC" w:rsidP="00A215DA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51F928" w14:textId="77777777" w:rsidR="00B24BFC" w:rsidRDefault="00B24BFC" w:rsidP="00A215DA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</w:tr>
      <w:tr w:rsidR="00B24BFC" w14:paraId="2A5C5B82" w14:textId="77777777" w:rsidTr="00A215D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042961" w14:textId="77777777" w:rsidR="00B24BFC" w:rsidRDefault="00B24BFC" w:rsidP="00A215DA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B46753" w14:textId="77777777" w:rsidR="00B24BFC" w:rsidRDefault="00B24BFC" w:rsidP="00A215DA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ECA303" w14:textId="77777777" w:rsidR="00B24BFC" w:rsidRDefault="00B24BFC" w:rsidP="00A215DA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3664FC" w14:textId="77777777" w:rsidR="00B24BFC" w:rsidRDefault="00B24BFC" w:rsidP="00A215DA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2CCE88C" w14:textId="77777777" w:rsidR="00B24BFC" w:rsidRDefault="00B24BFC" w:rsidP="00A215DA">
            <w:pPr>
              <w:pStyle w:val="TAL"/>
            </w:pPr>
            <w:r>
              <w:t>URI pointing to the resource of another NF service producer to which the request should be sent.</w:t>
            </w:r>
          </w:p>
          <w:p w14:paraId="2A0203E6" w14:textId="1C58BAE0" w:rsidR="00B24BFC" w:rsidRDefault="00B24BFC" w:rsidP="00A215DA">
            <w:pPr>
              <w:pStyle w:val="TAL"/>
              <w:rPr>
                <w:lang w:eastAsia="fr-FR"/>
              </w:rPr>
            </w:pPr>
            <w:del w:id="118" w:author="Rev3" w:date="2023-04-14T15:26:00Z">
              <w:r w:rsidDel="00AA3AEB">
                <w:delText xml:space="preserve">Or the same URI, </w:delText>
              </w:r>
              <w:r w:rsidRPr="00A563BE" w:rsidDel="00AA3AEB">
                <w:delText>if a request is redirected to the same target resource via a different SCP.</w:delText>
              </w:r>
            </w:del>
            <w:ins w:id="119" w:author="Rev3" w:date="2023-04-14T15:26:00Z">
              <w:r w:rsidR="00AA3AEB">
                <w:t>For the case, when a request is redirected to the same target resource via a different SCP</w:t>
              </w:r>
            </w:ins>
            <w:ins w:id="120" w:author="Rev3" w:date="2023-04-18T21:06:00Z">
              <w:r w:rsidR="00130B3D">
                <w:t>, see clause 6.10.9.1 in 3GPP TS 29.500 [4]</w:t>
              </w:r>
            </w:ins>
            <w:ins w:id="121" w:author="Rev3" w:date="2023-04-14T15:26:00Z">
              <w:r w:rsidR="00AA3AEB">
                <w:t>.</w:t>
              </w:r>
            </w:ins>
          </w:p>
        </w:tc>
      </w:tr>
    </w:tbl>
    <w:p w14:paraId="342F529C" w14:textId="77777777" w:rsidR="00B24BFC" w:rsidRPr="00A04126" w:rsidRDefault="00B24BFC" w:rsidP="00B24BFC"/>
    <w:p w14:paraId="1680EFFC" w14:textId="77777777" w:rsidR="00B24BFC" w:rsidRDefault="00B24BFC" w:rsidP="00B24BFC">
      <w:pPr>
        <w:pStyle w:val="Heading5"/>
      </w:pPr>
      <w:bookmarkStart w:id="122" w:name="_Toc42953865"/>
      <w:bookmarkStart w:id="123" w:name="_Toc43463182"/>
      <w:bookmarkStart w:id="124" w:name="_Toc49847794"/>
      <w:bookmarkStart w:id="125" w:name="_Toc56497923"/>
      <w:bookmarkStart w:id="126" w:name="_Toc119699235"/>
      <w:bookmarkStart w:id="127" w:name="_Toc130830443"/>
      <w:r>
        <w:t>6.1.3.3.4</w:t>
      </w:r>
      <w:r>
        <w:tab/>
        <w:t>Resource Custom Operations</w:t>
      </w:r>
      <w:bookmarkEnd w:id="122"/>
      <w:bookmarkEnd w:id="123"/>
      <w:bookmarkEnd w:id="124"/>
      <w:bookmarkEnd w:id="125"/>
      <w:bookmarkEnd w:id="126"/>
      <w:bookmarkEnd w:id="127"/>
    </w:p>
    <w:p w14:paraId="6B834AB2" w14:textId="77777777" w:rsidR="00B24BFC" w:rsidRPr="00544965" w:rsidRDefault="00B24BFC" w:rsidP="00B24BFC">
      <w:r w:rsidRPr="00544965">
        <w:t>There is no Resource Custom Operations in the current version of this API.</w:t>
      </w:r>
    </w:p>
    <w:p w14:paraId="26D578B1" w14:textId="77777777" w:rsidR="00B24BFC" w:rsidRDefault="00B24BFC" w:rsidP="00B24BFC">
      <w:pPr>
        <w:pStyle w:val="Heading3"/>
      </w:pPr>
      <w:bookmarkStart w:id="128" w:name="_Toc42953866"/>
      <w:bookmarkStart w:id="129" w:name="_Toc43463183"/>
      <w:bookmarkStart w:id="130" w:name="_Toc49847795"/>
      <w:bookmarkStart w:id="131" w:name="_Toc56497924"/>
      <w:bookmarkStart w:id="132" w:name="_Toc119699236"/>
      <w:bookmarkStart w:id="133" w:name="_Toc130830444"/>
      <w:r>
        <w:t>6.1.4</w:t>
      </w:r>
      <w:r>
        <w:tab/>
        <w:t>Custom Operations without associated resources</w:t>
      </w:r>
      <w:bookmarkEnd w:id="94"/>
      <w:bookmarkEnd w:id="95"/>
      <w:bookmarkEnd w:id="128"/>
      <w:bookmarkEnd w:id="129"/>
      <w:bookmarkEnd w:id="130"/>
      <w:bookmarkEnd w:id="131"/>
      <w:bookmarkEnd w:id="132"/>
      <w:bookmarkEnd w:id="133"/>
    </w:p>
    <w:p w14:paraId="6683D2AC" w14:textId="77777777" w:rsidR="00B24BFC" w:rsidRPr="000A7435" w:rsidRDefault="00B24BFC" w:rsidP="00B24BFC">
      <w:pPr>
        <w:pStyle w:val="Heading4"/>
      </w:pPr>
      <w:bookmarkStart w:id="134" w:name="_Toc510696623"/>
      <w:bookmarkStart w:id="135" w:name="_Toc35971414"/>
      <w:bookmarkStart w:id="136" w:name="_Toc42953867"/>
      <w:bookmarkStart w:id="137" w:name="_Toc43463184"/>
      <w:bookmarkStart w:id="138" w:name="_Toc49847796"/>
      <w:bookmarkStart w:id="139" w:name="_Toc56497925"/>
      <w:bookmarkStart w:id="140" w:name="_Toc119699237"/>
      <w:bookmarkStart w:id="141" w:name="_Toc130830445"/>
      <w:r>
        <w:t>6.1.4.1</w:t>
      </w:r>
      <w:r>
        <w:tab/>
        <w:t>Overview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6A360F69" w14:textId="77777777" w:rsidR="00B24BFC" w:rsidRDefault="00B24BFC" w:rsidP="00B24BFC">
      <w:r w:rsidRPr="00544965">
        <w:t>There is no Custom Operation in the current version of this API.</w:t>
      </w:r>
    </w:p>
    <w:p w14:paraId="36FA23CF" w14:textId="77777777" w:rsidR="00B24BFC" w:rsidRDefault="00B24BFC" w:rsidP="00B24BFC">
      <w:pPr>
        <w:pStyle w:val="Heading3"/>
      </w:pPr>
      <w:bookmarkStart w:id="142" w:name="_Toc510696628"/>
      <w:bookmarkStart w:id="143" w:name="_Toc35971419"/>
      <w:bookmarkStart w:id="144" w:name="_Toc42953868"/>
      <w:bookmarkStart w:id="145" w:name="_Toc43463185"/>
      <w:bookmarkStart w:id="146" w:name="_Toc49847797"/>
      <w:bookmarkStart w:id="147" w:name="_Toc56497926"/>
      <w:bookmarkStart w:id="148" w:name="_Toc119699238"/>
      <w:bookmarkStart w:id="149" w:name="_Toc130830446"/>
      <w:r>
        <w:t>6.1.5</w:t>
      </w:r>
      <w:r>
        <w:tab/>
        <w:t>Notifications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353C8EEC" w14:textId="77777777" w:rsidR="00B24BFC" w:rsidRPr="000A7435" w:rsidRDefault="00B24BFC" w:rsidP="00B24BFC">
      <w:pPr>
        <w:pStyle w:val="Heading4"/>
      </w:pPr>
      <w:bookmarkStart w:id="150" w:name="_Toc510696629"/>
      <w:bookmarkStart w:id="151" w:name="_Toc35971420"/>
      <w:bookmarkStart w:id="152" w:name="_Toc42953869"/>
      <w:bookmarkStart w:id="153" w:name="_Toc43463186"/>
      <w:bookmarkStart w:id="154" w:name="_Toc49847798"/>
      <w:bookmarkStart w:id="155" w:name="_Toc56497927"/>
      <w:bookmarkStart w:id="156" w:name="_Toc119699239"/>
      <w:bookmarkStart w:id="157" w:name="_Toc130830447"/>
      <w:r>
        <w:t>6.1.5.1</w:t>
      </w:r>
      <w:r>
        <w:tab/>
        <w:t>General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6F43BB97" w14:textId="77777777" w:rsidR="00B24BFC" w:rsidRDefault="00B24BFC" w:rsidP="00B24BFC">
      <w:pPr>
        <w:rPr>
          <w:noProof/>
        </w:rPr>
      </w:pPr>
      <w:bookmarkStart w:id="158" w:name="_Toc510696630"/>
      <w:r w:rsidRPr="00986E88">
        <w:rPr>
          <w:noProof/>
        </w:rPr>
        <w:t xml:space="preserve">Notifications shall comply to </w:t>
      </w:r>
      <w:r>
        <w:rPr>
          <w:noProof/>
        </w:rPr>
        <w:t>clause</w:t>
      </w:r>
      <w:r w:rsidRPr="00986E88">
        <w:rPr>
          <w:noProof/>
        </w:rPr>
        <w:t xml:space="preserve"> 6.2 of 3GPP TS 29.500 [4] and </w:t>
      </w:r>
      <w:r>
        <w:rPr>
          <w:noProof/>
        </w:rPr>
        <w:t>clause</w:t>
      </w:r>
      <w:r w:rsidRPr="00986E88">
        <w:rPr>
          <w:noProof/>
        </w:rPr>
        <w:t> 4.6.2.3 of 3GPP TS 29.501 [5].</w:t>
      </w:r>
    </w:p>
    <w:p w14:paraId="1480711E" w14:textId="77777777" w:rsidR="00B24BFC" w:rsidRPr="00A04126" w:rsidRDefault="00B24BFC" w:rsidP="00B24BFC">
      <w:pPr>
        <w:pStyle w:val="TH"/>
      </w:pPr>
      <w:r w:rsidRPr="00A04126">
        <w:t>Table</w:t>
      </w:r>
      <w:r>
        <w:rPr>
          <w:lang w:val="en-US"/>
        </w:rPr>
        <w:t> </w:t>
      </w:r>
      <w:r w:rsidRPr="00A04126">
        <w:t>6.1.5.1-1: Notifications overview</w:t>
      </w:r>
    </w:p>
    <w:tbl>
      <w:tblPr>
        <w:tblW w:w="44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885"/>
        <w:gridCol w:w="3599"/>
        <w:gridCol w:w="1224"/>
        <w:gridCol w:w="1927"/>
      </w:tblGrid>
      <w:tr w:rsidR="00B24BFC" w:rsidRPr="004F472B" w14:paraId="6D8ACFBB" w14:textId="77777777" w:rsidTr="00A215DA">
        <w:trPr>
          <w:jc w:val="center"/>
        </w:trPr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8036AF" w14:textId="77777777" w:rsidR="00B24BFC" w:rsidRPr="004F472B" w:rsidRDefault="00B24BFC" w:rsidP="00A215DA">
            <w:pPr>
              <w:pStyle w:val="TAH"/>
            </w:pPr>
            <w:r w:rsidRPr="004F472B">
              <w:t>Notification</w:t>
            </w:r>
          </w:p>
        </w:tc>
        <w:tc>
          <w:tcPr>
            <w:tcW w:w="2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BEA68D" w14:textId="77777777" w:rsidR="00B24BFC" w:rsidRPr="004F472B" w:rsidRDefault="00B24BFC" w:rsidP="00A215DA">
            <w:pPr>
              <w:pStyle w:val="TAH"/>
            </w:pPr>
            <w:r w:rsidRPr="004F472B">
              <w:t>Resource URI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0833EF" w14:textId="77777777" w:rsidR="00B24BFC" w:rsidRPr="004F472B" w:rsidRDefault="00B24BFC" w:rsidP="00A215DA">
            <w:pPr>
              <w:pStyle w:val="TAH"/>
            </w:pPr>
            <w:r w:rsidRPr="004F472B">
              <w:t>HTTP method or custom operation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BD20F4" w14:textId="77777777" w:rsidR="00B24BFC" w:rsidRPr="004F472B" w:rsidRDefault="00B24BFC" w:rsidP="00A215DA">
            <w:pPr>
              <w:pStyle w:val="TAH"/>
            </w:pPr>
            <w:r w:rsidRPr="004F472B">
              <w:t>Description</w:t>
            </w:r>
          </w:p>
          <w:p w14:paraId="3BA61545" w14:textId="77777777" w:rsidR="00B24BFC" w:rsidRPr="004F472B" w:rsidRDefault="00B24BFC" w:rsidP="00A215DA">
            <w:pPr>
              <w:pStyle w:val="TAH"/>
            </w:pPr>
            <w:r w:rsidRPr="004F472B">
              <w:t>(service operation)</w:t>
            </w:r>
          </w:p>
        </w:tc>
      </w:tr>
      <w:tr w:rsidR="00B24BFC" w:rsidRPr="004F472B" w14:paraId="021BADD4" w14:textId="77777777" w:rsidTr="00A215DA">
        <w:trPr>
          <w:jc w:val="center"/>
        </w:trPr>
        <w:tc>
          <w:tcPr>
            <w:tcW w:w="10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026B5" w14:textId="77777777" w:rsidR="00B24BFC" w:rsidRPr="004F472B" w:rsidRDefault="00B24BFC" w:rsidP="00A215D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Re-authentication Notification</w:t>
            </w:r>
          </w:p>
        </w:tc>
        <w:tc>
          <w:tcPr>
            <w:tcW w:w="208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E9A546" w14:textId="77777777" w:rsidR="00B24BFC" w:rsidRDefault="00B24BFC" w:rsidP="00A215DA">
            <w:pPr>
              <w:pStyle w:val="TAL"/>
              <w:rPr>
                <w:lang w:val="en-US"/>
              </w:rPr>
            </w:pPr>
            <w:r w:rsidRPr="00DD4E0C">
              <w:rPr>
                <w:lang w:val="en-US"/>
              </w:rPr>
              <w:t>{</w:t>
            </w:r>
            <w:proofErr w:type="spellStart"/>
            <w:r>
              <w:rPr>
                <w:lang w:val="en-US"/>
              </w:rPr>
              <w:t>reauthNotifUri</w:t>
            </w:r>
            <w:proofErr w:type="spellEnd"/>
            <w:r w:rsidRPr="00DD4E0C">
              <w:rPr>
                <w:lang w:val="en-US"/>
              </w:rPr>
              <w:t>}</w:t>
            </w:r>
          </w:p>
          <w:p w14:paraId="70765F1F" w14:textId="77777777" w:rsidR="00B24BFC" w:rsidRPr="004F472B" w:rsidRDefault="00B24BFC" w:rsidP="00A215DA">
            <w:pPr>
              <w:pStyle w:val="TAL"/>
              <w:rPr>
                <w:lang w:val="en-US"/>
              </w:rPr>
            </w:pPr>
            <w:r w:rsidRPr="00DD4E0C">
              <w:rPr>
                <w:lang w:val="en-US"/>
              </w:rPr>
              <w:t>(NF Service Consumer</w:t>
            </w:r>
            <w:r>
              <w:rPr>
                <w:lang w:val="en-US"/>
              </w:rPr>
              <w:t xml:space="preserve"> provided callback reference)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14D6" w14:textId="77777777" w:rsidR="00B24BFC" w:rsidRPr="004F472B" w:rsidRDefault="00B24BFC" w:rsidP="00A215DA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POST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10DD" w14:textId="77777777" w:rsidR="00B24BFC" w:rsidRPr="004F472B" w:rsidRDefault="00B24BFC" w:rsidP="00A215D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Re-authentication Notification</w:t>
            </w:r>
          </w:p>
        </w:tc>
      </w:tr>
      <w:tr w:rsidR="00B24BFC" w:rsidRPr="004F472B" w14:paraId="2220B29B" w14:textId="77777777" w:rsidTr="00A215DA">
        <w:trPr>
          <w:jc w:val="center"/>
        </w:trPr>
        <w:tc>
          <w:tcPr>
            <w:tcW w:w="10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E852B0" w14:textId="77777777" w:rsidR="00B24BFC" w:rsidRPr="004F472B" w:rsidRDefault="00B24BFC" w:rsidP="00A215D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Revocation Notification</w:t>
            </w:r>
          </w:p>
        </w:tc>
        <w:tc>
          <w:tcPr>
            <w:tcW w:w="208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B91E61" w14:textId="77777777" w:rsidR="00B24BFC" w:rsidRDefault="00B24BFC" w:rsidP="00A215DA">
            <w:pPr>
              <w:pStyle w:val="TAL"/>
              <w:rPr>
                <w:lang w:val="en-US"/>
              </w:rPr>
            </w:pPr>
            <w:r w:rsidRPr="00DD4E0C">
              <w:rPr>
                <w:lang w:val="en-US"/>
              </w:rPr>
              <w:t>{</w:t>
            </w:r>
            <w:proofErr w:type="spellStart"/>
            <w:r>
              <w:rPr>
                <w:lang w:val="en-US"/>
              </w:rPr>
              <w:t>revocNotifUri</w:t>
            </w:r>
            <w:proofErr w:type="spellEnd"/>
            <w:r w:rsidRPr="00DD4E0C">
              <w:rPr>
                <w:lang w:val="en-US"/>
              </w:rPr>
              <w:t>}</w:t>
            </w:r>
          </w:p>
          <w:p w14:paraId="01CF4423" w14:textId="77777777" w:rsidR="00B24BFC" w:rsidRPr="004F472B" w:rsidRDefault="00B24BFC" w:rsidP="00A215DA">
            <w:pPr>
              <w:pStyle w:val="TAL"/>
              <w:rPr>
                <w:lang w:val="en-US"/>
              </w:rPr>
            </w:pPr>
            <w:r w:rsidRPr="00DD4E0C">
              <w:rPr>
                <w:lang w:val="en-US"/>
              </w:rPr>
              <w:t>(NF Service Consumer</w:t>
            </w:r>
            <w:r>
              <w:rPr>
                <w:lang w:val="en-US"/>
              </w:rPr>
              <w:t xml:space="preserve"> provided callback reference)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9E7A" w14:textId="77777777" w:rsidR="00B24BFC" w:rsidRPr="004F472B" w:rsidRDefault="00B24BFC" w:rsidP="00A215DA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POST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64CC" w14:textId="77777777" w:rsidR="00B24BFC" w:rsidRPr="004F472B" w:rsidRDefault="00B24BFC" w:rsidP="00A215D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Revocation Notification</w:t>
            </w:r>
          </w:p>
        </w:tc>
      </w:tr>
    </w:tbl>
    <w:p w14:paraId="5B7099F5" w14:textId="77777777" w:rsidR="00B24BFC" w:rsidRPr="00986E88" w:rsidRDefault="00B24BFC" w:rsidP="00B24BFC">
      <w:pPr>
        <w:rPr>
          <w:noProof/>
        </w:rPr>
      </w:pPr>
    </w:p>
    <w:p w14:paraId="09CF27F2" w14:textId="77777777" w:rsidR="00B24BFC" w:rsidRDefault="00B24BFC" w:rsidP="00B24BFC">
      <w:pPr>
        <w:pStyle w:val="Heading4"/>
      </w:pPr>
      <w:bookmarkStart w:id="159" w:name="_Toc35971421"/>
      <w:bookmarkStart w:id="160" w:name="_Toc42953870"/>
      <w:bookmarkStart w:id="161" w:name="_Toc43463187"/>
      <w:bookmarkStart w:id="162" w:name="_Toc49847799"/>
      <w:bookmarkStart w:id="163" w:name="_Toc56497928"/>
      <w:bookmarkStart w:id="164" w:name="_Toc119699240"/>
      <w:bookmarkStart w:id="165" w:name="_Toc130830448"/>
      <w:r>
        <w:t>6.1.5.2</w:t>
      </w:r>
      <w:r>
        <w:tab/>
      </w:r>
      <w:bookmarkEnd w:id="158"/>
      <w:bookmarkEnd w:id="159"/>
      <w:r>
        <w:t>Re-authentication Notification</w:t>
      </w:r>
      <w:bookmarkEnd w:id="160"/>
      <w:bookmarkEnd w:id="161"/>
      <w:bookmarkEnd w:id="162"/>
      <w:bookmarkEnd w:id="163"/>
      <w:bookmarkEnd w:id="164"/>
      <w:bookmarkEnd w:id="165"/>
    </w:p>
    <w:p w14:paraId="6B3C1D84" w14:textId="77777777" w:rsidR="00B24BFC" w:rsidRPr="00986E88" w:rsidRDefault="00B24BFC" w:rsidP="00B24BFC">
      <w:pPr>
        <w:pStyle w:val="Heading5"/>
        <w:rPr>
          <w:noProof/>
        </w:rPr>
      </w:pPr>
      <w:bookmarkStart w:id="166" w:name="_Toc532994455"/>
      <w:bookmarkStart w:id="167" w:name="_Toc35971422"/>
      <w:bookmarkStart w:id="168" w:name="_Toc42953871"/>
      <w:bookmarkStart w:id="169" w:name="_Toc43463188"/>
      <w:bookmarkStart w:id="170" w:name="_Toc49847800"/>
      <w:bookmarkStart w:id="171" w:name="_Toc56497929"/>
      <w:bookmarkStart w:id="172" w:name="_Toc119699241"/>
      <w:bookmarkStart w:id="173" w:name="_Toc130830449"/>
      <w:bookmarkStart w:id="174" w:name="_Toc510696631"/>
      <w:r>
        <w:t>6.1.5.2</w:t>
      </w:r>
      <w:r w:rsidRPr="00986E88">
        <w:rPr>
          <w:noProof/>
        </w:rPr>
        <w:t>.1</w:t>
      </w:r>
      <w:r w:rsidRPr="00986E88">
        <w:rPr>
          <w:noProof/>
        </w:rPr>
        <w:tab/>
        <w:t>Description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14:paraId="7C455067" w14:textId="77777777" w:rsidR="00B24BFC" w:rsidRPr="00986E88" w:rsidRDefault="00B24BFC" w:rsidP="00B24BFC">
      <w:pPr>
        <w:rPr>
          <w:noProof/>
        </w:rPr>
      </w:pPr>
      <w:bookmarkStart w:id="175" w:name="_Toc532994456"/>
      <w:bookmarkStart w:id="176" w:name="_Toc35971423"/>
      <w:r w:rsidRPr="00986E88">
        <w:rPr>
          <w:noProof/>
        </w:rPr>
        <w:t xml:space="preserve">The </w:t>
      </w:r>
      <w:r>
        <w:rPr>
          <w:noProof/>
        </w:rPr>
        <w:t xml:space="preserve">Re-authentication </w:t>
      </w:r>
      <w:r w:rsidRPr="00986E88">
        <w:rPr>
          <w:noProof/>
        </w:rPr>
        <w:t xml:space="preserve">Notification is used by the </w:t>
      </w:r>
      <w:r>
        <w:rPr>
          <w:noProof/>
        </w:rPr>
        <w:t>NSSAAF to trigger the NF Service Consumer (i.e. the AMF) to re-initiate slice-specific authentication and authorization for a given UE</w:t>
      </w:r>
      <w:r w:rsidRPr="00986E88">
        <w:rPr>
          <w:noProof/>
        </w:rPr>
        <w:t>.</w:t>
      </w:r>
    </w:p>
    <w:p w14:paraId="0A2A7E93" w14:textId="77777777" w:rsidR="00B24BFC" w:rsidRPr="00986E88" w:rsidRDefault="00B24BFC" w:rsidP="00B24BFC">
      <w:pPr>
        <w:pStyle w:val="Heading5"/>
        <w:rPr>
          <w:noProof/>
        </w:rPr>
      </w:pPr>
      <w:bookmarkStart w:id="177" w:name="_Toc42953872"/>
      <w:bookmarkStart w:id="178" w:name="_Toc43463189"/>
      <w:bookmarkStart w:id="179" w:name="_Toc49847801"/>
      <w:bookmarkStart w:id="180" w:name="_Toc56497930"/>
      <w:bookmarkStart w:id="181" w:name="_Toc119699242"/>
      <w:bookmarkStart w:id="182" w:name="_Toc130830450"/>
      <w:r>
        <w:t>6.1.5.2</w:t>
      </w:r>
      <w:r w:rsidRPr="00986E88">
        <w:rPr>
          <w:noProof/>
        </w:rPr>
        <w:t>.2</w:t>
      </w:r>
      <w:r w:rsidRPr="00986E88">
        <w:rPr>
          <w:noProof/>
        </w:rPr>
        <w:tab/>
        <w:t>Target URI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14:paraId="1B468A52" w14:textId="77777777" w:rsidR="00B24BFC" w:rsidRPr="00986E88" w:rsidRDefault="00B24BFC" w:rsidP="00B24BFC">
      <w:pPr>
        <w:rPr>
          <w:rFonts w:ascii="Arial" w:hAnsi="Arial" w:cs="Arial"/>
          <w:noProof/>
        </w:rPr>
      </w:pPr>
      <w:r w:rsidRPr="00E23A93">
        <w:t xml:space="preserve">The Notification URI </w:t>
      </w:r>
      <w:r w:rsidRPr="00E23A93">
        <w:rPr>
          <w:b/>
        </w:rPr>
        <w:t>"{</w:t>
      </w:r>
      <w:proofErr w:type="spellStart"/>
      <w:r w:rsidRPr="00E23A93">
        <w:rPr>
          <w:b/>
        </w:rPr>
        <w:t>reauthNotifUri</w:t>
      </w:r>
      <w:proofErr w:type="spellEnd"/>
      <w:r w:rsidRPr="00E23A93">
        <w:rPr>
          <w:b/>
        </w:rPr>
        <w:t>}"</w:t>
      </w:r>
      <w:r w:rsidRPr="00E23A93">
        <w:t xml:space="preserve"> shall be used with the resource URI variables defined in table 6.1.5.2.2-1.</w:t>
      </w:r>
    </w:p>
    <w:p w14:paraId="7C35391D" w14:textId="77777777" w:rsidR="00B24BFC" w:rsidRPr="00986E88" w:rsidRDefault="00B24BFC" w:rsidP="00B24BFC">
      <w:pPr>
        <w:pStyle w:val="TH"/>
        <w:rPr>
          <w:rFonts w:cs="Arial"/>
          <w:noProof/>
        </w:rPr>
      </w:pPr>
      <w:r w:rsidRPr="00986E88">
        <w:rPr>
          <w:noProof/>
        </w:rPr>
        <w:lastRenderedPageBreak/>
        <w:t>Table </w:t>
      </w:r>
      <w:r>
        <w:t>6.1.5.2</w:t>
      </w:r>
      <w:r w:rsidRPr="00986E88">
        <w:rPr>
          <w:noProof/>
        </w:rPr>
        <w:t>.2-1: Resource URI variables for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B24BFC" w:rsidRPr="004F472B" w14:paraId="2A8AEDC1" w14:textId="77777777" w:rsidTr="00A215DA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0DCF8C3" w14:textId="77777777" w:rsidR="00B24BFC" w:rsidRPr="004F472B" w:rsidRDefault="00B24BFC" w:rsidP="00A215DA">
            <w:pPr>
              <w:pStyle w:val="TAH"/>
              <w:rPr>
                <w:noProof/>
              </w:rPr>
            </w:pPr>
            <w:r w:rsidRPr="004F472B">
              <w:rPr>
                <w:noProof/>
              </w:rPr>
              <w:t>Name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840019E" w14:textId="77777777" w:rsidR="00B24BFC" w:rsidRPr="004F472B" w:rsidRDefault="00B24BFC" w:rsidP="00A215DA">
            <w:pPr>
              <w:pStyle w:val="TAH"/>
              <w:rPr>
                <w:noProof/>
              </w:rPr>
            </w:pPr>
            <w:r w:rsidRPr="004F472B">
              <w:rPr>
                <w:noProof/>
              </w:rPr>
              <w:t>Definition</w:t>
            </w:r>
          </w:p>
        </w:tc>
      </w:tr>
      <w:tr w:rsidR="00B24BFC" w:rsidRPr="004F472B" w14:paraId="4A56228B" w14:textId="77777777" w:rsidTr="00A215DA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FD969" w14:textId="77777777" w:rsidR="00B24BFC" w:rsidRPr="004F472B" w:rsidRDefault="00B24BFC" w:rsidP="00A215DA">
            <w:pPr>
              <w:pStyle w:val="TAL"/>
              <w:rPr>
                <w:noProof/>
              </w:rPr>
            </w:pPr>
            <w:r>
              <w:rPr>
                <w:noProof/>
              </w:rPr>
              <w:t>reauthNotifUri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D451E1" w14:textId="77777777" w:rsidR="00B24BFC" w:rsidRPr="004F472B" w:rsidRDefault="00B24BFC" w:rsidP="00A215DA">
            <w:pPr>
              <w:pStyle w:val="TAL"/>
              <w:rPr>
                <w:noProof/>
              </w:rPr>
            </w:pPr>
            <w:r>
              <w:rPr>
                <w:noProof/>
              </w:rPr>
              <w:t>String formatted as URI which carries the re-authentication notification URI.</w:t>
            </w:r>
          </w:p>
        </w:tc>
      </w:tr>
    </w:tbl>
    <w:p w14:paraId="6578076F" w14:textId="77777777" w:rsidR="00B24BFC" w:rsidRPr="00986E88" w:rsidRDefault="00B24BFC" w:rsidP="00B24BFC">
      <w:pPr>
        <w:rPr>
          <w:noProof/>
        </w:rPr>
      </w:pPr>
    </w:p>
    <w:p w14:paraId="48C21E77" w14:textId="77777777" w:rsidR="00B24BFC" w:rsidRPr="00986E88" w:rsidRDefault="00B24BFC" w:rsidP="00B24BFC">
      <w:pPr>
        <w:pStyle w:val="Heading5"/>
        <w:rPr>
          <w:noProof/>
        </w:rPr>
      </w:pPr>
      <w:bookmarkStart w:id="183" w:name="_Toc532994457"/>
      <w:bookmarkStart w:id="184" w:name="_Toc35971424"/>
      <w:bookmarkStart w:id="185" w:name="_Toc42953873"/>
      <w:bookmarkStart w:id="186" w:name="_Toc43463190"/>
      <w:bookmarkStart w:id="187" w:name="_Toc49847802"/>
      <w:bookmarkStart w:id="188" w:name="_Toc56497931"/>
      <w:bookmarkStart w:id="189" w:name="_Toc119699243"/>
      <w:bookmarkStart w:id="190" w:name="_Toc130830451"/>
      <w:r>
        <w:t>6.1.5.2</w:t>
      </w:r>
      <w:r w:rsidRPr="00986E88">
        <w:rPr>
          <w:noProof/>
        </w:rPr>
        <w:t>.3</w:t>
      </w:r>
      <w:r w:rsidRPr="00986E88">
        <w:rPr>
          <w:noProof/>
        </w:rPr>
        <w:tab/>
        <w:t>Standard Methods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p w14:paraId="5A179FB5" w14:textId="77777777" w:rsidR="00B24BFC" w:rsidRPr="00642CF6" w:rsidRDefault="00B24BFC" w:rsidP="00B24BFC">
      <w:pPr>
        <w:pStyle w:val="H6"/>
      </w:pPr>
      <w:bookmarkStart w:id="191" w:name="_Toc532994458"/>
      <w:bookmarkStart w:id="192" w:name="_Toc35971425"/>
      <w:bookmarkStart w:id="193" w:name="_Toc42953874"/>
      <w:bookmarkStart w:id="194" w:name="_Toc43463191"/>
      <w:bookmarkStart w:id="195" w:name="_Toc49847803"/>
      <w:bookmarkStart w:id="196" w:name="_Toc56497932"/>
      <w:r w:rsidRPr="00A917D7">
        <w:t>6.1.5.2.3</w:t>
      </w:r>
      <w:r w:rsidRPr="00642CF6">
        <w:t>.1</w:t>
      </w:r>
      <w:r w:rsidRPr="00642CF6">
        <w:tab/>
        <w:t>POST</w:t>
      </w:r>
      <w:bookmarkEnd w:id="191"/>
      <w:bookmarkEnd w:id="192"/>
      <w:bookmarkEnd w:id="193"/>
      <w:bookmarkEnd w:id="194"/>
      <w:bookmarkEnd w:id="195"/>
      <w:bookmarkEnd w:id="196"/>
    </w:p>
    <w:p w14:paraId="5756D2D8" w14:textId="77777777" w:rsidR="00B24BFC" w:rsidRPr="00986E88" w:rsidRDefault="00B24BFC" w:rsidP="00B24BFC">
      <w:pPr>
        <w:rPr>
          <w:noProof/>
        </w:rPr>
      </w:pPr>
      <w:r w:rsidRPr="00986E88">
        <w:rPr>
          <w:noProof/>
        </w:rPr>
        <w:t>This method shall support the request data structures specified in 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 xml:space="preserve"> and the response data structures and response codes specified in 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2</w:t>
      </w:r>
      <w:r w:rsidRPr="00986E88">
        <w:rPr>
          <w:noProof/>
        </w:rPr>
        <w:t>.</w:t>
      </w:r>
    </w:p>
    <w:p w14:paraId="38E39E7B" w14:textId="77777777" w:rsidR="00B24BFC" w:rsidRPr="00986E88" w:rsidRDefault="00B24BFC" w:rsidP="00B24BFC">
      <w:pPr>
        <w:pStyle w:val="TH"/>
        <w:rPr>
          <w:noProof/>
        </w:rPr>
      </w:pPr>
      <w:r w:rsidRPr="00986E88">
        <w:rPr>
          <w:noProof/>
        </w:rPr>
        <w:t>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>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B24BFC" w:rsidRPr="004F472B" w14:paraId="1291E0F7" w14:textId="77777777" w:rsidTr="00A215DA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43B1BF" w14:textId="77777777" w:rsidR="00B24BFC" w:rsidRPr="004F472B" w:rsidRDefault="00B24BFC" w:rsidP="00A215DA">
            <w:pPr>
              <w:pStyle w:val="TAH"/>
              <w:rPr>
                <w:noProof/>
              </w:rPr>
            </w:pPr>
            <w:r w:rsidRPr="004F472B"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06B6CB" w14:textId="77777777" w:rsidR="00B24BFC" w:rsidRPr="004F472B" w:rsidRDefault="00B24BFC" w:rsidP="00A215DA">
            <w:pPr>
              <w:pStyle w:val="TAH"/>
              <w:rPr>
                <w:noProof/>
              </w:rPr>
            </w:pPr>
            <w:r w:rsidRPr="004F472B"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9F4B63" w14:textId="77777777" w:rsidR="00B24BFC" w:rsidRPr="004F472B" w:rsidRDefault="00B24BFC" w:rsidP="00A215DA">
            <w:pPr>
              <w:pStyle w:val="TAH"/>
              <w:rPr>
                <w:noProof/>
              </w:rPr>
            </w:pPr>
            <w:r w:rsidRPr="004F472B"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1BCCF0" w14:textId="77777777" w:rsidR="00B24BFC" w:rsidRPr="004F472B" w:rsidRDefault="00B24BFC" w:rsidP="00A215DA">
            <w:pPr>
              <w:pStyle w:val="TAH"/>
              <w:rPr>
                <w:noProof/>
              </w:rPr>
            </w:pPr>
            <w:r w:rsidRPr="004F472B">
              <w:rPr>
                <w:noProof/>
              </w:rPr>
              <w:t>Description</w:t>
            </w:r>
          </w:p>
        </w:tc>
      </w:tr>
      <w:tr w:rsidR="00B24BFC" w:rsidRPr="004F472B" w14:paraId="13AF40C4" w14:textId="77777777" w:rsidTr="00A215DA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02C0A" w14:textId="77777777" w:rsidR="00B24BFC" w:rsidRPr="004F472B" w:rsidRDefault="00B24BFC" w:rsidP="00A215DA">
            <w:pPr>
              <w:pStyle w:val="TAL"/>
            </w:pPr>
            <w:proofErr w:type="spellStart"/>
            <w:r>
              <w:t>SliceAuthReauthNotification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639F9" w14:textId="77777777" w:rsidR="00B24BFC" w:rsidRPr="004F472B" w:rsidRDefault="00B24BFC" w:rsidP="00A215DA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AE418" w14:textId="77777777" w:rsidR="00B24BFC" w:rsidRPr="004F472B" w:rsidRDefault="00B24BFC" w:rsidP="00A215DA">
            <w:pPr>
              <w:pStyle w:val="TAC"/>
            </w:pPr>
            <w: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D3B78" w14:textId="77777777" w:rsidR="00B24BFC" w:rsidRPr="004F472B" w:rsidRDefault="00B24BFC" w:rsidP="00A215DA">
            <w:pPr>
              <w:pStyle w:val="TAL"/>
            </w:pPr>
            <w:proofErr w:type="spellStart"/>
            <w:r>
              <w:t>SliceAuthReauthNotification</w:t>
            </w:r>
            <w:proofErr w:type="spellEnd"/>
            <w:r>
              <w:t xml:space="preserve"> which carries the re-authentication notification for a given UE.</w:t>
            </w:r>
          </w:p>
        </w:tc>
      </w:tr>
    </w:tbl>
    <w:p w14:paraId="45544E55" w14:textId="77777777" w:rsidR="00B24BFC" w:rsidRPr="00986E88" w:rsidRDefault="00B24BFC" w:rsidP="00B24BFC">
      <w:pPr>
        <w:rPr>
          <w:noProof/>
        </w:rPr>
      </w:pPr>
    </w:p>
    <w:p w14:paraId="4E4DF662" w14:textId="77777777" w:rsidR="00B24BFC" w:rsidRPr="00986E88" w:rsidRDefault="00B24BFC" w:rsidP="00B24BFC">
      <w:pPr>
        <w:pStyle w:val="TH"/>
        <w:rPr>
          <w:noProof/>
        </w:rPr>
      </w:pPr>
      <w:r w:rsidRPr="00986E88">
        <w:rPr>
          <w:noProof/>
        </w:rPr>
        <w:t>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2</w:t>
      </w:r>
      <w:r w:rsidRPr="00986E88">
        <w:rPr>
          <w:noProof/>
        </w:rPr>
        <w:t>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B24BFC" w:rsidRPr="004F472B" w14:paraId="42D17A37" w14:textId="77777777" w:rsidTr="00A215DA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F1EFD6" w14:textId="77777777" w:rsidR="00B24BFC" w:rsidRPr="004F472B" w:rsidRDefault="00B24BFC" w:rsidP="00A215DA">
            <w:pPr>
              <w:pStyle w:val="TAH"/>
              <w:rPr>
                <w:noProof/>
              </w:rPr>
            </w:pPr>
            <w:r w:rsidRPr="004F472B"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8A9D3E" w14:textId="77777777" w:rsidR="00B24BFC" w:rsidRPr="004F472B" w:rsidRDefault="00B24BFC" w:rsidP="00A215DA">
            <w:pPr>
              <w:pStyle w:val="TAH"/>
              <w:rPr>
                <w:noProof/>
              </w:rPr>
            </w:pPr>
            <w:r w:rsidRPr="004F472B"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BF055A" w14:textId="77777777" w:rsidR="00B24BFC" w:rsidRPr="004F472B" w:rsidRDefault="00B24BFC" w:rsidP="00A215DA">
            <w:pPr>
              <w:pStyle w:val="TAH"/>
              <w:rPr>
                <w:noProof/>
              </w:rPr>
            </w:pPr>
            <w:r w:rsidRPr="004F472B"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3D1F84" w14:textId="77777777" w:rsidR="00B24BFC" w:rsidRPr="004F472B" w:rsidRDefault="00B24BFC" w:rsidP="00A215DA">
            <w:pPr>
              <w:pStyle w:val="TAH"/>
              <w:rPr>
                <w:noProof/>
              </w:rPr>
            </w:pPr>
            <w:r w:rsidRPr="004F472B"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EEF248" w14:textId="77777777" w:rsidR="00B24BFC" w:rsidRPr="004F472B" w:rsidRDefault="00B24BFC" w:rsidP="00A215DA">
            <w:pPr>
              <w:pStyle w:val="TAH"/>
              <w:rPr>
                <w:noProof/>
              </w:rPr>
            </w:pPr>
            <w:r w:rsidRPr="004F472B">
              <w:rPr>
                <w:noProof/>
              </w:rPr>
              <w:t>Description</w:t>
            </w:r>
          </w:p>
        </w:tc>
      </w:tr>
      <w:tr w:rsidR="00B24BFC" w:rsidRPr="004F472B" w14:paraId="050A3D94" w14:textId="77777777" w:rsidTr="00A215DA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4A6373" w14:textId="77777777" w:rsidR="00B24BFC" w:rsidRPr="004F472B" w:rsidRDefault="00B24BFC" w:rsidP="00A215DA">
            <w:pPr>
              <w:pStyle w:val="TAL"/>
            </w:pPr>
            <w: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D619F4" w14:textId="77777777" w:rsidR="00B24BFC" w:rsidRPr="004F472B" w:rsidRDefault="00B24BFC" w:rsidP="00A215DA">
            <w:pPr>
              <w:pStyle w:val="TAC"/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AE841F" w14:textId="77777777" w:rsidR="00B24BFC" w:rsidRPr="004F472B" w:rsidRDefault="00B24BFC" w:rsidP="00A215DA">
            <w:pPr>
              <w:pStyle w:val="TAC"/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0F9B56" w14:textId="77777777" w:rsidR="00B24BFC" w:rsidRPr="004F472B" w:rsidRDefault="00B24BFC" w:rsidP="00A215DA">
            <w:pPr>
              <w:pStyle w:val="TAL"/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C718AC" w14:textId="77777777" w:rsidR="00B24BFC" w:rsidRPr="004F472B" w:rsidRDefault="00B24BFC" w:rsidP="00A215DA">
            <w:pPr>
              <w:pStyle w:val="TAL"/>
            </w:pPr>
            <w:r>
              <w:t>Successful notification of the re-authentication.</w:t>
            </w:r>
          </w:p>
        </w:tc>
      </w:tr>
      <w:tr w:rsidR="00B24BFC" w:rsidRPr="004F472B" w14:paraId="4BEC775A" w14:textId="77777777" w:rsidTr="00A215DA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E907FE" w14:textId="77777777" w:rsidR="00B24BFC" w:rsidRDefault="00B24BFC" w:rsidP="00A215DA">
            <w:pPr>
              <w:pStyle w:val="TAL"/>
            </w:pPr>
            <w:r>
              <w:t>RedirectResponse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E48214" w14:textId="77777777" w:rsidR="00B24BFC" w:rsidRPr="004F472B" w:rsidRDefault="00B24BFC" w:rsidP="00A215DA">
            <w:pPr>
              <w:pStyle w:val="TAC"/>
            </w:pPr>
            <w:r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5EF4D6" w14:textId="77777777" w:rsidR="00B24BFC" w:rsidRPr="004F472B" w:rsidRDefault="00B24BFC" w:rsidP="00A215DA">
            <w:pPr>
              <w:pStyle w:val="TAC"/>
            </w:pPr>
            <w:r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E378BB" w14:textId="77777777" w:rsidR="00B24BFC" w:rsidRPr="004F472B" w:rsidRDefault="00B24BFC" w:rsidP="00A215DA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9B603F" w14:textId="1D7DF1B6" w:rsidR="00B24BFC" w:rsidDel="008B4127" w:rsidRDefault="00B24BFC" w:rsidP="008B4127">
            <w:pPr>
              <w:pStyle w:val="TAL"/>
              <w:rPr>
                <w:del w:id="197" w:author="Rev4" w:date="2023-04-18T21:30:00Z"/>
              </w:rPr>
            </w:pPr>
            <w:r>
              <w:t>Temporary redirection</w:t>
            </w:r>
            <w:del w:id="198" w:author="Rev4" w:date="2023-04-18T21:30:00Z">
              <w:r w:rsidDel="008B4127">
                <w:delText>. The NF service consumer shall generate a Location header field containing a URI pointing to the endpoint of another NF service consumer to which the notification should be sent.</w:delText>
              </w:r>
            </w:del>
          </w:p>
          <w:p w14:paraId="74C82135" w14:textId="7595D561" w:rsidR="00B24BFC" w:rsidRDefault="00B24BFC" w:rsidP="008B4127">
            <w:pPr>
              <w:pStyle w:val="TAL"/>
            </w:pPr>
            <w:del w:id="199" w:author="Rev4" w:date="2023-04-18T21:30:00Z">
              <w:r w:rsidDel="008B4127">
                <w:delText xml:space="preserve">If an SCP redirects the message to another SCP then the location header field shall contain the same URI or a different URI pointing to the endpoint of the NF service consumer </w:delText>
              </w:r>
              <w:r w:rsidRPr="00D70312" w:rsidDel="008B4127">
                <w:delText>to which the notification should be sent</w:delText>
              </w:r>
              <w:r w:rsidDel="008B4127">
                <w:delText>.</w:delText>
              </w:r>
            </w:del>
          </w:p>
          <w:p w14:paraId="3CAEE3AB" w14:textId="77777777" w:rsidR="00B24BFC" w:rsidRDefault="00B24BFC" w:rsidP="00A215DA">
            <w:pPr>
              <w:pStyle w:val="TAL"/>
            </w:pPr>
          </w:p>
          <w:p w14:paraId="1C60E2E0" w14:textId="77777777" w:rsidR="00B24BFC" w:rsidRPr="004F472B" w:rsidRDefault="00B24BFC" w:rsidP="00A215DA">
            <w:pPr>
              <w:pStyle w:val="TAL"/>
            </w:pPr>
            <w:r>
              <w:t>(NOTE 2)</w:t>
            </w:r>
          </w:p>
        </w:tc>
      </w:tr>
      <w:tr w:rsidR="00B24BFC" w:rsidRPr="004F472B" w14:paraId="277A4495" w14:textId="77777777" w:rsidTr="00A215DA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AB9894" w14:textId="77777777" w:rsidR="00B24BFC" w:rsidRDefault="00B24BFC" w:rsidP="00A215DA">
            <w:pPr>
              <w:pStyle w:val="TAL"/>
            </w:pPr>
            <w:r>
              <w:t>RedirectResponse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093A49" w14:textId="77777777" w:rsidR="00B24BFC" w:rsidRPr="004F472B" w:rsidRDefault="00B24BFC" w:rsidP="00A215DA">
            <w:pPr>
              <w:pStyle w:val="TAC"/>
            </w:pPr>
            <w:r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0DD82A" w14:textId="77777777" w:rsidR="00B24BFC" w:rsidRPr="004F472B" w:rsidRDefault="00B24BFC" w:rsidP="00A215DA">
            <w:pPr>
              <w:pStyle w:val="TAC"/>
            </w:pPr>
            <w:r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2A8E55" w14:textId="77777777" w:rsidR="00B24BFC" w:rsidRPr="004F472B" w:rsidRDefault="00B24BFC" w:rsidP="00A215DA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A3533C" w14:textId="77B5509C" w:rsidR="00B24BFC" w:rsidDel="008B4127" w:rsidRDefault="00B24BFC" w:rsidP="008B4127">
            <w:pPr>
              <w:pStyle w:val="TAL"/>
              <w:rPr>
                <w:del w:id="200" w:author="Rev4" w:date="2023-04-18T21:30:00Z"/>
              </w:rPr>
            </w:pPr>
            <w:r>
              <w:t>Permanent redirection.</w:t>
            </w:r>
            <w:del w:id="201" w:author="Rev4" w:date="2023-04-18T21:30:00Z">
              <w:r w:rsidDel="008B4127">
                <w:delText xml:space="preserve"> The NF service consumer shall generate a Location header field containing a URI pointing to the endpoint of another NF service consumer to which the notification should be sent.</w:delText>
              </w:r>
            </w:del>
          </w:p>
          <w:p w14:paraId="59BCDE0A" w14:textId="1DE238F1" w:rsidR="00B24BFC" w:rsidDel="008B4127" w:rsidRDefault="00B24BFC" w:rsidP="008B4127">
            <w:pPr>
              <w:pStyle w:val="TAL"/>
              <w:rPr>
                <w:del w:id="202" w:author="Rev4" w:date="2023-04-18T21:30:00Z"/>
              </w:rPr>
            </w:pPr>
            <w:del w:id="203" w:author="Rev4" w:date="2023-04-18T21:30:00Z">
              <w:r w:rsidDel="008B4127">
                <w:delText xml:space="preserve">If an SCP redirects the message to another SCP then the location header field shall contain the same URI or a different URI pointing to the endpoint of the NF service consumer </w:delText>
              </w:r>
              <w:r w:rsidRPr="00D70312" w:rsidDel="008B4127">
                <w:delText>to which the notification should be sent</w:delText>
              </w:r>
              <w:r w:rsidDel="008B4127">
                <w:delText>.</w:delText>
              </w:r>
            </w:del>
          </w:p>
          <w:p w14:paraId="3D9F1D25" w14:textId="77777777" w:rsidR="00B24BFC" w:rsidRDefault="00B24BFC" w:rsidP="00A215DA">
            <w:pPr>
              <w:pStyle w:val="TAL"/>
            </w:pPr>
          </w:p>
          <w:p w14:paraId="1C2DE36B" w14:textId="77777777" w:rsidR="00B24BFC" w:rsidRPr="004F472B" w:rsidRDefault="00B24BFC" w:rsidP="00A215DA">
            <w:pPr>
              <w:pStyle w:val="TAL"/>
            </w:pPr>
            <w:r>
              <w:t>(NOTE 2)</w:t>
            </w:r>
          </w:p>
        </w:tc>
      </w:tr>
      <w:tr w:rsidR="00B24BFC" w:rsidRPr="004F472B" w14:paraId="0898D2FA" w14:textId="77777777" w:rsidTr="00A215DA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5D143" w14:textId="77777777" w:rsidR="00B24BFC" w:rsidRDefault="00B24BFC" w:rsidP="00A215DA">
            <w:pPr>
              <w:pStyle w:val="TAN"/>
            </w:pPr>
            <w:r w:rsidRPr="004F472B">
              <w:t>NOTE</w:t>
            </w:r>
            <w:r>
              <w:t xml:space="preserve"> 1</w:t>
            </w:r>
            <w:r w:rsidRPr="004F472B">
              <w:t>:</w:t>
            </w:r>
            <w:r w:rsidRPr="004F472B">
              <w:rPr>
                <w:noProof/>
              </w:rPr>
              <w:tab/>
              <w:t xml:space="preserve">The mandatory </w:t>
            </w:r>
            <w:r w:rsidRPr="004F472B">
              <w:t>HTTP error status codes for the POST method listed in Table</w:t>
            </w:r>
            <w:r>
              <w:rPr>
                <w:lang w:val="en-US"/>
              </w:rPr>
              <w:t> </w:t>
            </w:r>
            <w:r w:rsidRPr="004F472B">
              <w:t>5.2.7.1-1 of 3GPP TS 29.500 [4] also apply.</w:t>
            </w:r>
          </w:p>
          <w:p w14:paraId="2C59B59B" w14:textId="77777777" w:rsidR="00B24BFC" w:rsidRPr="004F472B" w:rsidRDefault="00B24BFC" w:rsidP="00A215DA">
            <w:pPr>
              <w:pStyle w:val="TAN"/>
              <w:rPr>
                <w:noProof/>
              </w:rPr>
            </w:pPr>
            <w:r>
              <w:t>NOTE 2:</w:t>
            </w:r>
            <w:r>
              <w:tab/>
              <w:t>RedirectResponse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69E2883A" w14:textId="77777777" w:rsidR="00B24BFC" w:rsidRDefault="00B24BFC" w:rsidP="00B24BFC">
      <w:pPr>
        <w:rPr>
          <w:lang w:eastAsia="zh-CN"/>
        </w:rPr>
      </w:pPr>
    </w:p>
    <w:p w14:paraId="3290F6E2" w14:textId="77777777" w:rsidR="00B24BFC" w:rsidRDefault="00B24BFC" w:rsidP="00B24BFC">
      <w:pPr>
        <w:pStyle w:val="TH"/>
      </w:pPr>
      <w:r w:rsidRPr="00D67AB2">
        <w:t>Table 6.1.</w:t>
      </w:r>
      <w:r>
        <w:t>5</w:t>
      </w:r>
      <w:r w:rsidRPr="00D67AB2">
        <w:t>.</w:t>
      </w:r>
      <w:r>
        <w:t>2</w:t>
      </w:r>
      <w:r w:rsidRPr="00D67AB2">
        <w:t>.</w:t>
      </w:r>
      <w:r>
        <w:t>3.1</w:t>
      </w:r>
      <w:r w:rsidRPr="00D67AB2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24BFC" w:rsidRPr="00D67AB2" w14:paraId="42497997" w14:textId="77777777" w:rsidTr="00A215D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5BFF75" w14:textId="77777777" w:rsidR="00B24BFC" w:rsidRPr="00D67AB2" w:rsidRDefault="00B24BFC" w:rsidP="00A215D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643706" w14:textId="77777777" w:rsidR="00B24BFC" w:rsidRPr="00D67AB2" w:rsidRDefault="00B24BFC" w:rsidP="00A215D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9F9D0C" w14:textId="77777777" w:rsidR="00B24BFC" w:rsidRPr="00D67AB2" w:rsidRDefault="00B24BFC" w:rsidP="00A215D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58B438" w14:textId="77777777" w:rsidR="00B24BFC" w:rsidRPr="00D67AB2" w:rsidRDefault="00B24BFC" w:rsidP="00A215D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D06A089" w14:textId="77777777" w:rsidR="00B24BFC" w:rsidRPr="00D67AB2" w:rsidRDefault="00B24BFC" w:rsidP="00A215DA">
            <w:pPr>
              <w:pStyle w:val="TAH"/>
            </w:pPr>
            <w:r w:rsidRPr="00D67AB2">
              <w:t>Description</w:t>
            </w:r>
          </w:p>
        </w:tc>
      </w:tr>
      <w:tr w:rsidR="00B24BFC" w:rsidRPr="00D67AB2" w14:paraId="12AF1FF5" w14:textId="77777777" w:rsidTr="00A215D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CA7D2F" w14:textId="77777777" w:rsidR="00B24BFC" w:rsidRPr="00D67AB2" w:rsidRDefault="00B24BFC" w:rsidP="00A215D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313A0F" w14:textId="77777777" w:rsidR="00B24BFC" w:rsidRPr="00D67AB2" w:rsidRDefault="00B24BFC" w:rsidP="00A215D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8D1DF3" w14:textId="77777777" w:rsidR="00B24BFC" w:rsidRPr="00D67AB2" w:rsidRDefault="00B24BFC" w:rsidP="00A215D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C2DE93" w14:textId="77777777" w:rsidR="00B24BFC" w:rsidRPr="00D67AB2" w:rsidRDefault="00B24BFC" w:rsidP="00A215D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7E18B70" w14:textId="1289AA59" w:rsidR="00B24BFC" w:rsidRPr="00D67AB2" w:rsidRDefault="00B24BFC" w:rsidP="00A215DA">
            <w:pPr>
              <w:pStyle w:val="TAL"/>
            </w:pPr>
            <w:r w:rsidRPr="00D70312">
              <w:t>A URI pointing to the endpoint of NF service consumer to which the notification should be sent</w:t>
            </w:r>
            <w:r>
              <w:t>.</w:t>
            </w:r>
            <w:ins w:id="204" w:author="Rev4" w:date="2023-04-18T21:31:00Z">
              <w:r w:rsidR="008B4127">
                <w:t xml:space="preserve"> For the case, when a request is redirected to the same target resource via a different SCP, see clause 6.10.9.1 in 3GPP TS 29.500 [4].</w:t>
              </w:r>
            </w:ins>
          </w:p>
        </w:tc>
      </w:tr>
    </w:tbl>
    <w:p w14:paraId="6369AC6E" w14:textId="77777777" w:rsidR="00B24BFC" w:rsidRDefault="00B24BFC" w:rsidP="00B24BFC"/>
    <w:p w14:paraId="6808DB2A" w14:textId="77777777" w:rsidR="00B24BFC" w:rsidRDefault="00B24BFC" w:rsidP="00B24BFC">
      <w:pPr>
        <w:pStyle w:val="TH"/>
      </w:pPr>
      <w:r w:rsidRPr="00D67AB2">
        <w:t>Table 6.1.</w:t>
      </w:r>
      <w:r>
        <w:t>5</w:t>
      </w:r>
      <w:r w:rsidRPr="00D67AB2">
        <w:t>.</w:t>
      </w:r>
      <w:r>
        <w:t>2</w:t>
      </w:r>
      <w:r w:rsidRPr="00D67AB2">
        <w:t>.</w:t>
      </w:r>
      <w:r>
        <w:t>3.1</w:t>
      </w:r>
      <w:r w:rsidRPr="00D67AB2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24BFC" w:rsidRPr="00D67AB2" w14:paraId="73C8E892" w14:textId="77777777" w:rsidTr="00A215D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CCC6FB" w14:textId="77777777" w:rsidR="00B24BFC" w:rsidRPr="00D67AB2" w:rsidRDefault="00B24BFC" w:rsidP="00A215D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FA5429" w14:textId="77777777" w:rsidR="00B24BFC" w:rsidRPr="00D67AB2" w:rsidRDefault="00B24BFC" w:rsidP="00A215D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7BA5F3" w14:textId="77777777" w:rsidR="00B24BFC" w:rsidRPr="00D67AB2" w:rsidRDefault="00B24BFC" w:rsidP="00A215D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9A3B30" w14:textId="77777777" w:rsidR="00B24BFC" w:rsidRPr="00D67AB2" w:rsidRDefault="00B24BFC" w:rsidP="00A215D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7DD6719" w14:textId="77777777" w:rsidR="00B24BFC" w:rsidRPr="00D67AB2" w:rsidRDefault="00B24BFC" w:rsidP="00A215DA">
            <w:pPr>
              <w:pStyle w:val="TAH"/>
            </w:pPr>
            <w:r w:rsidRPr="00D67AB2">
              <w:t>Description</w:t>
            </w:r>
          </w:p>
        </w:tc>
      </w:tr>
      <w:tr w:rsidR="00B24BFC" w:rsidRPr="00D67AB2" w14:paraId="62DDC360" w14:textId="77777777" w:rsidTr="00A215D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8F159B" w14:textId="77777777" w:rsidR="00B24BFC" w:rsidRPr="00D67AB2" w:rsidRDefault="00B24BFC" w:rsidP="00A215D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3CE327" w14:textId="77777777" w:rsidR="00B24BFC" w:rsidRPr="00D67AB2" w:rsidRDefault="00B24BFC" w:rsidP="00A215D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E33525" w14:textId="77777777" w:rsidR="00B24BFC" w:rsidRPr="00D67AB2" w:rsidRDefault="00B24BFC" w:rsidP="00A215D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7AAE87" w14:textId="77777777" w:rsidR="00B24BFC" w:rsidRPr="00D67AB2" w:rsidRDefault="00B24BFC" w:rsidP="00A215D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B861B99" w14:textId="58786B65" w:rsidR="00B24BFC" w:rsidRPr="00D67AB2" w:rsidRDefault="00B24BFC" w:rsidP="00A215DA">
            <w:pPr>
              <w:pStyle w:val="TAL"/>
            </w:pPr>
            <w:r w:rsidRPr="00D70312">
              <w:t>A URI pointing to the endpoint of NF service consumer to which the notification should be sent</w:t>
            </w:r>
            <w:r>
              <w:t>.</w:t>
            </w:r>
            <w:ins w:id="205" w:author="Rev4" w:date="2023-04-18T21:31:00Z">
              <w:r w:rsidR="008B4127">
                <w:t xml:space="preserve"> For the case, when a request is redirected to the same target resource via a different SCP, see clause 6.10.9.1 in 3GPP TS 29.500 [4].</w:t>
              </w:r>
            </w:ins>
          </w:p>
        </w:tc>
      </w:tr>
    </w:tbl>
    <w:p w14:paraId="709D3162" w14:textId="77777777" w:rsidR="00B24BFC" w:rsidRPr="00986E88" w:rsidRDefault="00B24BFC" w:rsidP="00B24BFC">
      <w:pPr>
        <w:rPr>
          <w:noProof/>
        </w:rPr>
      </w:pPr>
    </w:p>
    <w:p w14:paraId="597C71F0" w14:textId="77777777" w:rsidR="00B24BFC" w:rsidRDefault="00B24BFC" w:rsidP="00B24BFC">
      <w:pPr>
        <w:pStyle w:val="Heading4"/>
      </w:pPr>
      <w:bookmarkStart w:id="206" w:name="_Toc35971426"/>
      <w:bookmarkStart w:id="207" w:name="_Toc42953875"/>
      <w:bookmarkStart w:id="208" w:name="_Toc43463192"/>
      <w:bookmarkStart w:id="209" w:name="_Toc49847804"/>
      <w:bookmarkStart w:id="210" w:name="_Toc56497933"/>
      <w:bookmarkStart w:id="211" w:name="_Toc119699244"/>
      <w:bookmarkStart w:id="212" w:name="_Toc130830452"/>
      <w:r>
        <w:lastRenderedPageBreak/>
        <w:t>6.1.5.3</w:t>
      </w:r>
      <w:r>
        <w:tab/>
      </w:r>
      <w:bookmarkEnd w:id="174"/>
      <w:bookmarkEnd w:id="206"/>
      <w:r>
        <w:t>Revocation Notification</w:t>
      </w:r>
      <w:bookmarkEnd w:id="207"/>
      <w:bookmarkEnd w:id="208"/>
      <w:bookmarkEnd w:id="209"/>
      <w:bookmarkEnd w:id="210"/>
      <w:bookmarkEnd w:id="211"/>
      <w:bookmarkEnd w:id="212"/>
    </w:p>
    <w:p w14:paraId="162BEF6A" w14:textId="77777777" w:rsidR="00B24BFC" w:rsidRPr="00986E88" w:rsidRDefault="00B24BFC" w:rsidP="00B24BFC">
      <w:pPr>
        <w:pStyle w:val="Heading5"/>
        <w:rPr>
          <w:noProof/>
        </w:rPr>
      </w:pPr>
      <w:bookmarkStart w:id="213" w:name="_Toc42953876"/>
      <w:bookmarkStart w:id="214" w:name="_Toc43463193"/>
      <w:bookmarkStart w:id="215" w:name="_Toc49847805"/>
      <w:bookmarkStart w:id="216" w:name="_Toc56497934"/>
      <w:bookmarkStart w:id="217" w:name="_Toc119699245"/>
      <w:bookmarkStart w:id="218" w:name="_Toc130830453"/>
      <w:r>
        <w:t>6.1.5.3</w:t>
      </w:r>
      <w:r w:rsidRPr="00986E88">
        <w:rPr>
          <w:noProof/>
        </w:rPr>
        <w:t>.1</w:t>
      </w:r>
      <w:r w:rsidRPr="00986E88">
        <w:rPr>
          <w:noProof/>
        </w:rPr>
        <w:tab/>
        <w:t>Description</w:t>
      </w:r>
      <w:bookmarkEnd w:id="213"/>
      <w:bookmarkEnd w:id="214"/>
      <w:bookmarkEnd w:id="215"/>
      <w:bookmarkEnd w:id="216"/>
      <w:bookmarkEnd w:id="217"/>
      <w:bookmarkEnd w:id="218"/>
    </w:p>
    <w:p w14:paraId="2E8C6636" w14:textId="77777777" w:rsidR="00B24BFC" w:rsidRPr="00986E88" w:rsidRDefault="00B24BFC" w:rsidP="00B24BFC">
      <w:pPr>
        <w:rPr>
          <w:noProof/>
        </w:rPr>
      </w:pPr>
      <w:r w:rsidRPr="00986E88">
        <w:rPr>
          <w:noProof/>
        </w:rPr>
        <w:t xml:space="preserve">The </w:t>
      </w:r>
      <w:r>
        <w:rPr>
          <w:noProof/>
        </w:rPr>
        <w:t xml:space="preserve">Revocation </w:t>
      </w:r>
      <w:r w:rsidRPr="00986E88">
        <w:rPr>
          <w:noProof/>
        </w:rPr>
        <w:t xml:space="preserve">Notification is used by the </w:t>
      </w:r>
      <w:r>
        <w:rPr>
          <w:noProof/>
        </w:rPr>
        <w:t>NSSAAF to trigger the NF Service Consumer (i.e. the AMF) to revoke the slice-specific authentication and authorization result for a given UE</w:t>
      </w:r>
      <w:r w:rsidRPr="00986E88">
        <w:rPr>
          <w:noProof/>
        </w:rPr>
        <w:t>.</w:t>
      </w:r>
    </w:p>
    <w:p w14:paraId="5B3A0201" w14:textId="77777777" w:rsidR="00B24BFC" w:rsidRPr="00986E88" w:rsidRDefault="00B24BFC" w:rsidP="00B24BFC">
      <w:pPr>
        <w:pStyle w:val="Heading5"/>
        <w:rPr>
          <w:noProof/>
        </w:rPr>
      </w:pPr>
      <w:bookmarkStart w:id="219" w:name="_Toc42953877"/>
      <w:bookmarkStart w:id="220" w:name="_Toc43463194"/>
      <w:bookmarkStart w:id="221" w:name="_Toc49847806"/>
      <w:bookmarkStart w:id="222" w:name="_Toc56497935"/>
      <w:bookmarkStart w:id="223" w:name="_Toc119699246"/>
      <w:bookmarkStart w:id="224" w:name="_Toc130830454"/>
      <w:r>
        <w:t>6.1.5.3</w:t>
      </w:r>
      <w:r w:rsidRPr="00986E88">
        <w:rPr>
          <w:noProof/>
        </w:rPr>
        <w:t>.2</w:t>
      </w:r>
      <w:r w:rsidRPr="00986E88">
        <w:rPr>
          <w:noProof/>
        </w:rPr>
        <w:tab/>
        <w:t>Target URI</w:t>
      </w:r>
      <w:bookmarkEnd w:id="219"/>
      <w:bookmarkEnd w:id="220"/>
      <w:bookmarkEnd w:id="221"/>
      <w:bookmarkEnd w:id="222"/>
      <w:bookmarkEnd w:id="223"/>
      <w:bookmarkEnd w:id="224"/>
    </w:p>
    <w:p w14:paraId="5B6BB8C7" w14:textId="77777777" w:rsidR="00B24BFC" w:rsidRPr="00986E88" w:rsidRDefault="00B24BFC" w:rsidP="00B24BFC">
      <w:pPr>
        <w:rPr>
          <w:rFonts w:ascii="Arial" w:hAnsi="Arial" w:cs="Arial"/>
          <w:noProof/>
        </w:rPr>
      </w:pPr>
      <w:r w:rsidRPr="00E23A93">
        <w:t xml:space="preserve">The Notification URI </w:t>
      </w:r>
      <w:r w:rsidRPr="00E23A93">
        <w:rPr>
          <w:b/>
        </w:rPr>
        <w:t>"{</w:t>
      </w:r>
      <w:proofErr w:type="spellStart"/>
      <w:r w:rsidRPr="00E23A93">
        <w:rPr>
          <w:b/>
        </w:rPr>
        <w:t>revocNotifUri</w:t>
      </w:r>
      <w:proofErr w:type="spellEnd"/>
      <w:r w:rsidRPr="00E23A93">
        <w:rPr>
          <w:b/>
        </w:rPr>
        <w:t>}"</w:t>
      </w:r>
      <w:r w:rsidRPr="00E23A93">
        <w:t xml:space="preserve"> shall be used with the resource URI variables defined in table 6.1.5.3.2-1.</w:t>
      </w:r>
    </w:p>
    <w:p w14:paraId="4E9C9105" w14:textId="77777777" w:rsidR="00B24BFC" w:rsidRPr="00986E88" w:rsidRDefault="00B24BFC" w:rsidP="00B24BFC">
      <w:pPr>
        <w:pStyle w:val="TH"/>
        <w:rPr>
          <w:rFonts w:cs="Arial"/>
          <w:noProof/>
        </w:rPr>
      </w:pPr>
      <w:r w:rsidRPr="00986E88">
        <w:rPr>
          <w:noProof/>
        </w:rPr>
        <w:t>Table </w:t>
      </w:r>
      <w:r>
        <w:t>6.1.5.3</w:t>
      </w:r>
      <w:r w:rsidRPr="00986E88">
        <w:rPr>
          <w:noProof/>
        </w:rPr>
        <w:t>.2-1: Resource URI variables for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B24BFC" w:rsidRPr="004F472B" w14:paraId="5DC24323" w14:textId="77777777" w:rsidTr="00A215DA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77447C7" w14:textId="77777777" w:rsidR="00B24BFC" w:rsidRPr="004F472B" w:rsidRDefault="00B24BFC" w:rsidP="00A215DA">
            <w:pPr>
              <w:pStyle w:val="TAH"/>
              <w:rPr>
                <w:noProof/>
              </w:rPr>
            </w:pPr>
            <w:r w:rsidRPr="004F472B">
              <w:rPr>
                <w:noProof/>
              </w:rPr>
              <w:t>Name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2F28AC3" w14:textId="77777777" w:rsidR="00B24BFC" w:rsidRPr="004F472B" w:rsidRDefault="00B24BFC" w:rsidP="00A215DA">
            <w:pPr>
              <w:pStyle w:val="TAH"/>
              <w:rPr>
                <w:noProof/>
              </w:rPr>
            </w:pPr>
            <w:r w:rsidRPr="004F472B">
              <w:rPr>
                <w:noProof/>
              </w:rPr>
              <w:t>Definition</w:t>
            </w:r>
          </w:p>
        </w:tc>
      </w:tr>
      <w:tr w:rsidR="00B24BFC" w:rsidRPr="004F472B" w14:paraId="7412AA21" w14:textId="77777777" w:rsidTr="00A215DA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68FED" w14:textId="77777777" w:rsidR="00B24BFC" w:rsidRPr="004F472B" w:rsidRDefault="00B24BFC" w:rsidP="00A215DA">
            <w:pPr>
              <w:pStyle w:val="TAL"/>
              <w:rPr>
                <w:noProof/>
              </w:rPr>
            </w:pPr>
            <w:r>
              <w:rPr>
                <w:noProof/>
              </w:rPr>
              <w:t>revocNotifUri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1C3464" w14:textId="77777777" w:rsidR="00B24BFC" w:rsidRPr="004F472B" w:rsidRDefault="00B24BFC" w:rsidP="00A215DA">
            <w:pPr>
              <w:pStyle w:val="TAL"/>
              <w:rPr>
                <w:noProof/>
              </w:rPr>
            </w:pPr>
            <w:r>
              <w:rPr>
                <w:noProof/>
              </w:rPr>
              <w:t>String formatted as URI which carries the revocation notification URI.</w:t>
            </w:r>
          </w:p>
        </w:tc>
      </w:tr>
    </w:tbl>
    <w:p w14:paraId="0B15BC79" w14:textId="77777777" w:rsidR="00B24BFC" w:rsidRPr="00986E88" w:rsidRDefault="00B24BFC" w:rsidP="00B24BFC">
      <w:pPr>
        <w:rPr>
          <w:noProof/>
        </w:rPr>
      </w:pPr>
    </w:p>
    <w:p w14:paraId="5BEC2F38" w14:textId="77777777" w:rsidR="00B24BFC" w:rsidRPr="00986E88" w:rsidRDefault="00B24BFC" w:rsidP="00B24BFC">
      <w:pPr>
        <w:pStyle w:val="Heading5"/>
        <w:rPr>
          <w:noProof/>
        </w:rPr>
      </w:pPr>
      <w:bookmarkStart w:id="225" w:name="_Toc42953878"/>
      <w:bookmarkStart w:id="226" w:name="_Toc43463195"/>
      <w:bookmarkStart w:id="227" w:name="_Toc49847807"/>
      <w:bookmarkStart w:id="228" w:name="_Toc56497936"/>
      <w:bookmarkStart w:id="229" w:name="_Toc119699247"/>
      <w:bookmarkStart w:id="230" w:name="_Toc130830455"/>
      <w:r>
        <w:t>6.1.5.3</w:t>
      </w:r>
      <w:r w:rsidRPr="00986E88">
        <w:rPr>
          <w:noProof/>
        </w:rPr>
        <w:t>.3</w:t>
      </w:r>
      <w:r w:rsidRPr="00986E88">
        <w:rPr>
          <w:noProof/>
        </w:rPr>
        <w:tab/>
        <w:t>Standard Methods</w:t>
      </w:r>
      <w:bookmarkEnd w:id="225"/>
      <w:bookmarkEnd w:id="226"/>
      <w:bookmarkEnd w:id="227"/>
      <w:bookmarkEnd w:id="228"/>
      <w:bookmarkEnd w:id="229"/>
      <w:bookmarkEnd w:id="230"/>
    </w:p>
    <w:p w14:paraId="0EDC5934" w14:textId="77777777" w:rsidR="00B24BFC" w:rsidRPr="00642CF6" w:rsidRDefault="00B24BFC" w:rsidP="00B24BFC">
      <w:pPr>
        <w:pStyle w:val="H6"/>
      </w:pPr>
      <w:bookmarkStart w:id="231" w:name="_Toc42953879"/>
      <w:bookmarkStart w:id="232" w:name="_Toc43463196"/>
      <w:bookmarkStart w:id="233" w:name="_Toc49847808"/>
      <w:bookmarkStart w:id="234" w:name="_Toc56497937"/>
      <w:r w:rsidRPr="00A917D7">
        <w:t>6.1.5.3.3</w:t>
      </w:r>
      <w:r w:rsidRPr="00642CF6">
        <w:t>.1</w:t>
      </w:r>
      <w:r w:rsidRPr="00642CF6">
        <w:tab/>
        <w:t>POST</w:t>
      </w:r>
      <w:bookmarkEnd w:id="231"/>
      <w:bookmarkEnd w:id="232"/>
      <w:bookmarkEnd w:id="233"/>
      <w:bookmarkEnd w:id="234"/>
    </w:p>
    <w:p w14:paraId="3656DBE9" w14:textId="77777777" w:rsidR="00B24BFC" w:rsidRPr="00986E88" w:rsidRDefault="00B24BFC" w:rsidP="00B24BFC">
      <w:pPr>
        <w:rPr>
          <w:noProof/>
        </w:rPr>
      </w:pPr>
      <w:r w:rsidRPr="00986E88">
        <w:rPr>
          <w:noProof/>
        </w:rPr>
        <w:t>This method shall support the request data structures specified in table </w:t>
      </w:r>
      <w:r>
        <w:t>6.1.5.3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 xml:space="preserve"> and the response data structures and response codes specified in table </w:t>
      </w:r>
      <w:r>
        <w:t>6.1.5.3</w:t>
      </w:r>
      <w:r w:rsidRPr="00986E88">
        <w:rPr>
          <w:noProof/>
        </w:rPr>
        <w:t>.3.1-</w:t>
      </w:r>
      <w:r>
        <w:rPr>
          <w:noProof/>
        </w:rPr>
        <w:t>2</w:t>
      </w:r>
      <w:r w:rsidRPr="00986E88">
        <w:rPr>
          <w:noProof/>
        </w:rPr>
        <w:t>.</w:t>
      </w:r>
    </w:p>
    <w:p w14:paraId="3D3F4014" w14:textId="77777777" w:rsidR="00B24BFC" w:rsidRPr="00986E88" w:rsidRDefault="00B24BFC" w:rsidP="00B24BFC">
      <w:pPr>
        <w:pStyle w:val="TH"/>
        <w:rPr>
          <w:noProof/>
        </w:rPr>
      </w:pPr>
      <w:r w:rsidRPr="00986E88">
        <w:rPr>
          <w:noProof/>
        </w:rPr>
        <w:t>Table </w:t>
      </w:r>
      <w:r>
        <w:t>6.1.5.3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>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B24BFC" w:rsidRPr="004F472B" w14:paraId="0D1D9E09" w14:textId="77777777" w:rsidTr="00A215DA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8A0F37" w14:textId="77777777" w:rsidR="00B24BFC" w:rsidRPr="004F472B" w:rsidRDefault="00B24BFC" w:rsidP="00A215DA">
            <w:pPr>
              <w:pStyle w:val="TAH"/>
              <w:rPr>
                <w:noProof/>
              </w:rPr>
            </w:pPr>
            <w:r w:rsidRPr="004F472B"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76838D" w14:textId="77777777" w:rsidR="00B24BFC" w:rsidRPr="004F472B" w:rsidRDefault="00B24BFC" w:rsidP="00A215DA">
            <w:pPr>
              <w:pStyle w:val="TAH"/>
              <w:rPr>
                <w:noProof/>
              </w:rPr>
            </w:pPr>
            <w:r w:rsidRPr="004F472B"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A19881" w14:textId="77777777" w:rsidR="00B24BFC" w:rsidRPr="004F472B" w:rsidRDefault="00B24BFC" w:rsidP="00A215DA">
            <w:pPr>
              <w:pStyle w:val="TAH"/>
              <w:rPr>
                <w:noProof/>
              </w:rPr>
            </w:pPr>
            <w:r w:rsidRPr="004F472B"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64765D" w14:textId="77777777" w:rsidR="00B24BFC" w:rsidRPr="004F472B" w:rsidRDefault="00B24BFC" w:rsidP="00A215DA">
            <w:pPr>
              <w:pStyle w:val="TAH"/>
              <w:rPr>
                <w:noProof/>
              </w:rPr>
            </w:pPr>
            <w:r w:rsidRPr="004F472B">
              <w:rPr>
                <w:noProof/>
              </w:rPr>
              <w:t>Description</w:t>
            </w:r>
          </w:p>
        </w:tc>
      </w:tr>
      <w:tr w:rsidR="00B24BFC" w:rsidRPr="004F472B" w14:paraId="2488301B" w14:textId="77777777" w:rsidTr="00A215DA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4875A" w14:textId="77777777" w:rsidR="00B24BFC" w:rsidRPr="004F472B" w:rsidRDefault="00B24BFC" w:rsidP="00A215DA">
            <w:pPr>
              <w:pStyle w:val="TAL"/>
            </w:pPr>
            <w:proofErr w:type="spellStart"/>
            <w:r>
              <w:t>SliceAuthRevocNotification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9577F" w14:textId="77777777" w:rsidR="00B24BFC" w:rsidRPr="004F472B" w:rsidRDefault="00B24BFC" w:rsidP="00A215DA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E67C5" w14:textId="77777777" w:rsidR="00B24BFC" w:rsidRPr="004F472B" w:rsidRDefault="00B24BFC" w:rsidP="00A215DA">
            <w:pPr>
              <w:pStyle w:val="TAC"/>
            </w:pPr>
            <w: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FD918" w14:textId="77777777" w:rsidR="00B24BFC" w:rsidRPr="004F472B" w:rsidRDefault="00B24BFC" w:rsidP="00A215DA">
            <w:pPr>
              <w:pStyle w:val="TAL"/>
            </w:pPr>
            <w:proofErr w:type="spellStart"/>
            <w:r>
              <w:t>SliceAuthRevocNotification</w:t>
            </w:r>
            <w:proofErr w:type="spellEnd"/>
            <w:r>
              <w:t xml:space="preserve"> which carries the revocation notification for a given UE.</w:t>
            </w:r>
          </w:p>
        </w:tc>
      </w:tr>
    </w:tbl>
    <w:p w14:paraId="17AA531A" w14:textId="77777777" w:rsidR="00B24BFC" w:rsidRPr="0023276C" w:rsidRDefault="00B24BFC" w:rsidP="00B24BFC">
      <w:pPr>
        <w:rPr>
          <w:noProof/>
        </w:rPr>
      </w:pPr>
    </w:p>
    <w:p w14:paraId="7C42D75F" w14:textId="77777777" w:rsidR="00B24BFC" w:rsidRPr="00986E88" w:rsidRDefault="00B24BFC" w:rsidP="00B24BFC">
      <w:pPr>
        <w:pStyle w:val="TH"/>
        <w:rPr>
          <w:noProof/>
        </w:rPr>
      </w:pPr>
      <w:r w:rsidRPr="00986E88">
        <w:rPr>
          <w:noProof/>
        </w:rPr>
        <w:t>Table </w:t>
      </w:r>
      <w:r>
        <w:t>6.1.5.3</w:t>
      </w:r>
      <w:r w:rsidRPr="00986E88">
        <w:rPr>
          <w:noProof/>
        </w:rPr>
        <w:t>.3.1-</w:t>
      </w:r>
      <w:r>
        <w:rPr>
          <w:noProof/>
        </w:rPr>
        <w:t>2</w:t>
      </w:r>
      <w:r w:rsidRPr="00986E88">
        <w:rPr>
          <w:noProof/>
        </w:rPr>
        <w:t>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B24BFC" w:rsidRPr="004F472B" w14:paraId="52E34E01" w14:textId="77777777" w:rsidTr="00A215DA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4D49EE" w14:textId="77777777" w:rsidR="00B24BFC" w:rsidRPr="004F472B" w:rsidRDefault="00B24BFC" w:rsidP="00A215DA">
            <w:pPr>
              <w:pStyle w:val="TAH"/>
              <w:rPr>
                <w:noProof/>
              </w:rPr>
            </w:pPr>
            <w:r w:rsidRPr="004F472B"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19F106" w14:textId="77777777" w:rsidR="00B24BFC" w:rsidRPr="004F472B" w:rsidRDefault="00B24BFC" w:rsidP="00A215DA">
            <w:pPr>
              <w:pStyle w:val="TAH"/>
              <w:rPr>
                <w:noProof/>
              </w:rPr>
            </w:pPr>
            <w:r w:rsidRPr="004F472B"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404A8C" w14:textId="77777777" w:rsidR="00B24BFC" w:rsidRPr="004F472B" w:rsidRDefault="00B24BFC" w:rsidP="00A215DA">
            <w:pPr>
              <w:pStyle w:val="TAH"/>
              <w:rPr>
                <w:noProof/>
              </w:rPr>
            </w:pPr>
            <w:r w:rsidRPr="004F472B"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78AEC2" w14:textId="77777777" w:rsidR="00B24BFC" w:rsidRPr="004F472B" w:rsidRDefault="00B24BFC" w:rsidP="00A215DA">
            <w:pPr>
              <w:pStyle w:val="TAH"/>
              <w:rPr>
                <w:noProof/>
              </w:rPr>
            </w:pPr>
            <w:r w:rsidRPr="004F472B"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51068" w14:textId="77777777" w:rsidR="00B24BFC" w:rsidRPr="004F472B" w:rsidRDefault="00B24BFC" w:rsidP="00A215DA">
            <w:pPr>
              <w:pStyle w:val="TAH"/>
              <w:rPr>
                <w:noProof/>
              </w:rPr>
            </w:pPr>
            <w:r w:rsidRPr="004F472B">
              <w:rPr>
                <w:noProof/>
              </w:rPr>
              <w:t>Description</w:t>
            </w:r>
          </w:p>
        </w:tc>
      </w:tr>
      <w:tr w:rsidR="00B24BFC" w:rsidRPr="004F472B" w14:paraId="6A734685" w14:textId="77777777" w:rsidTr="00A215DA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346F9A" w14:textId="77777777" w:rsidR="00B24BFC" w:rsidRPr="004F472B" w:rsidRDefault="00B24BFC" w:rsidP="00A215DA">
            <w:pPr>
              <w:pStyle w:val="TAL"/>
            </w:pPr>
            <w: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AA4EB8" w14:textId="77777777" w:rsidR="00B24BFC" w:rsidRPr="004F472B" w:rsidRDefault="00B24BFC" w:rsidP="00A215DA">
            <w:pPr>
              <w:pStyle w:val="TAC"/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9AD8B6" w14:textId="77777777" w:rsidR="00B24BFC" w:rsidRPr="004F472B" w:rsidRDefault="00B24BFC" w:rsidP="00A215DA">
            <w:pPr>
              <w:pStyle w:val="TAC"/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789F4C" w14:textId="77777777" w:rsidR="00B24BFC" w:rsidRPr="004F472B" w:rsidRDefault="00B24BFC" w:rsidP="00A215DA">
            <w:pPr>
              <w:pStyle w:val="TAL"/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841700" w14:textId="77777777" w:rsidR="00B24BFC" w:rsidRPr="004F472B" w:rsidRDefault="00B24BFC" w:rsidP="00A215DA">
            <w:pPr>
              <w:pStyle w:val="TAL"/>
            </w:pPr>
            <w:r>
              <w:t>Successful notification of the revocation.</w:t>
            </w:r>
          </w:p>
        </w:tc>
      </w:tr>
      <w:tr w:rsidR="00B24BFC" w:rsidRPr="004F472B" w14:paraId="63DC49DA" w14:textId="77777777" w:rsidTr="00A215DA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654F41" w14:textId="77777777" w:rsidR="00B24BFC" w:rsidRDefault="00B24BFC" w:rsidP="00A215DA">
            <w:pPr>
              <w:pStyle w:val="TAL"/>
            </w:pPr>
            <w:r>
              <w:t>RedirectResponse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9E62E1" w14:textId="77777777" w:rsidR="00B24BFC" w:rsidRPr="004F472B" w:rsidRDefault="00B24BFC" w:rsidP="00A215DA">
            <w:pPr>
              <w:pStyle w:val="TAC"/>
            </w:pPr>
            <w:r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442BA8" w14:textId="77777777" w:rsidR="00B24BFC" w:rsidRPr="004F472B" w:rsidRDefault="00B24BFC" w:rsidP="00A215DA">
            <w:pPr>
              <w:pStyle w:val="TAC"/>
            </w:pPr>
            <w:r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4B7E4F" w14:textId="77777777" w:rsidR="00B24BFC" w:rsidRPr="004F472B" w:rsidRDefault="00B24BFC" w:rsidP="00A215DA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3971F8" w14:textId="677E514A" w:rsidR="00B24BFC" w:rsidDel="008B4127" w:rsidRDefault="00B24BFC" w:rsidP="008B4127">
            <w:pPr>
              <w:pStyle w:val="TAL"/>
              <w:rPr>
                <w:del w:id="235" w:author="Rev4" w:date="2023-04-18T21:31:00Z"/>
              </w:rPr>
            </w:pPr>
            <w:r>
              <w:t xml:space="preserve">Temporary redirection. </w:t>
            </w:r>
            <w:del w:id="236" w:author="Rev4" w:date="2023-04-18T21:31:00Z">
              <w:r w:rsidDel="008B4127">
                <w:delText>The NF service consumer shall generate a Location header field containing a URI pointing to the endpoint of another NF service consumer to which the notification should be sent.</w:delText>
              </w:r>
            </w:del>
          </w:p>
          <w:p w14:paraId="6AD605B1" w14:textId="536E51D8" w:rsidR="00B24BFC" w:rsidRDefault="00B24BFC" w:rsidP="008B4127">
            <w:pPr>
              <w:pStyle w:val="TAL"/>
            </w:pPr>
            <w:del w:id="237" w:author="Rev4" w:date="2023-04-18T21:31:00Z">
              <w:r w:rsidDel="008B4127">
                <w:delText xml:space="preserve">If an SCP redirects the message to another SCP then the location header field shall contain the same URI or a different URI pointing to the endpoint of the NF service consumer </w:delText>
              </w:r>
              <w:r w:rsidRPr="00D70312" w:rsidDel="008B4127">
                <w:delText>to which the notification should be sent</w:delText>
              </w:r>
              <w:r w:rsidDel="008B4127">
                <w:delText>.</w:delText>
              </w:r>
            </w:del>
          </w:p>
          <w:p w14:paraId="2FA545E5" w14:textId="77777777" w:rsidR="00B24BFC" w:rsidRDefault="00B24BFC" w:rsidP="00A215DA">
            <w:pPr>
              <w:pStyle w:val="TAL"/>
            </w:pPr>
          </w:p>
          <w:p w14:paraId="72773FED" w14:textId="77777777" w:rsidR="00B24BFC" w:rsidRPr="004F472B" w:rsidRDefault="00B24BFC" w:rsidP="00A215DA">
            <w:pPr>
              <w:pStyle w:val="TAL"/>
            </w:pPr>
            <w:r>
              <w:t>(NOTE 2)</w:t>
            </w:r>
          </w:p>
        </w:tc>
      </w:tr>
      <w:tr w:rsidR="00B24BFC" w:rsidRPr="004F472B" w14:paraId="04BAB23D" w14:textId="77777777" w:rsidTr="00A215DA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0A199F" w14:textId="77777777" w:rsidR="00B24BFC" w:rsidRDefault="00B24BFC" w:rsidP="00A215DA">
            <w:pPr>
              <w:pStyle w:val="TAL"/>
            </w:pPr>
            <w:r>
              <w:t>RedirectResponse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85B20B" w14:textId="77777777" w:rsidR="00B24BFC" w:rsidRPr="004F472B" w:rsidRDefault="00B24BFC" w:rsidP="00A215DA">
            <w:pPr>
              <w:pStyle w:val="TAC"/>
            </w:pPr>
            <w:r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0C1C34" w14:textId="77777777" w:rsidR="00B24BFC" w:rsidRPr="004F472B" w:rsidRDefault="00B24BFC" w:rsidP="00A215DA">
            <w:pPr>
              <w:pStyle w:val="TAC"/>
            </w:pPr>
            <w:r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A29FF3" w14:textId="77777777" w:rsidR="00B24BFC" w:rsidRPr="004F472B" w:rsidRDefault="00B24BFC" w:rsidP="00A215DA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DF1BCC" w14:textId="39CB1F39" w:rsidR="00B24BFC" w:rsidDel="008B4127" w:rsidRDefault="00B24BFC" w:rsidP="008B4127">
            <w:pPr>
              <w:pStyle w:val="TAL"/>
              <w:rPr>
                <w:del w:id="238" w:author="Rev4" w:date="2023-04-18T21:31:00Z"/>
              </w:rPr>
            </w:pPr>
            <w:r>
              <w:t xml:space="preserve">Permanent redirection. </w:t>
            </w:r>
            <w:del w:id="239" w:author="Rev4" w:date="2023-04-18T21:31:00Z">
              <w:r w:rsidDel="008B4127">
                <w:delText>The NF service consumer shall generate a Location header field containing a URI pointing to the endpoint of another NF service consumer to which the notification should be sent.</w:delText>
              </w:r>
            </w:del>
          </w:p>
          <w:p w14:paraId="253A37F4" w14:textId="54C20E4D" w:rsidR="00B24BFC" w:rsidRDefault="00B24BFC" w:rsidP="008B4127">
            <w:pPr>
              <w:pStyle w:val="TAL"/>
            </w:pPr>
            <w:del w:id="240" w:author="Rev4" w:date="2023-04-18T21:31:00Z">
              <w:r w:rsidDel="008B4127">
                <w:delText xml:space="preserve">If an SCP redirects the message to another SCP then the location header field shall contain the same URI or a different URI pointing to the endpoint of the NF service consumer </w:delText>
              </w:r>
              <w:r w:rsidRPr="00D70312" w:rsidDel="008B4127">
                <w:delText>to which the notification should be sent</w:delText>
              </w:r>
              <w:r w:rsidDel="008B4127">
                <w:delText>.</w:delText>
              </w:r>
            </w:del>
          </w:p>
          <w:p w14:paraId="4581531F" w14:textId="77777777" w:rsidR="00B24BFC" w:rsidRDefault="00B24BFC" w:rsidP="00A215DA">
            <w:pPr>
              <w:pStyle w:val="TAL"/>
            </w:pPr>
          </w:p>
          <w:p w14:paraId="0D5EB10B" w14:textId="77777777" w:rsidR="00B24BFC" w:rsidRPr="004F472B" w:rsidRDefault="00B24BFC" w:rsidP="00A215DA">
            <w:pPr>
              <w:pStyle w:val="TAL"/>
            </w:pPr>
            <w:r>
              <w:t>(NOTE 2)</w:t>
            </w:r>
          </w:p>
        </w:tc>
      </w:tr>
      <w:tr w:rsidR="00B24BFC" w:rsidRPr="004F472B" w14:paraId="276933CD" w14:textId="77777777" w:rsidTr="00A215DA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48D54" w14:textId="77777777" w:rsidR="00B24BFC" w:rsidRDefault="00B24BFC" w:rsidP="00A215DA">
            <w:pPr>
              <w:pStyle w:val="TAN"/>
            </w:pPr>
            <w:r w:rsidRPr="004F472B">
              <w:t>NOTE</w:t>
            </w:r>
            <w:r>
              <w:t xml:space="preserve"> 1</w:t>
            </w:r>
            <w:r w:rsidRPr="004F472B">
              <w:t>:</w:t>
            </w:r>
            <w:r w:rsidRPr="004F472B">
              <w:rPr>
                <w:noProof/>
              </w:rPr>
              <w:tab/>
              <w:t xml:space="preserve">The mandatory </w:t>
            </w:r>
            <w:r w:rsidRPr="004F472B">
              <w:t>HTTP error status codes for the POST method listed in Table</w:t>
            </w:r>
            <w:r>
              <w:t> </w:t>
            </w:r>
            <w:r w:rsidRPr="004F472B">
              <w:t>5.2.7.1-1 of 3GPP TS 29.500 [4] also apply.</w:t>
            </w:r>
          </w:p>
          <w:p w14:paraId="0BBE87B7" w14:textId="77777777" w:rsidR="00B24BFC" w:rsidRPr="004F472B" w:rsidRDefault="00B24BFC" w:rsidP="00A215DA">
            <w:pPr>
              <w:pStyle w:val="TAN"/>
              <w:rPr>
                <w:noProof/>
              </w:rPr>
            </w:pPr>
            <w:r>
              <w:t>NOTE 2:</w:t>
            </w:r>
            <w:r>
              <w:tab/>
              <w:t>RedirectResponse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09F4FB6B" w14:textId="77777777" w:rsidR="00B24BFC" w:rsidRDefault="00B24BFC" w:rsidP="00B24BFC">
      <w:pPr>
        <w:rPr>
          <w:lang w:eastAsia="zh-CN"/>
        </w:rPr>
      </w:pPr>
    </w:p>
    <w:p w14:paraId="165DF757" w14:textId="77777777" w:rsidR="00B24BFC" w:rsidRDefault="00B24BFC" w:rsidP="00B24BFC">
      <w:pPr>
        <w:pStyle w:val="TH"/>
      </w:pPr>
      <w:r w:rsidRPr="00D67AB2">
        <w:lastRenderedPageBreak/>
        <w:t>Table 6.1.</w:t>
      </w:r>
      <w:r>
        <w:t>5</w:t>
      </w:r>
      <w:r w:rsidRPr="00D67AB2">
        <w:t>.</w:t>
      </w:r>
      <w:r>
        <w:t>3</w:t>
      </w:r>
      <w:r w:rsidRPr="00D67AB2">
        <w:t>.</w:t>
      </w:r>
      <w:r>
        <w:t>3.1</w:t>
      </w:r>
      <w:r w:rsidRPr="00D67AB2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24BFC" w:rsidRPr="00D67AB2" w14:paraId="486C6CA6" w14:textId="77777777" w:rsidTr="00A215D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E67250" w14:textId="77777777" w:rsidR="00B24BFC" w:rsidRPr="00D67AB2" w:rsidRDefault="00B24BFC" w:rsidP="00A215D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BC3941" w14:textId="77777777" w:rsidR="00B24BFC" w:rsidRPr="00D67AB2" w:rsidRDefault="00B24BFC" w:rsidP="00A215D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ED7CC8" w14:textId="77777777" w:rsidR="00B24BFC" w:rsidRPr="00D67AB2" w:rsidRDefault="00B24BFC" w:rsidP="00A215D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D8DC66" w14:textId="77777777" w:rsidR="00B24BFC" w:rsidRPr="00D67AB2" w:rsidRDefault="00B24BFC" w:rsidP="00A215D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8C036E" w14:textId="77777777" w:rsidR="00B24BFC" w:rsidRPr="00D67AB2" w:rsidRDefault="00B24BFC" w:rsidP="00A215DA">
            <w:pPr>
              <w:pStyle w:val="TAH"/>
            </w:pPr>
            <w:r w:rsidRPr="00D67AB2">
              <w:t>Description</w:t>
            </w:r>
          </w:p>
        </w:tc>
      </w:tr>
      <w:tr w:rsidR="00B24BFC" w:rsidRPr="00D67AB2" w14:paraId="0198B465" w14:textId="77777777" w:rsidTr="00A215D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910668" w14:textId="77777777" w:rsidR="00B24BFC" w:rsidRPr="00D67AB2" w:rsidRDefault="00B24BFC" w:rsidP="00A215D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AF7F0E" w14:textId="77777777" w:rsidR="00B24BFC" w:rsidRPr="00D67AB2" w:rsidRDefault="00B24BFC" w:rsidP="00A215D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A9E334" w14:textId="77777777" w:rsidR="00B24BFC" w:rsidRPr="00D67AB2" w:rsidRDefault="00B24BFC" w:rsidP="00A215D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7E0554" w14:textId="77777777" w:rsidR="00B24BFC" w:rsidRPr="00D67AB2" w:rsidRDefault="00B24BFC" w:rsidP="00A215D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C9F2D45" w14:textId="4FE54F11" w:rsidR="00B24BFC" w:rsidRPr="00D67AB2" w:rsidRDefault="00B24BFC" w:rsidP="00A215DA">
            <w:pPr>
              <w:pStyle w:val="TAL"/>
            </w:pPr>
            <w:r w:rsidRPr="00D70312">
              <w:t>A URI pointing to the endpoint of NF service consumer to which the notification should be sent</w:t>
            </w:r>
            <w:r>
              <w:t>.</w:t>
            </w:r>
            <w:ins w:id="241" w:author="Rev4" w:date="2023-04-18T21:32:00Z">
              <w:r w:rsidR="008B4127">
                <w:t xml:space="preserve"> For the case, when a request is redirected to the same target resource via a different SCP, see clause 6.10.9.1 in 3GPP TS 29.500 [4].</w:t>
              </w:r>
            </w:ins>
          </w:p>
        </w:tc>
      </w:tr>
    </w:tbl>
    <w:p w14:paraId="5A4D31C6" w14:textId="77777777" w:rsidR="00B24BFC" w:rsidRDefault="00B24BFC" w:rsidP="00B24BFC"/>
    <w:p w14:paraId="5E7B63C7" w14:textId="77777777" w:rsidR="00B24BFC" w:rsidRDefault="00B24BFC" w:rsidP="00B24BFC">
      <w:pPr>
        <w:pStyle w:val="TH"/>
      </w:pPr>
      <w:r w:rsidRPr="00D67AB2">
        <w:t>Table 6.1.</w:t>
      </w:r>
      <w:r>
        <w:t>5</w:t>
      </w:r>
      <w:r w:rsidRPr="00D67AB2">
        <w:t>.</w:t>
      </w:r>
      <w:r>
        <w:t>3</w:t>
      </w:r>
      <w:r w:rsidRPr="00D67AB2">
        <w:t>.</w:t>
      </w:r>
      <w:r>
        <w:t>3.1</w:t>
      </w:r>
      <w:r w:rsidRPr="00D67AB2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24BFC" w:rsidRPr="00D67AB2" w14:paraId="7DFB8D61" w14:textId="77777777" w:rsidTr="00A215D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AFAF59" w14:textId="77777777" w:rsidR="00B24BFC" w:rsidRPr="00D67AB2" w:rsidRDefault="00B24BFC" w:rsidP="00A215D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E6ABF1" w14:textId="77777777" w:rsidR="00B24BFC" w:rsidRPr="00D67AB2" w:rsidRDefault="00B24BFC" w:rsidP="00A215D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5F28BF" w14:textId="77777777" w:rsidR="00B24BFC" w:rsidRPr="00D67AB2" w:rsidRDefault="00B24BFC" w:rsidP="00A215D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AB0C50" w14:textId="77777777" w:rsidR="00B24BFC" w:rsidRPr="00D67AB2" w:rsidRDefault="00B24BFC" w:rsidP="00A215D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044C9A" w14:textId="77777777" w:rsidR="00B24BFC" w:rsidRPr="00D67AB2" w:rsidRDefault="00B24BFC" w:rsidP="00A215DA">
            <w:pPr>
              <w:pStyle w:val="TAH"/>
            </w:pPr>
            <w:r w:rsidRPr="00D67AB2">
              <w:t>Description</w:t>
            </w:r>
          </w:p>
        </w:tc>
      </w:tr>
      <w:tr w:rsidR="00B24BFC" w:rsidRPr="00D67AB2" w14:paraId="3BE98307" w14:textId="77777777" w:rsidTr="00A215D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6BAF7C" w14:textId="77777777" w:rsidR="00B24BFC" w:rsidRPr="00D67AB2" w:rsidRDefault="00B24BFC" w:rsidP="00A215D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37FB97" w14:textId="77777777" w:rsidR="00B24BFC" w:rsidRPr="00D67AB2" w:rsidRDefault="00B24BFC" w:rsidP="00A215D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BBBDFF" w14:textId="77777777" w:rsidR="00B24BFC" w:rsidRPr="00D67AB2" w:rsidRDefault="00B24BFC" w:rsidP="00A215D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74E04A" w14:textId="77777777" w:rsidR="00B24BFC" w:rsidRPr="00D67AB2" w:rsidRDefault="00B24BFC" w:rsidP="00A215DA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1CD4C01" w14:textId="3149D310" w:rsidR="00B24BFC" w:rsidRPr="00D67AB2" w:rsidRDefault="00B24BFC" w:rsidP="00A215DA">
            <w:pPr>
              <w:pStyle w:val="TAL"/>
            </w:pPr>
            <w:r w:rsidRPr="00D70312">
              <w:t>A URI pointing to the endpoint of NF service consumer to which the notification should be sent</w:t>
            </w:r>
            <w:ins w:id="242" w:author="Rev4" w:date="2023-04-18T21:32:00Z">
              <w:r w:rsidR="008B4127">
                <w:t xml:space="preserve"> For the case, when a request is redirected to the same target resource via a different SCP, see clause 6.10.9.1 in 3GPP TS 29.500 [4</w:t>
              </w:r>
              <w:proofErr w:type="gramStart"/>
              <w:r w:rsidR="008B4127">
                <w:t>].</w:t>
              </w:r>
            </w:ins>
            <w:r>
              <w:t>.</w:t>
            </w:r>
            <w:proofErr w:type="gramEnd"/>
          </w:p>
        </w:tc>
      </w:tr>
    </w:tbl>
    <w:p w14:paraId="65867F17" w14:textId="6834B737" w:rsidR="003E4375" w:rsidRDefault="003E4375" w:rsidP="004710A7">
      <w:pPr>
        <w:pStyle w:val="Heading3"/>
        <w:rPr>
          <w:lang w:val="en-US"/>
        </w:rPr>
      </w:pPr>
    </w:p>
    <w:p w14:paraId="5A1D042F" w14:textId="080C6F41" w:rsidR="003E4375" w:rsidRPr="006B5418" w:rsidRDefault="003E4375" w:rsidP="003E43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3E4375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026911B" w14:textId="73265C22" w:rsidR="004710A7" w:rsidRDefault="004710A7" w:rsidP="004710A7">
      <w:pPr>
        <w:pStyle w:val="Heading3"/>
        <w:rPr>
          <w:ins w:id="243" w:author="Rev1" w:date="2023-03-02T16:22:00Z"/>
          <w:lang w:val="en-US"/>
        </w:rPr>
      </w:pPr>
      <w:ins w:id="244" w:author="Rev1" w:date="2023-03-02T16:22:00Z">
        <w:r>
          <w:rPr>
            <w:lang w:val="en-US"/>
          </w:rPr>
          <w:t>6.1.10</w:t>
        </w:r>
        <w:r>
          <w:rPr>
            <w:lang w:val="en-US"/>
          </w:rPr>
          <w:tab/>
          <w:t>HTTP redirection</w:t>
        </w:r>
        <w:bookmarkEnd w:id="10"/>
        <w:bookmarkEnd w:id="11"/>
      </w:ins>
    </w:p>
    <w:p w14:paraId="62995967" w14:textId="57595D76" w:rsidR="004710A7" w:rsidRDefault="004710A7" w:rsidP="004710A7">
      <w:pPr>
        <w:rPr>
          <w:ins w:id="245" w:author="Rev1" w:date="2023-03-02T16:22:00Z"/>
          <w:lang w:val="en-US"/>
        </w:rPr>
      </w:pPr>
      <w:ins w:id="246" w:author="Rev1" w:date="2023-03-02T16:22:00Z">
        <w:r>
          <w:rPr>
            <w:lang w:val="en-US"/>
          </w:rPr>
          <w:t xml:space="preserve">An HTTP request may be redirected to a different </w:t>
        </w:r>
      </w:ins>
      <w:ins w:id="247" w:author="Huawei" w:date="2023-03-03T15:20:00Z">
        <w:r w:rsidR="0059437A">
          <w:rPr>
            <w:lang w:eastAsia="zh-CN"/>
          </w:rPr>
          <w:t>NSSAAF</w:t>
        </w:r>
      </w:ins>
      <w:ins w:id="248" w:author="Huawei" w:date="2023-03-03T15:08:00Z">
        <w:r>
          <w:t xml:space="preserve"> </w:t>
        </w:r>
      </w:ins>
      <w:ins w:id="249" w:author="Rev1" w:date="2023-03-02T16:22:00Z">
        <w:r>
          <w:rPr>
            <w:lang w:val="en-US"/>
          </w:rPr>
          <w:t xml:space="preserve">service instance </w:t>
        </w:r>
      </w:ins>
      <w:ins w:id="250" w:author="Rev1" w:date="2023-04-18T20:48:00Z">
        <w:r w:rsidR="00A215DA">
          <w:rPr>
            <w:lang w:val="en-US"/>
          </w:rPr>
          <w:t>when using direct or indirect communications</w:t>
        </w:r>
      </w:ins>
      <w:ins w:id="251" w:author="Rev1" w:date="2023-03-02T16:22:00Z">
        <w:r>
          <w:rPr>
            <w:lang w:val="en-US"/>
          </w:rPr>
          <w:t xml:space="preserve"> (see 3GPP TS 29.500 [4]).</w:t>
        </w:r>
      </w:ins>
    </w:p>
    <w:p w14:paraId="30079EC9" w14:textId="7393566C" w:rsidR="004710A7" w:rsidRDefault="004710A7" w:rsidP="004710A7">
      <w:pPr>
        <w:rPr>
          <w:ins w:id="252" w:author="Rev1" w:date="2023-03-02T16:22:00Z"/>
          <w:lang w:val="en-US"/>
        </w:rPr>
      </w:pPr>
      <w:ins w:id="253" w:author="Rev1" w:date="2023-03-02T16:22:00Z">
        <w:r>
          <w:rPr>
            <w:lang w:val="en-US"/>
          </w:rPr>
          <w:t xml:space="preserve">An SCP that reselects a different </w:t>
        </w:r>
      </w:ins>
      <w:ins w:id="254" w:author="Huawei" w:date="2023-03-03T15:18:00Z">
        <w:r w:rsidR="0059437A">
          <w:rPr>
            <w:lang w:eastAsia="zh-CN"/>
          </w:rPr>
          <w:t>NSSAAF</w:t>
        </w:r>
      </w:ins>
      <w:ins w:id="255" w:author="Rev1" w:date="2023-03-02T16:22:00Z">
        <w:r>
          <w:rPr>
            <w:lang w:val="en-US"/>
          </w:rPr>
          <w:t xml:space="preserve"> producer instance will return the NF Instance ID of the new </w:t>
        </w:r>
      </w:ins>
      <w:ins w:id="256" w:author="Huawei" w:date="2023-03-03T15:18:00Z">
        <w:r w:rsidR="0059437A">
          <w:rPr>
            <w:lang w:eastAsia="zh-CN"/>
          </w:rPr>
          <w:t>NSSAAF</w:t>
        </w:r>
      </w:ins>
      <w:ins w:id="257" w:author="Rev1" w:date="2023-03-02T16:22:00Z">
        <w:r>
          <w:rPr>
            <w:lang w:val="en-US"/>
          </w:rPr>
          <w:t xml:space="preserve"> producer instance in the 3gpp-Sbi-Producer-Id header, as specified in clause 6.10.3.4 of 3GPP TS 29.500 [4].</w:t>
        </w:r>
      </w:ins>
    </w:p>
    <w:p w14:paraId="160BEB67" w14:textId="027F1AC9" w:rsidR="00336D41" w:rsidRDefault="004710A7" w:rsidP="00A67497">
      <w:pPr>
        <w:rPr>
          <w:lang w:val="en-US"/>
        </w:rPr>
      </w:pPr>
      <w:ins w:id="258" w:author="Rev1" w:date="2023-03-02T16:22:00Z">
        <w:r>
          <w:rPr>
            <w:lang w:val="en-US"/>
          </w:rPr>
          <w:t xml:space="preserve">If an </w:t>
        </w:r>
      </w:ins>
      <w:ins w:id="259" w:author="Huawei" w:date="2023-03-03T15:18:00Z">
        <w:r w:rsidR="0059437A">
          <w:rPr>
            <w:lang w:eastAsia="zh-CN"/>
          </w:rPr>
          <w:t>NSSAAF</w:t>
        </w:r>
      </w:ins>
      <w:ins w:id="260" w:author="Rev1" w:date="2023-03-02T16:22:00Z">
        <w:r>
          <w:rPr>
            <w:lang w:val="en-US"/>
          </w:rPr>
          <w:t xml:space="preserve"> redirects a service request to a different </w:t>
        </w:r>
      </w:ins>
      <w:ins w:id="261" w:author="Huawei" w:date="2023-03-03T15:18:00Z">
        <w:r w:rsidR="0059437A">
          <w:rPr>
            <w:lang w:eastAsia="zh-CN"/>
          </w:rPr>
          <w:t>NSSAAF</w:t>
        </w:r>
      </w:ins>
      <w:ins w:id="262" w:author="Rev1" w:date="2023-03-02T16:22:00Z">
        <w:r>
          <w:rPr>
            <w:lang w:val="en-US"/>
          </w:rPr>
          <w:t xml:space="preserve"> using </w:t>
        </w:r>
        <w:proofErr w:type="gramStart"/>
        <w:r>
          <w:rPr>
            <w:lang w:val="en-US"/>
          </w:rPr>
          <w:t>an</w:t>
        </w:r>
        <w:proofErr w:type="gramEnd"/>
        <w:r>
          <w:rPr>
            <w:lang w:val="en-US"/>
          </w:rPr>
          <w:t xml:space="preserve"> 307 Temporary Redirect or 308 Permanent Redirect status code, the identity of the new </w:t>
        </w:r>
      </w:ins>
      <w:ins w:id="263" w:author="Huawei" w:date="2023-03-03T15:18:00Z">
        <w:r w:rsidR="0059437A">
          <w:rPr>
            <w:lang w:eastAsia="zh-CN"/>
          </w:rPr>
          <w:t xml:space="preserve">NSSAAF </w:t>
        </w:r>
      </w:ins>
      <w:ins w:id="264" w:author="Rev1" w:date="2023-03-02T16:22:00Z">
        <w:r>
          <w:rPr>
            <w:lang w:val="en-US"/>
          </w:rPr>
          <w:t>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1334910" w14:textId="77777777" w:rsidR="00A67497" w:rsidRDefault="00A67497" w:rsidP="00A67497">
      <w:pPr>
        <w:rPr>
          <w:lang w:val="en-US"/>
        </w:rPr>
      </w:pPr>
    </w:p>
    <w:p w14:paraId="62529EBD" w14:textId="77777777" w:rsidR="00336D41" w:rsidRPr="006B5418" w:rsidRDefault="00336D41" w:rsidP="00336D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Pr="003E4375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D2F69EC" w14:textId="77777777" w:rsidR="00A67497" w:rsidRDefault="00A67497" w:rsidP="00A67497">
      <w:pPr>
        <w:pStyle w:val="Heading3"/>
      </w:pPr>
      <w:bookmarkStart w:id="265" w:name="_Toc119699278"/>
      <w:bookmarkStart w:id="266" w:name="_Toc130830486"/>
      <w:r>
        <w:t>6.2.3</w:t>
      </w:r>
      <w:r>
        <w:tab/>
        <w:t>Resources</w:t>
      </w:r>
      <w:bookmarkEnd w:id="265"/>
      <w:bookmarkEnd w:id="266"/>
    </w:p>
    <w:p w14:paraId="7EFF5EBE" w14:textId="77777777" w:rsidR="00A67497" w:rsidRPr="000A7435" w:rsidRDefault="00A67497" w:rsidP="00A67497">
      <w:pPr>
        <w:pStyle w:val="Heading4"/>
      </w:pPr>
      <w:bookmarkStart w:id="267" w:name="_Toc119699279"/>
      <w:bookmarkStart w:id="268" w:name="_Toc130830487"/>
      <w:r>
        <w:t>6.2.3.1</w:t>
      </w:r>
      <w:r>
        <w:tab/>
        <w:t>Overview</w:t>
      </w:r>
      <w:bookmarkEnd w:id="267"/>
      <w:bookmarkEnd w:id="268"/>
    </w:p>
    <w:p w14:paraId="25E2A153" w14:textId="77777777" w:rsidR="00A67497" w:rsidRPr="00544965" w:rsidRDefault="00A67497" w:rsidP="00A67497">
      <w:r w:rsidRPr="00544965">
        <w:t xml:space="preserve">The structure of the Resource URIs of the </w:t>
      </w:r>
      <w:proofErr w:type="spellStart"/>
      <w:r>
        <w:t>Nnssaaf_AIW</w:t>
      </w:r>
      <w:proofErr w:type="spellEnd"/>
      <w:r w:rsidRPr="00544965">
        <w:t xml:space="preserve"> service is shown in Figure 6.</w:t>
      </w:r>
      <w:r>
        <w:t>2</w:t>
      </w:r>
      <w:r w:rsidRPr="00544965">
        <w:t>.3.1-1</w:t>
      </w:r>
    </w:p>
    <w:p w14:paraId="0253C233" w14:textId="77777777" w:rsidR="00A67497" w:rsidRDefault="00A67497" w:rsidP="00A67497">
      <w:pPr>
        <w:pStyle w:val="TH"/>
      </w:pPr>
      <w:r w:rsidRPr="007021DF">
        <w:object w:dxaOrig="6454" w:dyaOrig="3935" w14:anchorId="0786E5ED">
          <v:shape id="_x0000_i1026" type="#_x0000_t75" style="width:321pt;height:195.75pt" o:ole="">
            <v:imagedata r:id="rId15" o:title=""/>
          </v:shape>
          <o:OLEObject Type="Embed" ProgID="Visio.Drawing.11" ShapeID="_x0000_i1026" DrawAspect="Content" ObjectID="_1743541927" r:id="rId16"/>
        </w:object>
      </w:r>
    </w:p>
    <w:p w14:paraId="624DD838" w14:textId="77777777" w:rsidR="00A67497" w:rsidRPr="00544965" w:rsidRDefault="00A67497" w:rsidP="00A67497">
      <w:pPr>
        <w:pStyle w:val="TF"/>
      </w:pPr>
      <w:r w:rsidRPr="00544965">
        <w:t>Figure</w:t>
      </w:r>
      <w:r>
        <w:t> </w:t>
      </w:r>
      <w:r w:rsidRPr="00544965">
        <w:t>6.</w:t>
      </w:r>
      <w:r>
        <w:t>2</w:t>
      </w:r>
      <w:r w:rsidRPr="00544965">
        <w:t xml:space="preserve">.3.1-1: Resource URI structure of the </w:t>
      </w:r>
      <w:r>
        <w:t>AIW</w:t>
      </w:r>
      <w:r w:rsidRPr="00544965">
        <w:t xml:space="preserve"> API</w:t>
      </w:r>
    </w:p>
    <w:p w14:paraId="5F6CD74D" w14:textId="77777777" w:rsidR="00A67497" w:rsidRDefault="00A67497" w:rsidP="00A67497">
      <w:r>
        <w:lastRenderedPageBreak/>
        <w:t>Table</w:t>
      </w:r>
      <w:r>
        <w:rPr>
          <w:lang w:val="en-US"/>
        </w:rPr>
        <w:t> </w:t>
      </w:r>
      <w:r>
        <w:t>6.2.3.1-1 provides an overview of the resources and applicable HTTP methods.</w:t>
      </w:r>
    </w:p>
    <w:p w14:paraId="6D8C9896" w14:textId="77777777" w:rsidR="00A67497" w:rsidRPr="00544965" w:rsidRDefault="00A67497" w:rsidP="00A67497">
      <w:pPr>
        <w:pStyle w:val="TH"/>
      </w:pPr>
      <w:r w:rsidRPr="00544965">
        <w:t>Table</w:t>
      </w:r>
      <w:r>
        <w:t> </w:t>
      </w:r>
      <w:r w:rsidRPr="00544965">
        <w:t>6.</w:t>
      </w:r>
      <w:r>
        <w:t>2</w:t>
      </w:r>
      <w:r w:rsidRPr="00544965">
        <w:t>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17"/>
        <w:gridCol w:w="4497"/>
        <w:gridCol w:w="957"/>
        <w:gridCol w:w="2314"/>
      </w:tblGrid>
      <w:tr w:rsidR="00A67497" w:rsidRPr="00544965" w14:paraId="46F6639B" w14:textId="77777777" w:rsidTr="00A215DA">
        <w:trPr>
          <w:jc w:val="center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C696BF" w14:textId="77777777" w:rsidR="00A67497" w:rsidRPr="00544965" w:rsidRDefault="00A67497" w:rsidP="00A215DA">
            <w:pPr>
              <w:pStyle w:val="TAH"/>
            </w:pPr>
            <w:r w:rsidRPr="00544965">
              <w:t>Resource name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91F8B9" w14:textId="77777777" w:rsidR="00A67497" w:rsidRPr="00544965" w:rsidRDefault="00A67497" w:rsidP="00A215DA">
            <w:pPr>
              <w:pStyle w:val="TAH"/>
            </w:pPr>
            <w:r w:rsidRPr="00544965"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FFBB27" w14:textId="77777777" w:rsidR="00A67497" w:rsidRPr="00544965" w:rsidRDefault="00A67497" w:rsidP="00A215DA">
            <w:pPr>
              <w:pStyle w:val="TAH"/>
            </w:pPr>
            <w:r w:rsidRPr="00544965">
              <w:t>HTTP method or custom operation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BBC161" w14:textId="77777777" w:rsidR="00A67497" w:rsidRPr="00544965" w:rsidRDefault="00A67497" w:rsidP="00A215DA">
            <w:pPr>
              <w:pStyle w:val="TAH"/>
            </w:pPr>
            <w:r w:rsidRPr="00544965">
              <w:t>Description</w:t>
            </w:r>
          </w:p>
        </w:tc>
      </w:tr>
      <w:tr w:rsidR="00A67497" w:rsidRPr="00544965" w14:paraId="2CD8DFB6" w14:textId="77777777" w:rsidTr="00A215DA">
        <w:trPr>
          <w:trHeight w:val="646"/>
          <w:jc w:val="center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580214" w14:textId="77777777" w:rsidR="00A67497" w:rsidRPr="00544965" w:rsidRDefault="00A67497" w:rsidP="00A215DA">
            <w:pPr>
              <w:pStyle w:val="TAL"/>
            </w:pPr>
            <w:r>
              <w:t>a</w:t>
            </w:r>
            <w:r w:rsidRPr="00544965">
              <w:t>uthentications</w:t>
            </w:r>
          </w:p>
          <w:p w14:paraId="4C54B220" w14:textId="77777777" w:rsidR="00A67497" w:rsidRPr="00544965" w:rsidRDefault="00A67497" w:rsidP="00A215DA">
            <w:pPr>
              <w:pStyle w:val="TAL"/>
            </w:pPr>
            <w:r w:rsidRPr="00544965">
              <w:t>(Collection)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424F03" w14:textId="77777777" w:rsidR="00A67497" w:rsidRPr="00544965" w:rsidRDefault="00A67497" w:rsidP="00A215DA">
            <w:pPr>
              <w:pStyle w:val="TAL"/>
            </w:pPr>
            <w:r w:rsidRPr="00544965">
              <w:t>/authentications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DE1AAD" w14:textId="77777777" w:rsidR="00A67497" w:rsidRPr="00544965" w:rsidRDefault="00A67497" w:rsidP="00A215DA">
            <w:pPr>
              <w:pStyle w:val="TAL"/>
            </w:pPr>
            <w:r w:rsidRPr="00544965">
              <w:t>POST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B250F7" w14:textId="77777777" w:rsidR="00A67497" w:rsidRPr="00544965" w:rsidRDefault="00A67497" w:rsidP="00A215DA">
            <w:pPr>
              <w:pStyle w:val="TAL"/>
            </w:pPr>
            <w:r w:rsidRPr="00544965">
              <w:t xml:space="preserve">Initiate the authentication </w:t>
            </w:r>
            <w:r>
              <w:t xml:space="preserve">and authorization </w:t>
            </w:r>
            <w:r w:rsidRPr="00544965">
              <w:t>process by providing inputs related to the UE</w:t>
            </w:r>
            <w:r>
              <w:t>.</w:t>
            </w:r>
          </w:p>
        </w:tc>
      </w:tr>
      <w:tr w:rsidR="00A67497" w:rsidRPr="00544965" w14:paraId="42449564" w14:textId="77777777" w:rsidTr="00A215DA">
        <w:trPr>
          <w:jc w:val="center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0B03A4" w14:textId="77777777" w:rsidR="00A67497" w:rsidRPr="00544965" w:rsidRDefault="00A67497" w:rsidP="00A215DA">
            <w:pPr>
              <w:pStyle w:val="TAL"/>
            </w:pPr>
            <w:r>
              <w:t>authentication</w:t>
            </w:r>
          </w:p>
          <w:p w14:paraId="1C9758BD" w14:textId="77777777" w:rsidR="00A67497" w:rsidRPr="00544965" w:rsidRDefault="00A67497" w:rsidP="00A215DA">
            <w:pPr>
              <w:pStyle w:val="TAL"/>
            </w:pPr>
            <w:r w:rsidRPr="00544965">
              <w:t>(Document)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33F9F0" w14:textId="77777777" w:rsidR="00A67497" w:rsidRPr="00544965" w:rsidRDefault="00A67497" w:rsidP="00A215DA">
            <w:pPr>
              <w:pStyle w:val="TAL"/>
            </w:pPr>
            <w:r w:rsidRPr="00544965">
              <w:t>/authentications/{</w:t>
            </w:r>
            <w:proofErr w:type="spellStart"/>
            <w:r w:rsidRPr="00544965">
              <w:t>authCtxId</w:t>
            </w:r>
            <w:proofErr w:type="spellEnd"/>
            <w:r w:rsidRPr="00544965">
              <w:t>}</w:t>
            </w:r>
          </w:p>
          <w:p w14:paraId="66085DA0" w14:textId="77777777" w:rsidR="00A67497" w:rsidRPr="00544965" w:rsidRDefault="00A67497" w:rsidP="00A215DA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C3A0" w14:textId="77777777" w:rsidR="00A67497" w:rsidRPr="00544965" w:rsidRDefault="00A67497" w:rsidP="00A215DA">
            <w:pPr>
              <w:pStyle w:val="TAL"/>
            </w:pPr>
            <w:r w:rsidRPr="00544965">
              <w:t>PUT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BEAC" w14:textId="77777777" w:rsidR="00A67497" w:rsidRPr="00544965" w:rsidRDefault="00A67497" w:rsidP="00A215DA">
            <w:pPr>
              <w:pStyle w:val="TAL"/>
            </w:pPr>
            <w:r w:rsidRPr="00544965">
              <w:t xml:space="preserve">Put the UE response from the </w:t>
            </w:r>
            <w:r>
              <w:t>EAP</w:t>
            </w:r>
            <w:r w:rsidRPr="00544965">
              <w:t xml:space="preserve"> process.</w:t>
            </w:r>
          </w:p>
        </w:tc>
      </w:tr>
    </w:tbl>
    <w:p w14:paraId="5C23ED0D" w14:textId="77777777" w:rsidR="00A67497" w:rsidRPr="00875C64" w:rsidRDefault="00A67497" w:rsidP="00A67497"/>
    <w:p w14:paraId="6949EFC0" w14:textId="77777777" w:rsidR="00A67497" w:rsidRDefault="00A67497" w:rsidP="00A67497">
      <w:pPr>
        <w:pStyle w:val="Heading4"/>
      </w:pPr>
      <w:bookmarkStart w:id="269" w:name="_Toc119699280"/>
      <w:bookmarkStart w:id="270" w:name="_Toc130830488"/>
      <w:r>
        <w:t>6.2.3.2</w:t>
      </w:r>
      <w:r>
        <w:tab/>
        <w:t xml:space="preserve">Resource: </w:t>
      </w:r>
      <w:r w:rsidRPr="00544965">
        <w:t>authentications</w:t>
      </w:r>
      <w:r>
        <w:t xml:space="preserve"> (Collection)</w:t>
      </w:r>
      <w:bookmarkEnd w:id="269"/>
      <w:bookmarkEnd w:id="270"/>
    </w:p>
    <w:p w14:paraId="547F8565" w14:textId="77777777" w:rsidR="00A67497" w:rsidRDefault="00A67497" w:rsidP="00A67497">
      <w:pPr>
        <w:pStyle w:val="Heading5"/>
      </w:pPr>
      <w:bookmarkStart w:id="271" w:name="_Toc119699281"/>
      <w:bookmarkStart w:id="272" w:name="_Toc130830489"/>
      <w:r>
        <w:t>6.2.3.2.1</w:t>
      </w:r>
      <w:r>
        <w:tab/>
        <w:t>Description</w:t>
      </w:r>
      <w:bookmarkEnd w:id="271"/>
      <w:bookmarkEnd w:id="272"/>
    </w:p>
    <w:p w14:paraId="3B2D5C11" w14:textId="77777777" w:rsidR="00A67497" w:rsidRPr="00544965" w:rsidRDefault="00A67497" w:rsidP="00A67497">
      <w:r w:rsidRPr="00544965">
        <w:t xml:space="preserve">This resource represents a collection of the authentication resources generated by the </w:t>
      </w:r>
      <w:r>
        <w:t>NSSAAF</w:t>
      </w:r>
      <w:r w:rsidRPr="00544965">
        <w:t>.</w:t>
      </w:r>
    </w:p>
    <w:p w14:paraId="5631D2FD" w14:textId="77777777" w:rsidR="00A67497" w:rsidRDefault="00A67497" w:rsidP="00A67497">
      <w:pPr>
        <w:pStyle w:val="Heading5"/>
      </w:pPr>
      <w:bookmarkStart w:id="273" w:name="_Toc119699282"/>
      <w:bookmarkStart w:id="274" w:name="_Toc130830490"/>
      <w:r>
        <w:t>6.2.3.2.2</w:t>
      </w:r>
      <w:r>
        <w:tab/>
        <w:t>Resource Definition</w:t>
      </w:r>
      <w:bookmarkEnd w:id="273"/>
      <w:bookmarkEnd w:id="274"/>
    </w:p>
    <w:p w14:paraId="50781371" w14:textId="77777777" w:rsidR="00A67497" w:rsidRDefault="00A67497" w:rsidP="00A67497">
      <w:r>
        <w:t xml:space="preserve">Resource URI: </w:t>
      </w:r>
      <w:r w:rsidRPr="00E23840">
        <w:rPr>
          <w:b/>
          <w:noProof/>
        </w:rPr>
        <w:t>{apiRoot}/</w:t>
      </w:r>
      <w:r>
        <w:rPr>
          <w:b/>
          <w:noProof/>
        </w:rPr>
        <w:t>nnssaaf-aiw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apiVersion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authentications</w:t>
      </w:r>
    </w:p>
    <w:p w14:paraId="298EC698" w14:textId="77777777" w:rsidR="00A67497" w:rsidRDefault="00A67497" w:rsidP="00A67497">
      <w:pPr>
        <w:rPr>
          <w:rFonts w:ascii="Arial" w:hAnsi="Arial" w:cs="Arial"/>
        </w:rPr>
      </w:pPr>
      <w:r w:rsidRPr="00E23A93">
        <w:t>This resource shall support the resource URI variables defined in table 6.</w:t>
      </w:r>
      <w:r>
        <w:t>2</w:t>
      </w:r>
      <w:r w:rsidRPr="00E23A93">
        <w:t>.3.2.2-1.</w:t>
      </w:r>
    </w:p>
    <w:p w14:paraId="65658850" w14:textId="77777777" w:rsidR="00A67497" w:rsidRDefault="00A67497" w:rsidP="00A67497">
      <w:pPr>
        <w:pStyle w:val="TH"/>
        <w:rPr>
          <w:rFonts w:cs="Arial"/>
        </w:rPr>
      </w:pPr>
      <w:r>
        <w:t>Table 6.2.3.2.2-1: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A67497" w:rsidRPr="004F472B" w14:paraId="41A182BD" w14:textId="77777777" w:rsidTr="00A215DA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32B4FC4" w14:textId="77777777" w:rsidR="00A67497" w:rsidRPr="004F472B" w:rsidRDefault="00A67497" w:rsidP="00A215DA">
            <w:pPr>
              <w:pStyle w:val="TAH"/>
            </w:pPr>
            <w:r w:rsidRPr="004F472B"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F9FB87E" w14:textId="77777777" w:rsidR="00A67497" w:rsidRPr="004F472B" w:rsidRDefault="00A67497" w:rsidP="00A215DA">
            <w:pPr>
              <w:pStyle w:val="TAH"/>
            </w:pPr>
            <w:r w:rsidRPr="004F472B"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D758CA6" w14:textId="77777777" w:rsidR="00A67497" w:rsidRPr="004F472B" w:rsidRDefault="00A67497" w:rsidP="00A215DA">
            <w:pPr>
              <w:pStyle w:val="TAH"/>
            </w:pPr>
            <w:r w:rsidRPr="004F472B">
              <w:t>Definition</w:t>
            </w:r>
          </w:p>
        </w:tc>
      </w:tr>
      <w:tr w:rsidR="00A67497" w:rsidRPr="004F472B" w14:paraId="5314A113" w14:textId="77777777" w:rsidTr="00A215DA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215C9B" w14:textId="77777777" w:rsidR="00A67497" w:rsidRPr="004F472B" w:rsidRDefault="00A67497" w:rsidP="00A215DA">
            <w:pPr>
              <w:pStyle w:val="TAL"/>
            </w:pPr>
            <w:proofErr w:type="spellStart"/>
            <w:r w:rsidRPr="004F472B"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A9F3E" w14:textId="77777777" w:rsidR="00A67497" w:rsidRPr="004F472B" w:rsidRDefault="00A67497" w:rsidP="00A215DA">
            <w:pPr>
              <w:pStyle w:val="TAL"/>
            </w:pPr>
            <w:r w:rsidRPr="004F472B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EBEDF6" w14:textId="77777777" w:rsidR="00A67497" w:rsidRPr="004F472B" w:rsidRDefault="00A67497" w:rsidP="00A215DA">
            <w:pPr>
              <w:pStyle w:val="TAL"/>
            </w:pPr>
            <w:r w:rsidRPr="004F472B">
              <w:t>See clause</w:t>
            </w:r>
            <w:r w:rsidRPr="004F472B">
              <w:rPr>
                <w:lang w:val="en-US" w:eastAsia="zh-CN"/>
              </w:rPr>
              <w:t> </w:t>
            </w:r>
            <w:r w:rsidRPr="004F472B">
              <w:t>6.</w:t>
            </w:r>
            <w:r>
              <w:t>2</w:t>
            </w:r>
            <w:r w:rsidRPr="004F472B">
              <w:t>.1</w:t>
            </w:r>
          </w:p>
        </w:tc>
      </w:tr>
      <w:tr w:rsidR="00A67497" w:rsidRPr="004F472B" w14:paraId="62776E4D" w14:textId="77777777" w:rsidTr="00A215DA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744446" w14:textId="77777777" w:rsidR="00A67497" w:rsidRPr="004F472B" w:rsidRDefault="00A67497" w:rsidP="00A215DA">
            <w:pPr>
              <w:pStyle w:val="TAL"/>
            </w:pPr>
            <w:proofErr w:type="spellStart"/>
            <w:r w:rsidRPr="004F472B">
              <w:t>apiVersion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C1143" w14:textId="77777777" w:rsidR="00A67497" w:rsidRPr="004F472B" w:rsidRDefault="00A67497" w:rsidP="00A215DA">
            <w:pPr>
              <w:pStyle w:val="TAL"/>
            </w:pPr>
            <w:r w:rsidRPr="004F472B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DF1D65" w14:textId="77777777" w:rsidR="00A67497" w:rsidRPr="004F472B" w:rsidRDefault="00A67497" w:rsidP="00A215DA">
            <w:pPr>
              <w:pStyle w:val="TAL"/>
            </w:pPr>
            <w:r w:rsidRPr="004F472B">
              <w:t>See clause 6.</w:t>
            </w:r>
            <w:r>
              <w:t>2</w:t>
            </w:r>
            <w:r w:rsidRPr="004F472B">
              <w:t>.1</w:t>
            </w:r>
          </w:p>
        </w:tc>
      </w:tr>
    </w:tbl>
    <w:p w14:paraId="1ACF6C2C" w14:textId="77777777" w:rsidR="00A67497" w:rsidRPr="006E2164" w:rsidRDefault="00A67497" w:rsidP="00A67497"/>
    <w:p w14:paraId="2275928D" w14:textId="77777777" w:rsidR="00A67497" w:rsidRDefault="00A67497" w:rsidP="00A67497">
      <w:pPr>
        <w:pStyle w:val="Heading5"/>
      </w:pPr>
      <w:bookmarkStart w:id="275" w:name="_Toc119699283"/>
      <w:bookmarkStart w:id="276" w:name="_Toc130830491"/>
      <w:r>
        <w:t>6.2.3.2.3</w:t>
      </w:r>
      <w:r>
        <w:tab/>
        <w:t>Resource Standard Methods</w:t>
      </w:r>
      <w:bookmarkEnd w:id="275"/>
      <w:bookmarkEnd w:id="276"/>
    </w:p>
    <w:p w14:paraId="1383F867" w14:textId="77777777" w:rsidR="00A67497" w:rsidRPr="00433470" w:rsidRDefault="00A67497" w:rsidP="00A67497">
      <w:pPr>
        <w:pStyle w:val="H6"/>
      </w:pPr>
      <w:r w:rsidRPr="00205D75">
        <w:t>6.2</w:t>
      </w:r>
      <w:r w:rsidRPr="009D43C1">
        <w:t>.3.2.3</w:t>
      </w:r>
      <w:r w:rsidRPr="00C80608">
        <w:t>.1</w:t>
      </w:r>
      <w:r w:rsidRPr="00C80608">
        <w:tab/>
      </w:r>
      <w:r w:rsidRPr="007620D7">
        <w:t>POST</w:t>
      </w:r>
    </w:p>
    <w:p w14:paraId="48DD3E57" w14:textId="77777777" w:rsidR="00A67497" w:rsidRDefault="00A67497" w:rsidP="00A67497">
      <w:r>
        <w:t>This method shall support the URI query parameters specified in table</w:t>
      </w:r>
      <w:r>
        <w:rPr>
          <w:lang w:val="en-US"/>
        </w:rPr>
        <w:t> </w:t>
      </w:r>
      <w:r>
        <w:t>6.2.3.2.3.1-1.</w:t>
      </w:r>
    </w:p>
    <w:p w14:paraId="6AAD6EE9" w14:textId="77777777" w:rsidR="00A67497" w:rsidRPr="00384E92" w:rsidRDefault="00A67497" w:rsidP="00A67497">
      <w:pPr>
        <w:pStyle w:val="TH"/>
        <w:rPr>
          <w:rFonts w:cs="Arial"/>
        </w:rPr>
      </w:pPr>
      <w:r w:rsidRPr="00384E92">
        <w:t>Table</w:t>
      </w:r>
      <w:r>
        <w:rPr>
          <w:lang w:val="en-US"/>
        </w:rPr>
        <w:t> </w:t>
      </w:r>
      <w:r w:rsidRPr="00384E92">
        <w:t>6.</w:t>
      </w:r>
      <w:r>
        <w:t>2.3.2.3.1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2"/>
        <w:gridCol w:w="415"/>
        <w:gridCol w:w="1119"/>
        <w:gridCol w:w="3572"/>
        <w:gridCol w:w="1533"/>
      </w:tblGrid>
      <w:tr w:rsidR="00A67497" w:rsidRPr="004F472B" w14:paraId="0378A15A" w14:textId="77777777" w:rsidTr="00A215DA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84E2A6" w14:textId="77777777" w:rsidR="00A67497" w:rsidRPr="004F472B" w:rsidRDefault="00A67497" w:rsidP="00A215DA">
            <w:pPr>
              <w:pStyle w:val="TAH"/>
            </w:pPr>
            <w:r w:rsidRPr="004F472B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F7B366" w14:textId="77777777" w:rsidR="00A67497" w:rsidRPr="004F472B" w:rsidRDefault="00A67497" w:rsidP="00A215DA">
            <w:pPr>
              <w:pStyle w:val="TAH"/>
            </w:pPr>
            <w:r w:rsidRPr="004F472B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AA39A2" w14:textId="77777777" w:rsidR="00A67497" w:rsidRPr="004F472B" w:rsidRDefault="00A67497" w:rsidP="00A215DA">
            <w:pPr>
              <w:pStyle w:val="TAH"/>
            </w:pPr>
            <w:r w:rsidRPr="004F472B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71ACC7" w14:textId="77777777" w:rsidR="00A67497" w:rsidRPr="004F472B" w:rsidRDefault="00A67497" w:rsidP="00A215DA">
            <w:pPr>
              <w:pStyle w:val="TAH"/>
            </w:pPr>
            <w:r w:rsidRPr="004F472B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BFE3F96" w14:textId="77777777" w:rsidR="00A67497" w:rsidRPr="004F472B" w:rsidRDefault="00A67497" w:rsidP="00A215DA">
            <w:pPr>
              <w:pStyle w:val="TAH"/>
            </w:pPr>
            <w:r w:rsidRPr="004F472B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DA298C" w14:textId="77777777" w:rsidR="00A67497" w:rsidRPr="004F472B" w:rsidRDefault="00A67497" w:rsidP="00A215DA">
            <w:pPr>
              <w:pStyle w:val="TAH"/>
            </w:pPr>
            <w:r w:rsidRPr="004F472B">
              <w:t>Applicability</w:t>
            </w:r>
          </w:p>
        </w:tc>
      </w:tr>
      <w:tr w:rsidR="00A67497" w:rsidRPr="004F472B" w14:paraId="7A4ED1CE" w14:textId="77777777" w:rsidTr="00A215DA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D2A3BB" w14:textId="77777777" w:rsidR="00A67497" w:rsidRPr="004F472B" w:rsidRDefault="00A67497" w:rsidP="00A215DA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012F4" w14:textId="77777777" w:rsidR="00A67497" w:rsidRPr="004F472B" w:rsidRDefault="00A67497" w:rsidP="00A215DA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3E232" w14:textId="77777777" w:rsidR="00A67497" w:rsidRPr="004F472B" w:rsidRDefault="00A67497" w:rsidP="00A215DA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983E8" w14:textId="77777777" w:rsidR="00A67497" w:rsidRPr="004F472B" w:rsidRDefault="00A67497" w:rsidP="00A215DA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566346" w14:textId="77777777" w:rsidR="00A67497" w:rsidRPr="004F472B" w:rsidRDefault="00A67497" w:rsidP="00A215DA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B6857" w14:textId="77777777" w:rsidR="00A67497" w:rsidRPr="004F472B" w:rsidRDefault="00A67497" w:rsidP="00A215DA">
            <w:pPr>
              <w:pStyle w:val="TAL"/>
            </w:pPr>
          </w:p>
        </w:tc>
      </w:tr>
    </w:tbl>
    <w:p w14:paraId="3CD3C3F2" w14:textId="77777777" w:rsidR="00A67497" w:rsidRDefault="00A67497" w:rsidP="00A67497"/>
    <w:p w14:paraId="2310FB59" w14:textId="77777777" w:rsidR="00A67497" w:rsidRPr="00384E92" w:rsidRDefault="00A67497" w:rsidP="00A67497">
      <w:r>
        <w:t>This method shall support the request data structures specified in table</w:t>
      </w:r>
      <w:r>
        <w:rPr>
          <w:lang w:val="en-US"/>
        </w:rPr>
        <w:t> </w:t>
      </w:r>
      <w:r>
        <w:t>6.2.3.2.3.1-2 and the response data structures and response codes specified in table</w:t>
      </w:r>
      <w:r>
        <w:rPr>
          <w:lang w:val="en-US"/>
        </w:rPr>
        <w:t> </w:t>
      </w:r>
      <w:r>
        <w:t>6.2.3.2.3.1-3.</w:t>
      </w:r>
    </w:p>
    <w:p w14:paraId="5D875667" w14:textId="77777777" w:rsidR="00A67497" w:rsidRPr="001769FF" w:rsidRDefault="00A67497" w:rsidP="00A67497">
      <w:pPr>
        <w:pStyle w:val="TH"/>
      </w:pPr>
      <w:r w:rsidRPr="001769FF">
        <w:t>Table</w:t>
      </w:r>
      <w:r>
        <w:rPr>
          <w:lang w:val="en-US"/>
        </w:rPr>
        <w:t> </w:t>
      </w:r>
      <w:r w:rsidRPr="001769FF">
        <w:t>6.</w:t>
      </w:r>
      <w:r>
        <w:t>2.3.2.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A67497" w:rsidRPr="004F472B" w14:paraId="22BECCD6" w14:textId="77777777" w:rsidTr="00A215D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0A9BCA" w14:textId="77777777" w:rsidR="00A67497" w:rsidRPr="004F472B" w:rsidRDefault="00A67497" w:rsidP="00A215DA">
            <w:pPr>
              <w:pStyle w:val="TAH"/>
            </w:pPr>
            <w:r w:rsidRPr="004F472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075D37" w14:textId="77777777" w:rsidR="00A67497" w:rsidRPr="004F472B" w:rsidRDefault="00A67497" w:rsidP="00A215DA">
            <w:pPr>
              <w:pStyle w:val="TAH"/>
            </w:pPr>
            <w:r w:rsidRPr="004F472B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8FCFBC" w14:textId="77777777" w:rsidR="00A67497" w:rsidRPr="004F472B" w:rsidRDefault="00A67497" w:rsidP="00A215DA">
            <w:pPr>
              <w:pStyle w:val="TAH"/>
            </w:pPr>
            <w:r w:rsidRPr="004F472B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7214773" w14:textId="77777777" w:rsidR="00A67497" w:rsidRPr="004F472B" w:rsidRDefault="00A67497" w:rsidP="00A215DA">
            <w:pPr>
              <w:pStyle w:val="TAH"/>
            </w:pPr>
            <w:r w:rsidRPr="004F472B">
              <w:t>Description</w:t>
            </w:r>
          </w:p>
        </w:tc>
      </w:tr>
      <w:tr w:rsidR="00A67497" w:rsidRPr="004F472B" w14:paraId="54F4EFFA" w14:textId="77777777" w:rsidTr="00A215D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C50137" w14:textId="77777777" w:rsidR="00A67497" w:rsidRPr="004F472B" w:rsidRDefault="00A67497" w:rsidP="00A215DA">
            <w:pPr>
              <w:pStyle w:val="TAL"/>
            </w:pPr>
            <w:proofErr w:type="spellStart"/>
            <w:r w:rsidRPr="00544965">
              <w:t>AuthInfo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C5BCA" w14:textId="77777777" w:rsidR="00A67497" w:rsidRPr="004F472B" w:rsidRDefault="00A67497" w:rsidP="00A215DA">
            <w:pPr>
              <w:pStyle w:val="TAC"/>
            </w:pPr>
            <w:r w:rsidRPr="0054496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A5928" w14:textId="77777777" w:rsidR="00A67497" w:rsidRPr="004F472B" w:rsidRDefault="00A67497" w:rsidP="00A215DA">
            <w:pPr>
              <w:pStyle w:val="TAL"/>
            </w:pPr>
            <w:r w:rsidRPr="00544965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6B2847" w14:textId="77777777" w:rsidR="00A67497" w:rsidRPr="004F472B" w:rsidRDefault="00A67497" w:rsidP="00A215DA">
            <w:pPr>
              <w:pStyle w:val="TAL"/>
            </w:pPr>
            <w:r w:rsidRPr="00544965">
              <w:t xml:space="preserve">Contains the </w:t>
            </w:r>
            <w:r>
              <w:t>SUPI, EAP ID Response from the UE, etc</w:t>
            </w:r>
            <w:r w:rsidRPr="00544965">
              <w:t>.</w:t>
            </w:r>
          </w:p>
        </w:tc>
      </w:tr>
    </w:tbl>
    <w:p w14:paraId="53A72EE6" w14:textId="77777777" w:rsidR="00A67497" w:rsidRDefault="00A67497" w:rsidP="00A67497"/>
    <w:p w14:paraId="4FBF08AB" w14:textId="77777777" w:rsidR="00A67497" w:rsidRPr="001769FF" w:rsidRDefault="00A67497" w:rsidP="00A67497">
      <w:pPr>
        <w:pStyle w:val="TH"/>
      </w:pPr>
      <w:r w:rsidRPr="001769FF">
        <w:lastRenderedPageBreak/>
        <w:t>Table</w:t>
      </w:r>
      <w:r>
        <w:rPr>
          <w:lang w:val="en-US"/>
        </w:rPr>
        <w:t> </w:t>
      </w:r>
      <w:r w:rsidRPr="001769FF">
        <w:t>6.</w:t>
      </w:r>
      <w:r>
        <w:t>2.3.2.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69"/>
        <w:gridCol w:w="391"/>
        <w:gridCol w:w="1094"/>
        <w:gridCol w:w="1161"/>
        <w:gridCol w:w="5012"/>
      </w:tblGrid>
      <w:tr w:rsidR="00A67497" w:rsidRPr="004F472B" w14:paraId="40B01E1F" w14:textId="77777777" w:rsidTr="00A215DA">
        <w:trPr>
          <w:jc w:val="center"/>
        </w:trPr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BC5D2A" w14:textId="77777777" w:rsidR="00A67497" w:rsidRPr="004F472B" w:rsidRDefault="00A67497" w:rsidP="00A215DA">
            <w:pPr>
              <w:pStyle w:val="TAH"/>
            </w:pPr>
            <w:r w:rsidRPr="004F472B">
              <w:t>Data type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4EF451" w14:textId="77777777" w:rsidR="00A67497" w:rsidRPr="004F472B" w:rsidRDefault="00A67497" w:rsidP="00A215DA">
            <w:pPr>
              <w:pStyle w:val="TAH"/>
            </w:pPr>
            <w:r w:rsidRPr="004F472B">
              <w:t>P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FF9C2C" w14:textId="77777777" w:rsidR="00A67497" w:rsidRPr="004F472B" w:rsidRDefault="00A67497" w:rsidP="00A215DA">
            <w:pPr>
              <w:pStyle w:val="TAH"/>
            </w:pPr>
            <w:r w:rsidRPr="004F472B">
              <w:t>Cardinality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17082C" w14:textId="77777777" w:rsidR="00A67497" w:rsidRPr="004F472B" w:rsidRDefault="00A67497" w:rsidP="00A215DA">
            <w:pPr>
              <w:pStyle w:val="TAH"/>
            </w:pPr>
            <w:r w:rsidRPr="004F472B">
              <w:t>Response</w:t>
            </w:r>
          </w:p>
          <w:p w14:paraId="51A13EB3" w14:textId="77777777" w:rsidR="00A67497" w:rsidRPr="004F472B" w:rsidRDefault="00A67497" w:rsidP="00A215DA">
            <w:pPr>
              <w:pStyle w:val="TAH"/>
            </w:pPr>
            <w:r w:rsidRPr="004F472B">
              <w:t>codes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EF3424" w14:textId="77777777" w:rsidR="00A67497" w:rsidRPr="004F472B" w:rsidRDefault="00A67497" w:rsidP="00A215DA">
            <w:pPr>
              <w:pStyle w:val="TAH"/>
            </w:pPr>
            <w:r w:rsidRPr="004F472B">
              <w:t>Description</w:t>
            </w:r>
          </w:p>
        </w:tc>
      </w:tr>
      <w:tr w:rsidR="00A67497" w:rsidRPr="004F472B" w14:paraId="57BE6011" w14:textId="77777777" w:rsidTr="00A215DA">
        <w:trPr>
          <w:jc w:val="center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806B52" w14:textId="77777777" w:rsidR="00A67497" w:rsidRPr="004F472B" w:rsidRDefault="00A67497" w:rsidP="00A215DA">
            <w:pPr>
              <w:pStyle w:val="TAL"/>
            </w:pPr>
            <w:proofErr w:type="spellStart"/>
            <w:r w:rsidRPr="00544965">
              <w:t>AuthC</w:t>
            </w:r>
            <w:r>
              <w:t>ontext</w:t>
            </w:r>
            <w:proofErr w:type="spellEnd"/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1FD62" w14:textId="77777777" w:rsidR="00A67497" w:rsidRPr="004F472B" w:rsidRDefault="00A67497" w:rsidP="00A215DA">
            <w:pPr>
              <w:pStyle w:val="TAC"/>
            </w:pPr>
            <w:r w:rsidRPr="00544965">
              <w:t>M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27537" w14:textId="77777777" w:rsidR="00A67497" w:rsidRPr="004F472B" w:rsidRDefault="00A67497" w:rsidP="00A215DA">
            <w:pPr>
              <w:pStyle w:val="TAL"/>
            </w:pPr>
            <w:r w:rsidRPr="00544965">
              <w:t>1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785F1" w14:textId="77777777" w:rsidR="00A67497" w:rsidRPr="004F472B" w:rsidRDefault="00A67497" w:rsidP="00A215DA">
            <w:pPr>
              <w:pStyle w:val="TAL"/>
            </w:pPr>
            <w:r w:rsidRPr="00544965">
              <w:t>201 Created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3A228D" w14:textId="77777777" w:rsidR="00A67497" w:rsidRPr="00544965" w:rsidRDefault="00A67497" w:rsidP="00A215DA">
            <w:pPr>
              <w:pStyle w:val="TAL"/>
            </w:pPr>
            <w:r>
              <w:t>This case indicates the corresponding resource has been created by the NSSAAF for the requested authentication and authorization, and further EAP process is required.</w:t>
            </w:r>
          </w:p>
          <w:p w14:paraId="3C4C5750" w14:textId="77777777" w:rsidR="00A67497" w:rsidRPr="004F472B" w:rsidRDefault="00A67497" w:rsidP="00A215DA">
            <w:pPr>
              <w:pStyle w:val="TAL"/>
            </w:pPr>
            <w:r w:rsidRPr="00544965">
              <w:t>The HTTP response shall include a "Location" header that contains the resource URI of the created resource.</w:t>
            </w:r>
          </w:p>
        </w:tc>
      </w:tr>
      <w:tr w:rsidR="00A67497" w:rsidRPr="004F472B" w14:paraId="69E9748B" w14:textId="77777777" w:rsidTr="00A215DA">
        <w:trPr>
          <w:jc w:val="center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785B5F" w14:textId="77777777" w:rsidR="00A67497" w:rsidRDefault="00A67497" w:rsidP="00A215DA">
            <w:pPr>
              <w:pStyle w:val="TAL"/>
            </w:pPr>
            <w:r>
              <w:t>RedirectResponse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61444" w14:textId="77777777" w:rsidR="00A67497" w:rsidRPr="00544965" w:rsidRDefault="00A67497" w:rsidP="00A215DA">
            <w:pPr>
              <w:pStyle w:val="TAC"/>
            </w:pPr>
            <w:r>
              <w:rPr>
                <w:u w:val="words"/>
                <w:lang w:eastAsia="fr-FR"/>
              </w:rPr>
              <w:t>O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45CDA" w14:textId="77777777" w:rsidR="00A67497" w:rsidRPr="00544965" w:rsidRDefault="00A67497" w:rsidP="00A215D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B0378" w14:textId="77777777" w:rsidR="00A67497" w:rsidRPr="00544965" w:rsidRDefault="00A67497" w:rsidP="00A215DA">
            <w:pPr>
              <w:pStyle w:val="TAL"/>
            </w:pPr>
            <w:r>
              <w:rPr>
                <w:lang w:eastAsia="fr-FR"/>
              </w:rPr>
              <w:t>307 Temporary Redirect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40D834" w14:textId="77777777" w:rsidR="00A67497" w:rsidRDefault="00A67497" w:rsidP="00A215DA">
            <w:pPr>
              <w:pStyle w:val="TAL"/>
              <w:rPr>
                <w:lang w:eastAsia="fr-FR"/>
              </w:rPr>
            </w:pPr>
            <w:r>
              <w:t xml:space="preserve">Temporary redirection. </w:t>
            </w:r>
            <w:del w:id="277" w:author="Rev3" w:date="2023-04-14T15:27:00Z">
              <w:r w:rsidDel="00AA3AEB">
                <w:delText xml:space="preserve">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Del="00AA3AEB">
                <w:rPr>
                  <w:rFonts w:hint="eastAsia"/>
                  <w:lang w:eastAsia="zh-CN"/>
                </w:rPr>
                <w:delText xml:space="preserve">resource located </w:delText>
              </w:r>
              <w:r w:rsidDel="00AA3AEB">
                <w:rPr>
                  <w:lang w:eastAsia="zh-CN"/>
                </w:rPr>
                <w:delText xml:space="preserve">on </w:delText>
              </w:r>
              <w:r w:rsidRPr="007C440A" w:rsidDel="00AA3AEB">
                <w:rPr>
                  <w:lang w:eastAsia="zh-CN"/>
                </w:rPr>
                <w:delText>an alternative service instance within the</w:delText>
              </w:r>
              <w:r w:rsidDel="00AA3AEB">
                <w:delText xml:space="preserve"> same NSSAAF or NSSAAF (service) set.</w:delText>
              </w:r>
            </w:del>
          </w:p>
          <w:p w14:paraId="4DB312EA" w14:textId="77777777" w:rsidR="00A67497" w:rsidRDefault="00A67497" w:rsidP="00A215DA">
            <w:pPr>
              <w:pStyle w:val="TAL"/>
            </w:pPr>
            <w:r>
              <w:rPr>
                <w:lang w:eastAsia="fr-FR"/>
              </w:rPr>
              <w:t>(NOTE 2)</w:t>
            </w:r>
          </w:p>
        </w:tc>
      </w:tr>
      <w:tr w:rsidR="00A67497" w:rsidRPr="004F472B" w14:paraId="16670684" w14:textId="77777777" w:rsidTr="00A215DA">
        <w:trPr>
          <w:jc w:val="center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28FB06" w14:textId="77777777" w:rsidR="00A67497" w:rsidRDefault="00A67497" w:rsidP="00A215DA">
            <w:pPr>
              <w:pStyle w:val="TAL"/>
            </w:pPr>
            <w:r>
              <w:t>RedirectResponse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2D8B2" w14:textId="77777777" w:rsidR="00A67497" w:rsidRPr="00544965" w:rsidRDefault="00A67497" w:rsidP="00A215DA">
            <w:pPr>
              <w:pStyle w:val="TAC"/>
            </w:pPr>
            <w:r>
              <w:rPr>
                <w:u w:val="words"/>
                <w:lang w:eastAsia="fr-FR"/>
              </w:rPr>
              <w:t>O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FCB07" w14:textId="77777777" w:rsidR="00A67497" w:rsidRPr="00544965" w:rsidRDefault="00A67497" w:rsidP="00A215D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CA562" w14:textId="77777777" w:rsidR="00A67497" w:rsidRPr="00544965" w:rsidRDefault="00A67497" w:rsidP="00A215DA">
            <w:pPr>
              <w:pStyle w:val="TAL"/>
            </w:pPr>
            <w:r>
              <w:rPr>
                <w:lang w:eastAsia="fr-FR"/>
              </w:rPr>
              <w:t>308 Permanent Redirect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317246" w14:textId="77777777" w:rsidR="00A67497" w:rsidRDefault="00A67497" w:rsidP="00A215DA">
            <w:pPr>
              <w:pStyle w:val="TAL"/>
              <w:rPr>
                <w:lang w:eastAsia="fr-FR"/>
              </w:rPr>
            </w:pPr>
            <w:r>
              <w:t xml:space="preserve">Permanent redirection. </w:t>
            </w:r>
            <w:del w:id="278" w:author="Rev3" w:date="2023-04-14T15:27:00Z">
              <w:r w:rsidDel="00AA3AEB">
                <w:delText xml:space="preserve">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Del="00AA3AEB">
                <w:rPr>
                  <w:rFonts w:hint="eastAsia"/>
                  <w:lang w:eastAsia="zh-CN"/>
                </w:rPr>
                <w:delText xml:space="preserve">resource located </w:delText>
              </w:r>
              <w:r w:rsidDel="00AA3AEB">
                <w:rPr>
                  <w:lang w:eastAsia="zh-CN"/>
                </w:rPr>
                <w:delText xml:space="preserve">on </w:delText>
              </w:r>
              <w:r w:rsidRPr="007C440A" w:rsidDel="00AA3AEB">
                <w:rPr>
                  <w:lang w:eastAsia="zh-CN"/>
                </w:rPr>
                <w:delText>an alternative service instance within the</w:delText>
              </w:r>
              <w:r w:rsidDel="00AA3AEB">
                <w:delText xml:space="preserve"> same NSSAAF or NSSAAF (service) set.</w:delText>
              </w:r>
            </w:del>
          </w:p>
          <w:p w14:paraId="66F9C0D1" w14:textId="77777777" w:rsidR="00A67497" w:rsidRDefault="00A67497" w:rsidP="00A215DA">
            <w:pPr>
              <w:pStyle w:val="TAL"/>
            </w:pPr>
            <w:r>
              <w:rPr>
                <w:lang w:eastAsia="fr-FR"/>
              </w:rPr>
              <w:t>(NOTE 2)</w:t>
            </w:r>
          </w:p>
        </w:tc>
      </w:tr>
      <w:tr w:rsidR="00A67497" w:rsidRPr="004F472B" w14:paraId="3A79AF6B" w14:textId="77777777" w:rsidTr="00A215DA">
        <w:trPr>
          <w:jc w:val="center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71C1B6" w14:textId="77777777" w:rsidR="00A67497" w:rsidRPr="004F472B" w:rsidRDefault="00A67497" w:rsidP="00A215DA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108BB" w14:textId="77777777" w:rsidR="00A67497" w:rsidRPr="004F472B" w:rsidRDefault="00A67497" w:rsidP="00A215DA">
            <w:pPr>
              <w:pStyle w:val="TAC"/>
            </w:pPr>
            <w:r>
              <w:t>O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8CED1" w14:textId="77777777" w:rsidR="00A67497" w:rsidRPr="004F472B" w:rsidRDefault="00A67497" w:rsidP="00A215DA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2FC85" w14:textId="77777777" w:rsidR="00A67497" w:rsidRPr="004F472B" w:rsidRDefault="00A67497" w:rsidP="00A215DA">
            <w:pPr>
              <w:pStyle w:val="TAL"/>
            </w:pPr>
            <w:r w:rsidRPr="00544965">
              <w:t>400 Bad Request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9E56EE" w14:textId="77777777" w:rsidR="00A67497" w:rsidRPr="004F472B" w:rsidRDefault="00A67497" w:rsidP="00A215DA">
            <w:pPr>
              <w:pStyle w:val="TAL"/>
            </w:pPr>
            <w:r w:rsidRPr="00544965">
              <w:t xml:space="preserve">This case </w:t>
            </w:r>
            <w:r>
              <w:t xml:space="preserve">represents the failure to start </w:t>
            </w:r>
            <w:r w:rsidRPr="00544965">
              <w:t xml:space="preserve">authentication </w:t>
            </w:r>
            <w:r>
              <w:t xml:space="preserve">and authorization </w:t>
            </w:r>
            <w:r w:rsidRPr="00544965">
              <w:t>because of input parameter error.</w:t>
            </w:r>
          </w:p>
        </w:tc>
      </w:tr>
      <w:tr w:rsidR="00A67497" w:rsidRPr="004F472B" w14:paraId="75296AFD" w14:textId="77777777" w:rsidTr="00A215DA">
        <w:trPr>
          <w:jc w:val="center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4B763B" w14:textId="77777777" w:rsidR="00A67497" w:rsidRPr="004F472B" w:rsidRDefault="00A67497" w:rsidP="00A215DA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3B7E3" w14:textId="77777777" w:rsidR="00A67497" w:rsidRPr="004F472B" w:rsidRDefault="00A67497" w:rsidP="00A215DA">
            <w:pPr>
              <w:pStyle w:val="TAC"/>
            </w:pPr>
            <w:r>
              <w:t>O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23C02" w14:textId="77777777" w:rsidR="00A67497" w:rsidRPr="004F472B" w:rsidRDefault="00A67497" w:rsidP="00A215DA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4E992" w14:textId="77777777" w:rsidR="00A67497" w:rsidRPr="004F472B" w:rsidRDefault="00A67497" w:rsidP="00A215DA">
            <w:pPr>
              <w:pStyle w:val="TAL"/>
            </w:pPr>
            <w:r w:rsidRPr="00544965">
              <w:t>403 Forbidden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7185DE" w14:textId="77777777" w:rsidR="00A67497" w:rsidRPr="004F472B" w:rsidRDefault="00A67497" w:rsidP="00A215DA">
            <w:pPr>
              <w:pStyle w:val="TAL"/>
            </w:pPr>
            <w:r w:rsidRPr="00544965">
              <w:t>This case represents when the UE is not allowed to be authenticated.</w:t>
            </w:r>
          </w:p>
        </w:tc>
      </w:tr>
      <w:tr w:rsidR="00A67497" w:rsidRPr="004F472B" w14:paraId="6FE74166" w14:textId="77777777" w:rsidTr="00A215DA">
        <w:trPr>
          <w:jc w:val="center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FA67D7" w14:textId="77777777" w:rsidR="00A67497" w:rsidRPr="004F472B" w:rsidRDefault="00A67497" w:rsidP="00A215DA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E8DBB" w14:textId="77777777" w:rsidR="00A67497" w:rsidRPr="004F472B" w:rsidRDefault="00A67497" w:rsidP="00A215DA">
            <w:pPr>
              <w:pStyle w:val="TAC"/>
            </w:pPr>
            <w:r>
              <w:t>O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0049D" w14:textId="77777777" w:rsidR="00A67497" w:rsidRPr="004F472B" w:rsidRDefault="00A67497" w:rsidP="00A215DA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DF864" w14:textId="77777777" w:rsidR="00A67497" w:rsidRPr="004F472B" w:rsidRDefault="00A67497" w:rsidP="00A215DA">
            <w:pPr>
              <w:pStyle w:val="TAL"/>
            </w:pPr>
            <w:r w:rsidRPr="000B71E3">
              <w:t>404 Not Found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2EE9D2" w14:textId="77777777" w:rsidR="00A67497" w:rsidRPr="00544965" w:rsidRDefault="00A67497" w:rsidP="00A215DA">
            <w:pPr>
              <w:pStyle w:val="TAL"/>
            </w:pPr>
            <w:r w:rsidRPr="00544965">
              <w:t xml:space="preserve">This case represents </w:t>
            </w:r>
            <w:r>
              <w:t>the user or user context is not found</w:t>
            </w:r>
            <w:r w:rsidRPr="00544965">
              <w:t>.</w:t>
            </w:r>
          </w:p>
          <w:p w14:paraId="03CD00CC" w14:textId="77777777" w:rsidR="00A67497" w:rsidRDefault="00A67497" w:rsidP="00A215DA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6AA44DFA" w14:textId="77777777" w:rsidR="00A67497" w:rsidRDefault="00A67497" w:rsidP="00A215DA">
            <w:pPr>
              <w:pStyle w:val="TAL"/>
            </w:pPr>
            <w:r w:rsidRPr="005022DF">
              <w:t>- CONTEXT_NOT_FOUND</w:t>
            </w:r>
          </w:p>
          <w:p w14:paraId="3C504EAE" w14:textId="77777777" w:rsidR="00A67497" w:rsidRPr="004F472B" w:rsidRDefault="00A67497" w:rsidP="00A215DA">
            <w:pPr>
              <w:pStyle w:val="TAL"/>
            </w:pPr>
            <w:r w:rsidRPr="005022DF">
              <w:t>- USER_NOT_FOUND</w:t>
            </w:r>
          </w:p>
        </w:tc>
      </w:tr>
      <w:tr w:rsidR="00A67497" w:rsidRPr="004F472B" w14:paraId="06BDCC3D" w14:textId="77777777" w:rsidTr="00A215DA">
        <w:trPr>
          <w:jc w:val="center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C4DE3E" w14:textId="77777777" w:rsidR="00A67497" w:rsidRPr="004F472B" w:rsidRDefault="00A67497" w:rsidP="00A215D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EB17D" w14:textId="77777777" w:rsidR="00A67497" w:rsidRPr="004F472B" w:rsidRDefault="00A67497" w:rsidP="00A215DA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BCE65" w14:textId="77777777" w:rsidR="00A67497" w:rsidRPr="004F472B" w:rsidRDefault="00A67497" w:rsidP="00A215DA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9C532" w14:textId="77777777" w:rsidR="00A67497" w:rsidRPr="004F472B" w:rsidRDefault="00A67497" w:rsidP="00A215DA">
            <w:pPr>
              <w:pStyle w:val="TAL"/>
            </w:pPr>
            <w:r>
              <w:rPr>
                <w:rFonts w:hint="eastAsia"/>
                <w:lang w:eastAsia="zh-CN"/>
              </w:rPr>
              <w:t>504 Gateway Time out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BED418" w14:textId="77777777" w:rsidR="00A67497" w:rsidRPr="00BB443E" w:rsidRDefault="00A67497" w:rsidP="00A215DA">
            <w:pPr>
              <w:pStyle w:val="TAL"/>
            </w:pPr>
            <w:r w:rsidRPr="00544965">
              <w:t xml:space="preserve">This case represents </w:t>
            </w:r>
            <w:r>
              <w:t>network error or remote peer (i.e. AAA-S) error, e.g. not reachable, no response and time out</w:t>
            </w:r>
            <w:r w:rsidRPr="00544965">
              <w:t>.</w:t>
            </w:r>
          </w:p>
          <w:p w14:paraId="1DDBA11F" w14:textId="77777777" w:rsidR="00A67497" w:rsidRDefault="00A67497" w:rsidP="00A215DA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0DC0D43E" w14:textId="77777777" w:rsidR="00A67497" w:rsidRDefault="00A67497" w:rsidP="00A215DA">
            <w:pPr>
              <w:pStyle w:val="TAL"/>
            </w:pPr>
            <w:r>
              <w:rPr>
                <w:lang w:eastAsia="zh-CN"/>
              </w:rPr>
              <w:t>- NETWORK_FAILURE</w:t>
            </w:r>
          </w:p>
          <w:p w14:paraId="399B07EB" w14:textId="77777777" w:rsidR="00A67497" w:rsidRDefault="00A67497" w:rsidP="00A215DA">
            <w:pPr>
              <w:pStyle w:val="TAL"/>
            </w:pPr>
            <w:r>
              <w:t xml:space="preserve">- </w:t>
            </w:r>
            <w:r w:rsidRPr="00544965">
              <w:t>UPSTREAM_SERVER_ERROR</w:t>
            </w:r>
          </w:p>
          <w:p w14:paraId="0B8BA175" w14:textId="77777777" w:rsidR="00A67497" w:rsidRPr="004F472B" w:rsidRDefault="00A67497" w:rsidP="00A215DA">
            <w:pPr>
              <w:pStyle w:val="TAL"/>
            </w:pPr>
            <w:r w:rsidRPr="005022DF">
              <w:t xml:space="preserve">- </w:t>
            </w:r>
            <w:r>
              <w:rPr>
                <w:rFonts w:hint="eastAsia"/>
                <w:lang w:eastAsia="zh-CN"/>
              </w:rPr>
              <w:t>TIME_OUT_REQUEST</w:t>
            </w:r>
          </w:p>
        </w:tc>
      </w:tr>
      <w:tr w:rsidR="00A67497" w:rsidRPr="004F472B" w14:paraId="3AE3749D" w14:textId="77777777" w:rsidTr="00A215D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51059F" w14:textId="77777777" w:rsidR="00A67497" w:rsidRDefault="00A67497" w:rsidP="00A215DA">
            <w:pPr>
              <w:pStyle w:val="TAN"/>
            </w:pPr>
            <w:r w:rsidRPr="004F472B">
              <w:t>NOTE</w:t>
            </w:r>
            <w:r>
              <w:t> 1</w:t>
            </w:r>
            <w:r w:rsidRPr="004F472B">
              <w:t>:</w:t>
            </w:r>
            <w:r w:rsidRPr="004F472B">
              <w:rPr>
                <w:noProof/>
              </w:rPr>
              <w:tab/>
              <w:t xml:space="preserve">The mandatory </w:t>
            </w:r>
            <w:r w:rsidRPr="004F472B">
              <w:t xml:space="preserve">HTTP error status code for the </w:t>
            </w:r>
            <w:r>
              <w:t>POST</w:t>
            </w:r>
            <w:r w:rsidRPr="004F472B">
              <w:t xml:space="preserve"> method listed in Table</w:t>
            </w:r>
            <w:r>
              <w:rPr>
                <w:lang w:val="en-US"/>
              </w:rPr>
              <w:t> </w:t>
            </w:r>
            <w:r w:rsidRPr="004F472B">
              <w:t>5.2.7.1-1 of 3GPP TS 29.500 [4] also apply.</w:t>
            </w:r>
          </w:p>
          <w:p w14:paraId="515166D9" w14:textId="77777777" w:rsidR="00A67497" w:rsidRPr="004F472B" w:rsidRDefault="00A67497" w:rsidP="00A215DA">
            <w:pPr>
              <w:pStyle w:val="TAN"/>
            </w:pPr>
            <w:r>
              <w:t>NOTE 2:</w:t>
            </w:r>
            <w:r>
              <w:tab/>
              <w:t>RedirectResponse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42FD8673" w14:textId="77777777" w:rsidR="00A67497" w:rsidRDefault="00A67497" w:rsidP="00A67497"/>
    <w:p w14:paraId="131BB456" w14:textId="77777777" w:rsidR="00A67497" w:rsidRPr="00A04126" w:rsidRDefault="00A67497" w:rsidP="00A67497">
      <w:pPr>
        <w:pStyle w:val="TH"/>
        <w:rPr>
          <w:rFonts w:cs="Arial"/>
        </w:rPr>
      </w:pPr>
      <w:r w:rsidRPr="00A04126">
        <w:t>Table</w:t>
      </w:r>
      <w:r>
        <w:rPr>
          <w:lang w:val="en-US"/>
        </w:rPr>
        <w:t> </w:t>
      </w:r>
      <w:r w:rsidRPr="00A04126">
        <w:t>6.</w:t>
      </w:r>
      <w:r>
        <w:t>2</w:t>
      </w:r>
      <w:r w:rsidRPr="00A04126">
        <w:t xml:space="preserve">.3.2.3.1-4: Headers supported by the </w:t>
      </w:r>
      <w:r>
        <w:t>POST</w:t>
      </w:r>
      <w:r w:rsidRPr="00A04126">
        <w:t xml:space="preserve">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9"/>
        <w:gridCol w:w="1414"/>
        <w:gridCol w:w="379"/>
        <w:gridCol w:w="1148"/>
        <w:gridCol w:w="5069"/>
      </w:tblGrid>
      <w:tr w:rsidR="00A67497" w:rsidRPr="004F472B" w14:paraId="0D06632B" w14:textId="77777777" w:rsidTr="00A215DA">
        <w:trPr>
          <w:jc w:val="center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E1F074" w14:textId="77777777" w:rsidR="00A67497" w:rsidRPr="004F472B" w:rsidRDefault="00A67497" w:rsidP="00A215DA">
            <w:pPr>
              <w:pStyle w:val="TAH"/>
            </w:pPr>
            <w:r w:rsidRPr="004F472B">
              <w:t>Name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D2683B" w14:textId="77777777" w:rsidR="00A67497" w:rsidRPr="004F472B" w:rsidRDefault="00A67497" w:rsidP="00A215DA">
            <w:pPr>
              <w:pStyle w:val="TAH"/>
            </w:pPr>
            <w:r w:rsidRPr="004F472B">
              <w:t>Data type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F59452" w14:textId="77777777" w:rsidR="00A67497" w:rsidRPr="004F472B" w:rsidRDefault="00A67497" w:rsidP="00A215DA">
            <w:pPr>
              <w:pStyle w:val="TAH"/>
            </w:pPr>
            <w:r w:rsidRPr="004F472B">
              <w:t>P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47F56B" w14:textId="77777777" w:rsidR="00A67497" w:rsidRPr="004F472B" w:rsidRDefault="00A67497" w:rsidP="00A215DA">
            <w:pPr>
              <w:pStyle w:val="TAH"/>
            </w:pPr>
            <w:r w:rsidRPr="004F472B">
              <w:t>Cardinality</w:t>
            </w:r>
          </w:p>
        </w:tc>
        <w:tc>
          <w:tcPr>
            <w:tcW w:w="2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9EC55D" w14:textId="77777777" w:rsidR="00A67497" w:rsidRPr="004F472B" w:rsidRDefault="00A67497" w:rsidP="00A215DA">
            <w:pPr>
              <w:pStyle w:val="TAH"/>
            </w:pPr>
            <w:r w:rsidRPr="004F472B">
              <w:t>Description</w:t>
            </w:r>
          </w:p>
        </w:tc>
      </w:tr>
      <w:tr w:rsidR="00A67497" w:rsidRPr="004F472B" w14:paraId="7F71737A" w14:textId="77777777" w:rsidTr="00A215DA">
        <w:trPr>
          <w:jc w:val="center"/>
        </w:trPr>
        <w:tc>
          <w:tcPr>
            <w:tcW w:w="8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172F0E" w14:textId="77777777" w:rsidR="00A67497" w:rsidRPr="004F472B" w:rsidRDefault="00A67497" w:rsidP="00A215DA">
            <w:pPr>
              <w:pStyle w:val="TAL"/>
            </w:pPr>
            <w:r>
              <w:t>n/a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4FC09" w14:textId="77777777" w:rsidR="00A67497" w:rsidRPr="004F472B" w:rsidRDefault="00A67497" w:rsidP="00A215DA">
            <w:pPr>
              <w:pStyle w:val="TAL"/>
            </w:pPr>
          </w:p>
        </w:tc>
        <w:tc>
          <w:tcPr>
            <w:tcW w:w="1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5B7D7" w14:textId="77777777" w:rsidR="00A67497" w:rsidRPr="004F472B" w:rsidRDefault="00A67497" w:rsidP="00A215DA">
            <w:pPr>
              <w:pStyle w:val="TAC"/>
            </w:pPr>
          </w:p>
        </w:tc>
        <w:tc>
          <w:tcPr>
            <w:tcW w:w="5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A9363" w14:textId="77777777" w:rsidR="00A67497" w:rsidRPr="004F472B" w:rsidRDefault="00A67497" w:rsidP="00A215DA">
            <w:pPr>
              <w:pStyle w:val="TAL"/>
            </w:pPr>
          </w:p>
        </w:tc>
        <w:tc>
          <w:tcPr>
            <w:tcW w:w="26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D152678" w14:textId="77777777" w:rsidR="00A67497" w:rsidRPr="004F472B" w:rsidRDefault="00A67497" w:rsidP="00A215DA">
            <w:pPr>
              <w:pStyle w:val="TAL"/>
            </w:pPr>
          </w:p>
        </w:tc>
      </w:tr>
    </w:tbl>
    <w:p w14:paraId="3E67FDC4" w14:textId="77777777" w:rsidR="00A67497" w:rsidRPr="00A04126" w:rsidRDefault="00A67497" w:rsidP="00A67497"/>
    <w:p w14:paraId="367F1827" w14:textId="77777777" w:rsidR="00A67497" w:rsidRPr="00A04126" w:rsidRDefault="00A67497" w:rsidP="00A67497">
      <w:pPr>
        <w:pStyle w:val="TH"/>
        <w:rPr>
          <w:rFonts w:cs="Arial"/>
        </w:rPr>
      </w:pPr>
      <w:r w:rsidRPr="00A04126">
        <w:t>Table</w:t>
      </w:r>
      <w:r>
        <w:rPr>
          <w:lang w:val="en-US"/>
        </w:rPr>
        <w:t> </w:t>
      </w:r>
      <w:r w:rsidRPr="00A04126">
        <w:t>6.</w:t>
      </w:r>
      <w:r>
        <w:t>2</w:t>
      </w:r>
      <w:r w:rsidRPr="00A04126">
        <w:t xml:space="preserve">.3.2.3.1-5: Headers supported by the </w:t>
      </w:r>
      <w:proofErr w:type="gramStart"/>
      <w:r>
        <w:t>201 response</w:t>
      </w:r>
      <w:proofErr w:type="gramEnd"/>
      <w:r>
        <w:t xml:space="preserve"> code</w:t>
      </w:r>
      <w:r w:rsidRPr="00A04126">
        <w:t xml:space="preserve"> on this resource</w:t>
      </w:r>
    </w:p>
    <w:tbl>
      <w:tblPr>
        <w:tblW w:w="497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5"/>
        <w:gridCol w:w="404"/>
        <w:gridCol w:w="1121"/>
        <w:gridCol w:w="5053"/>
      </w:tblGrid>
      <w:tr w:rsidR="00A67497" w:rsidRPr="004F472B" w14:paraId="46EA36EE" w14:textId="77777777" w:rsidTr="00A215DA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CE62BD" w14:textId="77777777" w:rsidR="00A67497" w:rsidRPr="004F472B" w:rsidRDefault="00A67497" w:rsidP="00A215DA">
            <w:pPr>
              <w:pStyle w:val="TAH"/>
            </w:pPr>
            <w:r w:rsidRPr="004F472B">
              <w:t>Name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AECCF2" w14:textId="77777777" w:rsidR="00A67497" w:rsidRPr="004F472B" w:rsidRDefault="00A67497" w:rsidP="00A215DA">
            <w:pPr>
              <w:pStyle w:val="TAH"/>
            </w:pPr>
            <w:r w:rsidRPr="004F472B">
              <w:t>Data type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F9230D" w14:textId="77777777" w:rsidR="00A67497" w:rsidRPr="004F472B" w:rsidRDefault="00A67497" w:rsidP="00A215DA">
            <w:pPr>
              <w:pStyle w:val="TAH"/>
            </w:pPr>
            <w:r w:rsidRPr="004F472B">
              <w:t>P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C279F9" w14:textId="77777777" w:rsidR="00A67497" w:rsidRPr="004F472B" w:rsidRDefault="00A67497" w:rsidP="00A215DA">
            <w:pPr>
              <w:pStyle w:val="TAH"/>
            </w:pPr>
            <w:r w:rsidRPr="004F472B">
              <w:t>Cardinality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7CE0D8A" w14:textId="77777777" w:rsidR="00A67497" w:rsidRPr="004F472B" w:rsidRDefault="00A67497" w:rsidP="00A215DA">
            <w:pPr>
              <w:pStyle w:val="TAH"/>
            </w:pPr>
            <w:r w:rsidRPr="004F472B">
              <w:t>Description</w:t>
            </w:r>
          </w:p>
        </w:tc>
      </w:tr>
      <w:tr w:rsidR="00A67497" w:rsidRPr="004F472B" w14:paraId="087FD524" w14:textId="77777777" w:rsidTr="00A215DA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4A3376" w14:textId="77777777" w:rsidR="00A67497" w:rsidRPr="004F472B" w:rsidRDefault="00A67497" w:rsidP="00A215DA">
            <w:pPr>
              <w:pStyle w:val="TAL"/>
            </w:pPr>
            <w:r>
              <w:t>Location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4F808" w14:textId="77777777" w:rsidR="00A67497" w:rsidRPr="004F472B" w:rsidRDefault="00A67497" w:rsidP="00A215DA">
            <w:pPr>
              <w:pStyle w:val="TAL"/>
            </w:pPr>
            <w:r>
              <w:t>URI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C0D4B" w14:textId="77777777" w:rsidR="00A67497" w:rsidRPr="004F472B" w:rsidRDefault="00A67497" w:rsidP="00A215DA">
            <w:pPr>
              <w:pStyle w:val="TAC"/>
            </w:pPr>
            <w:r>
              <w:t>M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6CD8A" w14:textId="77777777" w:rsidR="00A67497" w:rsidRPr="004F472B" w:rsidRDefault="00A67497" w:rsidP="00A215DA">
            <w:pPr>
              <w:pStyle w:val="TAL"/>
            </w:pPr>
            <w:r>
              <w:t>1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A7F211" w14:textId="77777777" w:rsidR="00A67497" w:rsidRDefault="00A67497" w:rsidP="00A215DA">
            <w:pPr>
              <w:pStyle w:val="TAL"/>
            </w:pPr>
            <w:r>
              <w:t>URI of created resource for the authentication context.</w:t>
            </w:r>
          </w:p>
          <w:p w14:paraId="2DFE1BDE" w14:textId="77777777" w:rsidR="00A67497" w:rsidRPr="004F472B" w:rsidRDefault="00A67497" w:rsidP="00A215DA">
            <w:pPr>
              <w:pStyle w:val="TAL"/>
            </w:pPr>
            <w:r>
              <w:t>The URI structure is defined in clause 6.2.3.3.1.</w:t>
            </w:r>
          </w:p>
        </w:tc>
      </w:tr>
    </w:tbl>
    <w:p w14:paraId="2B20701D" w14:textId="77777777" w:rsidR="00A67497" w:rsidRPr="00A04126" w:rsidRDefault="00A67497" w:rsidP="00A67497"/>
    <w:p w14:paraId="1679DE8E" w14:textId="77777777" w:rsidR="00A67497" w:rsidRDefault="00A67497" w:rsidP="00A67497">
      <w:pPr>
        <w:pStyle w:val="TH"/>
      </w:pPr>
      <w:r>
        <w:lastRenderedPageBreak/>
        <w:t xml:space="preserve">Table </w:t>
      </w:r>
      <w:r w:rsidRPr="00A04126">
        <w:t>6.</w:t>
      </w:r>
      <w:r>
        <w:t>2</w:t>
      </w:r>
      <w:r w:rsidRPr="00A04126">
        <w:t>.3.2.3.1</w:t>
      </w:r>
      <w:r>
        <w:t>-6: Headers supported by the 307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A67497" w14:paraId="7C65DBBD" w14:textId="77777777" w:rsidTr="00A215D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5BB524" w14:textId="77777777" w:rsidR="00A67497" w:rsidRDefault="00A67497" w:rsidP="00A215DA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4111D3" w14:textId="77777777" w:rsidR="00A67497" w:rsidRDefault="00A67497" w:rsidP="00A215DA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55AD22" w14:textId="77777777" w:rsidR="00A67497" w:rsidRDefault="00A67497" w:rsidP="00A215DA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DFD741" w14:textId="77777777" w:rsidR="00A67497" w:rsidRDefault="00A67497" w:rsidP="00A215DA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51B3A6" w14:textId="77777777" w:rsidR="00A67497" w:rsidRDefault="00A67497" w:rsidP="00A215DA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</w:tr>
      <w:tr w:rsidR="00A67497" w14:paraId="49AFFF5C" w14:textId="77777777" w:rsidTr="00A215D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ABEC5A" w14:textId="77777777" w:rsidR="00A67497" w:rsidRDefault="00A67497" w:rsidP="00A215DA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971AED" w14:textId="77777777" w:rsidR="00A67497" w:rsidRDefault="00A67497" w:rsidP="00A215DA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F0D4F6" w14:textId="77777777" w:rsidR="00A67497" w:rsidRDefault="00A67497" w:rsidP="00A215DA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269331" w14:textId="77777777" w:rsidR="00A67497" w:rsidRDefault="00A67497" w:rsidP="00A215DA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3E9B6FC" w14:textId="77777777" w:rsidR="00A67497" w:rsidRDefault="00A67497" w:rsidP="00A215DA">
            <w:pPr>
              <w:pStyle w:val="TAL"/>
            </w:pPr>
            <w:r w:rsidRPr="00D70312">
              <w:t xml:space="preserve">URI pointing to the </w:t>
            </w:r>
            <w:r>
              <w:t>resource</w:t>
            </w:r>
            <w:r w:rsidRPr="00D70312">
              <w:t xml:space="preserve"> of another NF service </w:t>
            </w:r>
            <w:r>
              <w:t>producer</w:t>
            </w:r>
            <w:r w:rsidRPr="00D70312">
              <w:t xml:space="preserve"> to which the </w:t>
            </w:r>
            <w:r>
              <w:t>request</w:t>
            </w:r>
            <w:r w:rsidRPr="00D70312">
              <w:t xml:space="preserve"> should be sent</w:t>
            </w:r>
            <w:r>
              <w:t>.</w:t>
            </w:r>
          </w:p>
          <w:p w14:paraId="181DC8E0" w14:textId="49F8C878" w:rsidR="00A67497" w:rsidRDefault="00A67497" w:rsidP="00A215DA">
            <w:pPr>
              <w:pStyle w:val="TAL"/>
              <w:rPr>
                <w:lang w:eastAsia="fr-FR"/>
              </w:rPr>
            </w:pPr>
            <w:del w:id="279" w:author="Rev3" w:date="2023-04-14T15:26:00Z">
              <w:r w:rsidDel="00AA3AEB">
                <w:delText xml:space="preserve">Or the same URI, </w:delText>
              </w:r>
              <w:r w:rsidRPr="00A563BE" w:rsidDel="00AA3AEB">
                <w:delText>if a request is redirected to the same target resource via a different SCP.</w:delText>
              </w:r>
            </w:del>
            <w:ins w:id="280" w:author="Rev3" w:date="2023-04-14T15:26:00Z">
              <w:r w:rsidR="00AA3AEB">
                <w:t>For the case, when a request is redirected to the same target resource via a different SCP</w:t>
              </w:r>
            </w:ins>
            <w:ins w:id="281" w:author="Rev3" w:date="2023-04-18T21:06:00Z">
              <w:r w:rsidR="00130B3D">
                <w:t>, see clause 6.10.9.1 in 3GPP TS 29.500 [4]</w:t>
              </w:r>
            </w:ins>
            <w:ins w:id="282" w:author="Rev3" w:date="2023-04-14T15:26:00Z">
              <w:r w:rsidR="00AA3AEB">
                <w:t>.</w:t>
              </w:r>
            </w:ins>
          </w:p>
        </w:tc>
      </w:tr>
    </w:tbl>
    <w:p w14:paraId="7FE438EC" w14:textId="77777777" w:rsidR="00A67497" w:rsidRDefault="00A67497" w:rsidP="00A67497">
      <w:pPr>
        <w:rPr>
          <w:noProof/>
        </w:rPr>
      </w:pPr>
    </w:p>
    <w:p w14:paraId="7168A107" w14:textId="77777777" w:rsidR="00A67497" w:rsidRDefault="00A67497" w:rsidP="00A67497">
      <w:pPr>
        <w:pStyle w:val="TH"/>
      </w:pPr>
      <w:r>
        <w:t xml:space="preserve">Table </w:t>
      </w:r>
      <w:r w:rsidRPr="00A04126">
        <w:t>6.</w:t>
      </w:r>
      <w:r>
        <w:t>2</w:t>
      </w:r>
      <w:r w:rsidRPr="00A04126">
        <w:t>.3.2.3.1</w:t>
      </w:r>
      <w:r>
        <w:t>-7: Headers supported by the 308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A67497" w14:paraId="5822EC9C" w14:textId="77777777" w:rsidTr="00A215D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F68DF1" w14:textId="77777777" w:rsidR="00A67497" w:rsidRDefault="00A67497" w:rsidP="00A215DA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B02EE4" w14:textId="77777777" w:rsidR="00A67497" w:rsidRDefault="00A67497" w:rsidP="00A215DA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03C095" w14:textId="77777777" w:rsidR="00A67497" w:rsidRDefault="00A67497" w:rsidP="00A215DA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0019BA" w14:textId="77777777" w:rsidR="00A67497" w:rsidRDefault="00A67497" w:rsidP="00A215DA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E7C950" w14:textId="77777777" w:rsidR="00A67497" w:rsidRDefault="00A67497" w:rsidP="00A215DA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</w:tr>
      <w:tr w:rsidR="00A67497" w14:paraId="21F9B0E8" w14:textId="77777777" w:rsidTr="00A215D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DC01E6" w14:textId="77777777" w:rsidR="00A67497" w:rsidRDefault="00A67497" w:rsidP="00A215DA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41BD9A" w14:textId="77777777" w:rsidR="00A67497" w:rsidRDefault="00A67497" w:rsidP="00A215DA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13B01D" w14:textId="77777777" w:rsidR="00A67497" w:rsidRDefault="00A67497" w:rsidP="00A215DA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05802FC" w14:textId="77777777" w:rsidR="00A67497" w:rsidRDefault="00A67497" w:rsidP="00A215DA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B7724BC" w14:textId="77777777" w:rsidR="00A67497" w:rsidRDefault="00A67497" w:rsidP="00A215DA">
            <w:pPr>
              <w:pStyle w:val="TAL"/>
            </w:pPr>
            <w:r w:rsidRPr="00D70312">
              <w:t xml:space="preserve">URI pointing to the </w:t>
            </w:r>
            <w:r>
              <w:t>resource</w:t>
            </w:r>
            <w:r w:rsidRPr="00D70312">
              <w:t xml:space="preserve"> of another NF service </w:t>
            </w:r>
            <w:r>
              <w:t>producer</w:t>
            </w:r>
            <w:r w:rsidRPr="00D70312">
              <w:t xml:space="preserve"> to which the </w:t>
            </w:r>
            <w:r>
              <w:t>request</w:t>
            </w:r>
            <w:r w:rsidRPr="00D70312">
              <w:t xml:space="preserve"> should be sent</w:t>
            </w:r>
            <w:r>
              <w:t>.</w:t>
            </w:r>
          </w:p>
          <w:p w14:paraId="34C91A10" w14:textId="03502174" w:rsidR="00A67497" w:rsidRDefault="00A67497" w:rsidP="00A215DA">
            <w:pPr>
              <w:pStyle w:val="TAL"/>
              <w:rPr>
                <w:lang w:eastAsia="fr-FR"/>
              </w:rPr>
            </w:pPr>
            <w:del w:id="283" w:author="Rev3" w:date="2023-04-14T15:26:00Z">
              <w:r w:rsidDel="00AA3AEB">
                <w:delText xml:space="preserve">Or the same URI, </w:delText>
              </w:r>
              <w:r w:rsidRPr="00A563BE" w:rsidDel="00AA3AEB">
                <w:delText>if a request is redirected to the same target resource via a different SCP.</w:delText>
              </w:r>
            </w:del>
            <w:ins w:id="284" w:author="Rev3" w:date="2023-04-14T15:26:00Z">
              <w:r w:rsidR="00AA3AEB">
                <w:t>For the case, when a request is redirected to the same target resource via a different SCP</w:t>
              </w:r>
            </w:ins>
            <w:ins w:id="285" w:author="Rev3" w:date="2023-04-18T21:06:00Z">
              <w:r w:rsidR="00130B3D">
                <w:t>, see clause 6.10.9.1 in 3GPP TS 29.500 [4]</w:t>
              </w:r>
            </w:ins>
            <w:ins w:id="286" w:author="Rev3" w:date="2023-04-14T15:26:00Z">
              <w:r w:rsidR="00AA3AEB">
                <w:t>.</w:t>
              </w:r>
            </w:ins>
          </w:p>
        </w:tc>
      </w:tr>
    </w:tbl>
    <w:p w14:paraId="030466A3" w14:textId="77777777" w:rsidR="00A67497" w:rsidRDefault="00A67497" w:rsidP="00A67497"/>
    <w:p w14:paraId="5AE23116" w14:textId="77777777" w:rsidR="00A67497" w:rsidRDefault="00A67497" w:rsidP="00A67497">
      <w:pPr>
        <w:pStyle w:val="Heading4"/>
      </w:pPr>
      <w:bookmarkStart w:id="287" w:name="_Toc119699284"/>
      <w:bookmarkStart w:id="288" w:name="_Toc130830492"/>
      <w:r>
        <w:t>6.2.3.3</w:t>
      </w:r>
      <w:r>
        <w:tab/>
        <w:t xml:space="preserve">Resource: </w:t>
      </w:r>
      <w:proofErr w:type="spellStart"/>
      <w:r>
        <w:rPr>
          <w:lang w:val="fr-FR"/>
        </w:rPr>
        <w:t>authentication</w:t>
      </w:r>
      <w:proofErr w:type="spellEnd"/>
      <w:r w:rsidRPr="00544965">
        <w:rPr>
          <w:lang w:val="fr-FR"/>
        </w:rPr>
        <w:t xml:space="preserve"> (Document)</w:t>
      </w:r>
      <w:bookmarkEnd w:id="287"/>
      <w:bookmarkEnd w:id="288"/>
    </w:p>
    <w:p w14:paraId="328209D6" w14:textId="77777777" w:rsidR="00A67497" w:rsidRPr="00544965" w:rsidRDefault="00A67497" w:rsidP="00A67497">
      <w:pPr>
        <w:pStyle w:val="Heading5"/>
      </w:pPr>
      <w:bookmarkStart w:id="289" w:name="_Toc119699285"/>
      <w:bookmarkStart w:id="290" w:name="_Toc130830493"/>
      <w:r w:rsidRPr="00544965">
        <w:t>6.</w:t>
      </w:r>
      <w:r>
        <w:t>2</w:t>
      </w:r>
      <w:r w:rsidRPr="00544965">
        <w:t>.3.3.1</w:t>
      </w:r>
      <w:r w:rsidRPr="00544965">
        <w:tab/>
        <w:t>Description</w:t>
      </w:r>
      <w:bookmarkEnd w:id="289"/>
      <w:bookmarkEnd w:id="290"/>
    </w:p>
    <w:p w14:paraId="41C0365A" w14:textId="77777777" w:rsidR="00A67497" w:rsidRDefault="00A67497" w:rsidP="00A67497">
      <w:r w:rsidRPr="00544965">
        <w:t>The sub</w:t>
      </w:r>
      <w:r>
        <w:t>-</w:t>
      </w:r>
      <w:r w:rsidRPr="00544965">
        <w:t>resource "</w:t>
      </w:r>
      <w:r>
        <w:t>authentication</w:t>
      </w:r>
      <w:r w:rsidRPr="00544965">
        <w:t xml:space="preserve">" is generated by the </w:t>
      </w:r>
      <w:r>
        <w:t>NSSAAF</w:t>
      </w:r>
      <w:r w:rsidRPr="00544965">
        <w:t xml:space="preserve">. </w:t>
      </w:r>
      <w:r w:rsidRPr="00507175">
        <w:t xml:space="preserve">This </w:t>
      </w:r>
      <w:proofErr w:type="spellStart"/>
      <w:r w:rsidRPr="00507175">
        <w:t>subresource</w:t>
      </w:r>
      <w:proofErr w:type="spellEnd"/>
      <w:r w:rsidRPr="00507175">
        <w:t xml:space="preserve"> should not persist after the</w:t>
      </w:r>
      <w:r>
        <w:t xml:space="preserve"> </w:t>
      </w:r>
      <w:r w:rsidRPr="00507175">
        <w:t>authentication and authorization process finishes.</w:t>
      </w:r>
    </w:p>
    <w:p w14:paraId="05F1EBD9" w14:textId="77777777" w:rsidR="00A67497" w:rsidRDefault="00A67497" w:rsidP="00A67497">
      <w:pPr>
        <w:pStyle w:val="Heading5"/>
      </w:pPr>
      <w:bookmarkStart w:id="291" w:name="_Toc119699286"/>
      <w:bookmarkStart w:id="292" w:name="_Toc130830494"/>
      <w:r>
        <w:t>6.2.3.3.2</w:t>
      </w:r>
      <w:r>
        <w:tab/>
        <w:t>Resource Definition</w:t>
      </w:r>
      <w:bookmarkEnd w:id="291"/>
      <w:bookmarkEnd w:id="292"/>
    </w:p>
    <w:p w14:paraId="2CF18C72" w14:textId="77777777" w:rsidR="00A67497" w:rsidRDefault="00A67497" w:rsidP="00A67497">
      <w:r>
        <w:t xml:space="preserve">Resource URI: </w:t>
      </w:r>
      <w:r w:rsidRPr="00544965">
        <w:rPr>
          <w:b/>
        </w:rPr>
        <w:t>{</w:t>
      </w:r>
      <w:proofErr w:type="spellStart"/>
      <w:r w:rsidRPr="00544965">
        <w:rPr>
          <w:b/>
        </w:rPr>
        <w:t>apiRoot</w:t>
      </w:r>
      <w:proofErr w:type="spellEnd"/>
      <w:r w:rsidRPr="00544965">
        <w:rPr>
          <w:b/>
        </w:rPr>
        <w:t>}/</w:t>
      </w:r>
      <w:proofErr w:type="spellStart"/>
      <w:r w:rsidRPr="00544965">
        <w:rPr>
          <w:b/>
        </w:rPr>
        <w:t>n</w:t>
      </w:r>
      <w:r>
        <w:rPr>
          <w:b/>
        </w:rPr>
        <w:t>nssaaf</w:t>
      </w:r>
      <w:r w:rsidRPr="00544965">
        <w:rPr>
          <w:b/>
        </w:rPr>
        <w:t>-</w:t>
      </w:r>
      <w:r>
        <w:rPr>
          <w:b/>
        </w:rPr>
        <w:t>aiw</w:t>
      </w:r>
      <w:proofErr w:type="spellEnd"/>
      <w:r w:rsidRPr="00544965">
        <w:rPr>
          <w:b/>
        </w:rPr>
        <w:t>/</w:t>
      </w:r>
      <w:r>
        <w:rPr>
          <w:b/>
        </w:rPr>
        <w:t>&lt;</w:t>
      </w:r>
      <w:proofErr w:type="spellStart"/>
      <w:r>
        <w:rPr>
          <w:b/>
        </w:rPr>
        <w:t>apiVersion</w:t>
      </w:r>
      <w:proofErr w:type="spellEnd"/>
      <w:r>
        <w:rPr>
          <w:b/>
        </w:rPr>
        <w:t>&gt;</w:t>
      </w:r>
      <w:r w:rsidRPr="00544965">
        <w:rPr>
          <w:b/>
        </w:rPr>
        <w:t>/authentications/{</w:t>
      </w:r>
      <w:proofErr w:type="spellStart"/>
      <w:r w:rsidRPr="00544965">
        <w:rPr>
          <w:b/>
        </w:rPr>
        <w:t>authCtxId</w:t>
      </w:r>
      <w:proofErr w:type="spellEnd"/>
      <w:r w:rsidRPr="00544965">
        <w:rPr>
          <w:b/>
        </w:rPr>
        <w:t>}</w:t>
      </w:r>
    </w:p>
    <w:p w14:paraId="49A5B61F" w14:textId="77777777" w:rsidR="00A67497" w:rsidRDefault="00A67497" w:rsidP="00A67497">
      <w:pPr>
        <w:rPr>
          <w:rFonts w:ascii="Arial" w:hAnsi="Arial" w:cs="Arial"/>
        </w:rPr>
      </w:pPr>
      <w:r w:rsidRPr="00E23A93">
        <w:t>This resource shall support the resource URI variables defined in table 6.</w:t>
      </w:r>
      <w:r>
        <w:t>2</w:t>
      </w:r>
      <w:r w:rsidRPr="00E23A93">
        <w:t>.3.3.2-1.</w:t>
      </w:r>
    </w:p>
    <w:p w14:paraId="7548B2C1" w14:textId="77777777" w:rsidR="00A67497" w:rsidRDefault="00A67497" w:rsidP="00A67497">
      <w:pPr>
        <w:pStyle w:val="TH"/>
        <w:rPr>
          <w:rFonts w:cs="Arial"/>
        </w:rPr>
      </w:pPr>
      <w:r>
        <w:t>Table 6.2.3.3.2-1: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A67497" w:rsidRPr="004F472B" w14:paraId="21EB9DEC" w14:textId="77777777" w:rsidTr="00A215DA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0FE7ABF" w14:textId="77777777" w:rsidR="00A67497" w:rsidRPr="004F472B" w:rsidRDefault="00A67497" w:rsidP="00A215DA">
            <w:pPr>
              <w:pStyle w:val="TAH"/>
            </w:pPr>
            <w:r w:rsidRPr="004F472B"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DB7A2C4" w14:textId="77777777" w:rsidR="00A67497" w:rsidRPr="004F472B" w:rsidRDefault="00A67497" w:rsidP="00A215DA">
            <w:pPr>
              <w:pStyle w:val="TAH"/>
            </w:pPr>
            <w:r w:rsidRPr="004F472B"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8EC0794" w14:textId="77777777" w:rsidR="00A67497" w:rsidRPr="004F472B" w:rsidRDefault="00A67497" w:rsidP="00A215DA">
            <w:pPr>
              <w:pStyle w:val="TAH"/>
            </w:pPr>
            <w:r w:rsidRPr="004F472B">
              <w:t>Definition</w:t>
            </w:r>
          </w:p>
        </w:tc>
      </w:tr>
      <w:tr w:rsidR="00A67497" w:rsidRPr="004F472B" w14:paraId="2B6264F6" w14:textId="77777777" w:rsidTr="00A215DA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162273" w14:textId="77777777" w:rsidR="00A67497" w:rsidRPr="004F472B" w:rsidRDefault="00A67497" w:rsidP="00A215DA">
            <w:pPr>
              <w:pStyle w:val="TAL"/>
            </w:pPr>
            <w:proofErr w:type="spellStart"/>
            <w:r w:rsidRPr="004F472B"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48D10" w14:textId="77777777" w:rsidR="00A67497" w:rsidRPr="004F472B" w:rsidRDefault="00A67497" w:rsidP="00A215DA">
            <w:pPr>
              <w:pStyle w:val="TAL"/>
            </w:pPr>
            <w:r w:rsidRPr="004F472B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147F40" w14:textId="77777777" w:rsidR="00A67497" w:rsidRPr="004F472B" w:rsidRDefault="00A67497" w:rsidP="00A215DA">
            <w:pPr>
              <w:pStyle w:val="TAL"/>
            </w:pPr>
            <w:r w:rsidRPr="004F472B">
              <w:t>See clause</w:t>
            </w:r>
            <w:r w:rsidRPr="004F472B">
              <w:rPr>
                <w:lang w:val="en-US" w:eastAsia="zh-CN"/>
              </w:rPr>
              <w:t> </w:t>
            </w:r>
            <w:r w:rsidRPr="004F472B">
              <w:t>6.</w:t>
            </w:r>
            <w:r>
              <w:t>2</w:t>
            </w:r>
            <w:r w:rsidRPr="004F472B">
              <w:t>.1</w:t>
            </w:r>
          </w:p>
        </w:tc>
      </w:tr>
      <w:tr w:rsidR="00A67497" w:rsidRPr="004F472B" w14:paraId="22934B61" w14:textId="77777777" w:rsidTr="00A215DA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C7F95F" w14:textId="77777777" w:rsidR="00A67497" w:rsidRPr="004F472B" w:rsidRDefault="00A67497" w:rsidP="00A215DA">
            <w:pPr>
              <w:pStyle w:val="TAL"/>
            </w:pPr>
            <w:proofErr w:type="spellStart"/>
            <w:r w:rsidRPr="004F472B">
              <w:t>apiVersion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6A0B5" w14:textId="77777777" w:rsidR="00A67497" w:rsidRPr="004F472B" w:rsidRDefault="00A67497" w:rsidP="00A215DA">
            <w:pPr>
              <w:pStyle w:val="TAL"/>
            </w:pPr>
            <w:r w:rsidRPr="004F472B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400883" w14:textId="77777777" w:rsidR="00A67497" w:rsidRPr="004F472B" w:rsidRDefault="00A67497" w:rsidP="00A215DA">
            <w:pPr>
              <w:pStyle w:val="TAL"/>
            </w:pPr>
            <w:r w:rsidRPr="004F472B">
              <w:t>See clause 6.</w:t>
            </w:r>
            <w:r>
              <w:t>2</w:t>
            </w:r>
            <w:r w:rsidRPr="004F472B">
              <w:t>.1</w:t>
            </w:r>
          </w:p>
        </w:tc>
      </w:tr>
      <w:tr w:rsidR="00A67497" w:rsidRPr="004F472B" w14:paraId="4CBBB00E" w14:textId="77777777" w:rsidTr="00A215DA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F8E26" w14:textId="77777777" w:rsidR="00A67497" w:rsidRPr="004F472B" w:rsidRDefault="00A67497" w:rsidP="00A215DA">
            <w:pPr>
              <w:pStyle w:val="TAL"/>
            </w:pPr>
            <w:proofErr w:type="spellStart"/>
            <w:r>
              <w:t>authCtxId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D0D56" w14:textId="77777777" w:rsidR="00A67497" w:rsidRPr="004F472B" w:rsidRDefault="00A67497" w:rsidP="00A215DA">
            <w:pPr>
              <w:pStyle w:val="TAL"/>
            </w:pPr>
            <w:r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B58BAA" w14:textId="77777777" w:rsidR="00A67497" w:rsidRPr="004F472B" w:rsidRDefault="00A67497" w:rsidP="00A215DA">
            <w:pPr>
              <w:pStyle w:val="TAL"/>
            </w:pPr>
            <w:r>
              <w:t xml:space="preserve">The authentication context ID, which is of data type </w:t>
            </w:r>
            <w:proofErr w:type="spellStart"/>
            <w:r>
              <w:t>AuthCtxId</w:t>
            </w:r>
            <w:proofErr w:type="spellEnd"/>
            <w:r>
              <w:t xml:space="preserve"> defined in clause 6.2.6.3.2.</w:t>
            </w:r>
          </w:p>
        </w:tc>
      </w:tr>
    </w:tbl>
    <w:p w14:paraId="575DE4DF" w14:textId="77777777" w:rsidR="00A67497" w:rsidRPr="00384E92" w:rsidRDefault="00A67497" w:rsidP="00A67497"/>
    <w:p w14:paraId="48222C68" w14:textId="77777777" w:rsidR="00A67497" w:rsidRDefault="00A67497" w:rsidP="00A67497">
      <w:pPr>
        <w:pStyle w:val="Heading5"/>
      </w:pPr>
      <w:bookmarkStart w:id="293" w:name="_Toc119699287"/>
      <w:bookmarkStart w:id="294" w:name="_Toc130830495"/>
      <w:r>
        <w:t>6.2.3.3.3</w:t>
      </w:r>
      <w:r>
        <w:tab/>
        <w:t>Resource Standard Methods</w:t>
      </w:r>
      <w:bookmarkEnd w:id="293"/>
      <w:bookmarkEnd w:id="294"/>
    </w:p>
    <w:p w14:paraId="620E731D" w14:textId="77777777" w:rsidR="00A67497" w:rsidRPr="00433470" w:rsidRDefault="00A67497" w:rsidP="00A67497">
      <w:pPr>
        <w:pStyle w:val="H6"/>
      </w:pPr>
      <w:r w:rsidRPr="00205D75">
        <w:t>6.2</w:t>
      </w:r>
      <w:r w:rsidRPr="009D43C1">
        <w:t>.3.3.3</w:t>
      </w:r>
      <w:r w:rsidRPr="00C80608">
        <w:t>.1</w:t>
      </w:r>
      <w:r w:rsidRPr="00C80608">
        <w:tab/>
      </w:r>
      <w:r w:rsidRPr="007620D7">
        <w:t>PUT</w:t>
      </w:r>
    </w:p>
    <w:p w14:paraId="5F62F780" w14:textId="77777777" w:rsidR="00A67497" w:rsidRDefault="00A67497" w:rsidP="00A67497">
      <w:r>
        <w:t>This method shall support the URI query parameters specified in table 6.2.3.3.3.1-1.</w:t>
      </w:r>
    </w:p>
    <w:p w14:paraId="72BDCCC7" w14:textId="77777777" w:rsidR="00A67497" w:rsidRPr="00384E92" w:rsidRDefault="00A67497" w:rsidP="00A67497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2.3.3.3.1</w:t>
      </w:r>
      <w:r w:rsidRPr="00384E92">
        <w:t xml:space="preserve">-1: URI query parameters supported by the </w:t>
      </w:r>
      <w:r>
        <w:t>PUT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0"/>
        <w:gridCol w:w="415"/>
        <w:gridCol w:w="1119"/>
        <w:gridCol w:w="3775"/>
        <w:gridCol w:w="1333"/>
      </w:tblGrid>
      <w:tr w:rsidR="00A67497" w:rsidRPr="004F472B" w14:paraId="65A10038" w14:textId="77777777" w:rsidTr="00A215DA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65E1FB" w14:textId="77777777" w:rsidR="00A67497" w:rsidRPr="004F472B" w:rsidRDefault="00A67497" w:rsidP="00A215DA">
            <w:pPr>
              <w:pStyle w:val="TAH"/>
            </w:pPr>
            <w:r w:rsidRPr="004F472B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9B4568" w14:textId="77777777" w:rsidR="00A67497" w:rsidRPr="004F472B" w:rsidRDefault="00A67497" w:rsidP="00A215DA">
            <w:pPr>
              <w:pStyle w:val="TAH"/>
            </w:pPr>
            <w:r w:rsidRPr="004F472B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C27DED" w14:textId="77777777" w:rsidR="00A67497" w:rsidRPr="004F472B" w:rsidRDefault="00A67497" w:rsidP="00A215DA">
            <w:pPr>
              <w:pStyle w:val="TAH"/>
            </w:pPr>
            <w:r w:rsidRPr="004F472B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65AA17" w14:textId="77777777" w:rsidR="00A67497" w:rsidRPr="004F472B" w:rsidRDefault="00A67497" w:rsidP="00A215DA">
            <w:pPr>
              <w:pStyle w:val="TAH"/>
            </w:pPr>
            <w:r w:rsidRPr="004F472B">
              <w:t>Cardinality</w:t>
            </w:r>
          </w:p>
        </w:tc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F3B08A6" w14:textId="77777777" w:rsidR="00A67497" w:rsidRPr="004F472B" w:rsidRDefault="00A67497" w:rsidP="00A215DA">
            <w:pPr>
              <w:pStyle w:val="TAH"/>
            </w:pPr>
            <w:r w:rsidRPr="004F472B">
              <w:t>Description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C7AF67" w14:textId="77777777" w:rsidR="00A67497" w:rsidRPr="004F472B" w:rsidRDefault="00A67497" w:rsidP="00A215DA">
            <w:pPr>
              <w:pStyle w:val="TAH"/>
            </w:pPr>
            <w:r w:rsidRPr="004F472B">
              <w:t>Applicability</w:t>
            </w:r>
          </w:p>
        </w:tc>
      </w:tr>
      <w:tr w:rsidR="00A67497" w:rsidRPr="004F472B" w14:paraId="4CD546CD" w14:textId="77777777" w:rsidTr="00A215DA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9263A5" w14:textId="77777777" w:rsidR="00A67497" w:rsidRPr="004F472B" w:rsidDel="00E01275" w:rsidRDefault="00A67497" w:rsidP="00A215DA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5A215" w14:textId="77777777" w:rsidR="00A67497" w:rsidRPr="004F472B" w:rsidDel="00356D96" w:rsidRDefault="00A67497" w:rsidP="00A215DA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7E442" w14:textId="77777777" w:rsidR="00A67497" w:rsidRPr="004F472B" w:rsidDel="00356D96" w:rsidRDefault="00A67497" w:rsidP="00A215DA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C8FA5" w14:textId="77777777" w:rsidR="00A67497" w:rsidRPr="004F472B" w:rsidDel="00356D96" w:rsidRDefault="00A67497" w:rsidP="00A215DA">
            <w:pPr>
              <w:pStyle w:val="TAL"/>
            </w:pPr>
          </w:p>
        </w:tc>
        <w:tc>
          <w:tcPr>
            <w:tcW w:w="195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CF7459" w14:textId="77777777" w:rsidR="00A67497" w:rsidRPr="004F472B" w:rsidDel="00356D96" w:rsidRDefault="00A67497" w:rsidP="00A215DA">
            <w:pPr>
              <w:pStyle w:val="TAL"/>
            </w:pPr>
          </w:p>
        </w:tc>
        <w:tc>
          <w:tcPr>
            <w:tcW w:w="6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F5824" w14:textId="77777777" w:rsidR="00A67497" w:rsidRPr="004F472B" w:rsidRDefault="00A67497" w:rsidP="00A215DA">
            <w:pPr>
              <w:pStyle w:val="TAL"/>
            </w:pPr>
          </w:p>
        </w:tc>
      </w:tr>
    </w:tbl>
    <w:p w14:paraId="2D0A0BA1" w14:textId="77777777" w:rsidR="00A67497" w:rsidRDefault="00A67497" w:rsidP="00A67497"/>
    <w:p w14:paraId="756CDB34" w14:textId="77777777" w:rsidR="00A67497" w:rsidRPr="00384E92" w:rsidRDefault="00A67497" w:rsidP="00A67497">
      <w:r>
        <w:t>This method shall support the request data structures specified in table 6.2.3.3.3.1-2 and the response data structures and response codes specified in table 6.2.3.3.3.1-3.</w:t>
      </w:r>
    </w:p>
    <w:p w14:paraId="6C22512D" w14:textId="77777777" w:rsidR="00A67497" w:rsidRPr="001769FF" w:rsidRDefault="00A67497" w:rsidP="00A67497">
      <w:pPr>
        <w:pStyle w:val="TH"/>
      </w:pPr>
      <w:r w:rsidRPr="001769FF">
        <w:t>Table</w:t>
      </w:r>
      <w:r>
        <w:t> </w:t>
      </w:r>
      <w:r w:rsidRPr="001769FF">
        <w:t>6.</w:t>
      </w:r>
      <w:r>
        <w:t>2.3.3.</w:t>
      </w:r>
      <w:r w:rsidRPr="001769FF">
        <w:t xml:space="preserve">3.1-2: Data structures supported by the </w:t>
      </w:r>
      <w:r>
        <w:t>PUT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A67497" w:rsidRPr="004F472B" w14:paraId="51AC9D73" w14:textId="77777777" w:rsidTr="00A215DA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910BC7" w14:textId="77777777" w:rsidR="00A67497" w:rsidRPr="004F472B" w:rsidRDefault="00A67497" w:rsidP="00A215DA">
            <w:pPr>
              <w:pStyle w:val="TAH"/>
            </w:pPr>
            <w:r w:rsidRPr="004F472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7DC8CF" w14:textId="77777777" w:rsidR="00A67497" w:rsidRPr="004F472B" w:rsidRDefault="00A67497" w:rsidP="00A215DA">
            <w:pPr>
              <w:pStyle w:val="TAH"/>
            </w:pPr>
            <w:r w:rsidRPr="004F472B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8D55E3" w14:textId="77777777" w:rsidR="00A67497" w:rsidRPr="004F472B" w:rsidRDefault="00A67497" w:rsidP="00A215DA">
            <w:pPr>
              <w:pStyle w:val="TAH"/>
            </w:pPr>
            <w:r w:rsidRPr="004F472B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324B125" w14:textId="77777777" w:rsidR="00A67497" w:rsidRPr="004F472B" w:rsidRDefault="00A67497" w:rsidP="00A215DA">
            <w:pPr>
              <w:pStyle w:val="TAH"/>
            </w:pPr>
            <w:r w:rsidRPr="004F472B">
              <w:t>Description</w:t>
            </w:r>
          </w:p>
        </w:tc>
      </w:tr>
      <w:tr w:rsidR="00A67497" w:rsidRPr="004F472B" w14:paraId="230D39AC" w14:textId="77777777" w:rsidTr="00A215DA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2129C7" w14:textId="77777777" w:rsidR="00A67497" w:rsidRPr="004F472B" w:rsidRDefault="00A67497" w:rsidP="00A215DA">
            <w:pPr>
              <w:pStyle w:val="TAL"/>
            </w:pPr>
            <w:proofErr w:type="spellStart"/>
            <w:r>
              <w:t>Auth</w:t>
            </w:r>
            <w:r w:rsidRPr="00544965">
              <w:t>Confirmation</w:t>
            </w:r>
            <w:r>
              <w:t>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CB1CE" w14:textId="77777777" w:rsidR="00A67497" w:rsidRPr="004F472B" w:rsidRDefault="00A67497" w:rsidP="00A215DA">
            <w:pPr>
              <w:pStyle w:val="TAC"/>
            </w:pPr>
            <w:r w:rsidRPr="0054496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DDEA4" w14:textId="77777777" w:rsidR="00A67497" w:rsidRPr="004F472B" w:rsidRDefault="00A67497" w:rsidP="00A215DA">
            <w:pPr>
              <w:pStyle w:val="TAL"/>
            </w:pPr>
            <w:r w:rsidRPr="00544965"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62F2E6" w14:textId="77777777" w:rsidR="00A67497" w:rsidRPr="004F472B" w:rsidRDefault="00A67497" w:rsidP="00A215DA">
            <w:pPr>
              <w:pStyle w:val="TAL"/>
            </w:pPr>
            <w:r w:rsidRPr="00544965">
              <w:t xml:space="preserve">Contains the </w:t>
            </w:r>
            <w:r>
              <w:t>EAP message</w:t>
            </w:r>
            <w:r w:rsidRPr="00544965">
              <w:t xml:space="preserve"> generated by the UE and provided to the </w:t>
            </w:r>
            <w:r>
              <w:t>AUSF</w:t>
            </w:r>
            <w:r w:rsidRPr="00544965">
              <w:t>.</w:t>
            </w:r>
          </w:p>
        </w:tc>
      </w:tr>
    </w:tbl>
    <w:p w14:paraId="4D6A4656" w14:textId="77777777" w:rsidR="00A67497" w:rsidRDefault="00A67497" w:rsidP="00A67497"/>
    <w:p w14:paraId="01193CB2" w14:textId="77777777" w:rsidR="00A67497" w:rsidRPr="001769FF" w:rsidRDefault="00A67497" w:rsidP="00A67497">
      <w:pPr>
        <w:pStyle w:val="TH"/>
      </w:pPr>
      <w:r w:rsidRPr="001769FF">
        <w:lastRenderedPageBreak/>
        <w:t>Table</w:t>
      </w:r>
      <w:r>
        <w:t> </w:t>
      </w:r>
      <w:r w:rsidRPr="001769FF">
        <w:t>6.</w:t>
      </w:r>
      <w:r>
        <w:t>2.3.3.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PUT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85"/>
        <w:gridCol w:w="433"/>
        <w:gridCol w:w="1121"/>
        <w:gridCol w:w="1205"/>
        <w:gridCol w:w="4983"/>
      </w:tblGrid>
      <w:tr w:rsidR="00A67497" w:rsidRPr="004F472B" w14:paraId="7A50A583" w14:textId="77777777" w:rsidTr="00A215DA">
        <w:trPr>
          <w:jc w:val="center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3A17E9" w14:textId="77777777" w:rsidR="00A67497" w:rsidRPr="004F472B" w:rsidRDefault="00A67497" w:rsidP="00A215DA">
            <w:pPr>
              <w:pStyle w:val="TAH"/>
            </w:pPr>
            <w:r w:rsidRPr="004F472B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B415AC" w14:textId="77777777" w:rsidR="00A67497" w:rsidRPr="004F472B" w:rsidRDefault="00A67497" w:rsidP="00A215DA">
            <w:pPr>
              <w:pStyle w:val="TAH"/>
            </w:pPr>
            <w:r w:rsidRPr="004F472B">
              <w:t>P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B02621" w14:textId="77777777" w:rsidR="00A67497" w:rsidRPr="004F472B" w:rsidRDefault="00A67497" w:rsidP="00A215DA">
            <w:pPr>
              <w:pStyle w:val="TAH"/>
            </w:pPr>
            <w:r w:rsidRPr="004F472B">
              <w:t>Cardinality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B36DC6" w14:textId="77777777" w:rsidR="00A67497" w:rsidRPr="004F472B" w:rsidRDefault="00A67497" w:rsidP="00A215DA">
            <w:pPr>
              <w:pStyle w:val="TAH"/>
            </w:pPr>
            <w:r w:rsidRPr="004F472B">
              <w:t>Response</w:t>
            </w:r>
          </w:p>
          <w:p w14:paraId="5886F7BB" w14:textId="77777777" w:rsidR="00A67497" w:rsidRPr="004F472B" w:rsidRDefault="00A67497" w:rsidP="00A215DA">
            <w:pPr>
              <w:pStyle w:val="TAH"/>
            </w:pPr>
            <w:r w:rsidRPr="004F472B">
              <w:t>codes</w:t>
            </w:r>
          </w:p>
        </w:tc>
        <w:tc>
          <w:tcPr>
            <w:tcW w:w="2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DAA09E" w14:textId="77777777" w:rsidR="00A67497" w:rsidRPr="004F472B" w:rsidRDefault="00A67497" w:rsidP="00A215DA">
            <w:pPr>
              <w:pStyle w:val="TAH"/>
            </w:pPr>
            <w:r w:rsidRPr="004F472B">
              <w:t>Description</w:t>
            </w:r>
          </w:p>
        </w:tc>
      </w:tr>
      <w:tr w:rsidR="00A67497" w:rsidRPr="004F472B" w14:paraId="48C0E758" w14:textId="77777777" w:rsidTr="00A215DA">
        <w:trPr>
          <w:jc w:val="center"/>
        </w:trPr>
        <w:tc>
          <w:tcPr>
            <w:tcW w:w="9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EA83D0" w14:textId="77777777" w:rsidR="00A67497" w:rsidRPr="004F472B" w:rsidRDefault="00A67497" w:rsidP="00A215DA">
            <w:pPr>
              <w:pStyle w:val="TAL"/>
            </w:pPr>
            <w:proofErr w:type="spellStart"/>
            <w:r>
              <w:t>Auth</w:t>
            </w:r>
            <w:r w:rsidRPr="00544965">
              <w:t>ConfirmationResponse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F615B" w14:textId="77777777" w:rsidR="00A67497" w:rsidRPr="004F472B" w:rsidRDefault="00A67497" w:rsidP="00A215DA">
            <w:pPr>
              <w:pStyle w:val="TAC"/>
            </w:pPr>
            <w:r w:rsidRPr="00544965">
              <w:t>M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6D301" w14:textId="77777777" w:rsidR="00A67497" w:rsidRPr="004F472B" w:rsidRDefault="00A67497" w:rsidP="00A215DA">
            <w:pPr>
              <w:pStyle w:val="TAL"/>
            </w:pPr>
            <w:r w:rsidRPr="00544965"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989FC" w14:textId="77777777" w:rsidR="00A67497" w:rsidRPr="004F472B" w:rsidRDefault="00A67497" w:rsidP="00A215DA">
            <w:pPr>
              <w:pStyle w:val="TAL"/>
            </w:pPr>
            <w:r w:rsidRPr="00544965">
              <w:t>200 OK</w:t>
            </w:r>
          </w:p>
        </w:tc>
        <w:tc>
          <w:tcPr>
            <w:tcW w:w="2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DF3A01" w14:textId="77777777" w:rsidR="00A67497" w:rsidRPr="004F472B" w:rsidRDefault="00A67497" w:rsidP="00A215DA">
            <w:pPr>
              <w:pStyle w:val="TAL"/>
            </w:pPr>
            <w:r w:rsidRPr="00544965">
              <w:t xml:space="preserve">This case indicates that the </w:t>
            </w:r>
            <w:r>
              <w:t>NSSAAF</w:t>
            </w:r>
            <w:r w:rsidRPr="00544965">
              <w:t xml:space="preserve"> has performed the </w:t>
            </w:r>
            <w:r>
              <w:t>authentication</w:t>
            </w:r>
            <w:r w:rsidRPr="00544965">
              <w:t xml:space="preserve">. The response body shall contain the result of the </w:t>
            </w:r>
            <w:r>
              <w:t>a</w:t>
            </w:r>
            <w:r w:rsidRPr="00544965">
              <w:t>uthentication</w:t>
            </w:r>
            <w:r>
              <w:t xml:space="preserve"> and authorization</w:t>
            </w:r>
            <w:r w:rsidRPr="00544965">
              <w:t>.</w:t>
            </w:r>
          </w:p>
        </w:tc>
      </w:tr>
      <w:tr w:rsidR="00A67497" w:rsidRPr="004F472B" w14:paraId="700093EE" w14:textId="77777777" w:rsidTr="00A215DA">
        <w:trPr>
          <w:jc w:val="center"/>
        </w:trPr>
        <w:tc>
          <w:tcPr>
            <w:tcW w:w="9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77F08A" w14:textId="77777777" w:rsidR="00A67497" w:rsidRPr="00544965" w:rsidRDefault="00A67497" w:rsidP="00A215DA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3B93F" w14:textId="77777777" w:rsidR="00A67497" w:rsidRDefault="00A67497" w:rsidP="00A215DA">
            <w:pPr>
              <w:pStyle w:val="TAC"/>
            </w:pPr>
            <w:r>
              <w:t>O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67AEF" w14:textId="77777777" w:rsidR="00A67497" w:rsidRDefault="00A67497" w:rsidP="00A215DA">
            <w:pPr>
              <w:pStyle w:val="TAL"/>
            </w:pPr>
            <w:r>
              <w:t>0..1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6DC84" w14:textId="77777777" w:rsidR="00A67497" w:rsidRPr="00544965" w:rsidRDefault="00A67497" w:rsidP="00A215DA">
            <w:pPr>
              <w:pStyle w:val="TAL"/>
            </w:pPr>
            <w:r>
              <w:t>307 Temporary Redirect</w:t>
            </w:r>
          </w:p>
        </w:tc>
        <w:tc>
          <w:tcPr>
            <w:tcW w:w="2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D6AEE9" w14:textId="77777777" w:rsidR="00A67497" w:rsidRDefault="00A67497" w:rsidP="00A215DA">
            <w:pPr>
              <w:pStyle w:val="TAL"/>
            </w:pPr>
            <w:r>
              <w:t xml:space="preserve">Temporary redirection. </w:t>
            </w:r>
            <w:del w:id="295" w:author="Rev3" w:date="2023-04-14T15:27:00Z">
              <w:r w:rsidDel="00AA3AEB">
                <w:delText xml:space="preserve">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Del="00AA3AEB">
                <w:rPr>
                  <w:rFonts w:hint="eastAsia"/>
                  <w:lang w:eastAsia="zh-CN"/>
                </w:rPr>
                <w:delText xml:space="preserve">resource located </w:delText>
              </w:r>
              <w:r w:rsidDel="00AA3AEB">
                <w:rPr>
                  <w:lang w:eastAsia="zh-CN"/>
                </w:rPr>
                <w:delText xml:space="preserve">on </w:delText>
              </w:r>
              <w:r w:rsidRPr="007C440A" w:rsidDel="00AA3AEB">
                <w:rPr>
                  <w:lang w:eastAsia="zh-CN"/>
                </w:rPr>
                <w:delText>an alternative service instance within the</w:delText>
              </w:r>
              <w:r w:rsidDel="00AA3AEB">
                <w:delText xml:space="preserve"> same NSSAAF or NSSAAF (service) set.</w:delText>
              </w:r>
            </w:del>
          </w:p>
          <w:p w14:paraId="7B00FD41" w14:textId="77777777" w:rsidR="00A67497" w:rsidRPr="00544965" w:rsidRDefault="00A67497" w:rsidP="00A215DA">
            <w:pPr>
              <w:pStyle w:val="TAL"/>
            </w:pPr>
            <w:r>
              <w:t>(NOTE 2)</w:t>
            </w:r>
          </w:p>
        </w:tc>
      </w:tr>
      <w:tr w:rsidR="00A67497" w:rsidRPr="004F472B" w14:paraId="02779E4A" w14:textId="77777777" w:rsidTr="00A215DA">
        <w:trPr>
          <w:jc w:val="center"/>
        </w:trPr>
        <w:tc>
          <w:tcPr>
            <w:tcW w:w="9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381243" w14:textId="77777777" w:rsidR="00A67497" w:rsidRPr="00544965" w:rsidRDefault="00A67497" w:rsidP="00A215DA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17778" w14:textId="77777777" w:rsidR="00A67497" w:rsidRDefault="00A67497" w:rsidP="00A215DA">
            <w:pPr>
              <w:pStyle w:val="TAC"/>
            </w:pPr>
            <w:r>
              <w:t>O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11C5A" w14:textId="77777777" w:rsidR="00A67497" w:rsidRDefault="00A67497" w:rsidP="00A215DA">
            <w:pPr>
              <w:pStyle w:val="TAL"/>
            </w:pPr>
            <w:r>
              <w:t>0..1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94F70" w14:textId="77777777" w:rsidR="00A67497" w:rsidRPr="00544965" w:rsidRDefault="00A67497" w:rsidP="00A215DA">
            <w:pPr>
              <w:pStyle w:val="TAL"/>
            </w:pPr>
            <w:r>
              <w:t>308 Permanent Redirect</w:t>
            </w:r>
          </w:p>
        </w:tc>
        <w:tc>
          <w:tcPr>
            <w:tcW w:w="2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C92BA5" w14:textId="77777777" w:rsidR="00A67497" w:rsidRDefault="00A67497" w:rsidP="00A215DA">
            <w:pPr>
              <w:pStyle w:val="TAL"/>
              <w:rPr>
                <w:lang w:eastAsia="fr-FR"/>
              </w:rPr>
            </w:pPr>
            <w:r>
              <w:t xml:space="preserve">Permanent redirection. </w:t>
            </w:r>
            <w:del w:id="296" w:author="Rev3" w:date="2023-04-14T15:27:00Z">
              <w:r w:rsidDel="00AA3AEB">
                <w:delText xml:space="preserve">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Del="00AA3AEB">
                <w:rPr>
                  <w:rFonts w:hint="eastAsia"/>
                  <w:lang w:eastAsia="zh-CN"/>
                </w:rPr>
                <w:delText xml:space="preserve">resource located </w:delText>
              </w:r>
              <w:r w:rsidDel="00AA3AEB">
                <w:rPr>
                  <w:lang w:eastAsia="zh-CN"/>
                </w:rPr>
                <w:delText xml:space="preserve">on </w:delText>
              </w:r>
              <w:r w:rsidRPr="007C440A" w:rsidDel="00AA3AEB">
                <w:rPr>
                  <w:lang w:eastAsia="zh-CN"/>
                </w:rPr>
                <w:delText>an alternative service instance within the</w:delText>
              </w:r>
              <w:r w:rsidDel="00AA3AEB">
                <w:delText xml:space="preserve"> same NSSAAF or NSSAAF (service) set.</w:delText>
              </w:r>
            </w:del>
          </w:p>
          <w:p w14:paraId="009C2D04" w14:textId="77777777" w:rsidR="00A67497" w:rsidRPr="00544965" w:rsidRDefault="00A67497" w:rsidP="00A215DA">
            <w:pPr>
              <w:pStyle w:val="TAL"/>
            </w:pPr>
            <w:r>
              <w:rPr>
                <w:lang w:eastAsia="fr-FR"/>
              </w:rPr>
              <w:t>(NOTE 2)</w:t>
            </w:r>
          </w:p>
        </w:tc>
      </w:tr>
      <w:tr w:rsidR="00A67497" w:rsidRPr="004F472B" w14:paraId="394DE978" w14:textId="77777777" w:rsidTr="00A215DA">
        <w:trPr>
          <w:jc w:val="center"/>
        </w:trPr>
        <w:tc>
          <w:tcPr>
            <w:tcW w:w="9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003A53" w14:textId="77777777" w:rsidR="00A67497" w:rsidRPr="004F472B" w:rsidRDefault="00A67497" w:rsidP="00A215DA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A6565" w14:textId="77777777" w:rsidR="00A67497" w:rsidRPr="004F472B" w:rsidRDefault="00A67497" w:rsidP="00A215DA">
            <w:pPr>
              <w:pStyle w:val="TAC"/>
            </w:pPr>
            <w:r>
              <w:t>O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099BF" w14:textId="77777777" w:rsidR="00A67497" w:rsidRPr="004F472B" w:rsidRDefault="00A67497" w:rsidP="00A215DA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72E38" w14:textId="77777777" w:rsidR="00A67497" w:rsidRPr="004F472B" w:rsidRDefault="00A67497" w:rsidP="00A215DA">
            <w:pPr>
              <w:pStyle w:val="TAL"/>
            </w:pPr>
            <w:r w:rsidRPr="00544965">
              <w:t>400 Bad Request</w:t>
            </w:r>
          </w:p>
        </w:tc>
        <w:tc>
          <w:tcPr>
            <w:tcW w:w="2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F501AC" w14:textId="77777777" w:rsidR="00A67497" w:rsidRPr="004F472B" w:rsidRDefault="00A67497" w:rsidP="00A215DA">
            <w:pPr>
              <w:pStyle w:val="TAL"/>
            </w:pPr>
            <w:r w:rsidRPr="00544965">
              <w:t>This case represents a</w:t>
            </w:r>
            <w:r>
              <w:t>n authentication</w:t>
            </w:r>
            <w:r w:rsidRPr="00544965">
              <w:t xml:space="preserve"> failure bec</w:t>
            </w:r>
            <w:r>
              <w:t xml:space="preserve">ause of input parameter error. </w:t>
            </w:r>
            <w:r w:rsidRPr="00544965">
              <w:t xml:space="preserve">This indicates that the </w:t>
            </w:r>
            <w:r>
              <w:t>NSSAAF</w:t>
            </w:r>
            <w:r w:rsidRPr="00544965">
              <w:t xml:space="preserve"> was not able to </w:t>
            </w:r>
            <w:r>
              <w:t>process</w:t>
            </w:r>
            <w:r w:rsidRPr="00544965">
              <w:t xml:space="preserve"> the authentication.</w:t>
            </w:r>
          </w:p>
        </w:tc>
      </w:tr>
      <w:tr w:rsidR="00A67497" w:rsidRPr="004F472B" w14:paraId="79E84C6B" w14:textId="77777777" w:rsidTr="00A215DA">
        <w:trPr>
          <w:jc w:val="center"/>
        </w:trPr>
        <w:tc>
          <w:tcPr>
            <w:tcW w:w="9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026D18" w14:textId="77777777" w:rsidR="00A67497" w:rsidRPr="00544965" w:rsidRDefault="00A67497" w:rsidP="00A215DA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01D04" w14:textId="77777777" w:rsidR="00A67497" w:rsidRDefault="00A67497" w:rsidP="00A215DA">
            <w:pPr>
              <w:pStyle w:val="TAC"/>
            </w:pPr>
            <w:r>
              <w:t>O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6007D" w14:textId="77777777" w:rsidR="00A67497" w:rsidRDefault="00A67497" w:rsidP="00A215DA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D93AE" w14:textId="77777777" w:rsidR="00A67497" w:rsidRPr="00544965" w:rsidRDefault="00A67497" w:rsidP="00A215DA">
            <w:pPr>
              <w:pStyle w:val="TAL"/>
            </w:pPr>
            <w:r w:rsidRPr="00544965">
              <w:t>403 Forbidden</w:t>
            </w:r>
          </w:p>
        </w:tc>
        <w:tc>
          <w:tcPr>
            <w:tcW w:w="2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272CA4" w14:textId="77777777" w:rsidR="00A67497" w:rsidRPr="00544965" w:rsidRDefault="00A67497" w:rsidP="00A215DA">
            <w:pPr>
              <w:pStyle w:val="TAL"/>
            </w:pPr>
            <w:r w:rsidRPr="00544965">
              <w:t>This case represents when the UE is not allowed to be authenticated.</w:t>
            </w:r>
          </w:p>
        </w:tc>
      </w:tr>
      <w:tr w:rsidR="00A67497" w:rsidRPr="004F472B" w14:paraId="7F959818" w14:textId="77777777" w:rsidTr="00A215DA">
        <w:trPr>
          <w:jc w:val="center"/>
        </w:trPr>
        <w:tc>
          <w:tcPr>
            <w:tcW w:w="9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C89198" w14:textId="77777777" w:rsidR="00A67497" w:rsidRPr="00544965" w:rsidRDefault="00A67497" w:rsidP="00A215DA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64BA9" w14:textId="77777777" w:rsidR="00A67497" w:rsidRDefault="00A67497" w:rsidP="00A215DA">
            <w:pPr>
              <w:pStyle w:val="TAC"/>
            </w:pPr>
            <w:r>
              <w:t>O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16B43" w14:textId="77777777" w:rsidR="00A67497" w:rsidRDefault="00A67497" w:rsidP="00A215DA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CAD27" w14:textId="77777777" w:rsidR="00A67497" w:rsidRPr="00544965" w:rsidRDefault="00A67497" w:rsidP="00A215DA">
            <w:pPr>
              <w:pStyle w:val="TAL"/>
            </w:pPr>
            <w:r w:rsidRPr="000B71E3">
              <w:t>404 Not Found</w:t>
            </w:r>
          </w:p>
        </w:tc>
        <w:tc>
          <w:tcPr>
            <w:tcW w:w="2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9B7368" w14:textId="77777777" w:rsidR="00A67497" w:rsidRPr="00544965" w:rsidRDefault="00A67497" w:rsidP="00A215DA">
            <w:pPr>
              <w:pStyle w:val="TAL"/>
            </w:pPr>
            <w:r w:rsidRPr="00544965">
              <w:t xml:space="preserve">This case represents </w:t>
            </w:r>
            <w:r>
              <w:t>the UE or UE related context is not found</w:t>
            </w:r>
            <w:r w:rsidRPr="00544965">
              <w:t>.</w:t>
            </w:r>
          </w:p>
          <w:p w14:paraId="60A72622" w14:textId="77777777" w:rsidR="00A67497" w:rsidRDefault="00A67497" w:rsidP="00A215DA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076EDFE4" w14:textId="77777777" w:rsidR="00A67497" w:rsidRDefault="00A67497" w:rsidP="00A215DA">
            <w:pPr>
              <w:pStyle w:val="TAL"/>
            </w:pPr>
            <w:r w:rsidRPr="005022DF">
              <w:t>- CONTEXT_NOT_FOUND</w:t>
            </w:r>
          </w:p>
          <w:p w14:paraId="438FD2C5" w14:textId="77777777" w:rsidR="00A67497" w:rsidRPr="00544965" w:rsidRDefault="00A67497" w:rsidP="00A215DA">
            <w:pPr>
              <w:pStyle w:val="TAL"/>
            </w:pPr>
            <w:r w:rsidRPr="005022DF">
              <w:t>- USER_NOT_FOUND</w:t>
            </w:r>
          </w:p>
        </w:tc>
      </w:tr>
      <w:tr w:rsidR="00A67497" w:rsidRPr="004F472B" w14:paraId="5DC77420" w14:textId="77777777" w:rsidTr="00A215DA">
        <w:trPr>
          <w:jc w:val="center"/>
        </w:trPr>
        <w:tc>
          <w:tcPr>
            <w:tcW w:w="9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F8CA54" w14:textId="77777777" w:rsidR="00A67497" w:rsidRPr="000B71E3" w:rsidRDefault="00A67497" w:rsidP="00A215D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6CADC" w14:textId="77777777" w:rsidR="00A67497" w:rsidRDefault="00A67497" w:rsidP="00A215DA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14BAA" w14:textId="77777777" w:rsidR="00A67497" w:rsidRDefault="00A67497" w:rsidP="00A215DA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08869" w14:textId="77777777" w:rsidR="00A67497" w:rsidRPr="000B71E3" w:rsidRDefault="00A67497" w:rsidP="00A215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504 Gateway Time out</w:t>
            </w:r>
          </w:p>
        </w:tc>
        <w:tc>
          <w:tcPr>
            <w:tcW w:w="2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0DDAD8" w14:textId="77777777" w:rsidR="00A67497" w:rsidRPr="00BB443E" w:rsidRDefault="00A67497" w:rsidP="00A215DA">
            <w:pPr>
              <w:pStyle w:val="TAL"/>
            </w:pPr>
            <w:r w:rsidRPr="00544965">
              <w:t xml:space="preserve">This case represents </w:t>
            </w:r>
            <w:r>
              <w:t>network error or remote peer (i.e. AAA-S) error, e.g. not reachable, no response when time out</w:t>
            </w:r>
            <w:r w:rsidRPr="00544965">
              <w:t>.</w:t>
            </w:r>
          </w:p>
          <w:p w14:paraId="71915ADF" w14:textId="77777777" w:rsidR="00A67497" w:rsidRDefault="00A67497" w:rsidP="00A215DA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70580502" w14:textId="77777777" w:rsidR="00A67497" w:rsidRDefault="00A67497" w:rsidP="00A215DA">
            <w:pPr>
              <w:pStyle w:val="TAL"/>
            </w:pPr>
            <w:r>
              <w:rPr>
                <w:lang w:eastAsia="zh-CN"/>
              </w:rPr>
              <w:t>- NETWORK_FAILURE</w:t>
            </w:r>
          </w:p>
          <w:p w14:paraId="7BC5226C" w14:textId="77777777" w:rsidR="00A67497" w:rsidRDefault="00A67497" w:rsidP="00A215DA">
            <w:pPr>
              <w:pStyle w:val="TAL"/>
            </w:pPr>
            <w:r>
              <w:t xml:space="preserve">- </w:t>
            </w:r>
            <w:r w:rsidRPr="00544965">
              <w:t>UPSTREAM_SERVER_ERROR</w:t>
            </w:r>
          </w:p>
          <w:p w14:paraId="54C67D72" w14:textId="77777777" w:rsidR="00A67497" w:rsidRPr="006C4573" w:rsidRDefault="00A67497" w:rsidP="00A215DA">
            <w:pPr>
              <w:pStyle w:val="TAL"/>
            </w:pPr>
            <w:r w:rsidRPr="005022DF">
              <w:t xml:space="preserve">- </w:t>
            </w:r>
            <w:r>
              <w:rPr>
                <w:rFonts w:hint="eastAsia"/>
                <w:lang w:eastAsia="zh-CN"/>
              </w:rPr>
              <w:t>TIME</w:t>
            </w:r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_OUT_REQUEST</w:t>
            </w:r>
          </w:p>
        </w:tc>
      </w:tr>
      <w:tr w:rsidR="00A67497" w:rsidRPr="004F472B" w14:paraId="7C7C484C" w14:textId="77777777" w:rsidTr="00A215D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BED72D" w14:textId="77777777" w:rsidR="00A67497" w:rsidRDefault="00A67497" w:rsidP="00A215DA">
            <w:pPr>
              <w:pStyle w:val="TAN"/>
            </w:pPr>
            <w:r w:rsidRPr="004F472B">
              <w:t>NOTE</w:t>
            </w:r>
            <w:r>
              <w:t> 1</w:t>
            </w:r>
            <w:r w:rsidRPr="004F472B">
              <w:t>:</w:t>
            </w:r>
            <w:r w:rsidRPr="004F472B">
              <w:rPr>
                <w:noProof/>
              </w:rPr>
              <w:tab/>
              <w:t xml:space="preserve">The mandatory </w:t>
            </w:r>
            <w:r w:rsidRPr="004F472B">
              <w:t xml:space="preserve">HTTP error status code for the </w:t>
            </w:r>
            <w:r>
              <w:t>PUT</w:t>
            </w:r>
            <w:r w:rsidRPr="004F472B">
              <w:t xml:space="preserve"> method listed in Table</w:t>
            </w:r>
            <w:r>
              <w:t> </w:t>
            </w:r>
            <w:r w:rsidRPr="004F472B">
              <w:t>5.2.7.1-1 of 3GPP TS 29.500 [4] also apply.</w:t>
            </w:r>
          </w:p>
          <w:p w14:paraId="7F51B43B" w14:textId="77777777" w:rsidR="00A67497" w:rsidRPr="004F472B" w:rsidRDefault="00A67497" w:rsidP="00A215DA">
            <w:pPr>
              <w:pStyle w:val="TAN"/>
            </w:pPr>
            <w:r>
              <w:t>NOTE 2:</w:t>
            </w:r>
            <w:r>
              <w:tab/>
              <w:t>RedirectResponse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46EE7808" w14:textId="77777777" w:rsidR="00A67497" w:rsidRDefault="00A67497" w:rsidP="00A67497"/>
    <w:p w14:paraId="457F9E74" w14:textId="77777777" w:rsidR="00A67497" w:rsidRPr="00A04126" w:rsidRDefault="00A67497" w:rsidP="00A67497">
      <w:pPr>
        <w:pStyle w:val="TH"/>
        <w:rPr>
          <w:rFonts w:cs="Arial"/>
        </w:rPr>
      </w:pPr>
      <w:r w:rsidRPr="00A04126">
        <w:t>Table</w:t>
      </w:r>
      <w:r>
        <w:t> </w:t>
      </w:r>
      <w:r w:rsidRPr="00A04126">
        <w:t>6.</w:t>
      </w:r>
      <w:r>
        <w:t>2</w:t>
      </w:r>
      <w:r w:rsidRPr="00A04126">
        <w:t>.3.</w:t>
      </w:r>
      <w:r>
        <w:t>3</w:t>
      </w:r>
      <w:r w:rsidRPr="00A04126">
        <w:t xml:space="preserve">.3.1-4: Headers supported by the </w:t>
      </w:r>
      <w:r>
        <w:t>PUT</w:t>
      </w:r>
      <w:r w:rsidRPr="00A04126">
        <w:t xml:space="preserve"> method on this resource</w:t>
      </w:r>
    </w:p>
    <w:tbl>
      <w:tblPr>
        <w:tblW w:w="497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0"/>
        <w:gridCol w:w="1386"/>
        <w:gridCol w:w="420"/>
        <w:gridCol w:w="1106"/>
        <w:gridCol w:w="5053"/>
      </w:tblGrid>
      <w:tr w:rsidR="00A67497" w:rsidRPr="004F472B" w14:paraId="13914214" w14:textId="77777777" w:rsidTr="00A215DA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EE8FEC" w14:textId="77777777" w:rsidR="00A67497" w:rsidRPr="004F472B" w:rsidRDefault="00A67497" w:rsidP="00A215DA">
            <w:pPr>
              <w:pStyle w:val="TAH"/>
            </w:pPr>
            <w:r w:rsidRPr="004F472B">
              <w:t>Name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142B07" w14:textId="77777777" w:rsidR="00A67497" w:rsidRPr="004F472B" w:rsidRDefault="00A67497" w:rsidP="00A215DA">
            <w:pPr>
              <w:pStyle w:val="TAH"/>
            </w:pPr>
            <w:r w:rsidRPr="004F472B">
              <w:t>Data type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C35A4D" w14:textId="77777777" w:rsidR="00A67497" w:rsidRPr="004F472B" w:rsidRDefault="00A67497" w:rsidP="00A215DA">
            <w:pPr>
              <w:pStyle w:val="TAH"/>
            </w:pPr>
            <w:r w:rsidRPr="004F472B">
              <w:t>P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6BFCA2" w14:textId="77777777" w:rsidR="00A67497" w:rsidRPr="004F472B" w:rsidRDefault="00A67497" w:rsidP="00A215DA">
            <w:pPr>
              <w:pStyle w:val="TAH"/>
            </w:pPr>
            <w:r w:rsidRPr="004F472B">
              <w:t>Cardinality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8C7C9B1" w14:textId="77777777" w:rsidR="00A67497" w:rsidRPr="004F472B" w:rsidRDefault="00A67497" w:rsidP="00A215DA">
            <w:pPr>
              <w:pStyle w:val="TAH"/>
            </w:pPr>
            <w:r w:rsidRPr="004F472B">
              <w:t>Description</w:t>
            </w:r>
          </w:p>
        </w:tc>
      </w:tr>
      <w:tr w:rsidR="00A67497" w:rsidRPr="004F472B" w14:paraId="70F7E079" w14:textId="77777777" w:rsidTr="00A215DA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A0A446" w14:textId="77777777" w:rsidR="00A67497" w:rsidRPr="004F472B" w:rsidRDefault="00A67497" w:rsidP="00A215DA">
            <w:pPr>
              <w:pStyle w:val="TAL"/>
            </w:pPr>
            <w:r>
              <w:t>n/a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AF550" w14:textId="77777777" w:rsidR="00A67497" w:rsidRPr="004F472B" w:rsidRDefault="00A67497" w:rsidP="00A215DA">
            <w:pPr>
              <w:pStyle w:val="TAL"/>
            </w:pPr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1B668" w14:textId="77777777" w:rsidR="00A67497" w:rsidRPr="004F472B" w:rsidRDefault="00A67497" w:rsidP="00A215DA">
            <w:pPr>
              <w:pStyle w:val="TAC"/>
            </w:pP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FA467" w14:textId="77777777" w:rsidR="00A67497" w:rsidRPr="004F472B" w:rsidRDefault="00A67497" w:rsidP="00A215DA">
            <w:pPr>
              <w:pStyle w:val="TAL"/>
            </w:pP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8C2B71E" w14:textId="77777777" w:rsidR="00A67497" w:rsidRPr="004F472B" w:rsidRDefault="00A67497" w:rsidP="00A215DA">
            <w:pPr>
              <w:pStyle w:val="TAL"/>
            </w:pPr>
          </w:p>
        </w:tc>
      </w:tr>
    </w:tbl>
    <w:p w14:paraId="706B7558" w14:textId="77777777" w:rsidR="00A67497" w:rsidRPr="00A04126" w:rsidRDefault="00A67497" w:rsidP="00A67497"/>
    <w:p w14:paraId="6581A6AE" w14:textId="77777777" w:rsidR="00A67497" w:rsidRPr="00A04126" w:rsidRDefault="00A67497" w:rsidP="00A67497">
      <w:pPr>
        <w:pStyle w:val="TH"/>
        <w:rPr>
          <w:rFonts w:cs="Arial"/>
        </w:rPr>
      </w:pPr>
      <w:r w:rsidRPr="00A04126">
        <w:t>Table</w:t>
      </w:r>
      <w:r>
        <w:t> </w:t>
      </w:r>
      <w:r w:rsidRPr="00A04126">
        <w:t>6.</w:t>
      </w:r>
      <w:r>
        <w:t>2</w:t>
      </w:r>
      <w:r w:rsidRPr="00A04126">
        <w:t>.3.</w:t>
      </w:r>
      <w:r>
        <w:t>3</w:t>
      </w:r>
      <w:r w:rsidRPr="00A04126">
        <w:t xml:space="preserve">.3.1-5: Headers supported by the </w:t>
      </w:r>
      <w:proofErr w:type="gramStart"/>
      <w:r>
        <w:t>200 response</w:t>
      </w:r>
      <w:proofErr w:type="gramEnd"/>
      <w:r>
        <w:t xml:space="preserve"> code</w:t>
      </w:r>
      <w:r w:rsidRPr="00A04126">
        <w:t xml:space="preserve"> on this resource</w:t>
      </w:r>
    </w:p>
    <w:tbl>
      <w:tblPr>
        <w:tblW w:w="495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4"/>
        <w:gridCol w:w="1385"/>
        <w:gridCol w:w="433"/>
        <w:gridCol w:w="1078"/>
        <w:gridCol w:w="5052"/>
      </w:tblGrid>
      <w:tr w:rsidR="00A67497" w:rsidRPr="004F472B" w14:paraId="0A5A42E7" w14:textId="77777777" w:rsidTr="00A215DA">
        <w:trPr>
          <w:jc w:val="center"/>
        </w:trPr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E448D6" w14:textId="77777777" w:rsidR="00A67497" w:rsidRPr="004F472B" w:rsidRDefault="00A67497" w:rsidP="00A215DA">
            <w:pPr>
              <w:pStyle w:val="TAH"/>
            </w:pPr>
            <w:r w:rsidRPr="004F472B">
              <w:t>Name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CB1B9A" w14:textId="77777777" w:rsidR="00A67497" w:rsidRPr="004F472B" w:rsidRDefault="00A67497" w:rsidP="00A215DA">
            <w:pPr>
              <w:pStyle w:val="TAH"/>
            </w:pPr>
            <w:r w:rsidRPr="004F472B">
              <w:t>Data type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EE9EF6" w14:textId="77777777" w:rsidR="00A67497" w:rsidRPr="004F472B" w:rsidRDefault="00A67497" w:rsidP="00A215DA">
            <w:pPr>
              <w:pStyle w:val="TAH"/>
            </w:pPr>
            <w:r w:rsidRPr="004F472B">
              <w:t>P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553029" w14:textId="77777777" w:rsidR="00A67497" w:rsidRPr="004F472B" w:rsidRDefault="00A67497" w:rsidP="00A215DA">
            <w:pPr>
              <w:pStyle w:val="TAH"/>
            </w:pPr>
            <w:r w:rsidRPr="004F472B">
              <w:t>Cardinality</w:t>
            </w: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B258B35" w14:textId="77777777" w:rsidR="00A67497" w:rsidRPr="004F472B" w:rsidRDefault="00A67497" w:rsidP="00A215DA">
            <w:pPr>
              <w:pStyle w:val="TAH"/>
            </w:pPr>
            <w:r w:rsidRPr="004F472B">
              <w:t>Description</w:t>
            </w:r>
          </w:p>
        </w:tc>
      </w:tr>
      <w:tr w:rsidR="00A67497" w:rsidRPr="004F472B" w14:paraId="0187B5EA" w14:textId="77777777" w:rsidTr="00A215DA">
        <w:trPr>
          <w:jc w:val="center"/>
        </w:trPr>
        <w:tc>
          <w:tcPr>
            <w:tcW w:w="8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C558CE" w14:textId="77777777" w:rsidR="00A67497" w:rsidRPr="004F472B" w:rsidRDefault="00A67497" w:rsidP="00A215DA">
            <w:pPr>
              <w:pStyle w:val="TAL"/>
            </w:pPr>
            <w:r>
              <w:t>n/a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CBC38" w14:textId="77777777" w:rsidR="00A67497" w:rsidRPr="004F472B" w:rsidRDefault="00A67497" w:rsidP="00A215DA">
            <w:pPr>
              <w:pStyle w:val="TAL"/>
            </w:pPr>
          </w:p>
        </w:tc>
        <w:tc>
          <w:tcPr>
            <w:tcW w:w="2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D5A9B" w14:textId="77777777" w:rsidR="00A67497" w:rsidRPr="004F472B" w:rsidRDefault="00A67497" w:rsidP="00A215DA">
            <w:pPr>
              <w:pStyle w:val="TAC"/>
            </w:pP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9B0DD" w14:textId="77777777" w:rsidR="00A67497" w:rsidRPr="004F472B" w:rsidRDefault="00A67497" w:rsidP="00A215DA">
            <w:pPr>
              <w:pStyle w:val="TAL"/>
            </w:pPr>
          </w:p>
        </w:tc>
        <w:tc>
          <w:tcPr>
            <w:tcW w:w="26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531635" w14:textId="77777777" w:rsidR="00A67497" w:rsidRPr="004F472B" w:rsidRDefault="00A67497" w:rsidP="00A215DA">
            <w:pPr>
              <w:pStyle w:val="TAL"/>
            </w:pPr>
          </w:p>
        </w:tc>
      </w:tr>
    </w:tbl>
    <w:p w14:paraId="4E5A907F" w14:textId="77777777" w:rsidR="00A67497" w:rsidRDefault="00A67497" w:rsidP="00A67497"/>
    <w:p w14:paraId="036644B7" w14:textId="77777777" w:rsidR="00A67497" w:rsidRDefault="00A67497" w:rsidP="00A67497">
      <w:pPr>
        <w:pStyle w:val="TH"/>
      </w:pPr>
      <w:r>
        <w:lastRenderedPageBreak/>
        <w:t>Table 6.2.3.3.3.1-6: Headers supported by the 307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A67497" w14:paraId="2FACACF6" w14:textId="77777777" w:rsidTr="00A215D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66C0A1" w14:textId="77777777" w:rsidR="00A67497" w:rsidRDefault="00A67497" w:rsidP="00A215DA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F8910B" w14:textId="77777777" w:rsidR="00A67497" w:rsidRDefault="00A67497" w:rsidP="00A215DA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E12172" w14:textId="77777777" w:rsidR="00A67497" w:rsidRDefault="00A67497" w:rsidP="00A215DA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CCF313" w14:textId="77777777" w:rsidR="00A67497" w:rsidRDefault="00A67497" w:rsidP="00A215DA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95DF85" w14:textId="77777777" w:rsidR="00A67497" w:rsidRDefault="00A67497" w:rsidP="00A215DA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</w:tr>
      <w:tr w:rsidR="00A67497" w14:paraId="6820F7AD" w14:textId="77777777" w:rsidTr="00A215D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742353" w14:textId="77777777" w:rsidR="00A67497" w:rsidRDefault="00A67497" w:rsidP="00A215DA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7BE558" w14:textId="77777777" w:rsidR="00A67497" w:rsidRDefault="00A67497" w:rsidP="00A215DA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1A31AA" w14:textId="77777777" w:rsidR="00A67497" w:rsidRDefault="00A67497" w:rsidP="00A215DA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F038A6" w14:textId="77777777" w:rsidR="00A67497" w:rsidRDefault="00A67497" w:rsidP="00A215DA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9BA15BE" w14:textId="77777777" w:rsidR="00A67497" w:rsidRDefault="00A67497" w:rsidP="00A215DA">
            <w:pPr>
              <w:pStyle w:val="TAL"/>
            </w:pPr>
            <w:r>
              <w:t>URI pointing to the resource of another NF service producer to which the request should be sent.</w:t>
            </w:r>
          </w:p>
          <w:p w14:paraId="62E0E0E7" w14:textId="4E1521F6" w:rsidR="00A67497" w:rsidRDefault="00A67497" w:rsidP="00A215DA">
            <w:pPr>
              <w:pStyle w:val="TAL"/>
              <w:rPr>
                <w:lang w:eastAsia="fr-FR"/>
              </w:rPr>
            </w:pPr>
            <w:del w:id="297" w:author="Rev3" w:date="2023-04-14T15:26:00Z">
              <w:r w:rsidDel="00AA3AEB">
                <w:delText xml:space="preserve">Or the same URI, </w:delText>
              </w:r>
              <w:r w:rsidRPr="00A563BE" w:rsidDel="00AA3AEB">
                <w:delText>if a request is redirected to the same target resource via a different SCP.</w:delText>
              </w:r>
            </w:del>
            <w:ins w:id="298" w:author="Rev3" w:date="2023-04-14T15:26:00Z">
              <w:r w:rsidR="00AA3AEB">
                <w:t>For the case, when a request is redirected to the same target resource via a different SCP</w:t>
              </w:r>
            </w:ins>
            <w:ins w:id="299" w:author="Rev3" w:date="2023-04-18T21:06:00Z">
              <w:r w:rsidR="00130B3D">
                <w:t>, see clause 6.10.9.1 in 3GPP TS 29.500 [4]</w:t>
              </w:r>
            </w:ins>
            <w:ins w:id="300" w:author="Rev3" w:date="2023-04-14T15:26:00Z">
              <w:r w:rsidR="00AA3AEB">
                <w:t>.</w:t>
              </w:r>
            </w:ins>
          </w:p>
        </w:tc>
      </w:tr>
    </w:tbl>
    <w:p w14:paraId="53CA880E" w14:textId="77777777" w:rsidR="00A67497" w:rsidRDefault="00A67497" w:rsidP="00A67497">
      <w:pPr>
        <w:rPr>
          <w:noProof/>
        </w:rPr>
      </w:pPr>
    </w:p>
    <w:p w14:paraId="1BD2639F" w14:textId="77777777" w:rsidR="00A67497" w:rsidRDefault="00A67497" w:rsidP="00A67497">
      <w:pPr>
        <w:pStyle w:val="TH"/>
      </w:pPr>
      <w:r>
        <w:t>Table 6.2.3.3.3.1-7: Headers supported by the 308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A67497" w14:paraId="1D594567" w14:textId="77777777" w:rsidTr="00A215D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4478C4" w14:textId="77777777" w:rsidR="00A67497" w:rsidRDefault="00A67497" w:rsidP="00A215DA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D9E545" w14:textId="77777777" w:rsidR="00A67497" w:rsidRDefault="00A67497" w:rsidP="00A215DA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3D81D3" w14:textId="77777777" w:rsidR="00A67497" w:rsidRDefault="00A67497" w:rsidP="00A215DA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AA5BF0" w14:textId="77777777" w:rsidR="00A67497" w:rsidRDefault="00A67497" w:rsidP="00A215DA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95C953" w14:textId="77777777" w:rsidR="00A67497" w:rsidRDefault="00A67497" w:rsidP="00A215DA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</w:tr>
      <w:tr w:rsidR="00A67497" w14:paraId="76CD9415" w14:textId="77777777" w:rsidTr="00A215D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C84881" w14:textId="77777777" w:rsidR="00A67497" w:rsidRDefault="00A67497" w:rsidP="00A215DA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92264D" w14:textId="77777777" w:rsidR="00A67497" w:rsidRDefault="00A67497" w:rsidP="00A215DA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D41C9C" w14:textId="77777777" w:rsidR="00A67497" w:rsidRDefault="00A67497" w:rsidP="00A215DA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5A4ED5" w14:textId="77777777" w:rsidR="00A67497" w:rsidRDefault="00A67497" w:rsidP="00A215DA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A8F2A22" w14:textId="77777777" w:rsidR="00A67497" w:rsidRDefault="00A67497" w:rsidP="00A215DA">
            <w:pPr>
              <w:pStyle w:val="TAL"/>
            </w:pPr>
            <w:r>
              <w:t>URI pointing to the resource of another NF service producer to which the request should be sent.</w:t>
            </w:r>
          </w:p>
          <w:p w14:paraId="01500B49" w14:textId="626ABC22" w:rsidR="00A67497" w:rsidRDefault="00A67497" w:rsidP="00A215DA">
            <w:pPr>
              <w:pStyle w:val="TAL"/>
              <w:rPr>
                <w:lang w:eastAsia="fr-FR"/>
              </w:rPr>
            </w:pPr>
            <w:del w:id="301" w:author="Rev3" w:date="2023-04-14T15:26:00Z">
              <w:r w:rsidDel="00AA3AEB">
                <w:delText xml:space="preserve">Or the same URI, </w:delText>
              </w:r>
              <w:r w:rsidRPr="00A563BE" w:rsidDel="00AA3AEB">
                <w:delText>if a request is redirected to the same target resource via a different SCP.</w:delText>
              </w:r>
            </w:del>
            <w:ins w:id="302" w:author="Rev3" w:date="2023-04-14T15:26:00Z">
              <w:r w:rsidR="00AA3AEB">
                <w:t>For the case, when a request is redirected to the same target resource via a different SCP</w:t>
              </w:r>
            </w:ins>
            <w:ins w:id="303" w:author="Rev3" w:date="2023-04-18T21:06:00Z">
              <w:r w:rsidR="00130B3D">
                <w:t>, see clause 6.10.9.1 in 3GPP TS 29.500 [4]</w:t>
              </w:r>
            </w:ins>
            <w:ins w:id="304" w:author="Rev3" w:date="2023-04-14T15:26:00Z">
              <w:r w:rsidR="00AA3AEB">
                <w:t>.</w:t>
              </w:r>
            </w:ins>
          </w:p>
        </w:tc>
      </w:tr>
    </w:tbl>
    <w:p w14:paraId="47B6DC0C" w14:textId="77777777" w:rsidR="00A67497" w:rsidRPr="00A04126" w:rsidRDefault="00A67497" w:rsidP="00A67497"/>
    <w:p w14:paraId="4D248576" w14:textId="77777777" w:rsidR="00A67497" w:rsidRDefault="00A67497" w:rsidP="00A67497">
      <w:pPr>
        <w:pStyle w:val="Heading3"/>
      </w:pPr>
      <w:bookmarkStart w:id="305" w:name="_Toc119699288"/>
      <w:bookmarkStart w:id="306" w:name="_Toc130830496"/>
      <w:r>
        <w:t>6.2.4</w:t>
      </w:r>
      <w:r>
        <w:tab/>
        <w:t>Custom Operations without associated resources</w:t>
      </w:r>
      <w:bookmarkEnd w:id="305"/>
      <w:bookmarkEnd w:id="306"/>
    </w:p>
    <w:p w14:paraId="0D20D630" w14:textId="77777777" w:rsidR="00A67497" w:rsidRDefault="00A67497" w:rsidP="00A67497">
      <w:r w:rsidRPr="00544965">
        <w:t xml:space="preserve">There </w:t>
      </w:r>
      <w:r>
        <w:t>are</w:t>
      </w:r>
      <w:r w:rsidRPr="00544965">
        <w:t xml:space="preserve"> no Custom Operation in the current version of this API.</w:t>
      </w:r>
    </w:p>
    <w:p w14:paraId="3FC5AC81" w14:textId="77777777" w:rsidR="00A67497" w:rsidRDefault="00A67497" w:rsidP="00A67497">
      <w:pPr>
        <w:pStyle w:val="Heading3"/>
      </w:pPr>
      <w:bookmarkStart w:id="307" w:name="_Toc119699289"/>
      <w:bookmarkStart w:id="308" w:name="_Toc130830497"/>
      <w:r>
        <w:t>6.2.5</w:t>
      </w:r>
      <w:r>
        <w:tab/>
        <w:t>Notifications</w:t>
      </w:r>
      <w:bookmarkEnd w:id="307"/>
      <w:bookmarkEnd w:id="308"/>
    </w:p>
    <w:p w14:paraId="1D77AC21" w14:textId="77777777" w:rsidR="00A67497" w:rsidRDefault="00A67497" w:rsidP="00A67497">
      <w:r w:rsidRPr="00544965">
        <w:t xml:space="preserve">There </w:t>
      </w:r>
      <w:r>
        <w:t>are</w:t>
      </w:r>
      <w:r w:rsidRPr="00544965">
        <w:t xml:space="preserve"> no </w:t>
      </w:r>
      <w:r>
        <w:t>Notifications</w:t>
      </w:r>
      <w:r w:rsidRPr="00544965">
        <w:t xml:space="preserve"> in the current version of this API.</w:t>
      </w:r>
    </w:p>
    <w:p w14:paraId="16A0AE13" w14:textId="77777777" w:rsidR="00336D41" w:rsidRDefault="00336D41" w:rsidP="00336D41">
      <w:pPr>
        <w:pStyle w:val="Heading3"/>
        <w:rPr>
          <w:lang w:val="en-US"/>
        </w:rPr>
      </w:pPr>
    </w:p>
    <w:p w14:paraId="2D42DA95" w14:textId="77777777" w:rsidR="00336D41" w:rsidRPr="006B5418" w:rsidRDefault="00336D41" w:rsidP="00336D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4</w:t>
      </w:r>
      <w:r w:rsidRPr="003E4375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262B252" w14:textId="6F5386A2" w:rsidR="0059437A" w:rsidRDefault="0059437A" w:rsidP="0059437A">
      <w:pPr>
        <w:pStyle w:val="Heading3"/>
        <w:rPr>
          <w:ins w:id="309" w:author="Rev1" w:date="2023-03-02T16:22:00Z"/>
          <w:lang w:val="en-US"/>
        </w:rPr>
      </w:pPr>
      <w:ins w:id="310" w:author="Rev1" w:date="2023-03-02T16:22:00Z">
        <w:r>
          <w:rPr>
            <w:lang w:val="en-US"/>
          </w:rPr>
          <w:t>6.</w:t>
        </w:r>
      </w:ins>
      <w:ins w:id="311" w:author="Huawei" w:date="2023-03-03T15:19:00Z">
        <w:r>
          <w:rPr>
            <w:lang w:val="en-US"/>
          </w:rPr>
          <w:t>2</w:t>
        </w:r>
      </w:ins>
      <w:ins w:id="312" w:author="Rev1" w:date="2023-03-02T16:22:00Z">
        <w:r>
          <w:rPr>
            <w:lang w:val="en-US"/>
          </w:rPr>
          <w:t>.10</w:t>
        </w:r>
        <w:r>
          <w:rPr>
            <w:lang w:val="en-US"/>
          </w:rPr>
          <w:tab/>
          <w:t>HTTP redirection</w:t>
        </w:r>
      </w:ins>
    </w:p>
    <w:p w14:paraId="6F5F9F3F" w14:textId="0BAE0FA1" w:rsidR="0059437A" w:rsidRDefault="0059437A" w:rsidP="0059437A">
      <w:pPr>
        <w:rPr>
          <w:ins w:id="313" w:author="Rev1" w:date="2023-03-02T16:22:00Z"/>
          <w:lang w:val="en-US"/>
        </w:rPr>
      </w:pPr>
      <w:ins w:id="314" w:author="Rev1" w:date="2023-03-02T16:22:00Z">
        <w:r>
          <w:rPr>
            <w:lang w:val="en-US"/>
          </w:rPr>
          <w:t xml:space="preserve">An HTTP request may be redirected to a different </w:t>
        </w:r>
      </w:ins>
      <w:ins w:id="315" w:author="Huawei" w:date="2023-03-03T15:20:00Z">
        <w:r>
          <w:rPr>
            <w:lang w:eastAsia="zh-CN"/>
          </w:rPr>
          <w:t>NSSAAF</w:t>
        </w:r>
      </w:ins>
      <w:ins w:id="316" w:author="Huawei" w:date="2023-03-03T15:08:00Z">
        <w:r>
          <w:t xml:space="preserve"> </w:t>
        </w:r>
      </w:ins>
      <w:ins w:id="317" w:author="Rev1" w:date="2023-03-02T16:22:00Z">
        <w:r>
          <w:rPr>
            <w:lang w:val="en-US"/>
          </w:rPr>
          <w:t xml:space="preserve">service instance </w:t>
        </w:r>
      </w:ins>
      <w:ins w:id="318" w:author="Rev1" w:date="2023-04-18T20:48:00Z">
        <w:r w:rsidR="00A215DA">
          <w:rPr>
            <w:lang w:val="en-US"/>
          </w:rPr>
          <w:t>when using direct or indirect communications</w:t>
        </w:r>
      </w:ins>
      <w:ins w:id="319" w:author="Rev1" w:date="2023-03-02T16:22:00Z">
        <w:r>
          <w:rPr>
            <w:lang w:val="en-US"/>
          </w:rPr>
          <w:t xml:space="preserve"> (see 3GPP TS 29.500 [4]).</w:t>
        </w:r>
      </w:ins>
    </w:p>
    <w:p w14:paraId="426D1B37" w14:textId="77777777" w:rsidR="0059437A" w:rsidRDefault="0059437A" w:rsidP="0059437A">
      <w:pPr>
        <w:rPr>
          <w:ins w:id="320" w:author="Rev1" w:date="2023-03-02T16:22:00Z"/>
          <w:lang w:val="en-US"/>
        </w:rPr>
      </w:pPr>
      <w:ins w:id="321" w:author="Rev1" w:date="2023-03-02T16:22:00Z">
        <w:r>
          <w:rPr>
            <w:lang w:val="en-US"/>
          </w:rPr>
          <w:t xml:space="preserve">An SCP that reselects a different </w:t>
        </w:r>
      </w:ins>
      <w:ins w:id="322" w:author="Huawei" w:date="2023-03-03T15:18:00Z">
        <w:r>
          <w:rPr>
            <w:lang w:eastAsia="zh-CN"/>
          </w:rPr>
          <w:t>NSSAAF</w:t>
        </w:r>
      </w:ins>
      <w:ins w:id="323" w:author="Rev1" w:date="2023-03-02T16:22:00Z">
        <w:r>
          <w:rPr>
            <w:lang w:val="en-US"/>
          </w:rPr>
          <w:t xml:space="preserve"> producer instance will return the NF Instance ID of the new </w:t>
        </w:r>
      </w:ins>
      <w:ins w:id="324" w:author="Huawei" w:date="2023-03-03T15:18:00Z">
        <w:r>
          <w:rPr>
            <w:lang w:eastAsia="zh-CN"/>
          </w:rPr>
          <w:t>NSSAAF</w:t>
        </w:r>
      </w:ins>
      <w:ins w:id="325" w:author="Rev1" w:date="2023-03-02T16:22:00Z">
        <w:r>
          <w:rPr>
            <w:lang w:val="en-US"/>
          </w:rPr>
          <w:t xml:space="preserve"> producer instance in the 3gpp-Sbi-Producer-Id header, as specified in clause 6.10.3.4 of 3GPP TS 29.500 [4].</w:t>
        </w:r>
      </w:ins>
    </w:p>
    <w:p w14:paraId="6EB9D309" w14:textId="77777777" w:rsidR="0059437A" w:rsidRDefault="0059437A" w:rsidP="0059437A">
      <w:pPr>
        <w:rPr>
          <w:ins w:id="326" w:author="Rev1" w:date="2023-03-02T16:22:00Z"/>
          <w:lang w:val="en-US"/>
        </w:rPr>
      </w:pPr>
      <w:ins w:id="327" w:author="Rev1" w:date="2023-03-02T16:22:00Z">
        <w:r>
          <w:rPr>
            <w:lang w:val="en-US"/>
          </w:rPr>
          <w:t xml:space="preserve">If an </w:t>
        </w:r>
      </w:ins>
      <w:ins w:id="328" w:author="Huawei" w:date="2023-03-03T15:18:00Z">
        <w:r>
          <w:rPr>
            <w:lang w:eastAsia="zh-CN"/>
          </w:rPr>
          <w:t>NSSAAF</w:t>
        </w:r>
      </w:ins>
      <w:ins w:id="329" w:author="Rev1" w:date="2023-03-02T16:22:00Z">
        <w:r>
          <w:rPr>
            <w:lang w:val="en-US"/>
          </w:rPr>
          <w:t xml:space="preserve"> redirects a service request to a different </w:t>
        </w:r>
      </w:ins>
      <w:ins w:id="330" w:author="Huawei" w:date="2023-03-03T15:18:00Z">
        <w:r>
          <w:rPr>
            <w:lang w:eastAsia="zh-CN"/>
          </w:rPr>
          <w:t>NSSAAF</w:t>
        </w:r>
      </w:ins>
      <w:ins w:id="331" w:author="Rev1" w:date="2023-03-02T16:22:00Z">
        <w:r>
          <w:rPr>
            <w:lang w:val="en-US"/>
          </w:rPr>
          <w:t xml:space="preserve"> using </w:t>
        </w:r>
        <w:proofErr w:type="gramStart"/>
        <w:r>
          <w:rPr>
            <w:lang w:val="en-US"/>
          </w:rPr>
          <w:t>an</w:t>
        </w:r>
        <w:proofErr w:type="gramEnd"/>
        <w:r>
          <w:rPr>
            <w:lang w:val="en-US"/>
          </w:rPr>
          <w:t xml:space="preserve"> 307 Temporary Redirect or 308 Permanent Redirect status code, the identity of the new </w:t>
        </w:r>
      </w:ins>
      <w:ins w:id="332" w:author="Huawei" w:date="2023-03-03T15:18:00Z">
        <w:r>
          <w:rPr>
            <w:lang w:eastAsia="zh-CN"/>
          </w:rPr>
          <w:t xml:space="preserve">NSSAAF </w:t>
        </w:r>
      </w:ins>
      <w:ins w:id="333" w:author="Rev1" w:date="2023-03-02T16:22:00Z">
        <w:r>
          <w:rPr>
            <w:lang w:val="en-US"/>
          </w:rPr>
          <w:t>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p w14:paraId="0A7226DE" w14:textId="5849C812" w:rsidR="008B79BD" w:rsidRPr="00FC11F5" w:rsidRDefault="008B79BD" w:rsidP="008B79BD">
      <w:pPr>
        <w:pStyle w:val="PL"/>
      </w:pPr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3AAB33" w14:textId="77777777" w:rsidR="00CF15A2" w:rsidRDefault="00CF15A2">
      <w:r>
        <w:separator/>
      </w:r>
    </w:p>
  </w:endnote>
  <w:endnote w:type="continuationSeparator" w:id="0">
    <w:p w14:paraId="5D810F03" w14:textId="77777777" w:rsidR="00CF15A2" w:rsidRDefault="00CF1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777EF6" w14:textId="77777777" w:rsidR="00CF15A2" w:rsidRDefault="00CF15A2">
      <w:r>
        <w:separator/>
      </w:r>
    </w:p>
  </w:footnote>
  <w:footnote w:type="continuationSeparator" w:id="0">
    <w:p w14:paraId="5CD046D3" w14:textId="77777777" w:rsidR="00CF15A2" w:rsidRDefault="00CF15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215DA" w:rsidRDefault="00A215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215DA" w:rsidRDefault="00A215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215DA" w:rsidRDefault="00A215D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215DA" w:rsidRDefault="00A215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4AE39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408EFD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6CB5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BEA12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50E1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091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5F8A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A477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5C699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65E86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106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3F02182"/>
    <w:multiLevelType w:val="hybridMultilevel"/>
    <w:tmpl w:val="3DC4069A"/>
    <w:lvl w:ilvl="0" w:tplc="3F169E08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D4354FD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CF022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13"/>
  </w:num>
  <w:num w:numId="7">
    <w:abstractNumId w:val="12"/>
  </w:num>
  <w:num w:numId="8">
    <w:abstractNumId w:val="14"/>
  </w:num>
  <w:num w:numId="9">
    <w:abstractNumId w:val="17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v3">
    <w15:presenceInfo w15:providerId="None" w15:userId="Rev3"/>
  </w15:person>
  <w15:person w15:author="Rev4">
    <w15:presenceInfo w15:providerId="None" w15:userId="Rev4"/>
  </w15:person>
  <w15:person w15:author="Rev1">
    <w15:presenceInfo w15:providerId="None" w15:userId="Rev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1549"/>
    <w:rsid w:val="00022E4A"/>
    <w:rsid w:val="0002536C"/>
    <w:rsid w:val="0002672C"/>
    <w:rsid w:val="00032ED3"/>
    <w:rsid w:val="00040FB8"/>
    <w:rsid w:val="0005135B"/>
    <w:rsid w:val="00051417"/>
    <w:rsid w:val="00053078"/>
    <w:rsid w:val="00053402"/>
    <w:rsid w:val="0008263B"/>
    <w:rsid w:val="000A5F07"/>
    <w:rsid w:val="000A6394"/>
    <w:rsid w:val="000B3015"/>
    <w:rsid w:val="000B7FED"/>
    <w:rsid w:val="000C038A"/>
    <w:rsid w:val="000C6598"/>
    <w:rsid w:val="000D1B62"/>
    <w:rsid w:val="000D44B3"/>
    <w:rsid w:val="000D6FE7"/>
    <w:rsid w:val="000F6DFD"/>
    <w:rsid w:val="001049F1"/>
    <w:rsid w:val="00104F89"/>
    <w:rsid w:val="00115928"/>
    <w:rsid w:val="0011761F"/>
    <w:rsid w:val="00117A44"/>
    <w:rsid w:val="00117DA8"/>
    <w:rsid w:val="00120763"/>
    <w:rsid w:val="00123853"/>
    <w:rsid w:val="00130B3D"/>
    <w:rsid w:val="00131378"/>
    <w:rsid w:val="00135686"/>
    <w:rsid w:val="00145A1D"/>
    <w:rsid w:val="00145D43"/>
    <w:rsid w:val="00162BBB"/>
    <w:rsid w:val="00185D1F"/>
    <w:rsid w:val="00186D8F"/>
    <w:rsid w:val="00192C46"/>
    <w:rsid w:val="001A08B3"/>
    <w:rsid w:val="001A7B60"/>
    <w:rsid w:val="001B52F0"/>
    <w:rsid w:val="001B6E77"/>
    <w:rsid w:val="001B7A65"/>
    <w:rsid w:val="001D0230"/>
    <w:rsid w:val="001E080C"/>
    <w:rsid w:val="001E1AAB"/>
    <w:rsid w:val="001E41F3"/>
    <w:rsid w:val="001E6CA6"/>
    <w:rsid w:val="00215E06"/>
    <w:rsid w:val="002229C8"/>
    <w:rsid w:val="00230438"/>
    <w:rsid w:val="00251414"/>
    <w:rsid w:val="0026004D"/>
    <w:rsid w:val="002640DD"/>
    <w:rsid w:val="00265B99"/>
    <w:rsid w:val="00275D12"/>
    <w:rsid w:val="00284FEB"/>
    <w:rsid w:val="002860C4"/>
    <w:rsid w:val="002876DE"/>
    <w:rsid w:val="002A697F"/>
    <w:rsid w:val="002A7CFB"/>
    <w:rsid w:val="002B2DB5"/>
    <w:rsid w:val="002B5741"/>
    <w:rsid w:val="002C483D"/>
    <w:rsid w:val="002C7BD4"/>
    <w:rsid w:val="002D2453"/>
    <w:rsid w:val="002E472E"/>
    <w:rsid w:val="00305409"/>
    <w:rsid w:val="00310788"/>
    <w:rsid w:val="00331354"/>
    <w:rsid w:val="00336D41"/>
    <w:rsid w:val="003412AC"/>
    <w:rsid w:val="003421E0"/>
    <w:rsid w:val="003422A9"/>
    <w:rsid w:val="00344CC2"/>
    <w:rsid w:val="003609EF"/>
    <w:rsid w:val="0036231A"/>
    <w:rsid w:val="00374DD4"/>
    <w:rsid w:val="00385D37"/>
    <w:rsid w:val="00391FB7"/>
    <w:rsid w:val="003A175F"/>
    <w:rsid w:val="003C0788"/>
    <w:rsid w:val="003D4445"/>
    <w:rsid w:val="003D6C7D"/>
    <w:rsid w:val="003E1A36"/>
    <w:rsid w:val="003E3B32"/>
    <w:rsid w:val="003E4375"/>
    <w:rsid w:val="003F1078"/>
    <w:rsid w:val="003F56A1"/>
    <w:rsid w:val="00404BDC"/>
    <w:rsid w:val="00406B80"/>
    <w:rsid w:val="00410371"/>
    <w:rsid w:val="00411728"/>
    <w:rsid w:val="004242F1"/>
    <w:rsid w:val="00425379"/>
    <w:rsid w:val="00432F6E"/>
    <w:rsid w:val="004348E1"/>
    <w:rsid w:val="00457B2A"/>
    <w:rsid w:val="0046452E"/>
    <w:rsid w:val="004710A7"/>
    <w:rsid w:val="00483830"/>
    <w:rsid w:val="004866E5"/>
    <w:rsid w:val="004B5022"/>
    <w:rsid w:val="004B75B7"/>
    <w:rsid w:val="004C072F"/>
    <w:rsid w:val="004C4691"/>
    <w:rsid w:val="004C5F50"/>
    <w:rsid w:val="004D39C7"/>
    <w:rsid w:val="004D4B77"/>
    <w:rsid w:val="004E6BAB"/>
    <w:rsid w:val="004F7483"/>
    <w:rsid w:val="00511303"/>
    <w:rsid w:val="005141D9"/>
    <w:rsid w:val="00514DA3"/>
    <w:rsid w:val="0051580D"/>
    <w:rsid w:val="00522469"/>
    <w:rsid w:val="005327E7"/>
    <w:rsid w:val="00541C1B"/>
    <w:rsid w:val="00547111"/>
    <w:rsid w:val="005608D6"/>
    <w:rsid w:val="00563D81"/>
    <w:rsid w:val="00564DDD"/>
    <w:rsid w:val="00565424"/>
    <w:rsid w:val="00570A6B"/>
    <w:rsid w:val="00572E45"/>
    <w:rsid w:val="00590FD0"/>
    <w:rsid w:val="00592D74"/>
    <w:rsid w:val="0059437A"/>
    <w:rsid w:val="005962FD"/>
    <w:rsid w:val="00597BE7"/>
    <w:rsid w:val="005A6230"/>
    <w:rsid w:val="005B24C2"/>
    <w:rsid w:val="005B2BE3"/>
    <w:rsid w:val="005B5474"/>
    <w:rsid w:val="005D6E1D"/>
    <w:rsid w:val="005E2C44"/>
    <w:rsid w:val="005E311E"/>
    <w:rsid w:val="00600650"/>
    <w:rsid w:val="00602648"/>
    <w:rsid w:val="00605142"/>
    <w:rsid w:val="00621188"/>
    <w:rsid w:val="006257ED"/>
    <w:rsid w:val="00630292"/>
    <w:rsid w:val="0064692B"/>
    <w:rsid w:val="00653DE4"/>
    <w:rsid w:val="00665C47"/>
    <w:rsid w:val="00674E20"/>
    <w:rsid w:val="00685C39"/>
    <w:rsid w:val="00695808"/>
    <w:rsid w:val="006A2E6C"/>
    <w:rsid w:val="006A6546"/>
    <w:rsid w:val="006B04E5"/>
    <w:rsid w:val="006B3C40"/>
    <w:rsid w:val="006B46FB"/>
    <w:rsid w:val="006C1A9A"/>
    <w:rsid w:val="006D349A"/>
    <w:rsid w:val="006E21FB"/>
    <w:rsid w:val="006F0943"/>
    <w:rsid w:val="006F56A9"/>
    <w:rsid w:val="00700A6A"/>
    <w:rsid w:val="00705DC7"/>
    <w:rsid w:val="00720A99"/>
    <w:rsid w:val="007232E7"/>
    <w:rsid w:val="00732FCE"/>
    <w:rsid w:val="00733035"/>
    <w:rsid w:val="00736BBA"/>
    <w:rsid w:val="00756B7E"/>
    <w:rsid w:val="00770E9C"/>
    <w:rsid w:val="00776694"/>
    <w:rsid w:val="00786556"/>
    <w:rsid w:val="00792342"/>
    <w:rsid w:val="007977A8"/>
    <w:rsid w:val="007A175E"/>
    <w:rsid w:val="007B512A"/>
    <w:rsid w:val="007C2097"/>
    <w:rsid w:val="007C7CB7"/>
    <w:rsid w:val="007D6A07"/>
    <w:rsid w:val="007E3A17"/>
    <w:rsid w:val="007F0D11"/>
    <w:rsid w:val="007F33FC"/>
    <w:rsid w:val="007F4C41"/>
    <w:rsid w:val="007F5FE8"/>
    <w:rsid w:val="007F7259"/>
    <w:rsid w:val="0080379C"/>
    <w:rsid w:val="008040A8"/>
    <w:rsid w:val="00816442"/>
    <w:rsid w:val="008172AF"/>
    <w:rsid w:val="008279FA"/>
    <w:rsid w:val="00835A9F"/>
    <w:rsid w:val="008402F7"/>
    <w:rsid w:val="0085234B"/>
    <w:rsid w:val="008528A3"/>
    <w:rsid w:val="008534EC"/>
    <w:rsid w:val="00856B17"/>
    <w:rsid w:val="008626E7"/>
    <w:rsid w:val="00870EE7"/>
    <w:rsid w:val="00875122"/>
    <w:rsid w:val="00877E80"/>
    <w:rsid w:val="008818E0"/>
    <w:rsid w:val="0088281A"/>
    <w:rsid w:val="0088283D"/>
    <w:rsid w:val="008863B9"/>
    <w:rsid w:val="00886D65"/>
    <w:rsid w:val="008A246F"/>
    <w:rsid w:val="008A45A6"/>
    <w:rsid w:val="008A7D5C"/>
    <w:rsid w:val="008B4127"/>
    <w:rsid w:val="008B4837"/>
    <w:rsid w:val="008B79BD"/>
    <w:rsid w:val="008C2FE8"/>
    <w:rsid w:val="008C3C4C"/>
    <w:rsid w:val="008D3CCC"/>
    <w:rsid w:val="008D3D99"/>
    <w:rsid w:val="008D3EB2"/>
    <w:rsid w:val="008E0983"/>
    <w:rsid w:val="008F3789"/>
    <w:rsid w:val="008F40D4"/>
    <w:rsid w:val="008F686C"/>
    <w:rsid w:val="00906B92"/>
    <w:rsid w:val="009148DE"/>
    <w:rsid w:val="009333BC"/>
    <w:rsid w:val="00941E30"/>
    <w:rsid w:val="00945390"/>
    <w:rsid w:val="00945FD2"/>
    <w:rsid w:val="009474A5"/>
    <w:rsid w:val="00954FCF"/>
    <w:rsid w:val="00974E50"/>
    <w:rsid w:val="00977797"/>
    <w:rsid w:val="009777D9"/>
    <w:rsid w:val="00990B29"/>
    <w:rsid w:val="00991B88"/>
    <w:rsid w:val="0099224F"/>
    <w:rsid w:val="009A5753"/>
    <w:rsid w:val="009A579D"/>
    <w:rsid w:val="009B5F9F"/>
    <w:rsid w:val="009B7770"/>
    <w:rsid w:val="009B7FD4"/>
    <w:rsid w:val="009C4A61"/>
    <w:rsid w:val="009D2E44"/>
    <w:rsid w:val="009E3297"/>
    <w:rsid w:val="009F1A6B"/>
    <w:rsid w:val="009F734F"/>
    <w:rsid w:val="00A060DF"/>
    <w:rsid w:val="00A061CB"/>
    <w:rsid w:val="00A15F38"/>
    <w:rsid w:val="00A215DA"/>
    <w:rsid w:val="00A246B6"/>
    <w:rsid w:val="00A3001C"/>
    <w:rsid w:val="00A40D40"/>
    <w:rsid w:val="00A47E70"/>
    <w:rsid w:val="00A50CF0"/>
    <w:rsid w:val="00A52E71"/>
    <w:rsid w:val="00A60A34"/>
    <w:rsid w:val="00A60B64"/>
    <w:rsid w:val="00A67497"/>
    <w:rsid w:val="00A7671C"/>
    <w:rsid w:val="00A86163"/>
    <w:rsid w:val="00AA2CBC"/>
    <w:rsid w:val="00AA3AEB"/>
    <w:rsid w:val="00AB2F5E"/>
    <w:rsid w:val="00AC5820"/>
    <w:rsid w:val="00AD1CD8"/>
    <w:rsid w:val="00AE2174"/>
    <w:rsid w:val="00AE237D"/>
    <w:rsid w:val="00AE76E7"/>
    <w:rsid w:val="00AF0EA1"/>
    <w:rsid w:val="00AF31CA"/>
    <w:rsid w:val="00AF498A"/>
    <w:rsid w:val="00AF798A"/>
    <w:rsid w:val="00B05A0B"/>
    <w:rsid w:val="00B07B24"/>
    <w:rsid w:val="00B10DFD"/>
    <w:rsid w:val="00B155E2"/>
    <w:rsid w:val="00B173EE"/>
    <w:rsid w:val="00B20175"/>
    <w:rsid w:val="00B24BFC"/>
    <w:rsid w:val="00B258BB"/>
    <w:rsid w:val="00B31E6B"/>
    <w:rsid w:val="00B33578"/>
    <w:rsid w:val="00B4446A"/>
    <w:rsid w:val="00B467A4"/>
    <w:rsid w:val="00B549D8"/>
    <w:rsid w:val="00B56FEB"/>
    <w:rsid w:val="00B67B97"/>
    <w:rsid w:val="00B70FA7"/>
    <w:rsid w:val="00B968C8"/>
    <w:rsid w:val="00BA3EC5"/>
    <w:rsid w:val="00BA4650"/>
    <w:rsid w:val="00BA51D9"/>
    <w:rsid w:val="00BB0D99"/>
    <w:rsid w:val="00BB0E31"/>
    <w:rsid w:val="00BB5DFC"/>
    <w:rsid w:val="00BC6341"/>
    <w:rsid w:val="00BC70BF"/>
    <w:rsid w:val="00BD0977"/>
    <w:rsid w:val="00BD279D"/>
    <w:rsid w:val="00BD62BE"/>
    <w:rsid w:val="00BD6BB8"/>
    <w:rsid w:val="00BD6C47"/>
    <w:rsid w:val="00BD7271"/>
    <w:rsid w:val="00BE0231"/>
    <w:rsid w:val="00BE4D10"/>
    <w:rsid w:val="00BE7BCC"/>
    <w:rsid w:val="00BF6FC6"/>
    <w:rsid w:val="00C01146"/>
    <w:rsid w:val="00C16EF5"/>
    <w:rsid w:val="00C211AA"/>
    <w:rsid w:val="00C23B97"/>
    <w:rsid w:val="00C241F1"/>
    <w:rsid w:val="00C52D82"/>
    <w:rsid w:val="00C56FB9"/>
    <w:rsid w:val="00C63CC6"/>
    <w:rsid w:val="00C66BA2"/>
    <w:rsid w:val="00C71F27"/>
    <w:rsid w:val="00C75761"/>
    <w:rsid w:val="00C870F6"/>
    <w:rsid w:val="00C95985"/>
    <w:rsid w:val="00C95DD5"/>
    <w:rsid w:val="00C9605A"/>
    <w:rsid w:val="00CA138F"/>
    <w:rsid w:val="00CB5BE3"/>
    <w:rsid w:val="00CC5026"/>
    <w:rsid w:val="00CC68D0"/>
    <w:rsid w:val="00CD1A37"/>
    <w:rsid w:val="00CD2ABD"/>
    <w:rsid w:val="00CE0136"/>
    <w:rsid w:val="00CE1ECC"/>
    <w:rsid w:val="00CE548D"/>
    <w:rsid w:val="00CE5D61"/>
    <w:rsid w:val="00CF15A2"/>
    <w:rsid w:val="00CF3E32"/>
    <w:rsid w:val="00CF5EF7"/>
    <w:rsid w:val="00D02A62"/>
    <w:rsid w:val="00D03F9A"/>
    <w:rsid w:val="00D06D51"/>
    <w:rsid w:val="00D22B70"/>
    <w:rsid w:val="00D24991"/>
    <w:rsid w:val="00D348F7"/>
    <w:rsid w:val="00D4109C"/>
    <w:rsid w:val="00D43A68"/>
    <w:rsid w:val="00D456A0"/>
    <w:rsid w:val="00D50255"/>
    <w:rsid w:val="00D66520"/>
    <w:rsid w:val="00D76174"/>
    <w:rsid w:val="00D83CB8"/>
    <w:rsid w:val="00D84AE9"/>
    <w:rsid w:val="00D85320"/>
    <w:rsid w:val="00D85B92"/>
    <w:rsid w:val="00D860E4"/>
    <w:rsid w:val="00D931EF"/>
    <w:rsid w:val="00DC17E0"/>
    <w:rsid w:val="00DD440A"/>
    <w:rsid w:val="00DD5D44"/>
    <w:rsid w:val="00DE3423"/>
    <w:rsid w:val="00DE34CF"/>
    <w:rsid w:val="00DE7899"/>
    <w:rsid w:val="00E00080"/>
    <w:rsid w:val="00E13C9D"/>
    <w:rsid w:val="00E13F3D"/>
    <w:rsid w:val="00E34898"/>
    <w:rsid w:val="00E40877"/>
    <w:rsid w:val="00E63FEB"/>
    <w:rsid w:val="00E814D7"/>
    <w:rsid w:val="00E94F73"/>
    <w:rsid w:val="00E96071"/>
    <w:rsid w:val="00EA0D63"/>
    <w:rsid w:val="00EA613E"/>
    <w:rsid w:val="00EA7951"/>
    <w:rsid w:val="00EB09B7"/>
    <w:rsid w:val="00EE5547"/>
    <w:rsid w:val="00EE596B"/>
    <w:rsid w:val="00EE7D7C"/>
    <w:rsid w:val="00EF2437"/>
    <w:rsid w:val="00F14A08"/>
    <w:rsid w:val="00F23042"/>
    <w:rsid w:val="00F25D98"/>
    <w:rsid w:val="00F300FB"/>
    <w:rsid w:val="00F311D5"/>
    <w:rsid w:val="00F367C0"/>
    <w:rsid w:val="00F42DAC"/>
    <w:rsid w:val="00F45E8A"/>
    <w:rsid w:val="00F5284D"/>
    <w:rsid w:val="00F72C11"/>
    <w:rsid w:val="00F734DE"/>
    <w:rsid w:val="00FA0322"/>
    <w:rsid w:val="00FA1325"/>
    <w:rsid w:val="00FA3FE7"/>
    <w:rsid w:val="00FA7169"/>
    <w:rsid w:val="00FB3D93"/>
    <w:rsid w:val="00FB6386"/>
    <w:rsid w:val="00FC031F"/>
    <w:rsid w:val="00FC11F5"/>
    <w:rsid w:val="00FC4108"/>
    <w:rsid w:val="00FC4FB4"/>
    <w:rsid w:val="00FD17D6"/>
    <w:rsid w:val="00FD739F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E437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customStyle="1" w:styleId="1">
    <w:name w:val="未处理的提及1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  <w:style w:type="paragraph" w:customStyle="1" w:styleId="Guidance">
    <w:name w:val="Guidance"/>
    <w:basedOn w:val="Normal"/>
    <w:rsid w:val="008C2FE8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EXCar">
    <w:name w:val="EX Car"/>
    <w:link w:val="EX"/>
    <w:locked/>
    <w:rsid w:val="00AB2F5E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B24BF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B24BFC"/>
    <w:rPr>
      <w:rFonts w:ascii="Times New Roman" w:eastAsia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B24BFC"/>
    <w:rPr>
      <w:rFonts w:ascii="Times New Roman" w:eastAsia="DengXi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24BF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24BFC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B24BFC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B24BF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24BF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B24BF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B24BFC"/>
    <w:rPr>
      <w:rFonts w:ascii="Tahoma" w:hAnsi="Tahoma" w:cs="Tahoma"/>
      <w:shd w:val="clear" w:color="auto" w:fill="00008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24BF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semiHidden/>
    <w:unhideWhenUsed/>
    <w:rsid w:val="00B24BF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B24BF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B24BFC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B24BF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B24BF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B24BF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24BFC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B24BF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B24BFC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24BF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24BFC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B24BF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B24BFC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B24BF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24BF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24BFC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semiHidden/>
    <w:unhideWhenUsed/>
    <w:rsid w:val="00B24BF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B24BFC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nhideWhenUsed/>
    <w:rsid w:val="00B24BF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B24BFC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B24BF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B24BFC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24BF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24BFC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B24BF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B24BF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B24BF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B24BFC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B24B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24BFC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B24BF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semiHidden/>
    <w:unhideWhenUsed/>
    <w:rsid w:val="00B24BF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semiHidden/>
    <w:unhideWhenUsed/>
    <w:rsid w:val="00B24BF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semiHidden/>
    <w:unhideWhenUsed/>
    <w:rsid w:val="00B24BF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semiHidden/>
    <w:unhideWhenUsed/>
    <w:rsid w:val="00B24BF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semiHidden/>
    <w:unhideWhenUsed/>
    <w:rsid w:val="00B24BF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semiHidden/>
    <w:unhideWhenUsed/>
    <w:rsid w:val="00B24BF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semiHidden/>
    <w:unhideWhenUsed/>
    <w:rsid w:val="00B24BF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4BF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4BFC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24BF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B24BF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B24BF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B24BF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semiHidden/>
    <w:unhideWhenUsed/>
    <w:rsid w:val="00B24BF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semiHidden/>
    <w:unhideWhenUsed/>
    <w:rsid w:val="00B24BFC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semiHidden/>
    <w:unhideWhenUsed/>
    <w:rsid w:val="00B24BFC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semiHidden/>
    <w:unhideWhenUsed/>
    <w:rsid w:val="00B24BFC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Paragraph">
    <w:name w:val="List Paragraph"/>
    <w:basedOn w:val="Normal"/>
    <w:uiPriority w:val="34"/>
    <w:qFormat/>
    <w:rsid w:val="00B24BF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semiHidden/>
    <w:unhideWhenUsed/>
    <w:rsid w:val="00B24B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B24BFC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B24B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B24BF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24BF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B24BF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B24BFC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B24BF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B24BFC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semiHidden/>
    <w:unhideWhenUsed/>
    <w:rsid w:val="00B24B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semiHidden/>
    <w:rsid w:val="00B24BFC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24BF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24BFC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B24BF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B24BFC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B24BF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B24BFC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24BF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24BF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B24BF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B24BF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B24BF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B24BF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B24BF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24BF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32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5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6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5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7C2EE8-4F66-49B4-9C2B-05516DCD4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15</Pages>
  <Words>4871</Words>
  <Characters>27766</Characters>
  <Application>Microsoft Office Word</Application>
  <DocSecurity>0</DocSecurity>
  <Lines>231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22</cp:revision>
  <cp:lastPrinted>1899-12-31T23:00:00Z</cp:lastPrinted>
  <dcterms:created xsi:type="dcterms:W3CDTF">2023-03-23T10:58:00Z</dcterms:created>
  <dcterms:modified xsi:type="dcterms:W3CDTF">2023-04-20T21:26:00Z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(2)5MfZLWQRSfWao0q8mWbqC+PZxKdAHizuzbPuZTXhkEQ5UCeNiFUz+NVm4pEB5DCiaF0Oy4zP
Dn0qkoqZGU2GfQyLmsKBOuGeNuX+opo7u3WxU3yufq5EJmnf6VUefBFu01sZDw/5ZjDMZuty
vxdZjtZBPNuKKq5pROsTa/NHGjXQE4UBi3ECVHQn3hlD0KbZ1GW1vC8EhvdBBnlBjFQbfcuU
pjPp6LbAbLbPsliHEk</vt:lpwstr>
  </property>
  <property fmtid="{D5CDD505-2E9C-101B-9397-08002B2CF9AE}" pid="22" name="_2015_ms_pID_7253431">
    <vt:lpwstr>DQA8B4KIcFPxgdA6lofIuFxQt1q1UtMOolNR4t89lp8IQhKrJO030H
+VoeLwT0fHFqcorMwwF6j2D82WwqrpuVAzpSu+TNo8SgguhqhtarU5hgHgf40Y6gHuKCEgfn
Utzyb8NC3pPeArgwUDGdsLV609G34CwZHNRI9qaR/zDZ0XBVqz9YRQwB5jlQR3QjbUE=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1682025956</vt:lpwstr>
  </property>
</Properties>
</file>