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576C7" w14:textId="3C4F17B7" w:rsidR="00F91747" w:rsidRDefault="00F91747" w:rsidP="00F91747">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w:t>
      </w:r>
      <w:r w:rsidR="005968B8" w:rsidRPr="00F31322">
        <w:rPr>
          <w:b/>
          <w:noProof/>
          <w:sz w:val="24"/>
        </w:rPr>
        <w:t>231411</w:t>
      </w:r>
      <w:bookmarkStart w:id="0" w:name="_GoBack"/>
      <w:bookmarkEnd w:id="0"/>
    </w:p>
    <w:p w14:paraId="263AAA34" w14:textId="7E8174EF" w:rsidR="00F91747" w:rsidRDefault="00F91747" w:rsidP="00F91747">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004421B3">
        <w:rPr>
          <w:i/>
          <w:noProof/>
          <w:sz w:val="22"/>
          <w:szCs w:val="22"/>
        </w:rPr>
        <w:t xml:space="preserve"> </w:t>
      </w:r>
      <w:r w:rsidR="00782804">
        <w:rPr>
          <w:i/>
          <w:noProof/>
          <w:sz w:val="22"/>
          <w:szCs w:val="22"/>
        </w:rPr>
        <w:t xml:space="preserve">  </w:t>
      </w:r>
      <w:r>
        <w:rPr>
          <w:i/>
          <w:noProof/>
          <w:sz w:val="22"/>
          <w:szCs w:val="22"/>
        </w:rPr>
        <w:t xml:space="preserve">Revision of </w:t>
      </w:r>
      <w:r w:rsidRPr="0065420C">
        <w:rPr>
          <w:i/>
          <w:noProof/>
          <w:sz w:val="22"/>
          <w:szCs w:val="22"/>
        </w:rPr>
        <w:t>C4-</w:t>
      </w:r>
      <w:r w:rsidR="0050147B" w:rsidRPr="0050147B">
        <w:rPr>
          <w:i/>
          <w:noProof/>
          <w:sz w:val="22"/>
          <w:szCs w:val="22"/>
        </w:rPr>
        <w:t>230395</w:t>
      </w:r>
      <w:r w:rsidR="00782804">
        <w:rPr>
          <w:i/>
          <w:noProof/>
          <w:sz w:val="22"/>
          <w:szCs w:val="22"/>
        </w:rPr>
        <w:t xml:space="preserve">, </w:t>
      </w:r>
      <w:r w:rsidR="00782804" w:rsidRPr="00782804">
        <w:rPr>
          <w:i/>
          <w:noProof/>
          <w:sz w:val="22"/>
          <w:szCs w:val="22"/>
        </w:rPr>
        <w:t>C4-231064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2C1364FF" w:rsidR="001E41F3" w:rsidRPr="00EF2437" w:rsidRDefault="00C23B97" w:rsidP="00BA3E51">
            <w:pPr>
              <w:pStyle w:val="CRCoverPage"/>
              <w:spacing w:after="0"/>
              <w:jc w:val="right"/>
              <w:rPr>
                <w:b/>
                <w:noProof/>
                <w:sz w:val="28"/>
              </w:rPr>
            </w:pPr>
            <w:r>
              <w:rPr>
                <w:b/>
                <w:noProof/>
                <w:sz w:val="28"/>
              </w:rPr>
              <w:t>29.5</w:t>
            </w:r>
            <w:r w:rsidR="008402F7">
              <w:rPr>
                <w:b/>
                <w:noProof/>
                <w:sz w:val="28"/>
              </w:rPr>
              <w:t>7</w:t>
            </w:r>
            <w:r w:rsidR="00BA3E51">
              <w:rPr>
                <w:b/>
                <w:noProof/>
                <w:sz w:val="28"/>
              </w:rPr>
              <w:t>7</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AFDE7E4" w:rsidR="001E41F3" w:rsidRPr="00EF2437" w:rsidRDefault="00E04295" w:rsidP="00EF2437">
            <w:pPr>
              <w:pStyle w:val="CRCoverPage"/>
              <w:spacing w:after="0"/>
              <w:rPr>
                <w:noProof/>
              </w:rPr>
            </w:pPr>
            <w:r>
              <w:rPr>
                <w:b/>
                <w:noProof/>
                <w:sz w:val="28"/>
              </w:rPr>
              <w:t>0007</w:t>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87F38DA" w:rsidR="001E41F3" w:rsidRPr="00EF2437" w:rsidRDefault="00782804" w:rsidP="00EF2437">
            <w:pPr>
              <w:pStyle w:val="CRCoverPage"/>
              <w:spacing w:after="0"/>
              <w:jc w:val="center"/>
              <w:rPr>
                <w:b/>
                <w:noProof/>
              </w:rPr>
            </w:pPr>
            <w:r>
              <w:rPr>
                <w:b/>
                <w:noProof/>
                <w:sz w:val="28"/>
              </w:rPr>
              <w:t>3</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ECE4C58"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C23B97">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23BFEAC" w:rsidR="001E41F3" w:rsidRPr="00EF2437" w:rsidRDefault="003330E9" w:rsidP="00EF2437">
            <w:pPr>
              <w:pStyle w:val="CRCoverPage"/>
              <w:spacing w:after="0"/>
              <w:ind w:left="100"/>
              <w:rPr>
                <w:noProof/>
              </w:rPr>
            </w:pPr>
            <w:r w:rsidRPr="003330E9">
              <w:t>Location header description</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434A" w14:paraId="1256F52C" w14:textId="77777777" w:rsidTr="00547111">
        <w:tc>
          <w:tcPr>
            <w:tcW w:w="2694" w:type="dxa"/>
            <w:gridSpan w:val="2"/>
            <w:tcBorders>
              <w:top w:val="single" w:sz="4" w:space="0" w:color="auto"/>
              <w:left w:val="single" w:sz="4" w:space="0" w:color="auto"/>
            </w:tcBorders>
          </w:tcPr>
          <w:p w14:paraId="52C87DB0" w14:textId="77777777" w:rsidR="00DA434A" w:rsidRDefault="00DA434A" w:rsidP="00DA43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0C9A9" w:rsidR="00DA434A" w:rsidRDefault="00DA434A" w:rsidP="00DA434A">
            <w:pPr>
              <w:pStyle w:val="CRCoverPage"/>
              <w:spacing w:after="0"/>
              <w:ind w:left="100"/>
            </w:pPr>
            <w:r w:rsidRPr="001C6764">
              <w:t>The description of the Location header usage and its presence is wrongly specified in the description field of a RedirectResponse types. Location header is not an attribute in the RedirectResponse types.</w:t>
            </w:r>
          </w:p>
        </w:tc>
      </w:tr>
      <w:tr w:rsidR="00DA434A" w14:paraId="4CA74D09" w14:textId="77777777" w:rsidTr="00547111">
        <w:tc>
          <w:tcPr>
            <w:tcW w:w="2694" w:type="dxa"/>
            <w:gridSpan w:val="2"/>
            <w:tcBorders>
              <w:left w:val="single" w:sz="4" w:space="0" w:color="auto"/>
            </w:tcBorders>
          </w:tcPr>
          <w:p w14:paraId="2D0866D6" w14:textId="77777777" w:rsidR="00DA434A" w:rsidRDefault="00DA434A" w:rsidP="00DA434A">
            <w:pPr>
              <w:pStyle w:val="CRCoverPage"/>
              <w:spacing w:after="0"/>
              <w:rPr>
                <w:b/>
                <w:i/>
                <w:noProof/>
                <w:sz w:val="8"/>
                <w:szCs w:val="8"/>
              </w:rPr>
            </w:pPr>
          </w:p>
        </w:tc>
        <w:tc>
          <w:tcPr>
            <w:tcW w:w="6946" w:type="dxa"/>
            <w:gridSpan w:val="9"/>
            <w:tcBorders>
              <w:right w:val="single" w:sz="4" w:space="0" w:color="auto"/>
            </w:tcBorders>
          </w:tcPr>
          <w:p w14:paraId="365DEF04" w14:textId="77777777" w:rsidR="00DA434A" w:rsidRDefault="00DA434A" w:rsidP="00DA434A">
            <w:pPr>
              <w:pStyle w:val="CRCoverPage"/>
              <w:spacing w:after="0"/>
              <w:rPr>
                <w:sz w:val="8"/>
                <w:szCs w:val="8"/>
              </w:rPr>
            </w:pPr>
          </w:p>
        </w:tc>
      </w:tr>
      <w:tr w:rsidR="00DA434A" w14:paraId="21016551" w14:textId="77777777" w:rsidTr="00547111">
        <w:tc>
          <w:tcPr>
            <w:tcW w:w="2694" w:type="dxa"/>
            <w:gridSpan w:val="2"/>
            <w:tcBorders>
              <w:left w:val="single" w:sz="4" w:space="0" w:color="auto"/>
            </w:tcBorders>
          </w:tcPr>
          <w:p w14:paraId="49433147" w14:textId="77777777" w:rsidR="00DA434A" w:rsidRDefault="00DA434A" w:rsidP="00DA43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A538FB" w:rsidR="00DA434A" w:rsidRDefault="00DA434A" w:rsidP="00DA434A">
            <w:pPr>
              <w:pStyle w:val="CRCoverPage"/>
              <w:spacing w:after="0"/>
              <w:ind w:left="100"/>
            </w:pPr>
            <w:r w:rsidRPr="001C6764">
              <w:t>The description of the Location header is adjusted.</w:t>
            </w:r>
          </w:p>
        </w:tc>
      </w:tr>
      <w:tr w:rsidR="00DA434A" w14:paraId="1F886379" w14:textId="77777777" w:rsidTr="00547111">
        <w:tc>
          <w:tcPr>
            <w:tcW w:w="2694" w:type="dxa"/>
            <w:gridSpan w:val="2"/>
            <w:tcBorders>
              <w:left w:val="single" w:sz="4" w:space="0" w:color="auto"/>
            </w:tcBorders>
          </w:tcPr>
          <w:p w14:paraId="4D989623" w14:textId="77777777" w:rsidR="00DA434A" w:rsidRDefault="00DA434A" w:rsidP="00DA434A">
            <w:pPr>
              <w:pStyle w:val="CRCoverPage"/>
              <w:spacing w:after="0"/>
              <w:rPr>
                <w:b/>
                <w:i/>
                <w:noProof/>
                <w:sz w:val="8"/>
                <w:szCs w:val="8"/>
              </w:rPr>
            </w:pPr>
          </w:p>
        </w:tc>
        <w:tc>
          <w:tcPr>
            <w:tcW w:w="6946" w:type="dxa"/>
            <w:gridSpan w:val="9"/>
            <w:tcBorders>
              <w:right w:val="single" w:sz="4" w:space="0" w:color="auto"/>
            </w:tcBorders>
          </w:tcPr>
          <w:p w14:paraId="71C4A204" w14:textId="77777777" w:rsidR="00DA434A" w:rsidRDefault="00DA434A" w:rsidP="00DA434A">
            <w:pPr>
              <w:pStyle w:val="CRCoverPage"/>
              <w:spacing w:after="0"/>
              <w:rPr>
                <w:sz w:val="8"/>
                <w:szCs w:val="8"/>
              </w:rPr>
            </w:pPr>
          </w:p>
        </w:tc>
      </w:tr>
      <w:tr w:rsidR="00DA434A" w14:paraId="678D7BF9" w14:textId="77777777" w:rsidTr="00547111">
        <w:tc>
          <w:tcPr>
            <w:tcW w:w="2694" w:type="dxa"/>
            <w:gridSpan w:val="2"/>
            <w:tcBorders>
              <w:left w:val="single" w:sz="4" w:space="0" w:color="auto"/>
              <w:bottom w:val="single" w:sz="4" w:space="0" w:color="auto"/>
            </w:tcBorders>
          </w:tcPr>
          <w:p w14:paraId="4E5CE1B6" w14:textId="77777777" w:rsidR="00DA434A" w:rsidRDefault="00DA434A" w:rsidP="00DA43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66DFB" w:rsidR="00DA434A" w:rsidRDefault="00DA434A" w:rsidP="00DA434A">
            <w:pPr>
              <w:pStyle w:val="CRCoverPage"/>
              <w:spacing w:after="0"/>
              <w:ind w:left="100"/>
            </w:pPr>
            <w:r w:rsidRPr="001C6764">
              <w:t>Misalignment with TS 29.500 r</w:t>
            </w:r>
            <w:r w:rsidR="00207F57">
              <w:t>e</w:t>
            </w:r>
            <w:r w:rsidRPr="001C6764">
              <w:t>mains.</w:t>
            </w:r>
          </w:p>
        </w:tc>
      </w:tr>
      <w:tr w:rsidR="00DA434A" w14:paraId="034AF533" w14:textId="77777777" w:rsidTr="00547111">
        <w:tc>
          <w:tcPr>
            <w:tcW w:w="2694" w:type="dxa"/>
            <w:gridSpan w:val="2"/>
          </w:tcPr>
          <w:p w14:paraId="39D9EB5B" w14:textId="77777777" w:rsidR="00DA434A" w:rsidRDefault="00DA434A" w:rsidP="00DA434A">
            <w:pPr>
              <w:pStyle w:val="CRCoverPage"/>
              <w:spacing w:after="0"/>
              <w:rPr>
                <w:b/>
                <w:i/>
                <w:noProof/>
                <w:sz w:val="8"/>
                <w:szCs w:val="8"/>
              </w:rPr>
            </w:pPr>
          </w:p>
        </w:tc>
        <w:tc>
          <w:tcPr>
            <w:tcW w:w="6946" w:type="dxa"/>
            <w:gridSpan w:val="9"/>
          </w:tcPr>
          <w:p w14:paraId="7826CB1C" w14:textId="77777777" w:rsidR="00DA434A" w:rsidRDefault="00DA434A" w:rsidP="00DA434A">
            <w:pPr>
              <w:pStyle w:val="CRCoverPage"/>
              <w:spacing w:after="0"/>
              <w:rPr>
                <w:sz w:val="8"/>
                <w:szCs w:val="8"/>
              </w:rPr>
            </w:pPr>
          </w:p>
        </w:tc>
      </w:tr>
      <w:tr w:rsidR="00DA434A" w14:paraId="6A17D7AC" w14:textId="77777777" w:rsidTr="00547111">
        <w:tc>
          <w:tcPr>
            <w:tcW w:w="2694" w:type="dxa"/>
            <w:gridSpan w:val="2"/>
            <w:tcBorders>
              <w:top w:val="single" w:sz="4" w:space="0" w:color="auto"/>
              <w:left w:val="single" w:sz="4" w:space="0" w:color="auto"/>
            </w:tcBorders>
          </w:tcPr>
          <w:p w14:paraId="6DAD5B19" w14:textId="77777777" w:rsidR="00DA434A" w:rsidRDefault="00DA434A" w:rsidP="00DA43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5C90C" w:rsidR="00DA434A" w:rsidRDefault="00DA434A" w:rsidP="00DA434A">
            <w:pPr>
              <w:pStyle w:val="CRCoverPage"/>
              <w:spacing w:after="0"/>
              <w:ind w:left="100"/>
            </w:pPr>
            <w:r>
              <w:t>6.1.3.3.3, 6.1.3.3.4, 6.2.3.3.3, 6.2.3.3.4</w:t>
            </w:r>
            <w:r w:rsidR="000068CA">
              <w:t>.</w:t>
            </w:r>
          </w:p>
        </w:tc>
      </w:tr>
      <w:tr w:rsidR="00DA434A" w14:paraId="56E1E6C3" w14:textId="77777777" w:rsidTr="00547111">
        <w:tc>
          <w:tcPr>
            <w:tcW w:w="2694" w:type="dxa"/>
            <w:gridSpan w:val="2"/>
            <w:tcBorders>
              <w:left w:val="single" w:sz="4" w:space="0" w:color="auto"/>
            </w:tcBorders>
          </w:tcPr>
          <w:p w14:paraId="2FB9DE77" w14:textId="77777777" w:rsidR="00DA434A" w:rsidRDefault="00DA434A" w:rsidP="00DA434A">
            <w:pPr>
              <w:pStyle w:val="CRCoverPage"/>
              <w:spacing w:after="0"/>
              <w:rPr>
                <w:b/>
                <w:i/>
                <w:noProof/>
                <w:sz w:val="8"/>
                <w:szCs w:val="8"/>
              </w:rPr>
            </w:pPr>
          </w:p>
        </w:tc>
        <w:tc>
          <w:tcPr>
            <w:tcW w:w="6946" w:type="dxa"/>
            <w:gridSpan w:val="9"/>
            <w:tcBorders>
              <w:right w:val="single" w:sz="4" w:space="0" w:color="auto"/>
            </w:tcBorders>
          </w:tcPr>
          <w:p w14:paraId="0898542D" w14:textId="77777777" w:rsidR="00DA434A" w:rsidRDefault="00DA434A" w:rsidP="00DA434A">
            <w:pPr>
              <w:pStyle w:val="CRCoverPage"/>
              <w:spacing w:after="0"/>
              <w:rPr>
                <w:sz w:val="8"/>
                <w:szCs w:val="8"/>
              </w:rPr>
            </w:pPr>
          </w:p>
        </w:tc>
      </w:tr>
      <w:tr w:rsidR="00DA434A" w14:paraId="76F95A8B" w14:textId="77777777" w:rsidTr="00547111">
        <w:tc>
          <w:tcPr>
            <w:tcW w:w="2694" w:type="dxa"/>
            <w:gridSpan w:val="2"/>
            <w:tcBorders>
              <w:left w:val="single" w:sz="4" w:space="0" w:color="auto"/>
            </w:tcBorders>
          </w:tcPr>
          <w:p w14:paraId="335EAB52" w14:textId="77777777" w:rsidR="00DA434A" w:rsidRDefault="00DA434A" w:rsidP="00DA43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434A" w:rsidRDefault="00DA434A" w:rsidP="00DA43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434A" w:rsidRDefault="00DA434A" w:rsidP="00DA434A">
            <w:pPr>
              <w:pStyle w:val="CRCoverPage"/>
              <w:spacing w:after="0"/>
              <w:jc w:val="center"/>
              <w:rPr>
                <w:b/>
                <w:caps/>
              </w:rPr>
            </w:pPr>
            <w:r>
              <w:rPr>
                <w:b/>
                <w:caps/>
              </w:rPr>
              <w:t>N</w:t>
            </w:r>
          </w:p>
        </w:tc>
        <w:tc>
          <w:tcPr>
            <w:tcW w:w="2977" w:type="dxa"/>
            <w:gridSpan w:val="4"/>
          </w:tcPr>
          <w:p w14:paraId="304CCBCB" w14:textId="77777777" w:rsidR="00DA434A" w:rsidRDefault="00DA434A" w:rsidP="00DA434A">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DA434A" w:rsidRDefault="00DA434A" w:rsidP="00DA434A">
            <w:pPr>
              <w:pStyle w:val="CRCoverPage"/>
              <w:spacing w:after="0"/>
              <w:ind w:left="99"/>
            </w:pPr>
          </w:p>
        </w:tc>
      </w:tr>
      <w:tr w:rsidR="00DA434A" w14:paraId="34ACE2EB" w14:textId="77777777" w:rsidTr="00547111">
        <w:tc>
          <w:tcPr>
            <w:tcW w:w="2694" w:type="dxa"/>
            <w:gridSpan w:val="2"/>
            <w:tcBorders>
              <w:left w:val="single" w:sz="4" w:space="0" w:color="auto"/>
            </w:tcBorders>
          </w:tcPr>
          <w:p w14:paraId="571382F3" w14:textId="77777777" w:rsidR="00DA434A" w:rsidRDefault="00DA434A" w:rsidP="00DA4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DA434A" w:rsidRDefault="00DA434A" w:rsidP="00DA43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DA434A" w:rsidRDefault="00DA434A" w:rsidP="00DA434A">
            <w:pPr>
              <w:pStyle w:val="CRCoverPage"/>
              <w:spacing w:after="0"/>
              <w:jc w:val="center"/>
              <w:rPr>
                <w:b/>
                <w:caps/>
              </w:rPr>
            </w:pPr>
            <w:r>
              <w:rPr>
                <w:b/>
                <w:caps/>
              </w:rPr>
              <w:t>X</w:t>
            </w:r>
          </w:p>
        </w:tc>
        <w:tc>
          <w:tcPr>
            <w:tcW w:w="2977" w:type="dxa"/>
            <w:gridSpan w:val="4"/>
          </w:tcPr>
          <w:p w14:paraId="7DB274D8" w14:textId="77777777" w:rsidR="00DA434A" w:rsidRDefault="00DA434A" w:rsidP="00DA43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DA434A" w:rsidRDefault="00DA434A" w:rsidP="00DA434A">
            <w:pPr>
              <w:pStyle w:val="CRCoverPage"/>
              <w:spacing w:after="0"/>
              <w:ind w:left="99"/>
            </w:pPr>
            <w:r>
              <w:t>TS/TR ... CR ...</w:t>
            </w:r>
          </w:p>
        </w:tc>
      </w:tr>
      <w:tr w:rsidR="00DA434A" w14:paraId="446DDBAC" w14:textId="77777777" w:rsidTr="00547111">
        <w:tc>
          <w:tcPr>
            <w:tcW w:w="2694" w:type="dxa"/>
            <w:gridSpan w:val="2"/>
            <w:tcBorders>
              <w:left w:val="single" w:sz="4" w:space="0" w:color="auto"/>
            </w:tcBorders>
          </w:tcPr>
          <w:p w14:paraId="678A1AA6" w14:textId="77777777" w:rsidR="00DA434A" w:rsidRDefault="00DA434A" w:rsidP="00DA4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434A" w:rsidRDefault="00DA434A" w:rsidP="00DA43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A434A" w:rsidRDefault="00DA434A" w:rsidP="00DA434A">
            <w:pPr>
              <w:pStyle w:val="CRCoverPage"/>
              <w:spacing w:after="0"/>
              <w:jc w:val="center"/>
              <w:rPr>
                <w:b/>
                <w:caps/>
              </w:rPr>
            </w:pPr>
            <w:r>
              <w:rPr>
                <w:b/>
                <w:caps/>
              </w:rPr>
              <w:t>X</w:t>
            </w:r>
          </w:p>
        </w:tc>
        <w:tc>
          <w:tcPr>
            <w:tcW w:w="2977" w:type="dxa"/>
            <w:gridSpan w:val="4"/>
          </w:tcPr>
          <w:p w14:paraId="1A4306D9" w14:textId="77777777" w:rsidR="00DA434A" w:rsidRDefault="00DA434A" w:rsidP="00DA434A">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DA434A" w:rsidRDefault="00DA434A" w:rsidP="00DA434A">
            <w:pPr>
              <w:pStyle w:val="CRCoverPage"/>
              <w:spacing w:after="0"/>
              <w:ind w:left="99"/>
            </w:pPr>
            <w:r>
              <w:t xml:space="preserve">TS/TR ... CR ... </w:t>
            </w:r>
          </w:p>
        </w:tc>
      </w:tr>
      <w:tr w:rsidR="00DA434A" w14:paraId="55C714D2" w14:textId="77777777" w:rsidTr="00547111">
        <w:tc>
          <w:tcPr>
            <w:tcW w:w="2694" w:type="dxa"/>
            <w:gridSpan w:val="2"/>
            <w:tcBorders>
              <w:left w:val="single" w:sz="4" w:space="0" w:color="auto"/>
            </w:tcBorders>
          </w:tcPr>
          <w:p w14:paraId="45913E62" w14:textId="77777777" w:rsidR="00DA434A" w:rsidRDefault="00DA434A" w:rsidP="00DA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434A" w:rsidRDefault="00DA434A" w:rsidP="00DA43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A434A" w:rsidRDefault="00DA434A" w:rsidP="00DA434A">
            <w:pPr>
              <w:pStyle w:val="CRCoverPage"/>
              <w:spacing w:after="0"/>
              <w:jc w:val="center"/>
              <w:rPr>
                <w:b/>
                <w:caps/>
              </w:rPr>
            </w:pPr>
            <w:r>
              <w:rPr>
                <w:b/>
                <w:caps/>
              </w:rPr>
              <w:t>X</w:t>
            </w:r>
          </w:p>
        </w:tc>
        <w:tc>
          <w:tcPr>
            <w:tcW w:w="2977" w:type="dxa"/>
            <w:gridSpan w:val="4"/>
          </w:tcPr>
          <w:p w14:paraId="1B4FF921" w14:textId="77777777" w:rsidR="00DA434A" w:rsidRDefault="00DA434A" w:rsidP="00DA434A">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DA434A" w:rsidRDefault="00DA434A" w:rsidP="00DA434A">
            <w:pPr>
              <w:pStyle w:val="CRCoverPage"/>
              <w:spacing w:after="0"/>
              <w:ind w:left="99"/>
            </w:pPr>
            <w:r>
              <w:t xml:space="preserve">TS/TR ... CR ... </w:t>
            </w:r>
          </w:p>
        </w:tc>
      </w:tr>
      <w:tr w:rsidR="00DA434A" w14:paraId="60DF82CC" w14:textId="77777777" w:rsidTr="008863B9">
        <w:tc>
          <w:tcPr>
            <w:tcW w:w="2694" w:type="dxa"/>
            <w:gridSpan w:val="2"/>
            <w:tcBorders>
              <w:left w:val="single" w:sz="4" w:space="0" w:color="auto"/>
            </w:tcBorders>
          </w:tcPr>
          <w:p w14:paraId="517696CD" w14:textId="77777777" w:rsidR="00DA434A" w:rsidRDefault="00DA434A" w:rsidP="00DA434A">
            <w:pPr>
              <w:pStyle w:val="CRCoverPage"/>
              <w:spacing w:after="0"/>
              <w:rPr>
                <w:b/>
                <w:i/>
                <w:noProof/>
              </w:rPr>
            </w:pPr>
          </w:p>
        </w:tc>
        <w:tc>
          <w:tcPr>
            <w:tcW w:w="6946" w:type="dxa"/>
            <w:gridSpan w:val="9"/>
            <w:tcBorders>
              <w:right w:val="single" w:sz="4" w:space="0" w:color="auto"/>
            </w:tcBorders>
          </w:tcPr>
          <w:p w14:paraId="4D84207F" w14:textId="77777777" w:rsidR="00DA434A" w:rsidRDefault="00DA434A" w:rsidP="00DA434A">
            <w:pPr>
              <w:pStyle w:val="CRCoverPage"/>
              <w:spacing w:after="0"/>
            </w:pPr>
          </w:p>
        </w:tc>
      </w:tr>
      <w:tr w:rsidR="00DA434A" w14:paraId="556B87B6" w14:textId="77777777" w:rsidTr="008863B9">
        <w:tc>
          <w:tcPr>
            <w:tcW w:w="2694" w:type="dxa"/>
            <w:gridSpan w:val="2"/>
            <w:tcBorders>
              <w:left w:val="single" w:sz="4" w:space="0" w:color="auto"/>
              <w:bottom w:val="single" w:sz="4" w:space="0" w:color="auto"/>
            </w:tcBorders>
          </w:tcPr>
          <w:p w14:paraId="79A9C411" w14:textId="77777777" w:rsidR="00DA434A" w:rsidRDefault="00DA434A" w:rsidP="00DA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DA434A" w:rsidRDefault="00DA434A" w:rsidP="00DA434A">
            <w:pPr>
              <w:pStyle w:val="CRCoverPage"/>
              <w:spacing w:after="0"/>
              <w:ind w:left="100"/>
            </w:pPr>
            <w:r>
              <w:t xml:space="preserve">This CR does not impact any </w:t>
            </w:r>
            <w:proofErr w:type="spellStart"/>
            <w:r>
              <w:t>OpenAPI</w:t>
            </w:r>
            <w:proofErr w:type="spellEnd"/>
            <w:r>
              <w:t xml:space="preserve"> files.</w:t>
            </w:r>
          </w:p>
        </w:tc>
      </w:tr>
      <w:tr w:rsidR="00DA434A" w:rsidRPr="008863B9" w14:paraId="45BFE792" w14:textId="77777777" w:rsidTr="008863B9">
        <w:tc>
          <w:tcPr>
            <w:tcW w:w="2694" w:type="dxa"/>
            <w:gridSpan w:val="2"/>
            <w:tcBorders>
              <w:top w:val="single" w:sz="4" w:space="0" w:color="auto"/>
              <w:bottom w:val="single" w:sz="4" w:space="0" w:color="auto"/>
            </w:tcBorders>
          </w:tcPr>
          <w:p w14:paraId="194242DD" w14:textId="77777777" w:rsidR="00DA434A" w:rsidRPr="008863B9" w:rsidRDefault="00DA434A" w:rsidP="00DA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434A" w:rsidRPr="008863B9" w:rsidRDefault="00DA434A" w:rsidP="00DA434A">
            <w:pPr>
              <w:pStyle w:val="CRCoverPage"/>
              <w:spacing w:after="0"/>
              <w:ind w:left="100"/>
              <w:rPr>
                <w:sz w:val="8"/>
                <w:szCs w:val="8"/>
              </w:rPr>
            </w:pPr>
          </w:p>
        </w:tc>
      </w:tr>
      <w:tr w:rsidR="00DA43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434A" w:rsidRDefault="00DA434A" w:rsidP="00DA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5137E" w14:textId="77777777" w:rsidR="00842EDC" w:rsidRDefault="00842EDC" w:rsidP="00842EDC">
            <w:pPr>
              <w:pStyle w:val="CRCoverPage"/>
              <w:spacing w:after="0"/>
              <w:ind w:left="100"/>
              <w:rPr>
                <w:noProof/>
              </w:rPr>
            </w:pPr>
            <w:r>
              <w:rPr>
                <w:noProof/>
              </w:rPr>
              <w:t xml:space="preserve">Rev1: Changes related to making Location header conditional are removed. </w:t>
            </w:r>
          </w:p>
          <w:p w14:paraId="4D5C8AC2" w14:textId="77777777" w:rsidR="00DA434A" w:rsidRDefault="00842EDC" w:rsidP="00842EDC">
            <w:pPr>
              <w:pStyle w:val="CRCoverPage"/>
              <w:spacing w:after="0"/>
              <w:ind w:left="100"/>
              <w:rPr>
                <w:noProof/>
              </w:rPr>
            </w:pPr>
            <w:r>
              <w:rPr>
                <w:noProof/>
              </w:rPr>
              <w:t>Rev2: Description of the Location header is moved from RedirectResponse to Location header. The title is changed. Resubmitted to CT4#115e. Cover sheet is updated.</w:t>
            </w:r>
          </w:p>
          <w:p w14:paraId="6ACA4173" w14:textId="2C965E1A" w:rsidR="00782804" w:rsidRDefault="00782804" w:rsidP="00842EDC">
            <w:pPr>
              <w:pStyle w:val="CRCoverPage"/>
              <w:spacing w:after="0"/>
              <w:ind w:left="100"/>
              <w:rPr>
                <w:noProof/>
              </w:rPr>
            </w:pPr>
            <w:r>
              <w:rPr>
                <w:noProof/>
              </w:rPr>
              <w:t>Rev3:</w:t>
            </w:r>
            <w:r w:rsidR="00D97230">
              <w:t xml:space="preserve"> </w:t>
            </w:r>
            <w:r w:rsidR="00D97230" w:rsidRPr="00D97230">
              <w:rPr>
                <w:noProof/>
              </w:rPr>
              <w:t>Unbreakable space is added to the new reference.</w:t>
            </w:r>
            <w:r w:rsidR="004421B3">
              <w:rPr>
                <w:noProof/>
              </w:rPr>
              <w:t xml:space="preserve"> </w:t>
            </w:r>
            <w:r w:rsidR="004421B3" w:rsidRPr="004421B3">
              <w:rPr>
                <w:noProof/>
              </w:rPr>
              <w:t>Changes are applied also to</w:t>
            </w:r>
            <w:r w:rsidR="004421B3">
              <w:rPr>
                <w:noProof/>
              </w:rPr>
              <w:t xml:space="preserve"> </w:t>
            </w:r>
            <w:r w:rsidR="004421B3">
              <w:rPr>
                <w:lang w:val="en-US"/>
              </w:rPr>
              <w:t>tables 6.1.3.3.4.2.2-2, 6.2.3.3.3.1-3 and 6.2.3.3.4.2.2-2.</w:t>
            </w: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C73B06" w14:textId="77777777" w:rsidR="00BA3E51" w:rsidRDefault="00BA3E51" w:rsidP="00BA3E51">
      <w:pPr>
        <w:pStyle w:val="Heading5"/>
        <w:rPr>
          <w:lang w:eastAsia="zh-CN"/>
        </w:rPr>
      </w:pPr>
      <w:bookmarkStart w:id="2" w:name="_Toc122097742"/>
      <w:bookmarkStart w:id="3" w:name="_Toc120269597"/>
      <w:r>
        <w:t>6.1.3.3.3</w:t>
      </w:r>
      <w:r>
        <w:tab/>
        <w:t>Resource Standard Methods</w:t>
      </w:r>
      <w:bookmarkEnd w:id="2"/>
    </w:p>
    <w:p w14:paraId="49304486" w14:textId="77777777" w:rsidR="00BA3E51" w:rsidRDefault="00BA3E51" w:rsidP="00BA3E51">
      <w:pPr>
        <w:pStyle w:val="H6"/>
      </w:pPr>
      <w:r>
        <w:t>6.1.3.3.3.1</w:t>
      </w:r>
      <w:r>
        <w:tab/>
        <w:t>PUT</w:t>
      </w:r>
    </w:p>
    <w:p w14:paraId="5BC19F85" w14:textId="77777777" w:rsidR="00BA3E51" w:rsidRDefault="00BA3E51" w:rsidP="00BA3E51">
      <w:r>
        <w:t>This method creates an individual resource of Mobile Terminated Short Message Information in the IP-SM-GW, or updates the indicated resource of Mobile Terminated Short Message Information in the IP-SM-GW.</w:t>
      </w:r>
    </w:p>
    <w:p w14:paraId="2E119F2A" w14:textId="77777777" w:rsidR="00BA3E51" w:rsidRDefault="00BA3E51" w:rsidP="00BA3E51">
      <w:r>
        <w:t>This method shall support the URI query parameters specified in table 6.1.3.3.3.1-1.</w:t>
      </w:r>
    </w:p>
    <w:p w14:paraId="7513CCAC" w14:textId="77777777" w:rsidR="00BA3E51" w:rsidRDefault="00BA3E51" w:rsidP="00BA3E51">
      <w:pPr>
        <w:pStyle w:val="TH"/>
        <w:rPr>
          <w:rFonts w:cs="Arial"/>
        </w:rPr>
      </w:pPr>
      <w:r>
        <w:t>Table 6.1.3.3.3.1-1: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93"/>
        <w:gridCol w:w="1410"/>
        <w:gridCol w:w="415"/>
        <w:gridCol w:w="1119"/>
        <w:gridCol w:w="3573"/>
        <w:gridCol w:w="1536"/>
      </w:tblGrid>
      <w:tr w:rsidR="00BA3E51" w14:paraId="4B27BF0C" w14:textId="77777777" w:rsidTr="00BA3E51">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hideMark/>
          </w:tcPr>
          <w:p w14:paraId="139FC817"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73CBD984" w14:textId="77777777" w:rsidR="00BA3E51" w:rsidRDefault="00BA3E51">
            <w:pPr>
              <w:pStyle w:val="TAH"/>
              <w:rPr>
                <w:lang w:eastAsia="en-GB"/>
              </w:rPr>
            </w:pPr>
            <w:r>
              <w:rPr>
                <w:lang w:eastAsia="en-GB"/>
              </w:rPr>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hideMark/>
          </w:tcPr>
          <w:p w14:paraId="6E64A1E0"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25A2F135" w14:textId="77777777" w:rsidR="00BA3E51" w:rsidRDefault="00BA3E51">
            <w:pPr>
              <w:pStyle w:val="TAH"/>
              <w:rPr>
                <w:lang w:eastAsia="en-GB"/>
              </w:rPr>
            </w:pPr>
            <w:r>
              <w:rPr>
                <w:lang w:eastAsia="en-GB"/>
              </w:rPr>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hideMark/>
          </w:tcPr>
          <w:p w14:paraId="770C4835" w14:textId="77777777" w:rsidR="00BA3E51" w:rsidRDefault="00BA3E51">
            <w:pPr>
              <w:pStyle w:val="TAH"/>
              <w:rPr>
                <w:lang w:eastAsia="en-GB"/>
              </w:rPr>
            </w:pPr>
            <w:r>
              <w:rPr>
                <w:lang w:eastAsia="en-GB"/>
              </w:rPr>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hideMark/>
          </w:tcPr>
          <w:p w14:paraId="2D3AFDCF" w14:textId="77777777" w:rsidR="00BA3E51" w:rsidRDefault="00BA3E51">
            <w:pPr>
              <w:pStyle w:val="TAH"/>
              <w:rPr>
                <w:lang w:eastAsia="en-GB"/>
              </w:rPr>
            </w:pPr>
            <w:r>
              <w:rPr>
                <w:lang w:eastAsia="en-GB"/>
              </w:rPr>
              <w:t>Applicability</w:t>
            </w:r>
          </w:p>
        </w:tc>
      </w:tr>
      <w:tr w:rsidR="00BA3E51" w14:paraId="3A959D74" w14:textId="77777777" w:rsidTr="00BA3E51">
        <w:trPr>
          <w:cantSplit/>
          <w:jc w:val="center"/>
        </w:trPr>
        <w:tc>
          <w:tcPr>
            <w:tcW w:w="1593" w:type="dxa"/>
            <w:tcBorders>
              <w:top w:val="single" w:sz="4" w:space="0" w:color="auto"/>
              <w:left w:val="single" w:sz="6" w:space="0" w:color="000000"/>
              <w:bottom w:val="single" w:sz="6" w:space="0" w:color="000000"/>
              <w:right w:val="single" w:sz="6" w:space="0" w:color="000000"/>
            </w:tcBorders>
            <w:hideMark/>
          </w:tcPr>
          <w:p w14:paraId="4ED908D3" w14:textId="77777777" w:rsidR="00BA3E51" w:rsidRDefault="00BA3E51">
            <w:pPr>
              <w:pStyle w:val="TAL"/>
              <w:rPr>
                <w:lang w:eastAsia="en-GB"/>
              </w:rPr>
            </w:pPr>
            <w:r>
              <w:rPr>
                <w:lang w:eastAsia="en-GB"/>
              </w:rPr>
              <w:t>n/a</w:t>
            </w:r>
          </w:p>
        </w:tc>
        <w:tc>
          <w:tcPr>
            <w:tcW w:w="1410" w:type="dxa"/>
            <w:tcBorders>
              <w:top w:val="single" w:sz="4" w:space="0" w:color="auto"/>
              <w:left w:val="single" w:sz="6" w:space="0" w:color="000000"/>
              <w:bottom w:val="single" w:sz="6" w:space="0" w:color="000000"/>
              <w:right w:val="single" w:sz="6" w:space="0" w:color="000000"/>
            </w:tcBorders>
          </w:tcPr>
          <w:p w14:paraId="77345BD8" w14:textId="77777777" w:rsidR="00BA3E51" w:rsidRDefault="00BA3E51">
            <w:pPr>
              <w:pStyle w:val="TAL"/>
              <w:rPr>
                <w:lang w:eastAsia="en-GB"/>
              </w:rPr>
            </w:pPr>
          </w:p>
        </w:tc>
        <w:tc>
          <w:tcPr>
            <w:tcW w:w="415" w:type="dxa"/>
            <w:tcBorders>
              <w:top w:val="single" w:sz="4" w:space="0" w:color="auto"/>
              <w:left w:val="single" w:sz="6" w:space="0" w:color="000000"/>
              <w:bottom w:val="single" w:sz="6" w:space="0" w:color="000000"/>
              <w:right w:val="single" w:sz="6" w:space="0" w:color="000000"/>
            </w:tcBorders>
          </w:tcPr>
          <w:p w14:paraId="2EB45B77" w14:textId="77777777" w:rsidR="00BA3E51" w:rsidRDefault="00BA3E51">
            <w:pPr>
              <w:pStyle w:val="TAC"/>
              <w:rPr>
                <w:lang w:eastAsia="en-GB"/>
              </w:rPr>
            </w:pPr>
          </w:p>
        </w:tc>
        <w:tc>
          <w:tcPr>
            <w:tcW w:w="1119" w:type="dxa"/>
            <w:tcBorders>
              <w:top w:val="single" w:sz="4" w:space="0" w:color="auto"/>
              <w:left w:val="single" w:sz="6" w:space="0" w:color="000000"/>
              <w:bottom w:val="single" w:sz="6" w:space="0" w:color="000000"/>
              <w:right w:val="single" w:sz="6" w:space="0" w:color="000000"/>
            </w:tcBorders>
          </w:tcPr>
          <w:p w14:paraId="5825B095" w14:textId="77777777" w:rsidR="00BA3E51" w:rsidRDefault="00BA3E51">
            <w:pPr>
              <w:pStyle w:val="TAL"/>
              <w:rPr>
                <w:lang w:eastAsia="en-GB"/>
              </w:rPr>
            </w:pPr>
          </w:p>
        </w:tc>
        <w:tc>
          <w:tcPr>
            <w:tcW w:w="3573" w:type="dxa"/>
            <w:tcBorders>
              <w:top w:val="single" w:sz="4" w:space="0" w:color="auto"/>
              <w:left w:val="single" w:sz="6" w:space="0" w:color="000000"/>
              <w:bottom w:val="single" w:sz="6" w:space="0" w:color="000000"/>
              <w:right w:val="single" w:sz="6" w:space="0" w:color="000000"/>
            </w:tcBorders>
          </w:tcPr>
          <w:p w14:paraId="38F4217E" w14:textId="77777777" w:rsidR="00BA3E51" w:rsidRDefault="00BA3E51">
            <w:pPr>
              <w:pStyle w:val="TAL"/>
              <w:rPr>
                <w:lang w:eastAsia="en-GB"/>
              </w:rPr>
            </w:pPr>
          </w:p>
        </w:tc>
        <w:tc>
          <w:tcPr>
            <w:tcW w:w="1536" w:type="dxa"/>
            <w:tcBorders>
              <w:top w:val="single" w:sz="4" w:space="0" w:color="auto"/>
              <w:left w:val="single" w:sz="6" w:space="0" w:color="000000"/>
              <w:bottom w:val="single" w:sz="6" w:space="0" w:color="000000"/>
              <w:right w:val="single" w:sz="6" w:space="0" w:color="000000"/>
            </w:tcBorders>
          </w:tcPr>
          <w:p w14:paraId="08B59EB1" w14:textId="77777777" w:rsidR="00BA3E51" w:rsidRDefault="00BA3E51">
            <w:pPr>
              <w:pStyle w:val="TAL"/>
              <w:rPr>
                <w:lang w:eastAsia="en-GB"/>
              </w:rPr>
            </w:pPr>
          </w:p>
        </w:tc>
      </w:tr>
    </w:tbl>
    <w:p w14:paraId="18C64AFA" w14:textId="77777777" w:rsidR="00BA3E51" w:rsidRDefault="00BA3E51" w:rsidP="00BA3E51">
      <w:pPr>
        <w:rPr>
          <w:lang w:eastAsia="zh-CN"/>
        </w:rPr>
      </w:pPr>
    </w:p>
    <w:p w14:paraId="0A371883" w14:textId="77777777" w:rsidR="00BA3E51" w:rsidRDefault="00BA3E51" w:rsidP="00BA3E51">
      <w:r>
        <w:t>This method shall support the request data structures specified in table 6.1.3.3.3.1-2 and the response data structures and response codes specified in table 6.1.3.3.3.1-3.</w:t>
      </w:r>
    </w:p>
    <w:p w14:paraId="7EB41C33" w14:textId="77777777" w:rsidR="00BA3E51" w:rsidRDefault="00BA3E51" w:rsidP="00BA3E51">
      <w:pPr>
        <w:pStyle w:val="TH"/>
      </w:pPr>
      <w:r>
        <w:t>Table 6.1.3.3.3.1-2: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603"/>
        <w:gridCol w:w="421"/>
        <w:gridCol w:w="1258"/>
        <w:gridCol w:w="6347"/>
      </w:tblGrid>
      <w:tr w:rsidR="00BA3E51" w14:paraId="36E354D8" w14:textId="77777777" w:rsidTr="00BA3E51">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5EAABCB9" w14:textId="77777777" w:rsidR="00BA3E51" w:rsidRDefault="00BA3E51">
            <w:pPr>
              <w:pStyle w:val="TAH"/>
              <w:rPr>
                <w:lang w:eastAsia="en-GB"/>
              </w:rPr>
            </w:pPr>
            <w:r>
              <w:rPr>
                <w:lang w:eastAsia="en-GB"/>
              </w:rP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5716EA22" w14:textId="77777777" w:rsidR="00BA3E51" w:rsidRDefault="00BA3E51">
            <w:pPr>
              <w:pStyle w:val="TAH"/>
              <w:rPr>
                <w:lang w:eastAsia="en-GB"/>
              </w:rPr>
            </w:pPr>
            <w:r>
              <w:rPr>
                <w:lang w:eastAsia="en-GB"/>
              </w:rP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25210DE5" w14:textId="77777777" w:rsidR="00BA3E51" w:rsidRDefault="00BA3E51">
            <w:pPr>
              <w:pStyle w:val="TAH"/>
              <w:rPr>
                <w:lang w:eastAsia="en-GB"/>
              </w:rPr>
            </w:pPr>
            <w:r>
              <w:rPr>
                <w:lang w:eastAsia="en-GB"/>
              </w:rP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hideMark/>
          </w:tcPr>
          <w:p w14:paraId="001EC11E" w14:textId="77777777" w:rsidR="00BA3E51" w:rsidRDefault="00BA3E51">
            <w:pPr>
              <w:pStyle w:val="TAH"/>
              <w:rPr>
                <w:lang w:eastAsia="en-GB"/>
              </w:rPr>
            </w:pPr>
            <w:r>
              <w:rPr>
                <w:lang w:eastAsia="en-GB"/>
              </w:rPr>
              <w:t>Description</w:t>
            </w:r>
          </w:p>
        </w:tc>
      </w:tr>
      <w:tr w:rsidR="00BA3E51" w14:paraId="0DBC2BFC" w14:textId="77777777" w:rsidTr="00BA3E51">
        <w:trPr>
          <w:cantSplit/>
          <w:jc w:val="center"/>
        </w:trPr>
        <w:tc>
          <w:tcPr>
            <w:tcW w:w="1603" w:type="dxa"/>
            <w:tcBorders>
              <w:top w:val="single" w:sz="4" w:space="0" w:color="auto"/>
              <w:left w:val="single" w:sz="6" w:space="0" w:color="000000"/>
              <w:bottom w:val="single" w:sz="6" w:space="0" w:color="000000"/>
              <w:right w:val="single" w:sz="6" w:space="0" w:color="000000"/>
            </w:tcBorders>
            <w:hideMark/>
          </w:tcPr>
          <w:p w14:paraId="4A3ABE1B" w14:textId="77777777" w:rsidR="00BA3E51" w:rsidRDefault="00BA3E51">
            <w:pPr>
              <w:pStyle w:val="TAL"/>
              <w:rPr>
                <w:lang w:eastAsia="en-GB"/>
              </w:rPr>
            </w:pPr>
            <w:proofErr w:type="spellStart"/>
            <w:r>
              <w:rPr>
                <w:lang w:eastAsia="en-GB"/>
              </w:rPr>
              <w:t>CreateRoutingData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4A9BFFA7" w14:textId="77777777" w:rsidR="00BA3E51" w:rsidRDefault="00BA3E51">
            <w:pPr>
              <w:pStyle w:val="TAC"/>
              <w:rPr>
                <w:lang w:eastAsia="en-GB"/>
              </w:rPr>
            </w:pPr>
            <w:r>
              <w:rPr>
                <w:lang w:eastAsia="en-GB"/>
              </w:rPr>
              <w:t>M</w:t>
            </w:r>
          </w:p>
        </w:tc>
        <w:tc>
          <w:tcPr>
            <w:tcW w:w="1258" w:type="dxa"/>
            <w:tcBorders>
              <w:top w:val="single" w:sz="4" w:space="0" w:color="auto"/>
              <w:left w:val="single" w:sz="6" w:space="0" w:color="000000"/>
              <w:bottom w:val="single" w:sz="6" w:space="0" w:color="000000"/>
              <w:right w:val="single" w:sz="6" w:space="0" w:color="000000"/>
            </w:tcBorders>
            <w:hideMark/>
          </w:tcPr>
          <w:p w14:paraId="5DAB8E72" w14:textId="77777777" w:rsidR="00BA3E51" w:rsidRDefault="00BA3E51">
            <w:pPr>
              <w:pStyle w:val="TAL"/>
              <w:rPr>
                <w:lang w:eastAsia="en-GB"/>
              </w:rPr>
            </w:pPr>
            <w:r>
              <w:rPr>
                <w:lang w:eastAsia="en-GB"/>
              </w:rPr>
              <w:t>1</w:t>
            </w:r>
          </w:p>
        </w:tc>
        <w:tc>
          <w:tcPr>
            <w:tcW w:w="6347" w:type="dxa"/>
            <w:tcBorders>
              <w:top w:val="single" w:sz="4" w:space="0" w:color="auto"/>
              <w:left w:val="single" w:sz="6" w:space="0" w:color="000000"/>
              <w:bottom w:val="single" w:sz="6" w:space="0" w:color="000000"/>
              <w:right w:val="single" w:sz="6" w:space="0" w:color="000000"/>
            </w:tcBorders>
            <w:hideMark/>
          </w:tcPr>
          <w:p w14:paraId="19849105" w14:textId="77777777" w:rsidR="00BA3E51" w:rsidRDefault="00BA3E51">
            <w:pPr>
              <w:pStyle w:val="TAL"/>
              <w:rPr>
                <w:lang w:eastAsia="en-GB"/>
              </w:rPr>
            </w:pPr>
            <w:r>
              <w:rPr>
                <w:lang w:eastAsia="en-GB"/>
              </w:rPr>
              <w:t>Representation of the UE's Mobile Terminated Short Message Information to be created in the IP-SM-GW, or to be updated in the IP-SM-GW.</w:t>
            </w:r>
          </w:p>
        </w:tc>
      </w:tr>
    </w:tbl>
    <w:p w14:paraId="06F01ABF" w14:textId="77777777" w:rsidR="00BA3E51" w:rsidRDefault="00BA3E51" w:rsidP="00BA3E51">
      <w:pPr>
        <w:rPr>
          <w:lang w:eastAsia="zh-CN"/>
        </w:rPr>
      </w:pPr>
    </w:p>
    <w:p w14:paraId="443ECDB4" w14:textId="77777777" w:rsidR="00BA3E51" w:rsidRDefault="00BA3E51" w:rsidP="00BA3E51">
      <w:pPr>
        <w:pStyle w:val="TH"/>
      </w:pPr>
      <w:r>
        <w:t>Table 6.1.3.3.3.1-3: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9"/>
        <w:gridCol w:w="433"/>
        <w:gridCol w:w="1250"/>
        <w:gridCol w:w="1123"/>
        <w:gridCol w:w="5234"/>
      </w:tblGrid>
      <w:tr w:rsidR="00BA3E51" w14:paraId="3E903B89" w14:textId="77777777" w:rsidTr="00BA3E51">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386654B3" w14:textId="77777777" w:rsidR="00BA3E51" w:rsidRDefault="00BA3E51">
            <w:pPr>
              <w:pStyle w:val="TAH"/>
              <w:rPr>
                <w:lang w:eastAsia="en-GB"/>
              </w:rPr>
            </w:pPr>
            <w:r>
              <w:rPr>
                <w:lang w:eastAsia="en-GB"/>
              </w:rPr>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48CC167E" w14:textId="77777777" w:rsidR="00BA3E51" w:rsidRDefault="00BA3E51">
            <w:pPr>
              <w:pStyle w:val="TAH"/>
              <w:rPr>
                <w:lang w:eastAsia="en-GB"/>
              </w:rPr>
            </w:pPr>
            <w:r>
              <w:rPr>
                <w:lang w:eastAsia="en-GB"/>
              </w:rPr>
              <w:t>P</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
          <w:p w14:paraId="5887B3D8" w14:textId="77777777" w:rsidR="00BA3E51" w:rsidRDefault="00BA3E51">
            <w:pPr>
              <w:pStyle w:val="TAH"/>
              <w:rPr>
                <w:lang w:eastAsia="en-GB"/>
              </w:rPr>
            </w:pPr>
            <w:r>
              <w:rPr>
                <w:lang w:eastAsia="en-GB"/>
              </w:rPr>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hideMark/>
          </w:tcPr>
          <w:p w14:paraId="690B37AA" w14:textId="77777777" w:rsidR="00BA3E51" w:rsidRDefault="00BA3E51">
            <w:pPr>
              <w:pStyle w:val="TAH"/>
              <w:rPr>
                <w:lang w:eastAsia="en-GB"/>
              </w:rPr>
            </w:pPr>
            <w:r>
              <w:rPr>
                <w:lang w:eastAsia="en-GB"/>
              </w:rPr>
              <w:t>Response</w:t>
            </w:r>
          </w:p>
          <w:p w14:paraId="6E63588F" w14:textId="77777777" w:rsidR="00BA3E51" w:rsidRDefault="00BA3E51">
            <w:pPr>
              <w:pStyle w:val="TAH"/>
              <w:rPr>
                <w:lang w:eastAsia="en-GB"/>
              </w:rPr>
            </w:pPr>
            <w:r>
              <w:rPr>
                <w:lang w:eastAsia="en-GB"/>
              </w:rPr>
              <w:t>codes</w:t>
            </w:r>
          </w:p>
        </w:tc>
        <w:tc>
          <w:tcPr>
            <w:tcW w:w="5234" w:type="dxa"/>
            <w:tcBorders>
              <w:top w:val="single" w:sz="4" w:space="0" w:color="auto"/>
              <w:left w:val="single" w:sz="4" w:space="0" w:color="auto"/>
              <w:bottom w:val="single" w:sz="4" w:space="0" w:color="auto"/>
              <w:right w:val="single" w:sz="4" w:space="0" w:color="auto"/>
            </w:tcBorders>
            <w:shd w:val="clear" w:color="auto" w:fill="C0C0C0"/>
            <w:hideMark/>
          </w:tcPr>
          <w:p w14:paraId="7449640D" w14:textId="77777777" w:rsidR="00BA3E51" w:rsidRDefault="00BA3E51">
            <w:pPr>
              <w:pStyle w:val="TAH"/>
              <w:rPr>
                <w:lang w:eastAsia="en-GB"/>
              </w:rPr>
            </w:pPr>
            <w:r>
              <w:rPr>
                <w:lang w:eastAsia="en-GB"/>
              </w:rPr>
              <w:t>Description</w:t>
            </w:r>
          </w:p>
        </w:tc>
      </w:tr>
      <w:tr w:rsidR="00BA3E51" w14:paraId="56EF35B0"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3E48D781" w14:textId="77777777" w:rsidR="00BA3E51" w:rsidRDefault="00BA3E51">
            <w:pPr>
              <w:pStyle w:val="TAL"/>
              <w:rPr>
                <w:lang w:eastAsia="en-GB"/>
              </w:rPr>
            </w:pPr>
            <w:proofErr w:type="spellStart"/>
            <w:r>
              <w:rPr>
                <w:lang w:eastAsia="en-GB"/>
              </w:rPr>
              <w:t>CreatedRoutingData</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0B803673"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50B5914C"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6094014D" w14:textId="77777777" w:rsidR="00BA3E51" w:rsidRDefault="00BA3E51">
            <w:pPr>
              <w:pStyle w:val="TAL"/>
              <w:rPr>
                <w:lang w:eastAsia="en-GB"/>
              </w:rPr>
            </w:pPr>
            <w:r>
              <w:rPr>
                <w:lang w:eastAsia="en-GB"/>
              </w:rPr>
              <w:t>201 Created</w:t>
            </w:r>
          </w:p>
        </w:tc>
        <w:tc>
          <w:tcPr>
            <w:tcW w:w="5234" w:type="dxa"/>
            <w:tcBorders>
              <w:top w:val="single" w:sz="4" w:space="0" w:color="auto"/>
              <w:left w:val="single" w:sz="6" w:space="0" w:color="000000"/>
              <w:bottom w:val="single" w:sz="6" w:space="0" w:color="000000"/>
              <w:right w:val="single" w:sz="6" w:space="0" w:color="000000"/>
            </w:tcBorders>
            <w:hideMark/>
          </w:tcPr>
          <w:p w14:paraId="2902C802" w14:textId="77777777" w:rsidR="00BA3E51" w:rsidRDefault="00BA3E51">
            <w:pPr>
              <w:pStyle w:val="TAL"/>
              <w:rPr>
                <w:lang w:eastAsia="en-GB"/>
              </w:rPr>
            </w:pPr>
            <w:r>
              <w:rPr>
                <w:lang w:eastAsia="en-GB"/>
              </w:rPr>
              <w:t xml:space="preserve">This case represents the successful creation of </w:t>
            </w:r>
            <w:proofErr w:type="gramStart"/>
            <w:r>
              <w:rPr>
                <w:lang w:eastAsia="en-GB"/>
              </w:rPr>
              <w:t>an</w:t>
            </w:r>
            <w:proofErr w:type="gramEnd"/>
            <w:r>
              <w:rPr>
                <w:lang w:eastAsia="en-GB"/>
              </w:rPr>
              <w:t xml:space="preserve"> UE's Mobile Terminated Short Message Information.</w:t>
            </w:r>
          </w:p>
          <w:p w14:paraId="6ABFB0D1" w14:textId="77777777" w:rsidR="00BA3E51" w:rsidRDefault="00BA3E51">
            <w:pPr>
              <w:pStyle w:val="TAL"/>
              <w:rPr>
                <w:lang w:eastAsia="en-GB"/>
              </w:rPr>
            </w:pPr>
            <w:r>
              <w:rPr>
                <w:lang w:eastAsia="en-GB"/>
              </w:rPr>
              <w:t>The HTTP response shall include a "Location" HTTP header that contains the resource URI of the created resource.</w:t>
            </w:r>
          </w:p>
        </w:tc>
      </w:tr>
      <w:tr w:rsidR="00BA3E51" w14:paraId="669BB3D4"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31EB9321" w14:textId="77777777" w:rsidR="00BA3E51" w:rsidRDefault="00BA3E51">
            <w:pPr>
              <w:pStyle w:val="TAL"/>
              <w:rPr>
                <w:lang w:eastAsia="en-GB"/>
              </w:rPr>
            </w:pPr>
            <w:proofErr w:type="spellStart"/>
            <w:r>
              <w:rPr>
                <w:lang w:eastAsia="en-GB"/>
              </w:rPr>
              <w:t>CreatedRoutingData</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35782BEF"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5E3A4C95"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7D98EB62" w14:textId="77777777" w:rsidR="00BA3E51" w:rsidRDefault="00BA3E51">
            <w:pPr>
              <w:pStyle w:val="TAL"/>
              <w:rPr>
                <w:lang w:eastAsia="en-GB"/>
              </w:rPr>
            </w:pPr>
            <w:r>
              <w:rPr>
                <w:lang w:eastAsia="en-GB"/>
              </w:rPr>
              <w:t>200 OK</w:t>
            </w:r>
          </w:p>
        </w:tc>
        <w:tc>
          <w:tcPr>
            <w:tcW w:w="5234" w:type="dxa"/>
            <w:tcBorders>
              <w:top w:val="single" w:sz="4" w:space="0" w:color="auto"/>
              <w:left w:val="single" w:sz="6" w:space="0" w:color="000000"/>
              <w:bottom w:val="single" w:sz="6" w:space="0" w:color="000000"/>
              <w:right w:val="single" w:sz="6" w:space="0" w:color="000000"/>
            </w:tcBorders>
            <w:hideMark/>
          </w:tcPr>
          <w:p w14:paraId="6E8B0715" w14:textId="77777777" w:rsidR="00BA3E51" w:rsidRDefault="00BA3E51">
            <w:pPr>
              <w:pStyle w:val="TAL"/>
              <w:rPr>
                <w:lang w:eastAsia="en-GB"/>
              </w:rPr>
            </w:pPr>
            <w:r>
              <w:rPr>
                <w:lang w:eastAsia="en-GB"/>
              </w:rPr>
              <w:t>Upon success, a response body containing a representation of the updated UE's Mobile Terminated Short Message Information shall be returned.</w:t>
            </w:r>
          </w:p>
        </w:tc>
      </w:tr>
      <w:tr w:rsidR="00BA3E51" w14:paraId="559A4689"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7E4EA7F3" w14:textId="77777777" w:rsidR="00BA3E51" w:rsidRDefault="00BA3E51">
            <w:pPr>
              <w:pStyle w:val="TAL"/>
              <w:rPr>
                <w:lang w:eastAsia="en-GB"/>
              </w:rPr>
            </w:pPr>
            <w:r>
              <w:rPr>
                <w:lang w:eastAsia="en-GB"/>
              </w:rPr>
              <w:t>n/a</w:t>
            </w:r>
          </w:p>
        </w:tc>
        <w:tc>
          <w:tcPr>
            <w:tcW w:w="433" w:type="dxa"/>
            <w:tcBorders>
              <w:top w:val="single" w:sz="4" w:space="0" w:color="auto"/>
              <w:left w:val="single" w:sz="6" w:space="0" w:color="000000"/>
              <w:bottom w:val="single" w:sz="6" w:space="0" w:color="000000"/>
              <w:right w:val="single" w:sz="6" w:space="0" w:color="000000"/>
            </w:tcBorders>
          </w:tcPr>
          <w:p w14:paraId="2A8E109C" w14:textId="77777777" w:rsidR="00BA3E51" w:rsidRDefault="00BA3E51">
            <w:pPr>
              <w:pStyle w:val="TAC"/>
              <w:rPr>
                <w:lang w:eastAsia="en-GB"/>
              </w:rPr>
            </w:pPr>
          </w:p>
        </w:tc>
        <w:tc>
          <w:tcPr>
            <w:tcW w:w="1250" w:type="dxa"/>
            <w:tcBorders>
              <w:top w:val="single" w:sz="4" w:space="0" w:color="auto"/>
              <w:left w:val="single" w:sz="6" w:space="0" w:color="000000"/>
              <w:bottom w:val="single" w:sz="6" w:space="0" w:color="000000"/>
              <w:right w:val="single" w:sz="6" w:space="0" w:color="000000"/>
            </w:tcBorders>
          </w:tcPr>
          <w:p w14:paraId="272009EA" w14:textId="77777777" w:rsidR="00BA3E51" w:rsidRDefault="00BA3E51">
            <w:pPr>
              <w:pStyle w:val="TAL"/>
              <w:rPr>
                <w:lang w:eastAsia="en-GB"/>
              </w:rPr>
            </w:pPr>
          </w:p>
        </w:tc>
        <w:tc>
          <w:tcPr>
            <w:tcW w:w="1123" w:type="dxa"/>
            <w:tcBorders>
              <w:top w:val="single" w:sz="4" w:space="0" w:color="auto"/>
              <w:left w:val="single" w:sz="6" w:space="0" w:color="000000"/>
              <w:bottom w:val="single" w:sz="6" w:space="0" w:color="000000"/>
              <w:right w:val="single" w:sz="6" w:space="0" w:color="000000"/>
            </w:tcBorders>
            <w:hideMark/>
          </w:tcPr>
          <w:p w14:paraId="1329164D" w14:textId="77777777" w:rsidR="00BA3E51" w:rsidRDefault="00BA3E51">
            <w:pPr>
              <w:pStyle w:val="TAL"/>
              <w:rPr>
                <w:lang w:eastAsia="en-GB"/>
              </w:rPr>
            </w:pPr>
            <w:r>
              <w:rPr>
                <w:lang w:eastAsia="en-GB"/>
              </w:rPr>
              <w:t>204 No Content</w:t>
            </w:r>
          </w:p>
        </w:tc>
        <w:tc>
          <w:tcPr>
            <w:tcW w:w="5234" w:type="dxa"/>
            <w:tcBorders>
              <w:top w:val="single" w:sz="4" w:space="0" w:color="auto"/>
              <w:left w:val="single" w:sz="6" w:space="0" w:color="000000"/>
              <w:bottom w:val="single" w:sz="6" w:space="0" w:color="000000"/>
              <w:right w:val="single" w:sz="6" w:space="0" w:color="000000"/>
            </w:tcBorders>
            <w:hideMark/>
          </w:tcPr>
          <w:p w14:paraId="2A49359B" w14:textId="77777777" w:rsidR="00BA3E51" w:rsidRDefault="00BA3E51">
            <w:pPr>
              <w:pStyle w:val="TAL"/>
              <w:rPr>
                <w:lang w:eastAsia="en-GB"/>
              </w:rPr>
            </w:pPr>
            <w:r>
              <w:rPr>
                <w:lang w:eastAsia="en-GB"/>
              </w:rPr>
              <w:t xml:space="preserve">Upon success, an empty response body shall be returned </w:t>
            </w:r>
          </w:p>
        </w:tc>
      </w:tr>
      <w:tr w:rsidR="00BA3E51" w14:paraId="7BEF2B84"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1A90DDB3"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4295CD08"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07E77DCE"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56D20FC4" w14:textId="77777777" w:rsidR="00BA3E51" w:rsidRDefault="00BA3E51">
            <w:pPr>
              <w:pStyle w:val="TAL"/>
              <w:rPr>
                <w:lang w:eastAsia="en-GB"/>
              </w:rPr>
            </w:pPr>
            <w:r>
              <w:rPr>
                <w:lang w:eastAsia="en-GB"/>
              </w:rPr>
              <w:t>307 Temporary Redirect</w:t>
            </w:r>
          </w:p>
        </w:tc>
        <w:tc>
          <w:tcPr>
            <w:tcW w:w="5234" w:type="dxa"/>
            <w:tcBorders>
              <w:top w:val="single" w:sz="4" w:space="0" w:color="auto"/>
              <w:left w:val="single" w:sz="6" w:space="0" w:color="000000"/>
              <w:bottom w:val="single" w:sz="6" w:space="0" w:color="000000"/>
              <w:right w:val="single" w:sz="6" w:space="0" w:color="000000"/>
            </w:tcBorders>
            <w:hideMark/>
          </w:tcPr>
          <w:p w14:paraId="53B3BA6D" w14:textId="55D34B0D" w:rsidR="00BA3E51" w:rsidDel="00A14DE3" w:rsidRDefault="00BA3E51" w:rsidP="00A14DE3">
            <w:pPr>
              <w:pStyle w:val="TAL"/>
              <w:rPr>
                <w:del w:id="4" w:author="Giorgi Gulbani" w:date="2023-04-07T15:39:00Z"/>
                <w:lang w:eastAsia="en-GB"/>
              </w:rPr>
            </w:pPr>
            <w:r>
              <w:rPr>
                <w:lang w:eastAsia="en-GB"/>
              </w:rPr>
              <w:t xml:space="preserve">Temporary redirection. </w:t>
            </w:r>
            <w:del w:id="5" w:author="Giorgi Gulbani" w:date="2023-04-07T15:39:00Z">
              <w:r w:rsidDel="00A14DE3">
                <w:rPr>
                  <w:lang w:eastAsia="en-GB"/>
                </w:rPr>
                <w:delText>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IP-SM-GW or IP-SM-GW (service) set.</w:delText>
              </w:r>
            </w:del>
          </w:p>
          <w:p w14:paraId="3103DAD7" w14:textId="77777777" w:rsidR="00BA3E51" w:rsidRDefault="00BA3E51">
            <w:pPr>
              <w:pStyle w:val="TAL"/>
              <w:rPr>
                <w:lang w:eastAsia="en-GB"/>
              </w:rPr>
            </w:pPr>
            <w:r>
              <w:rPr>
                <w:lang w:eastAsia="en-GB"/>
              </w:rPr>
              <w:t>(NOTE 2)</w:t>
            </w:r>
          </w:p>
        </w:tc>
      </w:tr>
      <w:tr w:rsidR="00BA3E51" w14:paraId="7F923952"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216556C0"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47BDB786"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54367D39"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496EE2FA" w14:textId="77777777" w:rsidR="00BA3E51" w:rsidRDefault="00BA3E51">
            <w:pPr>
              <w:pStyle w:val="TAL"/>
              <w:rPr>
                <w:lang w:eastAsia="en-GB"/>
              </w:rPr>
            </w:pPr>
            <w:r>
              <w:rPr>
                <w:lang w:eastAsia="en-GB"/>
              </w:rPr>
              <w:t>308 Permanent Redirect</w:t>
            </w:r>
          </w:p>
        </w:tc>
        <w:tc>
          <w:tcPr>
            <w:tcW w:w="5234" w:type="dxa"/>
            <w:tcBorders>
              <w:top w:val="single" w:sz="4" w:space="0" w:color="auto"/>
              <w:left w:val="single" w:sz="6" w:space="0" w:color="000000"/>
              <w:bottom w:val="single" w:sz="6" w:space="0" w:color="000000"/>
              <w:right w:val="single" w:sz="6" w:space="0" w:color="000000"/>
            </w:tcBorders>
            <w:hideMark/>
          </w:tcPr>
          <w:p w14:paraId="3E06608B" w14:textId="1AD7FA32" w:rsidR="00BA3E51" w:rsidDel="00A14DE3" w:rsidRDefault="00BA3E51" w:rsidP="00A14DE3">
            <w:pPr>
              <w:pStyle w:val="TAL"/>
              <w:rPr>
                <w:del w:id="6" w:author="Giorgi Gulbani" w:date="2023-04-07T15:39:00Z"/>
                <w:lang w:eastAsia="en-GB"/>
              </w:rPr>
            </w:pPr>
            <w:r>
              <w:rPr>
                <w:lang w:eastAsia="en-GB"/>
              </w:rPr>
              <w:t xml:space="preserve">Permanent redirection. </w:t>
            </w:r>
            <w:del w:id="7" w:author="Giorgi Gulbani" w:date="2023-04-07T15:39:00Z">
              <w:r w:rsidDel="00A14DE3">
                <w:rPr>
                  <w:lang w:eastAsia="en-GB"/>
                </w:rPr>
                <w:delText>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IP-SM-GW or IP-SM-GW (service) set.</w:delText>
              </w:r>
            </w:del>
          </w:p>
          <w:p w14:paraId="15B29887" w14:textId="77777777" w:rsidR="00BA3E51" w:rsidRDefault="00BA3E51">
            <w:pPr>
              <w:pStyle w:val="TAL"/>
              <w:rPr>
                <w:lang w:eastAsia="en-GB"/>
              </w:rPr>
            </w:pPr>
            <w:r>
              <w:rPr>
                <w:lang w:eastAsia="en-GB"/>
              </w:rPr>
              <w:t>(NOTE 2)</w:t>
            </w:r>
          </w:p>
        </w:tc>
      </w:tr>
      <w:tr w:rsidR="00BA3E51" w14:paraId="399466F7" w14:textId="77777777" w:rsidTr="00BA3E51">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hideMark/>
          </w:tcPr>
          <w:p w14:paraId="27AE0D87" w14:textId="77777777" w:rsidR="00BA3E51" w:rsidRDefault="00BA3E51">
            <w:pPr>
              <w:pStyle w:val="TAN"/>
              <w:rPr>
                <w:lang w:eastAsia="en-GB"/>
              </w:rPr>
            </w:pPr>
            <w:r>
              <w:rPr>
                <w:lang w:eastAsia="en-GB"/>
              </w:rPr>
              <w:t>NOTE 1:</w:t>
            </w:r>
            <w:r>
              <w:rPr>
                <w:noProof/>
                <w:lang w:eastAsia="en-GB"/>
              </w:rPr>
              <w:tab/>
              <w:t xml:space="preserve">The manadatory </w:t>
            </w:r>
            <w:r>
              <w:rPr>
                <w:lang w:eastAsia="en-GB"/>
              </w:rPr>
              <w:t>HTTP error status code for the PUT method listed in Table 5.2.7.1-1 of 3GPP TS 29.500 [4] also apply.</w:t>
            </w:r>
          </w:p>
          <w:p w14:paraId="5B49CEEE" w14:textId="4AF51CC6" w:rsidR="00BA3E51" w:rsidRDefault="00BA3E51">
            <w:pPr>
              <w:pStyle w:val="TAN"/>
              <w:rPr>
                <w:lang w:eastAsia="en-GB"/>
              </w:rPr>
            </w:pPr>
            <w:r>
              <w:rPr>
                <w:lang w:eastAsia="en-GB"/>
              </w:rPr>
              <w:t>NOTE 2:</w:t>
            </w:r>
            <w:r>
              <w:rPr>
                <w:lang w:eastAsia="en-GB"/>
              </w:rPr>
              <w:tab/>
              <w:t>RedirectResponse may be inserted by an SCP, see clause 6.10.9.1 of 3GPP TS 29.500 [4].</w:t>
            </w:r>
          </w:p>
        </w:tc>
      </w:tr>
    </w:tbl>
    <w:p w14:paraId="0D3ED7CB" w14:textId="77777777" w:rsidR="00BA3E51" w:rsidRDefault="00BA3E51" w:rsidP="00BA3E51">
      <w:pPr>
        <w:rPr>
          <w:lang w:eastAsia="zh-CN"/>
        </w:rPr>
      </w:pPr>
    </w:p>
    <w:p w14:paraId="3EE933DA" w14:textId="77777777" w:rsidR="00BA3E51" w:rsidRDefault="00BA3E51" w:rsidP="00BA3E51">
      <w:pPr>
        <w:pStyle w:val="TH"/>
        <w:rPr>
          <w:rFonts w:cs="Arial"/>
        </w:rPr>
      </w:pPr>
      <w:r>
        <w:lastRenderedPageBreak/>
        <w:t xml:space="preserve">Table 6.1.3.3.3.1-4: Headers supported by the </w:t>
      </w:r>
      <w:proofErr w:type="gramStart"/>
      <w:r>
        <w:t>201 response</w:t>
      </w:r>
      <w:proofErr w:type="gramEnd"/>
      <w:r>
        <w:t xml:space="preserv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91"/>
        <w:gridCol w:w="1413"/>
        <w:gridCol w:w="415"/>
        <w:gridCol w:w="1259"/>
        <w:gridCol w:w="3433"/>
      </w:tblGrid>
      <w:tr w:rsidR="00BA3E51" w14:paraId="1DA13AAF" w14:textId="77777777" w:rsidTr="00BA3E51">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hideMark/>
          </w:tcPr>
          <w:p w14:paraId="13771960" w14:textId="77777777" w:rsidR="00BA3E51" w:rsidRDefault="00BA3E51">
            <w:pPr>
              <w:pStyle w:val="TAH"/>
              <w:rPr>
                <w:lang w:eastAsia="en-GB"/>
              </w:rPr>
            </w:pPr>
            <w:r>
              <w:rPr>
                <w:lang w:eastAsia="en-GB"/>
              </w:rPr>
              <w:t>Name</w:t>
            </w:r>
          </w:p>
        </w:tc>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5B152FEC" w14:textId="77777777" w:rsidR="00BA3E51" w:rsidRDefault="00BA3E51">
            <w:pPr>
              <w:pStyle w:val="TAH"/>
              <w:rPr>
                <w:lang w:eastAsia="en-GB"/>
              </w:rPr>
            </w:pPr>
            <w:r>
              <w:rPr>
                <w:lang w:eastAsia="en-GB"/>
              </w:rPr>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hideMark/>
          </w:tcPr>
          <w:p w14:paraId="56DC457A" w14:textId="77777777" w:rsidR="00BA3E51" w:rsidRDefault="00BA3E51">
            <w:pPr>
              <w:pStyle w:val="TAH"/>
              <w:rPr>
                <w:lang w:eastAsia="en-GB"/>
              </w:rPr>
            </w:pPr>
            <w:r>
              <w:rPr>
                <w:lang w:eastAsia="en-GB"/>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6243DE" w14:textId="77777777" w:rsidR="00BA3E51" w:rsidRDefault="00BA3E51">
            <w:pPr>
              <w:pStyle w:val="TAH"/>
              <w:rPr>
                <w:lang w:eastAsia="en-GB"/>
              </w:rPr>
            </w:pPr>
            <w:r>
              <w:rPr>
                <w:lang w:eastAsia="en-GB"/>
              </w:rPr>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hideMark/>
          </w:tcPr>
          <w:p w14:paraId="63D280BA" w14:textId="77777777" w:rsidR="00BA3E51" w:rsidRDefault="00BA3E51">
            <w:pPr>
              <w:pStyle w:val="TAH"/>
              <w:rPr>
                <w:lang w:eastAsia="en-GB"/>
              </w:rPr>
            </w:pPr>
            <w:r>
              <w:rPr>
                <w:lang w:eastAsia="en-GB"/>
              </w:rPr>
              <w:t>Description</w:t>
            </w:r>
          </w:p>
        </w:tc>
      </w:tr>
      <w:tr w:rsidR="00BA3E51" w14:paraId="3B24B620" w14:textId="77777777" w:rsidTr="00BA3E51">
        <w:trPr>
          <w:cantSplit/>
          <w:jc w:val="center"/>
        </w:trPr>
        <w:tc>
          <w:tcPr>
            <w:tcW w:w="1591" w:type="dxa"/>
            <w:tcBorders>
              <w:top w:val="single" w:sz="4" w:space="0" w:color="auto"/>
              <w:left w:val="single" w:sz="6" w:space="0" w:color="000000"/>
              <w:bottom w:val="single" w:sz="4" w:space="0" w:color="auto"/>
              <w:right w:val="single" w:sz="6" w:space="0" w:color="000000"/>
            </w:tcBorders>
            <w:hideMark/>
          </w:tcPr>
          <w:p w14:paraId="4D55209E" w14:textId="77777777" w:rsidR="00BA3E51" w:rsidRDefault="00BA3E51">
            <w:pPr>
              <w:pStyle w:val="TAL"/>
              <w:rPr>
                <w:lang w:eastAsia="en-GB"/>
              </w:rPr>
            </w:pPr>
            <w:r>
              <w:rPr>
                <w:lang w:eastAsia="en-GB"/>
              </w:rPr>
              <w:t>Location</w:t>
            </w:r>
          </w:p>
        </w:tc>
        <w:tc>
          <w:tcPr>
            <w:tcW w:w="1413" w:type="dxa"/>
            <w:tcBorders>
              <w:top w:val="single" w:sz="4" w:space="0" w:color="auto"/>
              <w:left w:val="single" w:sz="6" w:space="0" w:color="000000"/>
              <w:bottom w:val="single" w:sz="4" w:space="0" w:color="auto"/>
              <w:right w:val="single" w:sz="6" w:space="0" w:color="000000"/>
            </w:tcBorders>
            <w:hideMark/>
          </w:tcPr>
          <w:p w14:paraId="55D12D75" w14:textId="77777777" w:rsidR="00BA3E51" w:rsidRDefault="00BA3E51">
            <w:pPr>
              <w:pStyle w:val="TAL"/>
              <w:rPr>
                <w:lang w:eastAsia="en-GB"/>
              </w:rPr>
            </w:pPr>
            <w:r>
              <w:rPr>
                <w:lang w:eastAsia="en-GB"/>
              </w:rPr>
              <w:t>string</w:t>
            </w:r>
          </w:p>
        </w:tc>
        <w:tc>
          <w:tcPr>
            <w:tcW w:w="415" w:type="dxa"/>
            <w:tcBorders>
              <w:top w:val="single" w:sz="4" w:space="0" w:color="auto"/>
              <w:left w:val="single" w:sz="6" w:space="0" w:color="000000"/>
              <w:bottom w:val="single" w:sz="4" w:space="0" w:color="auto"/>
              <w:right w:val="single" w:sz="6" w:space="0" w:color="000000"/>
            </w:tcBorders>
            <w:hideMark/>
          </w:tcPr>
          <w:p w14:paraId="54C9B619" w14:textId="77777777" w:rsidR="00BA3E51" w:rsidRDefault="00BA3E51">
            <w:pPr>
              <w:pStyle w:val="TAC"/>
              <w:rPr>
                <w:lang w:eastAsia="en-GB"/>
              </w:rPr>
            </w:pPr>
            <w:r>
              <w:rPr>
                <w:lang w:eastAsia="en-GB"/>
              </w:rPr>
              <w:t>M</w:t>
            </w:r>
          </w:p>
        </w:tc>
        <w:tc>
          <w:tcPr>
            <w:tcW w:w="1259" w:type="dxa"/>
            <w:tcBorders>
              <w:top w:val="single" w:sz="4" w:space="0" w:color="auto"/>
              <w:left w:val="single" w:sz="6" w:space="0" w:color="000000"/>
              <w:bottom w:val="single" w:sz="4" w:space="0" w:color="auto"/>
              <w:right w:val="single" w:sz="6" w:space="0" w:color="000000"/>
            </w:tcBorders>
            <w:hideMark/>
          </w:tcPr>
          <w:p w14:paraId="595BB9B1" w14:textId="77777777" w:rsidR="00BA3E51" w:rsidRDefault="00BA3E51">
            <w:pPr>
              <w:pStyle w:val="TAL"/>
              <w:rPr>
                <w:lang w:eastAsia="en-GB"/>
              </w:rPr>
            </w:pPr>
            <w:r>
              <w:rPr>
                <w:lang w:eastAsia="en-GB"/>
              </w:rPr>
              <w:t>1</w:t>
            </w:r>
          </w:p>
        </w:tc>
        <w:tc>
          <w:tcPr>
            <w:tcW w:w="3433" w:type="dxa"/>
            <w:tcBorders>
              <w:top w:val="single" w:sz="4" w:space="0" w:color="auto"/>
              <w:left w:val="single" w:sz="6" w:space="0" w:color="000000"/>
              <w:bottom w:val="single" w:sz="4" w:space="0" w:color="auto"/>
              <w:right w:val="single" w:sz="6" w:space="0" w:color="000000"/>
            </w:tcBorders>
            <w:hideMark/>
          </w:tcPr>
          <w:p w14:paraId="2EEFA89F" w14:textId="77777777" w:rsidR="00BA3E51" w:rsidRDefault="00BA3E51">
            <w:pPr>
              <w:pStyle w:val="TAL"/>
              <w:rPr>
                <w:lang w:eastAsia="en-GB"/>
              </w:rPr>
            </w:pPr>
            <w:r>
              <w:rPr>
                <w:lang w:eastAsia="en-GB"/>
              </w:rPr>
              <w:t>Contains the URI of the newly created resource, according to the structure: {</w:t>
            </w:r>
            <w:proofErr w:type="spellStart"/>
            <w:r>
              <w:rPr>
                <w:lang w:eastAsia="en-GB"/>
              </w:rPr>
              <w:t>apiRoot</w:t>
            </w:r>
            <w:proofErr w:type="spellEnd"/>
            <w:r>
              <w:rPr>
                <w:lang w:eastAsia="en-GB"/>
              </w:rPr>
              <w:t>}/</w:t>
            </w:r>
            <w:proofErr w:type="spellStart"/>
            <w:r>
              <w:rPr>
                <w:lang w:eastAsia="en-GB"/>
              </w:rPr>
              <w:t>nipsmgw-smsevice</w:t>
            </w:r>
            <w:proofErr w:type="spellEnd"/>
            <w:r>
              <w:rPr>
                <w:lang w:eastAsia="en-GB"/>
              </w:rPr>
              <w:t>/&lt;</w:t>
            </w:r>
            <w:proofErr w:type="spellStart"/>
            <w:r>
              <w:rPr>
                <w:lang w:eastAsia="en-GB"/>
              </w:rPr>
              <w:t>apiVersion</w:t>
            </w:r>
            <w:proofErr w:type="spellEnd"/>
            <w:r>
              <w:rPr>
                <w:lang w:eastAsia="en-GB"/>
              </w:rPr>
              <w:t>&gt;/</w:t>
            </w:r>
            <w:proofErr w:type="spellStart"/>
            <w:r>
              <w:rPr>
                <w:lang w:eastAsia="en-GB"/>
              </w:rPr>
              <w:t>mt-sm-infos</w:t>
            </w:r>
            <w:proofErr w:type="spellEnd"/>
            <w:r>
              <w:rPr>
                <w:lang w:eastAsia="en-GB"/>
              </w:rPr>
              <w:t>/{</w:t>
            </w:r>
            <w:proofErr w:type="spellStart"/>
            <w:r>
              <w:rPr>
                <w:lang w:eastAsia="en-GB"/>
              </w:rPr>
              <w:t>gpsi</w:t>
            </w:r>
            <w:proofErr w:type="spellEnd"/>
            <w:r>
              <w:rPr>
                <w:lang w:eastAsia="en-GB"/>
              </w:rPr>
              <w:t>}</w:t>
            </w:r>
          </w:p>
        </w:tc>
      </w:tr>
    </w:tbl>
    <w:p w14:paraId="0A6BC5B7" w14:textId="77777777" w:rsidR="00BA3E51" w:rsidRDefault="00BA3E51" w:rsidP="00BA3E51">
      <w:pPr>
        <w:rPr>
          <w:lang w:eastAsia="zh-CN"/>
        </w:rPr>
      </w:pPr>
    </w:p>
    <w:p w14:paraId="638CBA05" w14:textId="77777777" w:rsidR="00BA3E51" w:rsidRDefault="00BA3E51" w:rsidP="00BA3E51">
      <w:pPr>
        <w:pStyle w:val="TH"/>
      </w:pPr>
      <w:r>
        <w:t>Table 6.1.3.3.3.1-5: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C6F32DD"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8C94907"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4D036B02"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72D00EC"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3489255E"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0C6B5381" w14:textId="77777777" w:rsidR="00BA3E51" w:rsidRDefault="00BA3E51">
            <w:pPr>
              <w:pStyle w:val="TAH"/>
              <w:rPr>
                <w:lang w:eastAsia="en-GB"/>
              </w:rPr>
            </w:pPr>
            <w:r>
              <w:rPr>
                <w:lang w:eastAsia="en-GB"/>
              </w:rPr>
              <w:t>Description</w:t>
            </w:r>
          </w:p>
        </w:tc>
      </w:tr>
      <w:tr w:rsidR="00BA3E51" w14:paraId="145DB7E0"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20FF0834"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72EA640A"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250CD9D5" w14:textId="385DB3CB"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790D8024" w14:textId="7DC740BE"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15F9D506" w14:textId="77777777" w:rsidR="00BA3E51" w:rsidRDefault="00BA3E51">
            <w:pPr>
              <w:pStyle w:val="TAL"/>
              <w:rPr>
                <w:lang w:eastAsia="en-GB"/>
              </w:rPr>
            </w:pPr>
            <w:r>
              <w:rPr>
                <w:lang w:eastAsia="en-GB"/>
              </w:rPr>
              <w:t>An alternative URI of the resource located on an alternative service instance within the same IP-SM-GW or IP-SM-GW (service) set.</w:t>
            </w:r>
          </w:p>
          <w:p w14:paraId="2C6E090B" w14:textId="4054174B" w:rsidR="00BA3E51" w:rsidRDefault="00BA3E51">
            <w:pPr>
              <w:pStyle w:val="TAL"/>
              <w:rPr>
                <w:lang w:eastAsia="en-GB"/>
              </w:rPr>
            </w:pPr>
            <w:del w:id="8" w:author="Giorgi Gulbani" w:date="2023-04-07T15:41:00Z">
              <w:r w:rsidDel="000068CA">
                <w:rPr>
                  <w:lang w:eastAsia="en-GB"/>
                </w:rPr>
                <w:delText>Or the same URI, if a request is redirected to the same target resource via a different SCP.</w:delText>
              </w:r>
            </w:del>
            <w:ins w:id="9" w:author="Giorgi Gulbani" w:date="2023-04-07T15:41:00Z">
              <w:r w:rsidR="000068CA">
                <w:rPr>
                  <w:lang w:eastAsia="en-GB"/>
                </w:rPr>
                <w:t>For the case, when a request is redirected to the same target resource via a different SCP</w:t>
              </w:r>
            </w:ins>
            <w:ins w:id="10" w:author="Giorgi Gulbani" w:date="2023-04-18T18:34:00Z">
              <w:r w:rsidR="009F1584">
                <w:rPr>
                  <w:lang w:eastAsia="en-GB"/>
                </w:rPr>
                <w:t>, see clause 6.10.9.1 in 3GPP TS 29.500 [4]</w:t>
              </w:r>
            </w:ins>
            <w:ins w:id="11" w:author="Giorgi Gulbani" w:date="2023-04-07T15:41:00Z">
              <w:r w:rsidR="000068CA">
                <w:rPr>
                  <w:lang w:eastAsia="en-GB"/>
                </w:rPr>
                <w:t>.</w:t>
              </w:r>
            </w:ins>
          </w:p>
        </w:tc>
      </w:tr>
      <w:tr w:rsidR="00BA3E51" w14:paraId="7711466B"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6A63CDC9"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1DA87D1"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079910B4"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16229093"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4711204F" w14:textId="77777777" w:rsidR="00BA3E51" w:rsidRDefault="00BA3E51">
            <w:pPr>
              <w:pStyle w:val="TAL"/>
              <w:rPr>
                <w:lang w:eastAsia="en-GB"/>
              </w:rPr>
            </w:pPr>
            <w:r>
              <w:rPr>
                <w:lang w:eastAsia="en-GB"/>
              </w:rPr>
              <w:t>Identifier of the target NF (service) instance ID towards which the request is redirected</w:t>
            </w:r>
          </w:p>
        </w:tc>
      </w:tr>
    </w:tbl>
    <w:p w14:paraId="6CC78143" w14:textId="77777777" w:rsidR="00BA3E51" w:rsidRDefault="00BA3E51" w:rsidP="00BA3E51">
      <w:pPr>
        <w:rPr>
          <w:lang w:eastAsia="zh-CN"/>
        </w:rPr>
      </w:pPr>
    </w:p>
    <w:p w14:paraId="3CB6D410" w14:textId="77777777" w:rsidR="00BA3E51" w:rsidRDefault="00BA3E51" w:rsidP="00BA3E51">
      <w:pPr>
        <w:pStyle w:val="TH"/>
      </w:pPr>
      <w:r>
        <w:t>Table 6.1.3.3.3.1-6: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FCD27DE"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4CF232DE"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2964C50"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AFA4E7C"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FA1D872"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0EF95F64" w14:textId="77777777" w:rsidR="00BA3E51" w:rsidRDefault="00BA3E51">
            <w:pPr>
              <w:pStyle w:val="TAH"/>
              <w:rPr>
                <w:lang w:eastAsia="en-GB"/>
              </w:rPr>
            </w:pPr>
            <w:r>
              <w:rPr>
                <w:lang w:eastAsia="en-GB"/>
              </w:rPr>
              <w:t>Description</w:t>
            </w:r>
          </w:p>
        </w:tc>
      </w:tr>
      <w:tr w:rsidR="00BA3E51" w14:paraId="0E824B89"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C7F2D64"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45FD2294"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1B246C06" w14:textId="293F05DD"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5F50D701" w14:textId="71D0AAB3"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3B551D60" w14:textId="77777777" w:rsidR="00BA3E51" w:rsidRDefault="00BA3E51">
            <w:pPr>
              <w:pStyle w:val="TAL"/>
              <w:rPr>
                <w:lang w:eastAsia="en-GB"/>
              </w:rPr>
            </w:pPr>
            <w:r>
              <w:rPr>
                <w:lang w:eastAsia="en-GB"/>
              </w:rPr>
              <w:t>An alternative URI of the resource located on an alternative service instance within the same IP-SM-GW or IP-SM-GW (service) set.</w:t>
            </w:r>
          </w:p>
          <w:p w14:paraId="4B54C7D0" w14:textId="45F3AAE6" w:rsidR="00BA3E51" w:rsidRDefault="00BA3E51">
            <w:pPr>
              <w:pStyle w:val="TAL"/>
              <w:rPr>
                <w:lang w:eastAsia="en-GB"/>
              </w:rPr>
            </w:pPr>
            <w:del w:id="12" w:author="Giorgi Gulbani" w:date="2023-04-07T15:41:00Z">
              <w:r w:rsidDel="000068CA">
                <w:rPr>
                  <w:lang w:eastAsia="en-GB"/>
                </w:rPr>
                <w:delText>Or the same URI, if a request is redirected to the same target resource via a different SCP.</w:delText>
              </w:r>
            </w:del>
            <w:ins w:id="13" w:author="Giorgi Gulbani" w:date="2023-04-07T15:41:00Z">
              <w:r w:rsidR="000068CA">
                <w:rPr>
                  <w:lang w:eastAsia="en-GB"/>
                </w:rPr>
                <w:t>For the case, when a request is redirected to the same target resource via a different SCP</w:t>
              </w:r>
            </w:ins>
            <w:ins w:id="14" w:author="Giorgi Gulbani" w:date="2023-04-18T18:34:00Z">
              <w:r w:rsidR="009F1584">
                <w:rPr>
                  <w:lang w:eastAsia="en-GB"/>
                </w:rPr>
                <w:t>, see clause 6.10.9.1 in 3GPP TS 29.500 [4]</w:t>
              </w:r>
            </w:ins>
            <w:ins w:id="15" w:author="Giorgi Gulbani" w:date="2023-04-07T15:41:00Z">
              <w:r w:rsidR="000068CA">
                <w:rPr>
                  <w:lang w:eastAsia="en-GB"/>
                </w:rPr>
                <w:t>.</w:t>
              </w:r>
            </w:ins>
          </w:p>
        </w:tc>
      </w:tr>
      <w:tr w:rsidR="00BA3E51" w14:paraId="7F653227"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798797F"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6F79D5D9"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300DE86F"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209AB4E1"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6A19EB4F" w14:textId="77777777" w:rsidR="00BA3E51" w:rsidRDefault="00BA3E51">
            <w:pPr>
              <w:pStyle w:val="TAL"/>
              <w:rPr>
                <w:lang w:eastAsia="en-GB"/>
              </w:rPr>
            </w:pPr>
            <w:r>
              <w:rPr>
                <w:lang w:eastAsia="en-GB"/>
              </w:rPr>
              <w:t>Identifier of the target NF (service) instance ID towards which the request is redirected</w:t>
            </w:r>
          </w:p>
        </w:tc>
      </w:tr>
    </w:tbl>
    <w:p w14:paraId="6841F70E" w14:textId="77777777" w:rsidR="00BA3E51" w:rsidRDefault="00BA3E51" w:rsidP="00BA3E51">
      <w:pPr>
        <w:rPr>
          <w:lang w:eastAsia="zh-CN"/>
        </w:rPr>
      </w:pPr>
    </w:p>
    <w:p w14:paraId="45AFBBB6" w14:textId="77777777" w:rsidR="00BA3E51" w:rsidRDefault="00BA3E51" w:rsidP="00BA3E51">
      <w:pPr>
        <w:pStyle w:val="Heading5"/>
      </w:pPr>
      <w:bookmarkStart w:id="16" w:name="_Toc122097743"/>
      <w:r>
        <w:t>6.1.3.3.4</w:t>
      </w:r>
      <w:r>
        <w:tab/>
        <w:t>Resource Custom Operations</w:t>
      </w:r>
      <w:bookmarkEnd w:id="16"/>
    </w:p>
    <w:p w14:paraId="01C116FA" w14:textId="77777777" w:rsidR="00BA3E51" w:rsidRDefault="00BA3E51" w:rsidP="00BA3E51">
      <w:pPr>
        <w:pStyle w:val="H6"/>
      </w:pPr>
      <w:r>
        <w:t>6.1.3.3.4.1</w:t>
      </w:r>
      <w:r>
        <w:tab/>
        <w:t>Overview</w:t>
      </w:r>
    </w:p>
    <w:p w14:paraId="679B30D6" w14:textId="77777777" w:rsidR="00BA3E51" w:rsidRDefault="00BA3E51" w:rsidP="00BA3E51">
      <w:pPr>
        <w:pStyle w:val="TH"/>
      </w:pPr>
      <w:r>
        <w:t>Table 6.1.3.3.4.1-1: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BA3E51" w14:paraId="1B4E0CF3" w14:textId="77777777" w:rsidTr="00BA3E51">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7AD6E8A" w14:textId="77777777" w:rsidR="00BA3E51" w:rsidRDefault="00BA3E51">
            <w:pPr>
              <w:pStyle w:val="TAH"/>
              <w:rPr>
                <w:lang w:eastAsia="en-GB"/>
              </w:rPr>
            </w:pPr>
            <w:r>
              <w:rPr>
                <w:lang w:eastAsia="en-GB"/>
              </w:rPr>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63768B15" w14:textId="77777777" w:rsidR="00BA3E51" w:rsidRDefault="00BA3E51">
            <w:pPr>
              <w:pStyle w:val="TAH"/>
              <w:rPr>
                <w:lang w:eastAsia="en-GB"/>
              </w:rPr>
            </w:pPr>
            <w:r>
              <w:rPr>
                <w:lang w:eastAsia="en-GB"/>
              </w:rPr>
              <w:t xml:space="preserve">Custom </w:t>
            </w:r>
            <w:proofErr w:type="spellStart"/>
            <w:r>
              <w:rPr>
                <w:lang w:eastAsia="en-GB"/>
              </w:rPr>
              <w:t>operaration</w:t>
            </w:r>
            <w:proofErr w:type="spellEnd"/>
            <w:r>
              <w:rPr>
                <w:lang w:eastAsia="en-GB"/>
              </w:rPr>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5C2947F" w14:textId="77777777" w:rsidR="00BA3E51" w:rsidRDefault="00BA3E51">
            <w:pPr>
              <w:pStyle w:val="TAH"/>
              <w:rPr>
                <w:lang w:eastAsia="en-GB"/>
              </w:rPr>
            </w:pPr>
            <w:r>
              <w:rPr>
                <w:lang w:eastAsia="en-GB"/>
              </w:rPr>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24C7AD3F" w14:textId="77777777" w:rsidR="00BA3E51" w:rsidRDefault="00BA3E51">
            <w:pPr>
              <w:pStyle w:val="TAH"/>
              <w:rPr>
                <w:lang w:eastAsia="en-GB"/>
              </w:rPr>
            </w:pPr>
            <w:r>
              <w:rPr>
                <w:lang w:eastAsia="en-GB"/>
              </w:rPr>
              <w:t>Description</w:t>
            </w:r>
          </w:p>
        </w:tc>
      </w:tr>
      <w:tr w:rsidR="00BA3E51" w14:paraId="0FEC2CA5" w14:textId="77777777" w:rsidTr="00BA3E51">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C538F8F" w14:textId="77777777" w:rsidR="00BA3E51" w:rsidRDefault="00BA3E51">
            <w:pPr>
              <w:pStyle w:val="TAL"/>
              <w:rPr>
                <w:lang w:eastAsia="en-GB"/>
              </w:rPr>
            </w:pPr>
            <w:proofErr w:type="spellStart"/>
            <w:r>
              <w:rPr>
                <w:lang w:eastAsia="en-GB"/>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4CB72D27" w14:textId="77777777" w:rsidR="00BA3E51" w:rsidRDefault="00BA3E51">
            <w:pPr>
              <w:pStyle w:val="TAL"/>
              <w:rPr>
                <w:lang w:eastAsia="en-GB"/>
              </w:rPr>
            </w:pPr>
            <w:r>
              <w:rPr>
                <w:lang w:eastAsia="en-GB"/>
              </w:rPr>
              <w:t>/</w:t>
            </w:r>
            <w:proofErr w:type="spellStart"/>
            <w:r>
              <w:rPr>
                <w:lang w:eastAsia="en-GB"/>
              </w:rPr>
              <w:t>mt-sm-infos</w:t>
            </w:r>
            <w:proofErr w:type="spellEnd"/>
            <w:r>
              <w:rPr>
                <w:lang w:eastAsia="en-GB"/>
              </w:rPr>
              <w:t>/{</w:t>
            </w:r>
            <w:proofErr w:type="spellStart"/>
            <w:r>
              <w:rPr>
                <w:lang w:eastAsia="en-GB"/>
              </w:rPr>
              <w:t>gpsii</w:t>
            </w:r>
            <w:proofErr w:type="spellEnd"/>
            <w:r>
              <w:rPr>
                <w:lang w:eastAsia="en-GB"/>
              </w:rPr>
              <w:t>}/</w:t>
            </w:r>
            <w:proofErr w:type="spellStart"/>
            <w:r>
              <w:rPr>
                <w:lang w:eastAsia="en-GB"/>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2A4C0098" w14:textId="77777777" w:rsidR="00BA3E51" w:rsidRDefault="00BA3E51">
            <w:pPr>
              <w:pStyle w:val="TAL"/>
              <w:rPr>
                <w:lang w:eastAsia="en-GB"/>
              </w:rPr>
            </w:pPr>
            <w:r>
              <w:rPr>
                <w:lang w:eastAsia="en-GB"/>
              </w:rPr>
              <w:t>POST</w:t>
            </w:r>
          </w:p>
        </w:tc>
        <w:tc>
          <w:tcPr>
            <w:tcW w:w="3418" w:type="dxa"/>
            <w:tcBorders>
              <w:top w:val="single" w:sz="4" w:space="0" w:color="auto"/>
              <w:left w:val="single" w:sz="4" w:space="0" w:color="auto"/>
              <w:bottom w:val="single" w:sz="4" w:space="0" w:color="auto"/>
              <w:right w:val="single" w:sz="4" w:space="0" w:color="auto"/>
            </w:tcBorders>
            <w:hideMark/>
          </w:tcPr>
          <w:p w14:paraId="40BF8F60" w14:textId="77777777" w:rsidR="00BA3E51" w:rsidRDefault="00BA3E51">
            <w:pPr>
              <w:pStyle w:val="TAL"/>
              <w:rPr>
                <w:lang w:eastAsia="en-GB"/>
              </w:rPr>
            </w:pPr>
            <w:r>
              <w:rPr>
                <w:lang w:eastAsia="en-GB"/>
              </w:rPr>
              <w:t>Send MT SMS message or the related Delivery Report.</w:t>
            </w:r>
          </w:p>
        </w:tc>
      </w:tr>
    </w:tbl>
    <w:p w14:paraId="72797674" w14:textId="77777777" w:rsidR="00BA3E51" w:rsidRDefault="00BA3E51" w:rsidP="00BA3E51">
      <w:pPr>
        <w:rPr>
          <w:lang w:eastAsia="zh-CN"/>
        </w:rPr>
      </w:pPr>
    </w:p>
    <w:p w14:paraId="38C2290A" w14:textId="77777777" w:rsidR="00BA3E51" w:rsidRDefault="00BA3E51" w:rsidP="00BA3E51">
      <w:pPr>
        <w:pStyle w:val="H6"/>
      </w:pPr>
      <w:r>
        <w:t>6.1.3.3.4.2</w:t>
      </w:r>
      <w:r>
        <w:tab/>
        <w:t xml:space="preserve">Operation: </w:t>
      </w:r>
      <w:proofErr w:type="spellStart"/>
      <w:r>
        <w:t>sendsms</w:t>
      </w:r>
      <w:proofErr w:type="spellEnd"/>
    </w:p>
    <w:p w14:paraId="0BAD49DD" w14:textId="77777777" w:rsidR="00BA3E51" w:rsidRDefault="00BA3E51" w:rsidP="00BA3E51">
      <w:pPr>
        <w:pStyle w:val="H6"/>
      </w:pPr>
      <w:r>
        <w:t>6.1.3.3.4.2.1</w:t>
      </w:r>
      <w:r>
        <w:tab/>
        <w:t>Description</w:t>
      </w:r>
    </w:p>
    <w:p w14:paraId="11F765F9" w14:textId="77777777" w:rsidR="00BA3E51" w:rsidRDefault="00BA3E51" w:rsidP="00BA3E51">
      <w:r>
        <w:t>This custom operation is used for NF Service Consumers to send SMS message in downlink direction.</w:t>
      </w:r>
    </w:p>
    <w:p w14:paraId="5B0FCE42" w14:textId="77777777" w:rsidR="00BA3E51" w:rsidRDefault="00BA3E51" w:rsidP="00BA3E51">
      <w:pPr>
        <w:pStyle w:val="H6"/>
      </w:pPr>
      <w:r>
        <w:t>6.1.3.3.4.2.2</w:t>
      </w:r>
      <w:r>
        <w:tab/>
        <w:t>Operation Definition</w:t>
      </w:r>
    </w:p>
    <w:p w14:paraId="08689ACA" w14:textId="77777777" w:rsidR="00BA3E51" w:rsidRDefault="00BA3E51" w:rsidP="00BA3E51">
      <w:r>
        <w:t xml:space="preserve">This custom operation is used to send a SMS payload to </w:t>
      </w:r>
      <w:proofErr w:type="gramStart"/>
      <w:r>
        <w:t>an</w:t>
      </w:r>
      <w:proofErr w:type="gramEnd"/>
      <w:r>
        <w:t xml:space="preserve"> UE's Mobile Terminated Short Message Information resource in the IP-SM-GW.</w:t>
      </w:r>
    </w:p>
    <w:p w14:paraId="3006DE92" w14:textId="77777777" w:rsidR="00BA3E51" w:rsidRDefault="00BA3E51" w:rsidP="00BA3E51">
      <w:r>
        <w:t>This operation shall support the request data structures specified in table 6.1.3.3.4.2.2-1 and the response data structure and response codes specified in table 6.1.3.3.4.2.2-2.</w:t>
      </w:r>
    </w:p>
    <w:p w14:paraId="129560CE" w14:textId="77777777" w:rsidR="00BA3E51" w:rsidRDefault="00BA3E51" w:rsidP="00BA3E51">
      <w:pPr>
        <w:pStyle w:val="TH"/>
      </w:pPr>
      <w:r>
        <w:lastRenderedPageBreak/>
        <w:t>Table 6.1.3.3.4.2.2-1: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603"/>
        <w:gridCol w:w="421"/>
        <w:gridCol w:w="1258"/>
        <w:gridCol w:w="6347"/>
      </w:tblGrid>
      <w:tr w:rsidR="00BA3E51" w14:paraId="76567E44" w14:textId="77777777" w:rsidTr="00BA3E51">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07AF898B" w14:textId="77777777" w:rsidR="00BA3E51" w:rsidRDefault="00BA3E51">
            <w:pPr>
              <w:pStyle w:val="TAH"/>
              <w:rPr>
                <w:lang w:eastAsia="en-GB"/>
              </w:rPr>
            </w:pPr>
            <w:r>
              <w:rPr>
                <w:lang w:eastAsia="en-GB"/>
              </w:rP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3C50A4" w14:textId="77777777" w:rsidR="00BA3E51" w:rsidRDefault="00BA3E51">
            <w:pPr>
              <w:pStyle w:val="TAH"/>
              <w:rPr>
                <w:lang w:eastAsia="en-GB"/>
              </w:rPr>
            </w:pPr>
            <w:r>
              <w:rPr>
                <w:lang w:eastAsia="en-GB"/>
              </w:rP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48EE97CB" w14:textId="77777777" w:rsidR="00BA3E51" w:rsidRDefault="00BA3E51">
            <w:pPr>
              <w:pStyle w:val="TAH"/>
              <w:rPr>
                <w:lang w:eastAsia="en-GB"/>
              </w:rPr>
            </w:pPr>
            <w:r>
              <w:rPr>
                <w:lang w:eastAsia="en-GB"/>
              </w:rP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hideMark/>
          </w:tcPr>
          <w:p w14:paraId="04421619" w14:textId="77777777" w:rsidR="00BA3E51" w:rsidRDefault="00BA3E51">
            <w:pPr>
              <w:pStyle w:val="TAH"/>
              <w:rPr>
                <w:lang w:eastAsia="en-GB"/>
              </w:rPr>
            </w:pPr>
            <w:r>
              <w:rPr>
                <w:lang w:eastAsia="en-GB"/>
              </w:rPr>
              <w:t>Description</w:t>
            </w:r>
          </w:p>
        </w:tc>
      </w:tr>
      <w:tr w:rsidR="00BA3E51" w14:paraId="68E9BB5D" w14:textId="77777777" w:rsidTr="00BA3E51">
        <w:trPr>
          <w:cantSplit/>
          <w:jc w:val="center"/>
        </w:trPr>
        <w:tc>
          <w:tcPr>
            <w:tcW w:w="1603" w:type="dxa"/>
            <w:tcBorders>
              <w:top w:val="single" w:sz="4" w:space="0" w:color="auto"/>
              <w:left w:val="single" w:sz="6" w:space="0" w:color="000000"/>
              <w:bottom w:val="single" w:sz="6" w:space="0" w:color="000000"/>
              <w:right w:val="single" w:sz="6" w:space="0" w:color="000000"/>
            </w:tcBorders>
            <w:hideMark/>
          </w:tcPr>
          <w:p w14:paraId="6F36F7F4" w14:textId="77777777" w:rsidR="00BA3E51" w:rsidRDefault="00BA3E51">
            <w:pPr>
              <w:pStyle w:val="TAL"/>
              <w:rPr>
                <w:lang w:eastAsia="en-GB"/>
              </w:rPr>
            </w:pPr>
            <w:proofErr w:type="spellStart"/>
            <w:r>
              <w:rPr>
                <w:lang w:eastAsia="en-GB"/>
              </w:rPr>
              <w:t>SmsData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2AD33238" w14:textId="77777777" w:rsidR="00BA3E51" w:rsidRDefault="00BA3E51">
            <w:pPr>
              <w:pStyle w:val="TAC"/>
              <w:rPr>
                <w:lang w:eastAsia="en-GB"/>
              </w:rPr>
            </w:pPr>
            <w:r>
              <w:rPr>
                <w:lang w:eastAsia="en-GB"/>
              </w:rPr>
              <w:t>M</w:t>
            </w:r>
          </w:p>
        </w:tc>
        <w:tc>
          <w:tcPr>
            <w:tcW w:w="1258" w:type="dxa"/>
            <w:tcBorders>
              <w:top w:val="single" w:sz="4" w:space="0" w:color="auto"/>
              <w:left w:val="single" w:sz="6" w:space="0" w:color="000000"/>
              <w:bottom w:val="single" w:sz="6" w:space="0" w:color="000000"/>
              <w:right w:val="single" w:sz="6" w:space="0" w:color="000000"/>
            </w:tcBorders>
            <w:hideMark/>
          </w:tcPr>
          <w:p w14:paraId="033A5B73" w14:textId="77777777" w:rsidR="00BA3E51" w:rsidRDefault="00BA3E51">
            <w:pPr>
              <w:pStyle w:val="TAL"/>
              <w:rPr>
                <w:lang w:eastAsia="en-GB"/>
              </w:rPr>
            </w:pPr>
            <w:r>
              <w:rPr>
                <w:lang w:eastAsia="en-GB"/>
              </w:rPr>
              <w:t>1</w:t>
            </w:r>
          </w:p>
        </w:tc>
        <w:tc>
          <w:tcPr>
            <w:tcW w:w="6347" w:type="dxa"/>
            <w:tcBorders>
              <w:top w:val="single" w:sz="4" w:space="0" w:color="auto"/>
              <w:left w:val="single" w:sz="6" w:space="0" w:color="000000"/>
              <w:bottom w:val="single" w:sz="6" w:space="0" w:color="000000"/>
              <w:right w:val="single" w:sz="6" w:space="0" w:color="000000"/>
            </w:tcBorders>
            <w:hideMark/>
          </w:tcPr>
          <w:p w14:paraId="70D2FABB" w14:textId="77777777" w:rsidR="00BA3E51" w:rsidRDefault="00BA3E51">
            <w:pPr>
              <w:pStyle w:val="TAL"/>
              <w:rPr>
                <w:lang w:eastAsia="en-GB"/>
              </w:rPr>
            </w:pPr>
            <w:r>
              <w:rPr>
                <w:lang w:eastAsia="en-GB"/>
              </w:rPr>
              <w:t>Representation of the MT SMS message to be sent.</w:t>
            </w:r>
          </w:p>
        </w:tc>
      </w:tr>
    </w:tbl>
    <w:p w14:paraId="69C5D10C" w14:textId="77777777" w:rsidR="00BA3E51" w:rsidRDefault="00BA3E51" w:rsidP="00BA3E51">
      <w:pPr>
        <w:rPr>
          <w:lang w:eastAsia="zh-CN"/>
        </w:rPr>
      </w:pPr>
    </w:p>
    <w:p w14:paraId="64F1B9A2" w14:textId="77777777" w:rsidR="00BA3E51" w:rsidRDefault="00BA3E51" w:rsidP="00BA3E51">
      <w:pPr>
        <w:pStyle w:val="TH"/>
      </w:pPr>
      <w:r>
        <w:t>Table 6.1.3.3.4.2.2-2: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9"/>
        <w:gridCol w:w="433"/>
        <w:gridCol w:w="1250"/>
        <w:gridCol w:w="1123"/>
        <w:gridCol w:w="5234"/>
      </w:tblGrid>
      <w:tr w:rsidR="00BA3E51" w14:paraId="5D178324" w14:textId="77777777" w:rsidTr="00BA3E51">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286B7ADB" w14:textId="77777777" w:rsidR="00BA3E51" w:rsidRDefault="00BA3E51">
            <w:pPr>
              <w:pStyle w:val="TAH"/>
              <w:rPr>
                <w:lang w:eastAsia="en-GB"/>
              </w:rPr>
            </w:pPr>
            <w:r>
              <w:rPr>
                <w:lang w:eastAsia="en-GB"/>
              </w:rPr>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3E54F8D4" w14:textId="77777777" w:rsidR="00BA3E51" w:rsidRDefault="00BA3E51">
            <w:pPr>
              <w:pStyle w:val="TAH"/>
              <w:rPr>
                <w:lang w:eastAsia="en-GB"/>
              </w:rPr>
            </w:pPr>
            <w:r>
              <w:rPr>
                <w:lang w:eastAsia="en-GB"/>
              </w:rPr>
              <w:t>P</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
          <w:p w14:paraId="5CDAAB9D" w14:textId="77777777" w:rsidR="00BA3E51" w:rsidRDefault="00BA3E51">
            <w:pPr>
              <w:pStyle w:val="TAH"/>
              <w:rPr>
                <w:lang w:eastAsia="en-GB"/>
              </w:rPr>
            </w:pPr>
            <w:r>
              <w:rPr>
                <w:lang w:eastAsia="en-GB"/>
              </w:rPr>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hideMark/>
          </w:tcPr>
          <w:p w14:paraId="4BF694A1" w14:textId="77777777" w:rsidR="00BA3E51" w:rsidRDefault="00BA3E51">
            <w:pPr>
              <w:pStyle w:val="TAH"/>
              <w:rPr>
                <w:lang w:eastAsia="en-GB"/>
              </w:rPr>
            </w:pPr>
            <w:r>
              <w:rPr>
                <w:lang w:eastAsia="en-GB"/>
              </w:rPr>
              <w:t>Response</w:t>
            </w:r>
          </w:p>
          <w:p w14:paraId="4DB0C239" w14:textId="77777777" w:rsidR="00BA3E51" w:rsidRDefault="00BA3E51">
            <w:pPr>
              <w:pStyle w:val="TAH"/>
              <w:rPr>
                <w:lang w:eastAsia="en-GB"/>
              </w:rPr>
            </w:pPr>
            <w:r>
              <w:rPr>
                <w:lang w:eastAsia="en-GB"/>
              </w:rPr>
              <w:t>codes</w:t>
            </w:r>
          </w:p>
        </w:tc>
        <w:tc>
          <w:tcPr>
            <w:tcW w:w="5234" w:type="dxa"/>
            <w:tcBorders>
              <w:top w:val="single" w:sz="4" w:space="0" w:color="auto"/>
              <w:left w:val="single" w:sz="4" w:space="0" w:color="auto"/>
              <w:bottom w:val="single" w:sz="4" w:space="0" w:color="auto"/>
              <w:right w:val="single" w:sz="4" w:space="0" w:color="auto"/>
            </w:tcBorders>
            <w:shd w:val="clear" w:color="auto" w:fill="C0C0C0"/>
            <w:hideMark/>
          </w:tcPr>
          <w:p w14:paraId="1117E777" w14:textId="77777777" w:rsidR="00BA3E51" w:rsidRDefault="00BA3E51">
            <w:pPr>
              <w:pStyle w:val="TAH"/>
              <w:rPr>
                <w:lang w:eastAsia="en-GB"/>
              </w:rPr>
            </w:pPr>
            <w:r>
              <w:rPr>
                <w:lang w:eastAsia="en-GB"/>
              </w:rPr>
              <w:t>Description</w:t>
            </w:r>
          </w:p>
        </w:tc>
      </w:tr>
      <w:tr w:rsidR="00BA3E51" w14:paraId="34DEE49C"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6A0EDDC8" w14:textId="77777777" w:rsidR="00BA3E51" w:rsidRDefault="00BA3E51">
            <w:pPr>
              <w:pStyle w:val="TAL"/>
              <w:rPr>
                <w:lang w:eastAsia="en-GB"/>
              </w:rPr>
            </w:pPr>
            <w:proofErr w:type="spellStart"/>
            <w:r>
              <w:rPr>
                <w:lang w:eastAsia="en-GB"/>
              </w:rPr>
              <w:t>SmsDeliveryData</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575F3C76"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7B9F6FE7"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2E94E67B" w14:textId="77777777" w:rsidR="00BA3E51" w:rsidRDefault="00BA3E51">
            <w:pPr>
              <w:pStyle w:val="TAL"/>
              <w:rPr>
                <w:lang w:eastAsia="en-GB"/>
              </w:rPr>
            </w:pPr>
            <w:r>
              <w:rPr>
                <w:lang w:eastAsia="en-GB"/>
              </w:rPr>
              <w:t>200 OK</w:t>
            </w:r>
          </w:p>
        </w:tc>
        <w:tc>
          <w:tcPr>
            <w:tcW w:w="5234" w:type="dxa"/>
            <w:tcBorders>
              <w:top w:val="single" w:sz="4" w:space="0" w:color="auto"/>
              <w:left w:val="single" w:sz="6" w:space="0" w:color="000000"/>
              <w:bottom w:val="single" w:sz="6" w:space="0" w:color="000000"/>
              <w:right w:val="single" w:sz="6" w:space="0" w:color="000000"/>
            </w:tcBorders>
            <w:hideMark/>
          </w:tcPr>
          <w:p w14:paraId="215AD660" w14:textId="77777777" w:rsidR="00BA3E51" w:rsidRDefault="00BA3E51">
            <w:pPr>
              <w:pStyle w:val="TAL"/>
              <w:rPr>
                <w:lang w:eastAsia="en-GB"/>
              </w:rPr>
            </w:pPr>
            <w:r>
              <w:rPr>
                <w:lang w:eastAsia="en-GB"/>
              </w:rPr>
              <w:t>This case represents the successful of sending SMS message in downlink direction, with necessary response data on the received delivery report.</w:t>
            </w:r>
          </w:p>
        </w:tc>
      </w:tr>
      <w:tr w:rsidR="00BA3E51" w14:paraId="2B08F31B"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65F5164D"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06657BD1"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7E4BAD5B"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3846713F" w14:textId="77777777" w:rsidR="00BA3E51" w:rsidRDefault="00BA3E51">
            <w:pPr>
              <w:pStyle w:val="TAL"/>
              <w:rPr>
                <w:lang w:eastAsia="en-GB"/>
              </w:rPr>
            </w:pPr>
            <w:r>
              <w:rPr>
                <w:lang w:eastAsia="en-GB"/>
              </w:rPr>
              <w:t>307 Temporary Redirect</w:t>
            </w:r>
          </w:p>
        </w:tc>
        <w:tc>
          <w:tcPr>
            <w:tcW w:w="5234" w:type="dxa"/>
            <w:tcBorders>
              <w:top w:val="single" w:sz="4" w:space="0" w:color="auto"/>
              <w:left w:val="single" w:sz="6" w:space="0" w:color="000000"/>
              <w:bottom w:val="single" w:sz="6" w:space="0" w:color="000000"/>
              <w:right w:val="single" w:sz="6" w:space="0" w:color="000000"/>
            </w:tcBorders>
            <w:hideMark/>
          </w:tcPr>
          <w:p w14:paraId="01735B07" w14:textId="596C6CFE" w:rsidR="00BA3E51" w:rsidRDefault="00BA3E51">
            <w:pPr>
              <w:pStyle w:val="TAL"/>
              <w:rPr>
                <w:lang w:eastAsia="en-GB"/>
              </w:rPr>
            </w:pPr>
            <w:r>
              <w:rPr>
                <w:lang w:eastAsia="en-GB"/>
              </w:rPr>
              <w:t>Temporary redirection.</w:t>
            </w:r>
            <w:del w:id="17" w:author="Giorgi Gulbani" w:date="2023-04-18T19:00:00Z">
              <w:r w:rsidDel="004421B3">
                <w:rPr>
                  <w:lang w:eastAsia="en-GB"/>
                </w:rPr>
                <w:delText xml:space="preserve"> </w:delText>
              </w:r>
            </w:del>
            <w:del w:id="18" w:author="Giorgi Gulbani" w:date="2023-04-18T18:59:00Z">
              <w:r w:rsidDel="004421B3">
                <w:rPr>
                  <w:lang w:eastAsia="en-GB"/>
                </w:rPr>
                <w:delText>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IP-SM-GW or IP-SM-GW (service) set.</w:delText>
              </w:r>
            </w:del>
          </w:p>
          <w:p w14:paraId="4177C68D" w14:textId="77777777" w:rsidR="00BA3E51" w:rsidRDefault="00BA3E51">
            <w:pPr>
              <w:pStyle w:val="TAL"/>
              <w:rPr>
                <w:lang w:eastAsia="en-GB"/>
              </w:rPr>
            </w:pPr>
            <w:r>
              <w:rPr>
                <w:lang w:eastAsia="en-GB"/>
              </w:rPr>
              <w:t>(NOTE 2)</w:t>
            </w:r>
          </w:p>
        </w:tc>
      </w:tr>
      <w:tr w:rsidR="00BA3E51" w14:paraId="133576EB"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1163169F"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21679400"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1DA58D5B"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732CAF3A" w14:textId="77777777" w:rsidR="00BA3E51" w:rsidRDefault="00BA3E51">
            <w:pPr>
              <w:pStyle w:val="TAL"/>
              <w:rPr>
                <w:lang w:eastAsia="en-GB"/>
              </w:rPr>
            </w:pPr>
            <w:r>
              <w:rPr>
                <w:lang w:eastAsia="en-GB"/>
              </w:rPr>
              <w:t>308 Permanent Redirect</w:t>
            </w:r>
          </w:p>
        </w:tc>
        <w:tc>
          <w:tcPr>
            <w:tcW w:w="5234" w:type="dxa"/>
            <w:tcBorders>
              <w:top w:val="single" w:sz="4" w:space="0" w:color="auto"/>
              <w:left w:val="single" w:sz="6" w:space="0" w:color="000000"/>
              <w:bottom w:val="single" w:sz="6" w:space="0" w:color="000000"/>
              <w:right w:val="single" w:sz="6" w:space="0" w:color="000000"/>
            </w:tcBorders>
            <w:hideMark/>
          </w:tcPr>
          <w:p w14:paraId="144B35BD" w14:textId="7501998B" w:rsidR="00BA3E51" w:rsidRDefault="00BA3E51">
            <w:pPr>
              <w:pStyle w:val="TAL"/>
              <w:rPr>
                <w:lang w:eastAsia="en-GB"/>
              </w:rPr>
            </w:pPr>
            <w:r>
              <w:rPr>
                <w:lang w:eastAsia="en-GB"/>
              </w:rPr>
              <w:t>Permanent redirection</w:t>
            </w:r>
            <w:del w:id="19" w:author="Giorgi Gulbani" w:date="2023-04-18T18:59:00Z">
              <w:r w:rsidDel="004421B3">
                <w:rPr>
                  <w:lang w:eastAsia="en-GB"/>
                </w:rPr>
                <w:delText>.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IP-SM-GW or IP-SM-GW (service) set.</w:delText>
              </w:r>
            </w:del>
          </w:p>
          <w:p w14:paraId="24595C45" w14:textId="77777777" w:rsidR="00BA3E51" w:rsidRDefault="00BA3E51">
            <w:pPr>
              <w:pStyle w:val="TAL"/>
              <w:rPr>
                <w:lang w:eastAsia="en-GB"/>
              </w:rPr>
            </w:pPr>
            <w:r>
              <w:rPr>
                <w:lang w:eastAsia="en-GB"/>
              </w:rPr>
              <w:t>(NOTE 2)</w:t>
            </w:r>
          </w:p>
        </w:tc>
      </w:tr>
      <w:tr w:rsidR="00BA3E51" w14:paraId="741FBCEC"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051FE386" w14:textId="77777777" w:rsidR="00BA3E51" w:rsidRDefault="00BA3E51">
            <w:pPr>
              <w:pStyle w:val="TAL"/>
              <w:rPr>
                <w:lang w:eastAsia="en-GB"/>
              </w:rPr>
            </w:pPr>
            <w:proofErr w:type="spellStart"/>
            <w:r>
              <w:rPr>
                <w:lang w:eastAsia="en-GB"/>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33685077"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43E3B554"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11B03807" w14:textId="77777777" w:rsidR="00BA3E51" w:rsidRDefault="00BA3E51">
            <w:pPr>
              <w:pStyle w:val="TAL"/>
              <w:rPr>
                <w:lang w:eastAsia="en-GB"/>
              </w:rPr>
            </w:pPr>
            <w:r>
              <w:rPr>
                <w:lang w:eastAsia="en-GB"/>
              </w:rPr>
              <w:t>400 Bad Request</w:t>
            </w:r>
          </w:p>
        </w:tc>
        <w:tc>
          <w:tcPr>
            <w:tcW w:w="5234" w:type="dxa"/>
            <w:tcBorders>
              <w:top w:val="single" w:sz="4" w:space="0" w:color="auto"/>
              <w:left w:val="single" w:sz="6" w:space="0" w:color="000000"/>
              <w:bottom w:val="single" w:sz="6" w:space="0" w:color="000000"/>
              <w:right w:val="single" w:sz="6" w:space="0" w:color="000000"/>
            </w:tcBorders>
            <w:hideMark/>
          </w:tcPr>
          <w:p w14:paraId="30621639" w14:textId="77777777" w:rsidR="00BA3E51" w:rsidRDefault="00BA3E51">
            <w:pPr>
              <w:pStyle w:val="TAL"/>
              <w:rPr>
                <w:lang w:eastAsia="en-GB"/>
              </w:rPr>
            </w:pPr>
            <w:r>
              <w:rPr>
                <w:lang w:eastAsia="en-GB"/>
              </w:rPr>
              <w:t>This case represents an unsuccessful delivery of SMS message.</w:t>
            </w:r>
          </w:p>
          <w:p w14:paraId="3DFB4C98" w14:textId="77777777" w:rsidR="00BA3E51" w:rsidRDefault="00BA3E51">
            <w:pPr>
              <w:pStyle w:val="TAL"/>
              <w:rPr>
                <w:lang w:eastAsia="en-GB"/>
              </w:rPr>
            </w:pPr>
            <w:r>
              <w:rPr>
                <w:lang w:eastAsia="en-GB"/>
              </w:rPr>
              <w:t>The "cause" attribute may be used to indicate one of the following application errors:</w:t>
            </w:r>
          </w:p>
          <w:p w14:paraId="6CB62C6C" w14:textId="77777777" w:rsidR="00BA3E51" w:rsidRDefault="00BA3E51">
            <w:pPr>
              <w:pStyle w:val="TAL"/>
              <w:ind w:left="538" w:hanging="254"/>
              <w:rPr>
                <w:lang w:eastAsia="en-GB"/>
              </w:rPr>
            </w:pPr>
            <w:r>
              <w:rPr>
                <w:lang w:eastAsia="en-GB"/>
              </w:rPr>
              <w:t>-</w:t>
            </w:r>
            <w:r>
              <w:rPr>
                <w:lang w:eastAsia="en-GB"/>
              </w:rPr>
              <w:tab/>
              <w:t>SMS_PAYLOAD_MISSING, if the expected SMS payload content is missing;</w:t>
            </w:r>
          </w:p>
          <w:p w14:paraId="23D316D5" w14:textId="77777777" w:rsidR="00BA3E51" w:rsidRDefault="00BA3E51">
            <w:pPr>
              <w:pStyle w:val="TAL"/>
              <w:ind w:left="538" w:hanging="254"/>
              <w:rPr>
                <w:lang w:eastAsia="en-GB"/>
              </w:rPr>
            </w:pPr>
            <w:r>
              <w:rPr>
                <w:lang w:eastAsia="en-GB"/>
              </w:rPr>
              <w:t>-</w:t>
            </w:r>
            <w:r>
              <w:rPr>
                <w:lang w:eastAsia="en-GB"/>
              </w:rPr>
              <w:tab/>
              <w:t>SMS_PAYLOAD_ERROR, if error exists in the SMS payload content.</w:t>
            </w:r>
          </w:p>
        </w:tc>
      </w:tr>
      <w:tr w:rsidR="00BA3E51" w14:paraId="5BCF2631"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009F97E2" w14:textId="77777777" w:rsidR="00BA3E51" w:rsidRDefault="00BA3E51">
            <w:pPr>
              <w:pStyle w:val="TAL"/>
              <w:rPr>
                <w:lang w:eastAsia="en-GB"/>
              </w:rPr>
            </w:pPr>
            <w:proofErr w:type="spellStart"/>
            <w:r>
              <w:rPr>
                <w:lang w:eastAsia="en-GB"/>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05926D2E"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5D733A67"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28946BB3" w14:textId="77777777" w:rsidR="00BA3E51" w:rsidRDefault="00BA3E51">
            <w:pPr>
              <w:pStyle w:val="TAL"/>
              <w:rPr>
                <w:lang w:eastAsia="en-GB"/>
              </w:rPr>
            </w:pPr>
            <w:r>
              <w:rPr>
                <w:lang w:eastAsia="en-GB"/>
              </w:rPr>
              <w:t>404 Not Found</w:t>
            </w:r>
          </w:p>
        </w:tc>
        <w:tc>
          <w:tcPr>
            <w:tcW w:w="5234" w:type="dxa"/>
            <w:tcBorders>
              <w:top w:val="single" w:sz="4" w:space="0" w:color="auto"/>
              <w:left w:val="single" w:sz="6" w:space="0" w:color="000000"/>
              <w:bottom w:val="single" w:sz="6" w:space="0" w:color="000000"/>
              <w:right w:val="single" w:sz="6" w:space="0" w:color="000000"/>
            </w:tcBorders>
            <w:hideMark/>
          </w:tcPr>
          <w:p w14:paraId="60F48A4B" w14:textId="77777777" w:rsidR="00BA3E51" w:rsidRDefault="00BA3E51">
            <w:pPr>
              <w:pStyle w:val="TAL"/>
              <w:rPr>
                <w:lang w:eastAsia="en-GB"/>
              </w:rPr>
            </w:pPr>
            <w:r>
              <w:rPr>
                <w:lang w:eastAsia="en-GB"/>
              </w:rPr>
              <w:t>This case represents an unsuccessful delivery of SMS payload.</w:t>
            </w:r>
          </w:p>
          <w:p w14:paraId="206A380A" w14:textId="77777777" w:rsidR="00BA3E51" w:rsidRDefault="00BA3E51">
            <w:pPr>
              <w:pStyle w:val="TAL"/>
              <w:rPr>
                <w:lang w:eastAsia="en-GB"/>
              </w:rPr>
            </w:pPr>
            <w:r>
              <w:rPr>
                <w:lang w:eastAsia="en-GB"/>
              </w:rPr>
              <w:t>The "cause" attribute may be used to indicate one of the following application errors:</w:t>
            </w:r>
          </w:p>
          <w:p w14:paraId="25F4947A" w14:textId="77777777" w:rsidR="00BA3E51" w:rsidRDefault="00BA3E51">
            <w:pPr>
              <w:pStyle w:val="TAL"/>
              <w:ind w:left="538" w:hanging="254"/>
              <w:rPr>
                <w:lang w:eastAsia="en-GB"/>
              </w:rPr>
            </w:pPr>
            <w:bookmarkStart w:id="20" w:name="_PERM_MCCTEMPBM_CRPT35160017___2"/>
            <w:r>
              <w:rPr>
                <w:lang w:eastAsia="en-GB"/>
              </w:rPr>
              <w:t>-</w:t>
            </w:r>
            <w:r>
              <w:rPr>
                <w:lang w:eastAsia="en-GB"/>
              </w:rPr>
              <w:tab/>
              <w:t>ROUTING_INFO_NOT_FOUND, if the routing information for SMS to be operated is invalid or not found in IP-SM-GW.</w:t>
            </w:r>
            <w:bookmarkEnd w:id="20"/>
          </w:p>
          <w:p w14:paraId="32F0D2AE" w14:textId="77777777" w:rsidR="00BA3E51" w:rsidRDefault="00BA3E51">
            <w:pPr>
              <w:pStyle w:val="TAL"/>
              <w:ind w:left="538" w:hanging="254"/>
              <w:rPr>
                <w:lang w:eastAsia="en-GB"/>
              </w:rPr>
            </w:pPr>
            <w:r>
              <w:rPr>
                <w:lang w:eastAsia="en-GB"/>
              </w:rPr>
              <w:t>-</w:t>
            </w:r>
            <w:r>
              <w:rPr>
                <w:lang w:eastAsia="en-GB"/>
              </w:rPr>
              <w:tab/>
              <w:t>USER_NOT_FOUND, if the UE identified by the GPSI is not found in the IP-SM-GW.</w:t>
            </w:r>
          </w:p>
        </w:tc>
      </w:tr>
      <w:tr w:rsidR="00BA3E51" w14:paraId="19DFF93C" w14:textId="77777777" w:rsidTr="00BA3E51">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hideMark/>
          </w:tcPr>
          <w:p w14:paraId="34F8FC7E" w14:textId="77777777" w:rsidR="00BA3E51" w:rsidRDefault="00BA3E51">
            <w:pPr>
              <w:pStyle w:val="TAN"/>
              <w:rPr>
                <w:lang w:eastAsia="en-GB"/>
              </w:rPr>
            </w:pPr>
            <w:r>
              <w:rPr>
                <w:lang w:eastAsia="en-GB"/>
              </w:rPr>
              <w:t>NOTE 1:</w:t>
            </w:r>
            <w:r>
              <w:rPr>
                <w:noProof/>
                <w:lang w:eastAsia="en-GB"/>
              </w:rPr>
              <w:tab/>
              <w:t xml:space="preserve">The manadatory </w:t>
            </w:r>
            <w:r>
              <w:rPr>
                <w:lang w:eastAsia="en-GB"/>
              </w:rPr>
              <w:t>HTTP error status code for the POST method listed in Table 5.2.7.1-1 of 3GPP TS 29.500 [4] also apply.</w:t>
            </w:r>
          </w:p>
          <w:p w14:paraId="4EFB4DAE" w14:textId="49E6259F" w:rsidR="00BA3E51" w:rsidRDefault="00BA3E51">
            <w:pPr>
              <w:pStyle w:val="TAN"/>
              <w:rPr>
                <w:lang w:eastAsia="en-GB"/>
              </w:rPr>
            </w:pPr>
            <w:r>
              <w:rPr>
                <w:lang w:eastAsia="en-GB"/>
              </w:rPr>
              <w:t>NOTE 2:</w:t>
            </w:r>
            <w:r>
              <w:rPr>
                <w:lang w:eastAsia="en-GB"/>
              </w:rPr>
              <w:tab/>
              <w:t>RedirectResponse may be inserted by an SCP, see clause 6.10.9.1 of 3GPP TS 29.500 [4].</w:t>
            </w:r>
          </w:p>
        </w:tc>
      </w:tr>
    </w:tbl>
    <w:p w14:paraId="4069314A" w14:textId="77777777" w:rsidR="00BA3E51" w:rsidRDefault="00BA3E51" w:rsidP="00BA3E51">
      <w:pPr>
        <w:rPr>
          <w:lang w:eastAsia="zh-CN"/>
        </w:rPr>
      </w:pPr>
    </w:p>
    <w:p w14:paraId="1E94AA18" w14:textId="77777777" w:rsidR="00BA3E51" w:rsidRDefault="00BA3E51" w:rsidP="00BA3E51">
      <w:pPr>
        <w:pStyle w:val="TH"/>
      </w:pPr>
      <w:r>
        <w:t>Table 6.1.3.3.4.2.2-3: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64ED0AA0"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484E15C3"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76A5B8C5"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EAE6317"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131C3736"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C7EBB87" w14:textId="77777777" w:rsidR="00BA3E51" w:rsidRDefault="00BA3E51">
            <w:pPr>
              <w:pStyle w:val="TAH"/>
              <w:rPr>
                <w:lang w:eastAsia="en-GB"/>
              </w:rPr>
            </w:pPr>
            <w:r>
              <w:rPr>
                <w:lang w:eastAsia="en-GB"/>
              </w:rPr>
              <w:t>Description</w:t>
            </w:r>
          </w:p>
        </w:tc>
      </w:tr>
      <w:tr w:rsidR="00BA3E51" w14:paraId="2F44B32D"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74BD7B22"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2429AD7B"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6DF11156" w14:textId="1D3E128A"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5432FF49" w14:textId="715A0070"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437874DA" w14:textId="77777777" w:rsidR="00BA3E51" w:rsidRDefault="00BA3E51">
            <w:pPr>
              <w:pStyle w:val="TAL"/>
              <w:rPr>
                <w:lang w:eastAsia="en-GB"/>
              </w:rPr>
            </w:pPr>
            <w:r>
              <w:rPr>
                <w:lang w:eastAsia="en-GB"/>
              </w:rPr>
              <w:t>An alternative URI of the resource located on an alternative service instance within the same IP-SM-GW or IP-SM-GW (service) set.</w:t>
            </w:r>
          </w:p>
          <w:p w14:paraId="7F27A728" w14:textId="2647B0D5" w:rsidR="00BA3E51" w:rsidRDefault="00BA3E51">
            <w:pPr>
              <w:pStyle w:val="TAL"/>
              <w:rPr>
                <w:lang w:eastAsia="en-GB"/>
              </w:rPr>
            </w:pPr>
            <w:del w:id="21" w:author="Giorgi Gulbani" w:date="2023-04-07T15:41:00Z">
              <w:r w:rsidDel="000068CA">
                <w:rPr>
                  <w:lang w:eastAsia="en-GB"/>
                </w:rPr>
                <w:delText>Or the same URI, if a request is redirected to the same target resource via a different SCP.</w:delText>
              </w:r>
            </w:del>
            <w:ins w:id="22" w:author="Giorgi Gulbani" w:date="2023-04-07T15:41:00Z">
              <w:r w:rsidR="000068CA">
                <w:rPr>
                  <w:lang w:eastAsia="en-GB"/>
                </w:rPr>
                <w:t>For the case, when a request is redirected to the same target resource via a different SCP</w:t>
              </w:r>
            </w:ins>
            <w:ins w:id="23" w:author="Giorgi Gulbani" w:date="2023-04-18T18:34:00Z">
              <w:r w:rsidR="009F1584">
                <w:rPr>
                  <w:lang w:eastAsia="en-GB"/>
                </w:rPr>
                <w:t>, see clause 6.10.9.1 in 3GPP TS 29.500 [4]</w:t>
              </w:r>
            </w:ins>
            <w:ins w:id="24" w:author="Giorgi Gulbani" w:date="2023-04-07T15:41:00Z">
              <w:r w:rsidR="000068CA">
                <w:rPr>
                  <w:lang w:eastAsia="en-GB"/>
                </w:rPr>
                <w:t>.</w:t>
              </w:r>
            </w:ins>
          </w:p>
        </w:tc>
      </w:tr>
      <w:tr w:rsidR="00BA3E51" w14:paraId="6EB931F8"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799A92BF"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39FC9B94"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2AE94FB6"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53A3D5E1"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4F50EDA2" w14:textId="77777777" w:rsidR="00BA3E51" w:rsidRDefault="00BA3E51">
            <w:pPr>
              <w:pStyle w:val="TAL"/>
              <w:rPr>
                <w:lang w:eastAsia="en-GB"/>
              </w:rPr>
            </w:pPr>
            <w:r>
              <w:rPr>
                <w:lang w:eastAsia="en-GB"/>
              </w:rPr>
              <w:t>Identifier of the target NF (service) instance ID towards which the request is redirected</w:t>
            </w:r>
          </w:p>
        </w:tc>
      </w:tr>
    </w:tbl>
    <w:p w14:paraId="51BEFA4B" w14:textId="77777777" w:rsidR="00BA3E51" w:rsidRDefault="00BA3E51" w:rsidP="00BA3E51">
      <w:pPr>
        <w:rPr>
          <w:lang w:eastAsia="zh-CN"/>
        </w:rPr>
      </w:pPr>
    </w:p>
    <w:p w14:paraId="2694EB2F" w14:textId="77777777" w:rsidR="00BA3E51" w:rsidRDefault="00BA3E51" w:rsidP="00BA3E51">
      <w:pPr>
        <w:pStyle w:val="TH"/>
      </w:pPr>
      <w:r>
        <w:lastRenderedPageBreak/>
        <w:t>Table 6.1.3.3.4.2.2-4: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4758F98"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A0F3F0B"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75F26215"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EA9BEB4"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010601FF"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5E8737D3" w14:textId="77777777" w:rsidR="00BA3E51" w:rsidRDefault="00BA3E51">
            <w:pPr>
              <w:pStyle w:val="TAH"/>
              <w:rPr>
                <w:lang w:eastAsia="en-GB"/>
              </w:rPr>
            </w:pPr>
            <w:r>
              <w:rPr>
                <w:lang w:eastAsia="en-GB"/>
              </w:rPr>
              <w:t>Description</w:t>
            </w:r>
          </w:p>
        </w:tc>
      </w:tr>
      <w:tr w:rsidR="00BA3E51" w14:paraId="6693AE89"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2D12756A"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382F2A04"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046BB260" w14:textId="330B6DD4"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32A6B4F6" w14:textId="58811D54"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40792206" w14:textId="77777777" w:rsidR="00BA3E51" w:rsidRDefault="00BA3E51">
            <w:pPr>
              <w:pStyle w:val="TAL"/>
              <w:rPr>
                <w:lang w:eastAsia="en-GB"/>
              </w:rPr>
            </w:pPr>
            <w:r>
              <w:rPr>
                <w:lang w:eastAsia="en-GB"/>
              </w:rPr>
              <w:t>An alternative URI of the resource located on an alternative service instance within the same IP-SM-GW or IP-SM-GW (service) set.</w:t>
            </w:r>
          </w:p>
          <w:p w14:paraId="021B2629" w14:textId="69C782E9" w:rsidR="00BA3E51" w:rsidRDefault="00BA3E51">
            <w:pPr>
              <w:pStyle w:val="TAL"/>
              <w:rPr>
                <w:lang w:eastAsia="en-GB"/>
              </w:rPr>
            </w:pPr>
            <w:del w:id="25" w:author="Giorgi Gulbani" w:date="2023-04-07T15:41:00Z">
              <w:r w:rsidDel="000068CA">
                <w:rPr>
                  <w:lang w:eastAsia="en-GB"/>
                </w:rPr>
                <w:delText>Or the same URI, if a request is redirected to the same target resource via a different SCP.</w:delText>
              </w:r>
            </w:del>
            <w:ins w:id="26" w:author="Giorgi Gulbani" w:date="2023-04-07T15:41:00Z">
              <w:r w:rsidR="000068CA">
                <w:rPr>
                  <w:lang w:eastAsia="en-GB"/>
                </w:rPr>
                <w:t>For the case, when a request is redirected to the same target resource via a different SCP</w:t>
              </w:r>
            </w:ins>
            <w:ins w:id="27" w:author="Giorgi Gulbani" w:date="2023-04-18T18:34:00Z">
              <w:r w:rsidR="009F1584">
                <w:rPr>
                  <w:lang w:eastAsia="en-GB"/>
                </w:rPr>
                <w:t>, see clause 6.10.9.1 in 3GPP TS 29.500 [4]</w:t>
              </w:r>
            </w:ins>
            <w:ins w:id="28" w:author="Giorgi Gulbani" w:date="2023-04-07T15:41:00Z">
              <w:r w:rsidR="000068CA">
                <w:rPr>
                  <w:lang w:eastAsia="en-GB"/>
                </w:rPr>
                <w:t>.</w:t>
              </w:r>
            </w:ins>
          </w:p>
        </w:tc>
      </w:tr>
      <w:tr w:rsidR="00BA3E51" w14:paraId="257E8EA4"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4A9BAE17"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51727D8C"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304751DB"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3B1C0AE9"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3DDB6A01" w14:textId="77777777" w:rsidR="00BA3E51" w:rsidRDefault="00BA3E51">
            <w:pPr>
              <w:pStyle w:val="TAL"/>
              <w:rPr>
                <w:lang w:eastAsia="en-GB"/>
              </w:rPr>
            </w:pPr>
            <w:r>
              <w:rPr>
                <w:lang w:eastAsia="en-GB"/>
              </w:rPr>
              <w:t>Identifier of the target NF (service) instance ID towards which the request is redirected</w:t>
            </w:r>
          </w:p>
        </w:tc>
      </w:tr>
    </w:tbl>
    <w:p w14:paraId="03330119" w14:textId="77777777" w:rsidR="00BA3E51" w:rsidRDefault="00BA3E51" w:rsidP="00BA3E51">
      <w:pPr>
        <w:rPr>
          <w:lang w:eastAsia="zh-CN"/>
        </w:rPr>
      </w:pPr>
    </w:p>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73597" w14:textId="77777777" w:rsidR="00BA3E51" w:rsidRDefault="00BA3E51" w:rsidP="00BA3E51">
      <w:pPr>
        <w:pStyle w:val="Heading5"/>
        <w:rPr>
          <w:lang w:eastAsia="zh-CN"/>
        </w:rPr>
      </w:pPr>
      <w:bookmarkStart w:id="29" w:name="_Toc122097786"/>
      <w:r>
        <w:t>6.2.3.3.3</w:t>
      </w:r>
      <w:r>
        <w:tab/>
        <w:t>Resource Standard Methods</w:t>
      </w:r>
      <w:bookmarkEnd w:id="29"/>
    </w:p>
    <w:p w14:paraId="387FD578" w14:textId="77777777" w:rsidR="00BA3E51" w:rsidRDefault="00BA3E51" w:rsidP="00BA3E51">
      <w:pPr>
        <w:pStyle w:val="H6"/>
      </w:pPr>
      <w:r>
        <w:t>6.2.3.3.3.1</w:t>
      </w:r>
      <w:r>
        <w:tab/>
        <w:t>PUT</w:t>
      </w:r>
    </w:p>
    <w:p w14:paraId="1B2D40DA" w14:textId="77777777" w:rsidR="00BA3E51" w:rsidRDefault="00BA3E51" w:rsidP="00BA3E51">
      <w:r>
        <w:t>This method creates an individual resource of Mobile Terminated Short Message Information in the SMS Router, or updates the indicated resource of Mobile Terminated Short Message Information in the SMS Router.</w:t>
      </w:r>
    </w:p>
    <w:p w14:paraId="321DA005" w14:textId="77777777" w:rsidR="00BA3E51" w:rsidRDefault="00BA3E51" w:rsidP="00BA3E51">
      <w:r>
        <w:t>This method shall support the URI query parameters specified in table 6.2.3.3.3.1-1.</w:t>
      </w:r>
    </w:p>
    <w:p w14:paraId="3590BBD4" w14:textId="77777777" w:rsidR="00BA3E51" w:rsidRDefault="00BA3E51" w:rsidP="00BA3E51">
      <w:pPr>
        <w:pStyle w:val="TH"/>
        <w:rPr>
          <w:rFonts w:cs="Arial"/>
        </w:rPr>
      </w:pPr>
      <w:r>
        <w:t>Table 6.2.3.3.3.1-1: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93"/>
        <w:gridCol w:w="1410"/>
        <w:gridCol w:w="415"/>
        <w:gridCol w:w="1119"/>
        <w:gridCol w:w="3573"/>
        <w:gridCol w:w="1536"/>
      </w:tblGrid>
      <w:tr w:rsidR="00BA3E51" w14:paraId="24E0D6F6" w14:textId="77777777" w:rsidTr="00BA3E51">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hideMark/>
          </w:tcPr>
          <w:p w14:paraId="0C828FF5"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7D9589D" w14:textId="77777777" w:rsidR="00BA3E51" w:rsidRDefault="00BA3E51">
            <w:pPr>
              <w:pStyle w:val="TAH"/>
              <w:rPr>
                <w:lang w:eastAsia="en-GB"/>
              </w:rPr>
            </w:pPr>
            <w:r>
              <w:rPr>
                <w:lang w:eastAsia="en-GB"/>
              </w:rPr>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hideMark/>
          </w:tcPr>
          <w:p w14:paraId="382931C3"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1F66DE8F" w14:textId="77777777" w:rsidR="00BA3E51" w:rsidRDefault="00BA3E51">
            <w:pPr>
              <w:pStyle w:val="TAH"/>
              <w:rPr>
                <w:lang w:eastAsia="en-GB"/>
              </w:rPr>
            </w:pPr>
            <w:r>
              <w:rPr>
                <w:lang w:eastAsia="en-GB"/>
              </w:rPr>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hideMark/>
          </w:tcPr>
          <w:p w14:paraId="4874C9D3" w14:textId="77777777" w:rsidR="00BA3E51" w:rsidRDefault="00BA3E51">
            <w:pPr>
              <w:pStyle w:val="TAH"/>
              <w:rPr>
                <w:lang w:eastAsia="en-GB"/>
              </w:rPr>
            </w:pPr>
            <w:r>
              <w:rPr>
                <w:lang w:eastAsia="en-GB"/>
              </w:rPr>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hideMark/>
          </w:tcPr>
          <w:p w14:paraId="436F6E22" w14:textId="77777777" w:rsidR="00BA3E51" w:rsidRDefault="00BA3E51">
            <w:pPr>
              <w:pStyle w:val="TAH"/>
              <w:rPr>
                <w:lang w:eastAsia="en-GB"/>
              </w:rPr>
            </w:pPr>
            <w:r>
              <w:rPr>
                <w:lang w:eastAsia="en-GB"/>
              </w:rPr>
              <w:t>Applicability</w:t>
            </w:r>
          </w:p>
        </w:tc>
      </w:tr>
      <w:tr w:rsidR="00BA3E51" w14:paraId="3E56E647" w14:textId="77777777" w:rsidTr="00BA3E51">
        <w:trPr>
          <w:cantSplit/>
          <w:jc w:val="center"/>
        </w:trPr>
        <w:tc>
          <w:tcPr>
            <w:tcW w:w="1593" w:type="dxa"/>
            <w:tcBorders>
              <w:top w:val="single" w:sz="4" w:space="0" w:color="auto"/>
              <w:left w:val="single" w:sz="6" w:space="0" w:color="000000"/>
              <w:bottom w:val="single" w:sz="6" w:space="0" w:color="000000"/>
              <w:right w:val="single" w:sz="6" w:space="0" w:color="000000"/>
            </w:tcBorders>
            <w:hideMark/>
          </w:tcPr>
          <w:p w14:paraId="60A34F37" w14:textId="77777777" w:rsidR="00BA3E51" w:rsidRDefault="00BA3E51">
            <w:pPr>
              <w:pStyle w:val="TAL"/>
              <w:rPr>
                <w:lang w:eastAsia="en-GB"/>
              </w:rPr>
            </w:pPr>
            <w:r>
              <w:rPr>
                <w:lang w:eastAsia="en-GB"/>
              </w:rPr>
              <w:t>n/a</w:t>
            </w:r>
          </w:p>
        </w:tc>
        <w:tc>
          <w:tcPr>
            <w:tcW w:w="1410" w:type="dxa"/>
            <w:tcBorders>
              <w:top w:val="single" w:sz="4" w:space="0" w:color="auto"/>
              <w:left w:val="single" w:sz="6" w:space="0" w:color="000000"/>
              <w:bottom w:val="single" w:sz="6" w:space="0" w:color="000000"/>
              <w:right w:val="single" w:sz="6" w:space="0" w:color="000000"/>
            </w:tcBorders>
          </w:tcPr>
          <w:p w14:paraId="7422E57E" w14:textId="77777777" w:rsidR="00BA3E51" w:rsidRDefault="00BA3E51">
            <w:pPr>
              <w:pStyle w:val="TAL"/>
              <w:rPr>
                <w:lang w:eastAsia="en-GB"/>
              </w:rPr>
            </w:pPr>
          </w:p>
        </w:tc>
        <w:tc>
          <w:tcPr>
            <w:tcW w:w="415" w:type="dxa"/>
            <w:tcBorders>
              <w:top w:val="single" w:sz="4" w:space="0" w:color="auto"/>
              <w:left w:val="single" w:sz="6" w:space="0" w:color="000000"/>
              <w:bottom w:val="single" w:sz="6" w:space="0" w:color="000000"/>
              <w:right w:val="single" w:sz="6" w:space="0" w:color="000000"/>
            </w:tcBorders>
          </w:tcPr>
          <w:p w14:paraId="79CAFDEB" w14:textId="77777777" w:rsidR="00BA3E51" w:rsidRDefault="00BA3E51">
            <w:pPr>
              <w:pStyle w:val="TAC"/>
              <w:rPr>
                <w:lang w:eastAsia="en-GB"/>
              </w:rPr>
            </w:pPr>
          </w:p>
        </w:tc>
        <w:tc>
          <w:tcPr>
            <w:tcW w:w="1119" w:type="dxa"/>
            <w:tcBorders>
              <w:top w:val="single" w:sz="4" w:space="0" w:color="auto"/>
              <w:left w:val="single" w:sz="6" w:space="0" w:color="000000"/>
              <w:bottom w:val="single" w:sz="6" w:space="0" w:color="000000"/>
              <w:right w:val="single" w:sz="6" w:space="0" w:color="000000"/>
            </w:tcBorders>
          </w:tcPr>
          <w:p w14:paraId="7B7C16FB" w14:textId="77777777" w:rsidR="00BA3E51" w:rsidRDefault="00BA3E51">
            <w:pPr>
              <w:pStyle w:val="TAL"/>
              <w:rPr>
                <w:lang w:eastAsia="en-GB"/>
              </w:rPr>
            </w:pPr>
          </w:p>
        </w:tc>
        <w:tc>
          <w:tcPr>
            <w:tcW w:w="3573" w:type="dxa"/>
            <w:tcBorders>
              <w:top w:val="single" w:sz="4" w:space="0" w:color="auto"/>
              <w:left w:val="single" w:sz="6" w:space="0" w:color="000000"/>
              <w:bottom w:val="single" w:sz="6" w:space="0" w:color="000000"/>
              <w:right w:val="single" w:sz="6" w:space="0" w:color="000000"/>
            </w:tcBorders>
          </w:tcPr>
          <w:p w14:paraId="628A89B3" w14:textId="77777777" w:rsidR="00BA3E51" w:rsidRDefault="00BA3E51">
            <w:pPr>
              <w:pStyle w:val="TAL"/>
              <w:rPr>
                <w:lang w:eastAsia="en-GB"/>
              </w:rPr>
            </w:pPr>
          </w:p>
        </w:tc>
        <w:tc>
          <w:tcPr>
            <w:tcW w:w="1536" w:type="dxa"/>
            <w:tcBorders>
              <w:top w:val="single" w:sz="4" w:space="0" w:color="auto"/>
              <w:left w:val="single" w:sz="6" w:space="0" w:color="000000"/>
              <w:bottom w:val="single" w:sz="6" w:space="0" w:color="000000"/>
              <w:right w:val="single" w:sz="6" w:space="0" w:color="000000"/>
            </w:tcBorders>
          </w:tcPr>
          <w:p w14:paraId="77D1953B" w14:textId="77777777" w:rsidR="00BA3E51" w:rsidRDefault="00BA3E51">
            <w:pPr>
              <w:pStyle w:val="TAL"/>
              <w:rPr>
                <w:lang w:eastAsia="en-GB"/>
              </w:rPr>
            </w:pPr>
          </w:p>
        </w:tc>
      </w:tr>
    </w:tbl>
    <w:p w14:paraId="26CD16B9" w14:textId="77777777" w:rsidR="00BA3E51" w:rsidRDefault="00BA3E51" w:rsidP="00BA3E51">
      <w:pPr>
        <w:rPr>
          <w:lang w:eastAsia="zh-CN"/>
        </w:rPr>
      </w:pPr>
    </w:p>
    <w:p w14:paraId="24ED8463" w14:textId="77777777" w:rsidR="00BA3E51" w:rsidRDefault="00BA3E51" w:rsidP="00BA3E51">
      <w:r>
        <w:t>This method shall support the request data structures specified in table 6.2.3.3.3.1-2 and the response data structures and response codes specified in table 6.2.3.3.3.1-3.</w:t>
      </w:r>
    </w:p>
    <w:p w14:paraId="46FC80E3" w14:textId="77777777" w:rsidR="00BA3E51" w:rsidRDefault="00BA3E51" w:rsidP="00BA3E51">
      <w:pPr>
        <w:pStyle w:val="TH"/>
      </w:pPr>
      <w:r>
        <w:t>Table 6.1.3.3.3.1-2: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603"/>
        <w:gridCol w:w="421"/>
        <w:gridCol w:w="1258"/>
        <w:gridCol w:w="6347"/>
      </w:tblGrid>
      <w:tr w:rsidR="00BA3E51" w14:paraId="77691850" w14:textId="77777777" w:rsidTr="00BA3E51">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5FE963C6" w14:textId="77777777" w:rsidR="00BA3E51" w:rsidRDefault="00BA3E51">
            <w:pPr>
              <w:pStyle w:val="TAH"/>
              <w:rPr>
                <w:lang w:eastAsia="en-GB"/>
              </w:rPr>
            </w:pPr>
            <w:r>
              <w:rPr>
                <w:lang w:eastAsia="en-GB"/>
              </w:rP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17A57E92" w14:textId="77777777" w:rsidR="00BA3E51" w:rsidRDefault="00BA3E51">
            <w:pPr>
              <w:pStyle w:val="TAH"/>
              <w:rPr>
                <w:lang w:eastAsia="en-GB"/>
              </w:rPr>
            </w:pPr>
            <w:r>
              <w:rPr>
                <w:lang w:eastAsia="en-GB"/>
              </w:rP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42F56022" w14:textId="77777777" w:rsidR="00BA3E51" w:rsidRDefault="00BA3E51">
            <w:pPr>
              <w:pStyle w:val="TAH"/>
              <w:rPr>
                <w:lang w:eastAsia="en-GB"/>
              </w:rPr>
            </w:pPr>
            <w:r>
              <w:rPr>
                <w:lang w:eastAsia="en-GB"/>
              </w:rP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hideMark/>
          </w:tcPr>
          <w:p w14:paraId="5A75E1ED" w14:textId="77777777" w:rsidR="00BA3E51" w:rsidRDefault="00BA3E51">
            <w:pPr>
              <w:pStyle w:val="TAH"/>
              <w:rPr>
                <w:lang w:eastAsia="en-GB"/>
              </w:rPr>
            </w:pPr>
            <w:r>
              <w:rPr>
                <w:lang w:eastAsia="en-GB"/>
              </w:rPr>
              <w:t>Description</w:t>
            </w:r>
          </w:p>
        </w:tc>
      </w:tr>
      <w:tr w:rsidR="00BA3E51" w14:paraId="75E34FAB" w14:textId="77777777" w:rsidTr="00BA3E51">
        <w:trPr>
          <w:cantSplit/>
          <w:jc w:val="center"/>
        </w:trPr>
        <w:tc>
          <w:tcPr>
            <w:tcW w:w="1603" w:type="dxa"/>
            <w:tcBorders>
              <w:top w:val="single" w:sz="4" w:space="0" w:color="auto"/>
              <w:left w:val="single" w:sz="6" w:space="0" w:color="000000"/>
              <w:bottom w:val="single" w:sz="6" w:space="0" w:color="000000"/>
              <w:right w:val="single" w:sz="6" w:space="0" w:color="000000"/>
            </w:tcBorders>
            <w:hideMark/>
          </w:tcPr>
          <w:p w14:paraId="15D69F63" w14:textId="77777777" w:rsidR="00BA3E51" w:rsidRDefault="00BA3E51">
            <w:pPr>
              <w:pStyle w:val="TAL"/>
              <w:rPr>
                <w:lang w:eastAsia="en-GB"/>
              </w:rPr>
            </w:pPr>
            <w:proofErr w:type="spellStart"/>
            <w:r>
              <w:rPr>
                <w:lang w:eastAsia="en-GB"/>
              </w:rPr>
              <w:t>CreateRoutingData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65AD6936" w14:textId="77777777" w:rsidR="00BA3E51" w:rsidRDefault="00BA3E51">
            <w:pPr>
              <w:pStyle w:val="TAC"/>
              <w:rPr>
                <w:lang w:eastAsia="en-GB"/>
              </w:rPr>
            </w:pPr>
            <w:r>
              <w:rPr>
                <w:lang w:eastAsia="en-GB"/>
              </w:rPr>
              <w:t>M</w:t>
            </w:r>
          </w:p>
        </w:tc>
        <w:tc>
          <w:tcPr>
            <w:tcW w:w="1258" w:type="dxa"/>
            <w:tcBorders>
              <w:top w:val="single" w:sz="4" w:space="0" w:color="auto"/>
              <w:left w:val="single" w:sz="6" w:space="0" w:color="000000"/>
              <w:bottom w:val="single" w:sz="6" w:space="0" w:color="000000"/>
              <w:right w:val="single" w:sz="6" w:space="0" w:color="000000"/>
            </w:tcBorders>
            <w:hideMark/>
          </w:tcPr>
          <w:p w14:paraId="48AA2B10" w14:textId="77777777" w:rsidR="00BA3E51" w:rsidRDefault="00BA3E51">
            <w:pPr>
              <w:pStyle w:val="TAL"/>
              <w:rPr>
                <w:lang w:eastAsia="en-GB"/>
              </w:rPr>
            </w:pPr>
            <w:r>
              <w:rPr>
                <w:lang w:eastAsia="en-GB"/>
              </w:rPr>
              <w:t>1</w:t>
            </w:r>
          </w:p>
        </w:tc>
        <w:tc>
          <w:tcPr>
            <w:tcW w:w="6347" w:type="dxa"/>
            <w:tcBorders>
              <w:top w:val="single" w:sz="4" w:space="0" w:color="auto"/>
              <w:left w:val="single" w:sz="6" w:space="0" w:color="000000"/>
              <w:bottom w:val="single" w:sz="6" w:space="0" w:color="000000"/>
              <w:right w:val="single" w:sz="6" w:space="0" w:color="000000"/>
            </w:tcBorders>
            <w:hideMark/>
          </w:tcPr>
          <w:p w14:paraId="4342D49C" w14:textId="77777777" w:rsidR="00BA3E51" w:rsidRDefault="00BA3E51">
            <w:pPr>
              <w:pStyle w:val="TAL"/>
              <w:rPr>
                <w:lang w:eastAsia="en-GB"/>
              </w:rPr>
            </w:pPr>
            <w:r>
              <w:rPr>
                <w:lang w:eastAsia="en-GB"/>
              </w:rPr>
              <w:t>Representation of the UE's Mobile Terminated Short Message Information to be created in the SMS Router, or to be updated in the SMS Router.</w:t>
            </w:r>
          </w:p>
        </w:tc>
      </w:tr>
    </w:tbl>
    <w:p w14:paraId="2C743BA6" w14:textId="77777777" w:rsidR="00BA3E51" w:rsidRDefault="00BA3E51" w:rsidP="00BA3E51">
      <w:pPr>
        <w:rPr>
          <w:lang w:eastAsia="zh-CN"/>
        </w:rPr>
      </w:pPr>
    </w:p>
    <w:p w14:paraId="022111C5" w14:textId="77777777" w:rsidR="00BA3E51" w:rsidRDefault="00BA3E51" w:rsidP="00BA3E51">
      <w:pPr>
        <w:pStyle w:val="TH"/>
      </w:pPr>
      <w:r>
        <w:lastRenderedPageBreak/>
        <w:t>Table 6.2.3.3.3.1-3: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9"/>
        <w:gridCol w:w="433"/>
        <w:gridCol w:w="1250"/>
        <w:gridCol w:w="1123"/>
        <w:gridCol w:w="5234"/>
      </w:tblGrid>
      <w:tr w:rsidR="00BA3E51" w14:paraId="78137B25" w14:textId="77777777" w:rsidTr="00BA3E51">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49B36A76" w14:textId="77777777" w:rsidR="00BA3E51" w:rsidRDefault="00BA3E51">
            <w:pPr>
              <w:pStyle w:val="TAH"/>
              <w:rPr>
                <w:lang w:eastAsia="en-GB"/>
              </w:rPr>
            </w:pPr>
            <w:r>
              <w:rPr>
                <w:lang w:eastAsia="en-GB"/>
              </w:rPr>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03081E0B" w14:textId="77777777" w:rsidR="00BA3E51" w:rsidRDefault="00BA3E51">
            <w:pPr>
              <w:pStyle w:val="TAH"/>
              <w:rPr>
                <w:lang w:eastAsia="en-GB"/>
              </w:rPr>
            </w:pPr>
            <w:r>
              <w:rPr>
                <w:lang w:eastAsia="en-GB"/>
              </w:rPr>
              <w:t>P</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
          <w:p w14:paraId="6975490F" w14:textId="77777777" w:rsidR="00BA3E51" w:rsidRDefault="00BA3E51">
            <w:pPr>
              <w:pStyle w:val="TAH"/>
              <w:rPr>
                <w:lang w:eastAsia="en-GB"/>
              </w:rPr>
            </w:pPr>
            <w:r>
              <w:rPr>
                <w:lang w:eastAsia="en-GB"/>
              </w:rPr>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hideMark/>
          </w:tcPr>
          <w:p w14:paraId="5380C614" w14:textId="77777777" w:rsidR="00BA3E51" w:rsidRDefault="00BA3E51">
            <w:pPr>
              <w:pStyle w:val="TAH"/>
              <w:rPr>
                <w:lang w:eastAsia="en-GB"/>
              </w:rPr>
            </w:pPr>
            <w:r>
              <w:rPr>
                <w:lang w:eastAsia="en-GB"/>
              </w:rPr>
              <w:t>Response</w:t>
            </w:r>
          </w:p>
          <w:p w14:paraId="0E3BC0E4" w14:textId="77777777" w:rsidR="00BA3E51" w:rsidRDefault="00BA3E51">
            <w:pPr>
              <w:pStyle w:val="TAH"/>
              <w:rPr>
                <w:lang w:eastAsia="en-GB"/>
              </w:rPr>
            </w:pPr>
            <w:r>
              <w:rPr>
                <w:lang w:eastAsia="en-GB"/>
              </w:rPr>
              <w:t>codes</w:t>
            </w:r>
          </w:p>
        </w:tc>
        <w:tc>
          <w:tcPr>
            <w:tcW w:w="5234" w:type="dxa"/>
            <w:tcBorders>
              <w:top w:val="single" w:sz="4" w:space="0" w:color="auto"/>
              <w:left w:val="single" w:sz="4" w:space="0" w:color="auto"/>
              <w:bottom w:val="single" w:sz="4" w:space="0" w:color="auto"/>
              <w:right w:val="single" w:sz="4" w:space="0" w:color="auto"/>
            </w:tcBorders>
            <w:shd w:val="clear" w:color="auto" w:fill="C0C0C0"/>
            <w:hideMark/>
          </w:tcPr>
          <w:p w14:paraId="25639337" w14:textId="77777777" w:rsidR="00BA3E51" w:rsidRDefault="00BA3E51">
            <w:pPr>
              <w:pStyle w:val="TAH"/>
              <w:rPr>
                <w:lang w:eastAsia="en-GB"/>
              </w:rPr>
            </w:pPr>
            <w:r>
              <w:rPr>
                <w:lang w:eastAsia="en-GB"/>
              </w:rPr>
              <w:t>Description</w:t>
            </w:r>
          </w:p>
        </w:tc>
      </w:tr>
      <w:tr w:rsidR="00BA3E51" w14:paraId="2D128C4F"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1E68364D" w14:textId="77777777" w:rsidR="00BA3E51" w:rsidRDefault="00BA3E51">
            <w:pPr>
              <w:pStyle w:val="TAL"/>
              <w:rPr>
                <w:lang w:eastAsia="en-GB"/>
              </w:rPr>
            </w:pPr>
            <w:proofErr w:type="spellStart"/>
            <w:r>
              <w:rPr>
                <w:lang w:eastAsia="en-GB"/>
              </w:rPr>
              <w:t>CreatedRoutingData</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1EF7E531"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27204BA3"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1D0286F5" w14:textId="77777777" w:rsidR="00BA3E51" w:rsidRDefault="00BA3E51">
            <w:pPr>
              <w:pStyle w:val="TAL"/>
              <w:rPr>
                <w:lang w:eastAsia="en-GB"/>
              </w:rPr>
            </w:pPr>
            <w:r>
              <w:rPr>
                <w:lang w:eastAsia="en-GB"/>
              </w:rPr>
              <w:t>201 Created</w:t>
            </w:r>
          </w:p>
        </w:tc>
        <w:tc>
          <w:tcPr>
            <w:tcW w:w="5234" w:type="dxa"/>
            <w:tcBorders>
              <w:top w:val="single" w:sz="4" w:space="0" w:color="auto"/>
              <w:left w:val="single" w:sz="6" w:space="0" w:color="000000"/>
              <w:bottom w:val="single" w:sz="6" w:space="0" w:color="000000"/>
              <w:right w:val="single" w:sz="6" w:space="0" w:color="000000"/>
            </w:tcBorders>
            <w:hideMark/>
          </w:tcPr>
          <w:p w14:paraId="05001736" w14:textId="77777777" w:rsidR="00BA3E51" w:rsidRDefault="00BA3E51">
            <w:pPr>
              <w:pStyle w:val="TAL"/>
              <w:rPr>
                <w:lang w:eastAsia="en-GB"/>
              </w:rPr>
            </w:pPr>
            <w:r>
              <w:rPr>
                <w:lang w:eastAsia="en-GB"/>
              </w:rPr>
              <w:t xml:space="preserve">This case represents the successful creation of </w:t>
            </w:r>
            <w:proofErr w:type="gramStart"/>
            <w:r>
              <w:rPr>
                <w:lang w:eastAsia="en-GB"/>
              </w:rPr>
              <w:t>an</w:t>
            </w:r>
            <w:proofErr w:type="gramEnd"/>
            <w:r>
              <w:rPr>
                <w:lang w:eastAsia="en-GB"/>
              </w:rPr>
              <w:t xml:space="preserve"> UE's Mobile Terminated Short Message Information.</w:t>
            </w:r>
          </w:p>
          <w:p w14:paraId="6F871A8D" w14:textId="77777777" w:rsidR="00BA3E51" w:rsidRDefault="00BA3E51">
            <w:pPr>
              <w:pStyle w:val="TAL"/>
              <w:rPr>
                <w:lang w:eastAsia="en-GB"/>
              </w:rPr>
            </w:pPr>
            <w:r>
              <w:rPr>
                <w:lang w:eastAsia="en-GB"/>
              </w:rPr>
              <w:t>The HTTP response shall include a "Location" HTTP header that contains the resource URI of the created resource.</w:t>
            </w:r>
          </w:p>
        </w:tc>
      </w:tr>
      <w:tr w:rsidR="00BA3E51" w14:paraId="7159AF37"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3B9D7A8E" w14:textId="77777777" w:rsidR="00BA3E51" w:rsidRDefault="00BA3E51">
            <w:pPr>
              <w:pStyle w:val="TAL"/>
              <w:rPr>
                <w:lang w:eastAsia="en-GB"/>
              </w:rPr>
            </w:pPr>
            <w:proofErr w:type="spellStart"/>
            <w:r>
              <w:rPr>
                <w:lang w:eastAsia="en-GB"/>
              </w:rPr>
              <w:t>CreatedRoutingData</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23737AD8"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203C8178"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4C3F99A2" w14:textId="77777777" w:rsidR="00BA3E51" w:rsidRDefault="00BA3E51">
            <w:pPr>
              <w:pStyle w:val="TAL"/>
              <w:rPr>
                <w:lang w:eastAsia="en-GB"/>
              </w:rPr>
            </w:pPr>
            <w:r>
              <w:rPr>
                <w:lang w:eastAsia="en-GB"/>
              </w:rPr>
              <w:t>200 OK</w:t>
            </w:r>
          </w:p>
        </w:tc>
        <w:tc>
          <w:tcPr>
            <w:tcW w:w="5234" w:type="dxa"/>
            <w:tcBorders>
              <w:top w:val="single" w:sz="4" w:space="0" w:color="auto"/>
              <w:left w:val="single" w:sz="6" w:space="0" w:color="000000"/>
              <w:bottom w:val="single" w:sz="6" w:space="0" w:color="000000"/>
              <w:right w:val="single" w:sz="6" w:space="0" w:color="000000"/>
            </w:tcBorders>
            <w:hideMark/>
          </w:tcPr>
          <w:p w14:paraId="3EF5A8CE" w14:textId="77777777" w:rsidR="00BA3E51" w:rsidRDefault="00BA3E51">
            <w:pPr>
              <w:pStyle w:val="TAL"/>
              <w:rPr>
                <w:lang w:eastAsia="en-GB"/>
              </w:rPr>
            </w:pPr>
            <w:r>
              <w:rPr>
                <w:lang w:eastAsia="en-GB"/>
              </w:rPr>
              <w:t>Upon success, a response body containing a representation of the updated UE's Mobile Terminated Short Message Information shall be returned.</w:t>
            </w:r>
          </w:p>
        </w:tc>
      </w:tr>
      <w:tr w:rsidR="00BA3E51" w14:paraId="20C25C86"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18A3BCA8" w14:textId="77777777" w:rsidR="00BA3E51" w:rsidRDefault="00BA3E51">
            <w:pPr>
              <w:pStyle w:val="TAL"/>
              <w:rPr>
                <w:lang w:eastAsia="en-GB"/>
              </w:rPr>
            </w:pPr>
            <w:r>
              <w:rPr>
                <w:lang w:eastAsia="en-GB"/>
              </w:rPr>
              <w:t>n/a</w:t>
            </w:r>
          </w:p>
        </w:tc>
        <w:tc>
          <w:tcPr>
            <w:tcW w:w="433" w:type="dxa"/>
            <w:tcBorders>
              <w:top w:val="single" w:sz="4" w:space="0" w:color="auto"/>
              <w:left w:val="single" w:sz="6" w:space="0" w:color="000000"/>
              <w:bottom w:val="single" w:sz="6" w:space="0" w:color="000000"/>
              <w:right w:val="single" w:sz="6" w:space="0" w:color="000000"/>
            </w:tcBorders>
          </w:tcPr>
          <w:p w14:paraId="5C892D41" w14:textId="77777777" w:rsidR="00BA3E51" w:rsidRDefault="00BA3E51">
            <w:pPr>
              <w:pStyle w:val="TAC"/>
              <w:rPr>
                <w:lang w:eastAsia="en-GB"/>
              </w:rPr>
            </w:pPr>
          </w:p>
        </w:tc>
        <w:tc>
          <w:tcPr>
            <w:tcW w:w="1250" w:type="dxa"/>
            <w:tcBorders>
              <w:top w:val="single" w:sz="4" w:space="0" w:color="auto"/>
              <w:left w:val="single" w:sz="6" w:space="0" w:color="000000"/>
              <w:bottom w:val="single" w:sz="6" w:space="0" w:color="000000"/>
              <w:right w:val="single" w:sz="6" w:space="0" w:color="000000"/>
            </w:tcBorders>
          </w:tcPr>
          <w:p w14:paraId="159A079C" w14:textId="77777777" w:rsidR="00BA3E51" w:rsidRDefault="00BA3E51">
            <w:pPr>
              <w:pStyle w:val="TAL"/>
              <w:rPr>
                <w:lang w:eastAsia="en-GB"/>
              </w:rPr>
            </w:pPr>
          </w:p>
        </w:tc>
        <w:tc>
          <w:tcPr>
            <w:tcW w:w="1123" w:type="dxa"/>
            <w:tcBorders>
              <w:top w:val="single" w:sz="4" w:space="0" w:color="auto"/>
              <w:left w:val="single" w:sz="6" w:space="0" w:color="000000"/>
              <w:bottom w:val="single" w:sz="6" w:space="0" w:color="000000"/>
              <w:right w:val="single" w:sz="6" w:space="0" w:color="000000"/>
            </w:tcBorders>
            <w:hideMark/>
          </w:tcPr>
          <w:p w14:paraId="51229BDA" w14:textId="77777777" w:rsidR="00BA3E51" w:rsidRDefault="00BA3E51">
            <w:pPr>
              <w:pStyle w:val="TAL"/>
              <w:rPr>
                <w:lang w:eastAsia="en-GB"/>
              </w:rPr>
            </w:pPr>
            <w:r>
              <w:rPr>
                <w:lang w:eastAsia="en-GB"/>
              </w:rPr>
              <w:t>204 No Content</w:t>
            </w:r>
          </w:p>
        </w:tc>
        <w:tc>
          <w:tcPr>
            <w:tcW w:w="5234" w:type="dxa"/>
            <w:tcBorders>
              <w:top w:val="single" w:sz="4" w:space="0" w:color="auto"/>
              <w:left w:val="single" w:sz="6" w:space="0" w:color="000000"/>
              <w:bottom w:val="single" w:sz="6" w:space="0" w:color="000000"/>
              <w:right w:val="single" w:sz="6" w:space="0" w:color="000000"/>
            </w:tcBorders>
            <w:hideMark/>
          </w:tcPr>
          <w:p w14:paraId="37C1CC2B" w14:textId="77777777" w:rsidR="00BA3E51" w:rsidRDefault="00BA3E51">
            <w:pPr>
              <w:pStyle w:val="TAL"/>
              <w:rPr>
                <w:lang w:eastAsia="en-GB"/>
              </w:rPr>
            </w:pPr>
            <w:r>
              <w:rPr>
                <w:lang w:eastAsia="en-GB"/>
              </w:rPr>
              <w:t xml:space="preserve">Upon success, an empty response body shall be returned </w:t>
            </w:r>
          </w:p>
        </w:tc>
      </w:tr>
      <w:tr w:rsidR="00BA3E51" w14:paraId="59DF7563"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5B643E6B"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2FBB827D"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4789B34D"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08B06C2A" w14:textId="77777777" w:rsidR="00BA3E51" w:rsidRDefault="00BA3E51">
            <w:pPr>
              <w:pStyle w:val="TAL"/>
              <w:rPr>
                <w:lang w:eastAsia="en-GB"/>
              </w:rPr>
            </w:pPr>
            <w:r>
              <w:rPr>
                <w:lang w:eastAsia="en-GB"/>
              </w:rPr>
              <w:t>307 Temporary Redirect</w:t>
            </w:r>
          </w:p>
        </w:tc>
        <w:tc>
          <w:tcPr>
            <w:tcW w:w="5234" w:type="dxa"/>
            <w:tcBorders>
              <w:top w:val="single" w:sz="4" w:space="0" w:color="auto"/>
              <w:left w:val="single" w:sz="6" w:space="0" w:color="000000"/>
              <w:bottom w:val="single" w:sz="6" w:space="0" w:color="000000"/>
              <w:right w:val="single" w:sz="6" w:space="0" w:color="000000"/>
            </w:tcBorders>
            <w:hideMark/>
          </w:tcPr>
          <w:p w14:paraId="73323CE7" w14:textId="07379AFA" w:rsidR="00BA3E51" w:rsidRDefault="00BA3E51">
            <w:pPr>
              <w:pStyle w:val="TAL"/>
              <w:rPr>
                <w:lang w:eastAsia="en-GB"/>
              </w:rPr>
            </w:pPr>
            <w:r>
              <w:rPr>
                <w:lang w:eastAsia="en-GB"/>
              </w:rPr>
              <w:t>Temporary redirection.</w:t>
            </w:r>
            <w:del w:id="30" w:author="Giorgi Gulbani" w:date="2023-04-18T19:00:00Z">
              <w:r w:rsidDel="004421B3">
                <w:rPr>
                  <w:lang w:eastAsia="en-GB"/>
                </w:rPr>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 Router or SMS Router (service) set.</w:delText>
              </w:r>
            </w:del>
          </w:p>
          <w:p w14:paraId="69576C37" w14:textId="77777777" w:rsidR="00BA3E51" w:rsidRDefault="00BA3E51">
            <w:pPr>
              <w:pStyle w:val="TAL"/>
              <w:rPr>
                <w:lang w:eastAsia="en-GB"/>
              </w:rPr>
            </w:pPr>
            <w:r>
              <w:rPr>
                <w:lang w:eastAsia="en-GB"/>
              </w:rPr>
              <w:t>(NOTE 2)</w:t>
            </w:r>
          </w:p>
        </w:tc>
      </w:tr>
      <w:tr w:rsidR="00BA3E51" w14:paraId="112F50B4"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6CA73705"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65F6B5C6"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44A8499E"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071D0054" w14:textId="77777777" w:rsidR="00BA3E51" w:rsidRDefault="00BA3E51">
            <w:pPr>
              <w:pStyle w:val="TAL"/>
              <w:rPr>
                <w:lang w:eastAsia="en-GB"/>
              </w:rPr>
            </w:pPr>
            <w:r>
              <w:rPr>
                <w:lang w:eastAsia="en-GB"/>
              </w:rPr>
              <w:t>308 Permanent Redirect</w:t>
            </w:r>
          </w:p>
        </w:tc>
        <w:tc>
          <w:tcPr>
            <w:tcW w:w="5234" w:type="dxa"/>
            <w:tcBorders>
              <w:top w:val="single" w:sz="4" w:space="0" w:color="auto"/>
              <w:left w:val="single" w:sz="6" w:space="0" w:color="000000"/>
              <w:bottom w:val="single" w:sz="6" w:space="0" w:color="000000"/>
              <w:right w:val="single" w:sz="6" w:space="0" w:color="000000"/>
            </w:tcBorders>
            <w:hideMark/>
          </w:tcPr>
          <w:p w14:paraId="7EA24664" w14:textId="78AD10E3" w:rsidR="00BA3E51" w:rsidRDefault="00BA3E51">
            <w:pPr>
              <w:pStyle w:val="TAL"/>
              <w:rPr>
                <w:lang w:eastAsia="en-GB"/>
              </w:rPr>
            </w:pPr>
            <w:r>
              <w:rPr>
                <w:lang w:eastAsia="en-GB"/>
              </w:rPr>
              <w:t>Permanent redirection.</w:t>
            </w:r>
            <w:del w:id="31" w:author="Giorgi Gulbani" w:date="2023-04-18T19:00:00Z">
              <w:r w:rsidDel="004421B3">
                <w:rPr>
                  <w:lang w:eastAsia="en-GB"/>
                </w:rPr>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 Router or SMS Router (service) set.</w:delText>
              </w:r>
            </w:del>
          </w:p>
          <w:p w14:paraId="32736D27" w14:textId="77777777" w:rsidR="00BA3E51" w:rsidRDefault="00BA3E51">
            <w:pPr>
              <w:pStyle w:val="TAL"/>
              <w:rPr>
                <w:lang w:eastAsia="en-GB"/>
              </w:rPr>
            </w:pPr>
            <w:r>
              <w:rPr>
                <w:lang w:eastAsia="en-GB"/>
              </w:rPr>
              <w:t>(NOTE 2)</w:t>
            </w:r>
          </w:p>
        </w:tc>
      </w:tr>
      <w:tr w:rsidR="00BA3E51" w14:paraId="0401120E" w14:textId="77777777" w:rsidTr="00BA3E51">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hideMark/>
          </w:tcPr>
          <w:p w14:paraId="5F37D391" w14:textId="77777777" w:rsidR="00BA3E51" w:rsidRDefault="00BA3E51">
            <w:pPr>
              <w:pStyle w:val="TAN"/>
              <w:rPr>
                <w:lang w:eastAsia="en-GB"/>
              </w:rPr>
            </w:pPr>
            <w:r>
              <w:rPr>
                <w:lang w:eastAsia="en-GB"/>
              </w:rPr>
              <w:t>NOTE 1:</w:t>
            </w:r>
            <w:r>
              <w:rPr>
                <w:noProof/>
                <w:lang w:eastAsia="en-GB"/>
              </w:rPr>
              <w:tab/>
              <w:t xml:space="preserve">The manadatory </w:t>
            </w:r>
            <w:r>
              <w:rPr>
                <w:lang w:eastAsia="en-GB"/>
              </w:rPr>
              <w:t>HTTP error status code for the PUT method listed in Table 5.2.7.1-1 of 3GPP TS 29.500 [4] also apply.</w:t>
            </w:r>
          </w:p>
          <w:p w14:paraId="7BBC5B22" w14:textId="2662D44B" w:rsidR="00BA3E51" w:rsidRDefault="00BA3E51">
            <w:pPr>
              <w:pStyle w:val="TAN"/>
              <w:rPr>
                <w:lang w:eastAsia="en-GB"/>
              </w:rPr>
            </w:pPr>
            <w:r>
              <w:rPr>
                <w:lang w:eastAsia="en-GB"/>
              </w:rPr>
              <w:t>NOTE 2:</w:t>
            </w:r>
            <w:r>
              <w:rPr>
                <w:lang w:eastAsia="en-GB"/>
              </w:rPr>
              <w:tab/>
              <w:t>RedirectResponse may be inserted by an SCP, see clause 6.10.9.1 of 3GPP TS 29.500 [4].</w:t>
            </w:r>
          </w:p>
        </w:tc>
      </w:tr>
    </w:tbl>
    <w:p w14:paraId="381E4960" w14:textId="77777777" w:rsidR="00BA3E51" w:rsidRDefault="00BA3E51" w:rsidP="00BA3E51">
      <w:pPr>
        <w:rPr>
          <w:lang w:eastAsia="zh-CN"/>
        </w:rPr>
      </w:pPr>
    </w:p>
    <w:p w14:paraId="7CF1BABE" w14:textId="77777777" w:rsidR="00BA3E51" w:rsidRDefault="00BA3E51" w:rsidP="00BA3E51"/>
    <w:p w14:paraId="6096072E" w14:textId="77777777" w:rsidR="00BA3E51" w:rsidRDefault="00BA3E51" w:rsidP="00BA3E51">
      <w:pPr>
        <w:pStyle w:val="TH"/>
        <w:rPr>
          <w:rFonts w:cs="Arial"/>
        </w:rPr>
      </w:pPr>
      <w:r>
        <w:t xml:space="preserve">Table 6.2.3.3.3.1-4: Headers supported by the </w:t>
      </w:r>
      <w:proofErr w:type="gramStart"/>
      <w:r>
        <w:t>201 response</w:t>
      </w:r>
      <w:proofErr w:type="gramEnd"/>
      <w:r>
        <w:t xml:space="preserv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91"/>
        <w:gridCol w:w="1413"/>
        <w:gridCol w:w="415"/>
        <w:gridCol w:w="1259"/>
        <w:gridCol w:w="3433"/>
      </w:tblGrid>
      <w:tr w:rsidR="00BA3E51" w14:paraId="62C0FB8C" w14:textId="77777777" w:rsidTr="00BA3E51">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hideMark/>
          </w:tcPr>
          <w:p w14:paraId="769E48CC" w14:textId="77777777" w:rsidR="00BA3E51" w:rsidRDefault="00BA3E51">
            <w:pPr>
              <w:pStyle w:val="TAH"/>
              <w:rPr>
                <w:lang w:eastAsia="en-GB"/>
              </w:rPr>
            </w:pPr>
            <w:r>
              <w:rPr>
                <w:lang w:eastAsia="en-GB"/>
              </w:rPr>
              <w:t>Name</w:t>
            </w:r>
          </w:p>
        </w:tc>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15BB930" w14:textId="77777777" w:rsidR="00BA3E51" w:rsidRDefault="00BA3E51">
            <w:pPr>
              <w:pStyle w:val="TAH"/>
              <w:rPr>
                <w:lang w:eastAsia="en-GB"/>
              </w:rPr>
            </w:pPr>
            <w:r>
              <w:rPr>
                <w:lang w:eastAsia="en-GB"/>
              </w:rPr>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hideMark/>
          </w:tcPr>
          <w:p w14:paraId="26DC42AD" w14:textId="77777777" w:rsidR="00BA3E51" w:rsidRDefault="00BA3E51">
            <w:pPr>
              <w:pStyle w:val="TAH"/>
              <w:rPr>
                <w:lang w:eastAsia="en-GB"/>
              </w:rPr>
            </w:pPr>
            <w:r>
              <w:rPr>
                <w:lang w:eastAsia="en-GB"/>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AF6B153" w14:textId="77777777" w:rsidR="00BA3E51" w:rsidRDefault="00BA3E51">
            <w:pPr>
              <w:pStyle w:val="TAH"/>
              <w:rPr>
                <w:lang w:eastAsia="en-GB"/>
              </w:rPr>
            </w:pPr>
            <w:r>
              <w:rPr>
                <w:lang w:eastAsia="en-GB"/>
              </w:rPr>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hideMark/>
          </w:tcPr>
          <w:p w14:paraId="14FDAC20" w14:textId="77777777" w:rsidR="00BA3E51" w:rsidRDefault="00BA3E51">
            <w:pPr>
              <w:pStyle w:val="TAH"/>
              <w:rPr>
                <w:lang w:eastAsia="en-GB"/>
              </w:rPr>
            </w:pPr>
            <w:r>
              <w:rPr>
                <w:lang w:eastAsia="en-GB"/>
              </w:rPr>
              <w:t>Description</w:t>
            </w:r>
          </w:p>
        </w:tc>
      </w:tr>
      <w:tr w:rsidR="00BA3E51" w14:paraId="2BAF2EB7" w14:textId="77777777" w:rsidTr="00BA3E51">
        <w:trPr>
          <w:cantSplit/>
          <w:jc w:val="center"/>
        </w:trPr>
        <w:tc>
          <w:tcPr>
            <w:tcW w:w="1591" w:type="dxa"/>
            <w:tcBorders>
              <w:top w:val="single" w:sz="4" w:space="0" w:color="auto"/>
              <w:left w:val="single" w:sz="6" w:space="0" w:color="000000"/>
              <w:bottom w:val="single" w:sz="4" w:space="0" w:color="auto"/>
              <w:right w:val="single" w:sz="6" w:space="0" w:color="000000"/>
            </w:tcBorders>
            <w:hideMark/>
          </w:tcPr>
          <w:p w14:paraId="207F2558" w14:textId="77777777" w:rsidR="00BA3E51" w:rsidRDefault="00BA3E51">
            <w:pPr>
              <w:pStyle w:val="TAL"/>
              <w:rPr>
                <w:lang w:eastAsia="en-GB"/>
              </w:rPr>
            </w:pPr>
            <w:r>
              <w:rPr>
                <w:lang w:eastAsia="en-GB"/>
              </w:rPr>
              <w:t>Location</w:t>
            </w:r>
          </w:p>
        </w:tc>
        <w:tc>
          <w:tcPr>
            <w:tcW w:w="1413" w:type="dxa"/>
            <w:tcBorders>
              <w:top w:val="single" w:sz="4" w:space="0" w:color="auto"/>
              <w:left w:val="single" w:sz="6" w:space="0" w:color="000000"/>
              <w:bottom w:val="single" w:sz="4" w:space="0" w:color="auto"/>
              <w:right w:val="single" w:sz="6" w:space="0" w:color="000000"/>
            </w:tcBorders>
            <w:hideMark/>
          </w:tcPr>
          <w:p w14:paraId="48C861A2" w14:textId="77777777" w:rsidR="00BA3E51" w:rsidRDefault="00BA3E51">
            <w:pPr>
              <w:pStyle w:val="TAL"/>
              <w:rPr>
                <w:lang w:eastAsia="en-GB"/>
              </w:rPr>
            </w:pPr>
            <w:r>
              <w:rPr>
                <w:lang w:eastAsia="en-GB"/>
              </w:rPr>
              <w:t>string</w:t>
            </w:r>
          </w:p>
        </w:tc>
        <w:tc>
          <w:tcPr>
            <w:tcW w:w="415" w:type="dxa"/>
            <w:tcBorders>
              <w:top w:val="single" w:sz="4" w:space="0" w:color="auto"/>
              <w:left w:val="single" w:sz="6" w:space="0" w:color="000000"/>
              <w:bottom w:val="single" w:sz="4" w:space="0" w:color="auto"/>
              <w:right w:val="single" w:sz="6" w:space="0" w:color="000000"/>
            </w:tcBorders>
            <w:hideMark/>
          </w:tcPr>
          <w:p w14:paraId="4A565453" w14:textId="77777777" w:rsidR="00BA3E51" w:rsidRDefault="00BA3E51">
            <w:pPr>
              <w:pStyle w:val="TAC"/>
              <w:rPr>
                <w:lang w:eastAsia="en-GB"/>
              </w:rPr>
            </w:pPr>
            <w:r>
              <w:rPr>
                <w:lang w:eastAsia="en-GB"/>
              </w:rPr>
              <w:t>M</w:t>
            </w:r>
          </w:p>
        </w:tc>
        <w:tc>
          <w:tcPr>
            <w:tcW w:w="1259" w:type="dxa"/>
            <w:tcBorders>
              <w:top w:val="single" w:sz="4" w:space="0" w:color="auto"/>
              <w:left w:val="single" w:sz="6" w:space="0" w:color="000000"/>
              <w:bottom w:val="single" w:sz="4" w:space="0" w:color="auto"/>
              <w:right w:val="single" w:sz="6" w:space="0" w:color="000000"/>
            </w:tcBorders>
            <w:hideMark/>
          </w:tcPr>
          <w:p w14:paraId="6CEDD123" w14:textId="77777777" w:rsidR="00BA3E51" w:rsidRDefault="00BA3E51">
            <w:pPr>
              <w:pStyle w:val="TAL"/>
              <w:rPr>
                <w:lang w:eastAsia="en-GB"/>
              </w:rPr>
            </w:pPr>
            <w:r>
              <w:rPr>
                <w:lang w:eastAsia="en-GB"/>
              </w:rPr>
              <w:t>1</w:t>
            </w:r>
          </w:p>
        </w:tc>
        <w:tc>
          <w:tcPr>
            <w:tcW w:w="3433" w:type="dxa"/>
            <w:tcBorders>
              <w:top w:val="single" w:sz="4" w:space="0" w:color="auto"/>
              <w:left w:val="single" w:sz="6" w:space="0" w:color="000000"/>
              <w:bottom w:val="single" w:sz="4" w:space="0" w:color="auto"/>
              <w:right w:val="single" w:sz="6" w:space="0" w:color="000000"/>
            </w:tcBorders>
            <w:hideMark/>
          </w:tcPr>
          <w:p w14:paraId="7A7D1583" w14:textId="77777777" w:rsidR="00BA3E51" w:rsidRDefault="00BA3E51">
            <w:pPr>
              <w:pStyle w:val="TAL"/>
              <w:rPr>
                <w:lang w:eastAsia="en-GB"/>
              </w:rPr>
            </w:pPr>
            <w:r>
              <w:rPr>
                <w:lang w:eastAsia="en-GB"/>
              </w:rPr>
              <w:t>Contains the URI of the newly created resource, according to the structure: {</w:t>
            </w:r>
            <w:proofErr w:type="spellStart"/>
            <w:r>
              <w:rPr>
                <w:lang w:eastAsia="en-GB"/>
              </w:rPr>
              <w:t>apiRoot</w:t>
            </w:r>
            <w:proofErr w:type="spellEnd"/>
            <w:r>
              <w:rPr>
                <w:lang w:eastAsia="en-GB"/>
              </w:rPr>
              <w:t>}/</w:t>
            </w:r>
            <w:proofErr w:type="spellStart"/>
            <w:r>
              <w:rPr>
                <w:lang w:eastAsia="en-GB"/>
              </w:rPr>
              <w:t>nrouter-smsevice</w:t>
            </w:r>
            <w:proofErr w:type="spellEnd"/>
            <w:r>
              <w:rPr>
                <w:lang w:eastAsia="en-GB"/>
              </w:rPr>
              <w:t>/&lt;</w:t>
            </w:r>
            <w:proofErr w:type="spellStart"/>
            <w:r>
              <w:rPr>
                <w:lang w:eastAsia="en-GB"/>
              </w:rPr>
              <w:t>apiVersion</w:t>
            </w:r>
            <w:proofErr w:type="spellEnd"/>
            <w:r>
              <w:rPr>
                <w:lang w:eastAsia="en-GB"/>
              </w:rPr>
              <w:t>&gt;/</w:t>
            </w:r>
            <w:proofErr w:type="spellStart"/>
            <w:r>
              <w:rPr>
                <w:lang w:eastAsia="en-GB"/>
              </w:rPr>
              <w:t>mt-sm-infos</w:t>
            </w:r>
            <w:proofErr w:type="spellEnd"/>
            <w:r>
              <w:rPr>
                <w:lang w:eastAsia="en-GB"/>
              </w:rPr>
              <w:t>/{</w:t>
            </w:r>
            <w:proofErr w:type="spellStart"/>
            <w:r>
              <w:rPr>
                <w:lang w:eastAsia="en-GB"/>
              </w:rPr>
              <w:t>gpsi</w:t>
            </w:r>
            <w:proofErr w:type="spellEnd"/>
            <w:r>
              <w:rPr>
                <w:lang w:eastAsia="en-GB"/>
              </w:rPr>
              <w:t>}</w:t>
            </w:r>
          </w:p>
        </w:tc>
      </w:tr>
    </w:tbl>
    <w:p w14:paraId="7A9FDA26" w14:textId="77777777" w:rsidR="00BA3E51" w:rsidRDefault="00BA3E51" w:rsidP="00BA3E51">
      <w:pPr>
        <w:rPr>
          <w:lang w:eastAsia="zh-CN"/>
        </w:rPr>
      </w:pPr>
    </w:p>
    <w:p w14:paraId="6180E26F" w14:textId="77777777" w:rsidR="00BA3E51" w:rsidRDefault="00BA3E51" w:rsidP="00BA3E51">
      <w:pPr>
        <w:pStyle w:val="TH"/>
      </w:pPr>
      <w:r>
        <w:t>Table 6.2.3.3.3.1-3: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6FCDAF02"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87B9544"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81A1C7C"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C37F2A"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2F237FD"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615AB48F" w14:textId="77777777" w:rsidR="00BA3E51" w:rsidRDefault="00BA3E51">
            <w:pPr>
              <w:pStyle w:val="TAH"/>
              <w:rPr>
                <w:lang w:eastAsia="en-GB"/>
              </w:rPr>
            </w:pPr>
            <w:r>
              <w:rPr>
                <w:lang w:eastAsia="en-GB"/>
              </w:rPr>
              <w:t>Description</w:t>
            </w:r>
          </w:p>
        </w:tc>
      </w:tr>
      <w:tr w:rsidR="00BA3E51" w14:paraId="20DAF514"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0BFD07E"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19AE59DA"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50B9BF22" w14:textId="387715EA"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00E66B60" w14:textId="4B909596"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22B1E432" w14:textId="77777777" w:rsidR="00BA3E51" w:rsidRDefault="00BA3E51">
            <w:pPr>
              <w:pStyle w:val="TAL"/>
              <w:rPr>
                <w:lang w:eastAsia="en-GB"/>
              </w:rPr>
            </w:pPr>
            <w:r>
              <w:rPr>
                <w:lang w:eastAsia="en-GB"/>
              </w:rPr>
              <w:t>An alternative URI of the resource located on an alternative service instance within the same SMS Router or SMS Router (service) set.</w:t>
            </w:r>
          </w:p>
          <w:p w14:paraId="1D8C0CFD" w14:textId="6E32B309" w:rsidR="00BA3E51" w:rsidRDefault="00BA3E51">
            <w:pPr>
              <w:pStyle w:val="TAL"/>
              <w:rPr>
                <w:lang w:eastAsia="en-GB"/>
              </w:rPr>
            </w:pPr>
            <w:del w:id="32" w:author="Giorgi Gulbani" w:date="2023-04-07T15:41:00Z">
              <w:r w:rsidDel="000068CA">
                <w:rPr>
                  <w:lang w:eastAsia="en-GB"/>
                </w:rPr>
                <w:delText>Or the same URI, if a request is redirected to the same target resource via a different SCP.</w:delText>
              </w:r>
            </w:del>
            <w:ins w:id="33" w:author="Giorgi Gulbani" w:date="2023-04-07T15:41:00Z">
              <w:r w:rsidR="000068CA">
                <w:rPr>
                  <w:lang w:eastAsia="en-GB"/>
                </w:rPr>
                <w:t>For the case, when a request is redirected to the same target resource via a different SCP</w:t>
              </w:r>
            </w:ins>
            <w:ins w:id="34" w:author="Giorgi Gulbani" w:date="2023-04-18T18:34:00Z">
              <w:r w:rsidR="009F1584">
                <w:rPr>
                  <w:lang w:eastAsia="en-GB"/>
                </w:rPr>
                <w:t>, see clause 6.10.9.1 in 3GPP TS 29.500 [4]</w:t>
              </w:r>
            </w:ins>
            <w:ins w:id="35" w:author="Giorgi Gulbani" w:date="2023-04-07T15:41:00Z">
              <w:r w:rsidR="000068CA">
                <w:rPr>
                  <w:lang w:eastAsia="en-GB"/>
                </w:rPr>
                <w:t>.</w:t>
              </w:r>
            </w:ins>
          </w:p>
        </w:tc>
      </w:tr>
      <w:tr w:rsidR="00BA3E51" w14:paraId="1B1A3A19"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0AF8D414"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6ECA9E5"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403E6EE0"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36305DCE"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788B827F" w14:textId="77777777" w:rsidR="00BA3E51" w:rsidRDefault="00BA3E51">
            <w:pPr>
              <w:pStyle w:val="TAL"/>
              <w:rPr>
                <w:lang w:eastAsia="en-GB"/>
              </w:rPr>
            </w:pPr>
            <w:r>
              <w:rPr>
                <w:lang w:eastAsia="en-GB"/>
              </w:rPr>
              <w:t>Identifier of the target NF (service) instance ID towards which the request is redirected</w:t>
            </w:r>
          </w:p>
        </w:tc>
      </w:tr>
    </w:tbl>
    <w:p w14:paraId="5833A394" w14:textId="77777777" w:rsidR="00BA3E51" w:rsidRDefault="00BA3E51" w:rsidP="00BA3E51">
      <w:pPr>
        <w:rPr>
          <w:lang w:eastAsia="zh-CN"/>
        </w:rPr>
      </w:pPr>
    </w:p>
    <w:p w14:paraId="50173E14" w14:textId="77777777" w:rsidR="00BA3E51" w:rsidRDefault="00BA3E51" w:rsidP="00BA3E51">
      <w:pPr>
        <w:pStyle w:val="TH"/>
      </w:pPr>
      <w:r>
        <w:lastRenderedPageBreak/>
        <w:t>Table 6.2.3.3.3.1-6: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DEBD44E"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6B572E3"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A053E57"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6355B35"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57F8E4A8"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0268EA29" w14:textId="77777777" w:rsidR="00BA3E51" w:rsidRDefault="00BA3E51">
            <w:pPr>
              <w:pStyle w:val="TAH"/>
              <w:rPr>
                <w:lang w:eastAsia="en-GB"/>
              </w:rPr>
            </w:pPr>
            <w:r>
              <w:rPr>
                <w:lang w:eastAsia="en-GB"/>
              </w:rPr>
              <w:t>Description</w:t>
            </w:r>
          </w:p>
        </w:tc>
      </w:tr>
      <w:tr w:rsidR="00BA3E51" w14:paraId="3FD8EDB4"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2B3C6AAA"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47D4BA53"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46FCCF54" w14:textId="7A020D9D"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6BAAA6CD" w14:textId="3BD1305A"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0CCDE5C9" w14:textId="77777777" w:rsidR="00BA3E51" w:rsidRDefault="00BA3E51">
            <w:pPr>
              <w:pStyle w:val="TAL"/>
              <w:rPr>
                <w:lang w:eastAsia="en-GB"/>
              </w:rPr>
            </w:pPr>
            <w:r>
              <w:rPr>
                <w:lang w:eastAsia="en-GB"/>
              </w:rPr>
              <w:t>An alternative URI of the resource located on an alternative service instance within the same SMS Router or SMS Router (service) set.</w:t>
            </w:r>
          </w:p>
          <w:p w14:paraId="51F5054B" w14:textId="11F3CE89" w:rsidR="00BA3E51" w:rsidRDefault="00BA3E51">
            <w:pPr>
              <w:pStyle w:val="TAL"/>
              <w:rPr>
                <w:lang w:eastAsia="en-GB"/>
              </w:rPr>
            </w:pPr>
            <w:del w:id="36" w:author="Giorgi Gulbani" w:date="2023-04-07T15:41:00Z">
              <w:r w:rsidDel="000068CA">
                <w:rPr>
                  <w:lang w:eastAsia="en-GB"/>
                </w:rPr>
                <w:delText>Or the same URI, if a request is redirected to the same target resource via a different SCP.</w:delText>
              </w:r>
            </w:del>
            <w:ins w:id="37" w:author="Giorgi Gulbani" w:date="2023-04-07T15:41:00Z">
              <w:r w:rsidR="000068CA">
                <w:rPr>
                  <w:lang w:eastAsia="en-GB"/>
                </w:rPr>
                <w:t>For the case, when a request is redirected to the same target resource via a different SCP</w:t>
              </w:r>
            </w:ins>
            <w:ins w:id="38" w:author="Giorgi Gulbani" w:date="2023-04-18T18:34:00Z">
              <w:r w:rsidR="009F1584">
                <w:rPr>
                  <w:lang w:eastAsia="en-GB"/>
                </w:rPr>
                <w:t>, see clause 6.10.9.1 in 3GPP TS 29.500 [4]</w:t>
              </w:r>
            </w:ins>
            <w:ins w:id="39" w:author="Giorgi Gulbani" w:date="2023-04-07T15:41:00Z">
              <w:r w:rsidR="000068CA">
                <w:rPr>
                  <w:lang w:eastAsia="en-GB"/>
                </w:rPr>
                <w:t>.</w:t>
              </w:r>
            </w:ins>
          </w:p>
        </w:tc>
      </w:tr>
      <w:tr w:rsidR="00BA3E51" w14:paraId="722BB2E0"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0023FBF8"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7F8609F2"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5438733D"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14A9C9CC"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50AF5A65" w14:textId="77777777" w:rsidR="00BA3E51" w:rsidRDefault="00BA3E51">
            <w:pPr>
              <w:pStyle w:val="TAL"/>
              <w:rPr>
                <w:lang w:eastAsia="en-GB"/>
              </w:rPr>
            </w:pPr>
            <w:r>
              <w:rPr>
                <w:lang w:eastAsia="en-GB"/>
              </w:rPr>
              <w:t>Identifier of the target NF (service) instance ID towards which the request is redirected</w:t>
            </w:r>
          </w:p>
        </w:tc>
      </w:tr>
    </w:tbl>
    <w:p w14:paraId="117A2195" w14:textId="77777777" w:rsidR="00BA3E51" w:rsidRDefault="00BA3E51" w:rsidP="00BA3E51">
      <w:pPr>
        <w:rPr>
          <w:lang w:eastAsia="zh-CN"/>
        </w:rPr>
      </w:pPr>
    </w:p>
    <w:p w14:paraId="1566FB51" w14:textId="77777777" w:rsidR="00BA3E51" w:rsidRDefault="00BA3E51" w:rsidP="00BA3E51">
      <w:pPr>
        <w:pStyle w:val="Heading5"/>
      </w:pPr>
      <w:bookmarkStart w:id="40" w:name="_Toc122097787"/>
      <w:r>
        <w:t>6.2.3.3.4</w:t>
      </w:r>
      <w:r>
        <w:tab/>
        <w:t>Resource Custom Operations</w:t>
      </w:r>
      <w:bookmarkEnd w:id="40"/>
    </w:p>
    <w:p w14:paraId="2AC41005" w14:textId="77777777" w:rsidR="00BA3E51" w:rsidRDefault="00BA3E51" w:rsidP="00BA3E51">
      <w:pPr>
        <w:pStyle w:val="H6"/>
      </w:pPr>
      <w:r>
        <w:t>6.2.3.3.4.1</w:t>
      </w:r>
      <w:r>
        <w:tab/>
        <w:t>Overview</w:t>
      </w:r>
    </w:p>
    <w:p w14:paraId="3EA74F22" w14:textId="77777777" w:rsidR="00BA3E51" w:rsidRDefault="00BA3E51" w:rsidP="00BA3E51">
      <w:pPr>
        <w:pStyle w:val="TH"/>
      </w:pPr>
      <w:r>
        <w:t>Table 6.2.3.3.4.1-1: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BA3E51" w14:paraId="2AB7A0A8" w14:textId="77777777" w:rsidTr="00BA3E51">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93917C" w14:textId="77777777" w:rsidR="00BA3E51" w:rsidRDefault="00BA3E51">
            <w:pPr>
              <w:pStyle w:val="TAH"/>
              <w:rPr>
                <w:lang w:eastAsia="en-GB"/>
              </w:rPr>
            </w:pPr>
            <w:r>
              <w:rPr>
                <w:lang w:eastAsia="en-GB"/>
              </w:rPr>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3F411C7C" w14:textId="77777777" w:rsidR="00BA3E51" w:rsidRDefault="00BA3E51">
            <w:pPr>
              <w:pStyle w:val="TAH"/>
              <w:rPr>
                <w:lang w:eastAsia="en-GB"/>
              </w:rPr>
            </w:pPr>
            <w:r>
              <w:rPr>
                <w:lang w:eastAsia="en-GB"/>
              </w:rPr>
              <w:t xml:space="preserve">Custom </w:t>
            </w:r>
            <w:proofErr w:type="spellStart"/>
            <w:r>
              <w:rPr>
                <w:lang w:eastAsia="en-GB"/>
              </w:rPr>
              <w:t>operaration</w:t>
            </w:r>
            <w:proofErr w:type="spellEnd"/>
            <w:r>
              <w:rPr>
                <w:lang w:eastAsia="en-GB"/>
              </w:rPr>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3FEEA41A" w14:textId="77777777" w:rsidR="00BA3E51" w:rsidRDefault="00BA3E51">
            <w:pPr>
              <w:pStyle w:val="TAH"/>
              <w:rPr>
                <w:lang w:eastAsia="en-GB"/>
              </w:rPr>
            </w:pPr>
            <w:r>
              <w:rPr>
                <w:lang w:eastAsia="en-GB"/>
              </w:rPr>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411A583B" w14:textId="77777777" w:rsidR="00BA3E51" w:rsidRDefault="00BA3E51">
            <w:pPr>
              <w:pStyle w:val="TAH"/>
              <w:rPr>
                <w:lang w:eastAsia="en-GB"/>
              </w:rPr>
            </w:pPr>
            <w:r>
              <w:rPr>
                <w:lang w:eastAsia="en-GB"/>
              </w:rPr>
              <w:t>Description</w:t>
            </w:r>
          </w:p>
        </w:tc>
      </w:tr>
      <w:tr w:rsidR="00BA3E51" w14:paraId="17570492" w14:textId="77777777" w:rsidTr="00BA3E51">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19B22F9" w14:textId="77777777" w:rsidR="00BA3E51" w:rsidRDefault="00BA3E51">
            <w:pPr>
              <w:pStyle w:val="TAL"/>
              <w:rPr>
                <w:lang w:eastAsia="en-GB"/>
              </w:rPr>
            </w:pPr>
            <w:proofErr w:type="spellStart"/>
            <w:r>
              <w:rPr>
                <w:lang w:eastAsia="en-GB"/>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17999169" w14:textId="77777777" w:rsidR="00BA3E51" w:rsidRDefault="00BA3E51">
            <w:pPr>
              <w:pStyle w:val="TAL"/>
              <w:rPr>
                <w:lang w:eastAsia="en-GB"/>
              </w:rPr>
            </w:pPr>
            <w:r>
              <w:rPr>
                <w:lang w:eastAsia="en-GB"/>
              </w:rPr>
              <w:t>/</w:t>
            </w:r>
            <w:proofErr w:type="spellStart"/>
            <w:r>
              <w:rPr>
                <w:lang w:eastAsia="en-GB"/>
              </w:rPr>
              <w:t>mt-sm-infos</w:t>
            </w:r>
            <w:proofErr w:type="spellEnd"/>
            <w:r>
              <w:rPr>
                <w:lang w:eastAsia="en-GB"/>
              </w:rPr>
              <w:t>/{</w:t>
            </w:r>
            <w:proofErr w:type="spellStart"/>
            <w:r>
              <w:rPr>
                <w:lang w:eastAsia="en-GB"/>
              </w:rPr>
              <w:t>gpsii</w:t>
            </w:r>
            <w:proofErr w:type="spellEnd"/>
            <w:r>
              <w:rPr>
                <w:lang w:eastAsia="en-GB"/>
              </w:rPr>
              <w:t>}/</w:t>
            </w:r>
            <w:proofErr w:type="spellStart"/>
            <w:r>
              <w:rPr>
                <w:lang w:eastAsia="en-GB"/>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796C32A5" w14:textId="77777777" w:rsidR="00BA3E51" w:rsidRDefault="00BA3E51">
            <w:pPr>
              <w:pStyle w:val="TAL"/>
              <w:rPr>
                <w:lang w:eastAsia="en-GB"/>
              </w:rPr>
            </w:pPr>
            <w:r>
              <w:rPr>
                <w:lang w:eastAsia="en-GB"/>
              </w:rPr>
              <w:t>POST</w:t>
            </w:r>
          </w:p>
        </w:tc>
        <w:tc>
          <w:tcPr>
            <w:tcW w:w="3418" w:type="dxa"/>
            <w:tcBorders>
              <w:top w:val="single" w:sz="4" w:space="0" w:color="auto"/>
              <w:left w:val="single" w:sz="4" w:space="0" w:color="auto"/>
              <w:bottom w:val="single" w:sz="4" w:space="0" w:color="auto"/>
              <w:right w:val="single" w:sz="4" w:space="0" w:color="auto"/>
            </w:tcBorders>
            <w:hideMark/>
          </w:tcPr>
          <w:p w14:paraId="46DFEB69" w14:textId="77777777" w:rsidR="00BA3E51" w:rsidRDefault="00BA3E51">
            <w:pPr>
              <w:pStyle w:val="TAL"/>
              <w:rPr>
                <w:lang w:eastAsia="en-GB"/>
              </w:rPr>
            </w:pPr>
            <w:r>
              <w:rPr>
                <w:lang w:eastAsia="en-GB"/>
              </w:rPr>
              <w:t>Send MT SMS message or the related Delivery Report.</w:t>
            </w:r>
          </w:p>
        </w:tc>
      </w:tr>
    </w:tbl>
    <w:p w14:paraId="00571E53" w14:textId="77777777" w:rsidR="00BA3E51" w:rsidRDefault="00BA3E51" w:rsidP="00BA3E51">
      <w:pPr>
        <w:rPr>
          <w:lang w:eastAsia="zh-CN"/>
        </w:rPr>
      </w:pPr>
    </w:p>
    <w:p w14:paraId="2932FBFE" w14:textId="77777777" w:rsidR="00BA3E51" w:rsidRDefault="00BA3E51" w:rsidP="00BA3E51">
      <w:pPr>
        <w:pStyle w:val="H6"/>
      </w:pPr>
      <w:r>
        <w:t>6.2.3.3.4.2</w:t>
      </w:r>
      <w:r>
        <w:tab/>
        <w:t xml:space="preserve">Operation: </w:t>
      </w:r>
      <w:proofErr w:type="spellStart"/>
      <w:r>
        <w:t>sendsms</w:t>
      </w:r>
      <w:proofErr w:type="spellEnd"/>
    </w:p>
    <w:p w14:paraId="23FA0EB3" w14:textId="77777777" w:rsidR="00BA3E51" w:rsidRDefault="00BA3E51" w:rsidP="00BA3E51">
      <w:pPr>
        <w:pStyle w:val="H6"/>
      </w:pPr>
      <w:r>
        <w:t>6.2.3.3.4.2.1</w:t>
      </w:r>
      <w:r>
        <w:tab/>
        <w:t>Description</w:t>
      </w:r>
    </w:p>
    <w:p w14:paraId="4B12BF92" w14:textId="77777777" w:rsidR="00BA3E51" w:rsidRDefault="00BA3E51" w:rsidP="00BA3E51">
      <w:r>
        <w:t>This custom operation is used for NF Service Consumers to send SMS message in downlink direction.</w:t>
      </w:r>
    </w:p>
    <w:p w14:paraId="294C1603" w14:textId="77777777" w:rsidR="00BA3E51" w:rsidRDefault="00BA3E51" w:rsidP="00BA3E51">
      <w:pPr>
        <w:pStyle w:val="H6"/>
      </w:pPr>
      <w:r>
        <w:t>6.2.3.3.4.2.2</w:t>
      </w:r>
      <w:r>
        <w:tab/>
        <w:t>Operation Definition</w:t>
      </w:r>
    </w:p>
    <w:p w14:paraId="66F53FFD" w14:textId="77777777" w:rsidR="00BA3E51" w:rsidRDefault="00BA3E51" w:rsidP="00BA3E51">
      <w:r>
        <w:t xml:space="preserve">This custom operation is used to send a SMS payload to </w:t>
      </w:r>
      <w:proofErr w:type="gramStart"/>
      <w:r>
        <w:t>an</w:t>
      </w:r>
      <w:proofErr w:type="gramEnd"/>
      <w:r>
        <w:t xml:space="preserve"> UE's Mobile Terminated Short Message Information resource in the SMS Router.</w:t>
      </w:r>
    </w:p>
    <w:p w14:paraId="69A4B103" w14:textId="77777777" w:rsidR="00BA3E51" w:rsidRDefault="00BA3E51" w:rsidP="00BA3E51">
      <w:r>
        <w:t>This operation shall support the request data structures specified in table 6.2.3.3.4.2.2-1 and the response data structure and response codes specified in table 6.2.3.3.4.2.2-2.</w:t>
      </w:r>
    </w:p>
    <w:p w14:paraId="6E27B3B4" w14:textId="77777777" w:rsidR="00BA3E51" w:rsidRDefault="00BA3E51" w:rsidP="00BA3E51">
      <w:pPr>
        <w:pStyle w:val="TH"/>
      </w:pPr>
      <w:r>
        <w:t>Table 6.2.3.3.4.2.2-1: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603"/>
        <w:gridCol w:w="421"/>
        <w:gridCol w:w="1258"/>
        <w:gridCol w:w="6347"/>
      </w:tblGrid>
      <w:tr w:rsidR="00BA3E51" w14:paraId="4AD6C690" w14:textId="77777777" w:rsidTr="00BA3E51">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0425E4A6" w14:textId="77777777" w:rsidR="00BA3E51" w:rsidRDefault="00BA3E51">
            <w:pPr>
              <w:pStyle w:val="TAH"/>
              <w:rPr>
                <w:lang w:eastAsia="en-GB"/>
              </w:rPr>
            </w:pPr>
            <w:r>
              <w:rPr>
                <w:lang w:eastAsia="en-GB"/>
              </w:rP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3CC16948" w14:textId="77777777" w:rsidR="00BA3E51" w:rsidRDefault="00BA3E51">
            <w:pPr>
              <w:pStyle w:val="TAH"/>
              <w:rPr>
                <w:lang w:eastAsia="en-GB"/>
              </w:rPr>
            </w:pPr>
            <w:r>
              <w:rPr>
                <w:lang w:eastAsia="en-GB"/>
              </w:rP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2F0B2BD" w14:textId="77777777" w:rsidR="00BA3E51" w:rsidRDefault="00BA3E51">
            <w:pPr>
              <w:pStyle w:val="TAH"/>
              <w:rPr>
                <w:lang w:eastAsia="en-GB"/>
              </w:rPr>
            </w:pPr>
            <w:r>
              <w:rPr>
                <w:lang w:eastAsia="en-GB"/>
              </w:rP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hideMark/>
          </w:tcPr>
          <w:p w14:paraId="4705F6B8" w14:textId="77777777" w:rsidR="00BA3E51" w:rsidRDefault="00BA3E51">
            <w:pPr>
              <w:pStyle w:val="TAH"/>
              <w:rPr>
                <w:lang w:eastAsia="en-GB"/>
              </w:rPr>
            </w:pPr>
            <w:r>
              <w:rPr>
                <w:lang w:eastAsia="en-GB"/>
              </w:rPr>
              <w:t>Description</w:t>
            </w:r>
          </w:p>
        </w:tc>
      </w:tr>
      <w:tr w:rsidR="00BA3E51" w14:paraId="0707BD2A" w14:textId="77777777" w:rsidTr="00BA3E51">
        <w:trPr>
          <w:cantSplit/>
          <w:jc w:val="center"/>
        </w:trPr>
        <w:tc>
          <w:tcPr>
            <w:tcW w:w="1603" w:type="dxa"/>
            <w:tcBorders>
              <w:top w:val="single" w:sz="4" w:space="0" w:color="auto"/>
              <w:left w:val="single" w:sz="6" w:space="0" w:color="000000"/>
              <w:bottom w:val="single" w:sz="6" w:space="0" w:color="000000"/>
              <w:right w:val="single" w:sz="6" w:space="0" w:color="000000"/>
            </w:tcBorders>
            <w:hideMark/>
          </w:tcPr>
          <w:p w14:paraId="2C8C545C" w14:textId="77777777" w:rsidR="00BA3E51" w:rsidRDefault="00BA3E51">
            <w:pPr>
              <w:pStyle w:val="TAL"/>
              <w:rPr>
                <w:lang w:eastAsia="en-GB"/>
              </w:rPr>
            </w:pPr>
            <w:proofErr w:type="spellStart"/>
            <w:r>
              <w:rPr>
                <w:lang w:eastAsia="en-GB"/>
              </w:rPr>
              <w:t>SmsData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1E8D234B" w14:textId="77777777" w:rsidR="00BA3E51" w:rsidRDefault="00BA3E51">
            <w:pPr>
              <w:pStyle w:val="TAC"/>
              <w:rPr>
                <w:lang w:eastAsia="en-GB"/>
              </w:rPr>
            </w:pPr>
            <w:r>
              <w:rPr>
                <w:lang w:eastAsia="en-GB"/>
              </w:rPr>
              <w:t>M</w:t>
            </w:r>
          </w:p>
        </w:tc>
        <w:tc>
          <w:tcPr>
            <w:tcW w:w="1258" w:type="dxa"/>
            <w:tcBorders>
              <w:top w:val="single" w:sz="4" w:space="0" w:color="auto"/>
              <w:left w:val="single" w:sz="6" w:space="0" w:color="000000"/>
              <w:bottom w:val="single" w:sz="6" w:space="0" w:color="000000"/>
              <w:right w:val="single" w:sz="6" w:space="0" w:color="000000"/>
            </w:tcBorders>
            <w:hideMark/>
          </w:tcPr>
          <w:p w14:paraId="278FADDE" w14:textId="77777777" w:rsidR="00BA3E51" w:rsidRDefault="00BA3E51">
            <w:pPr>
              <w:pStyle w:val="TAL"/>
              <w:rPr>
                <w:lang w:eastAsia="en-GB"/>
              </w:rPr>
            </w:pPr>
            <w:r>
              <w:rPr>
                <w:lang w:eastAsia="en-GB"/>
              </w:rPr>
              <w:t>1</w:t>
            </w:r>
          </w:p>
        </w:tc>
        <w:tc>
          <w:tcPr>
            <w:tcW w:w="6347" w:type="dxa"/>
            <w:tcBorders>
              <w:top w:val="single" w:sz="4" w:space="0" w:color="auto"/>
              <w:left w:val="single" w:sz="6" w:space="0" w:color="000000"/>
              <w:bottom w:val="single" w:sz="6" w:space="0" w:color="000000"/>
              <w:right w:val="single" w:sz="6" w:space="0" w:color="000000"/>
            </w:tcBorders>
            <w:hideMark/>
          </w:tcPr>
          <w:p w14:paraId="4E0DEB46" w14:textId="77777777" w:rsidR="00BA3E51" w:rsidRDefault="00BA3E51">
            <w:pPr>
              <w:pStyle w:val="TAL"/>
              <w:rPr>
                <w:lang w:eastAsia="en-GB"/>
              </w:rPr>
            </w:pPr>
            <w:r>
              <w:rPr>
                <w:lang w:eastAsia="en-GB"/>
              </w:rPr>
              <w:t>Representation of the MT SMS message to be sent.</w:t>
            </w:r>
          </w:p>
        </w:tc>
      </w:tr>
    </w:tbl>
    <w:p w14:paraId="4EF0BAD7" w14:textId="77777777" w:rsidR="00BA3E51" w:rsidRDefault="00BA3E51" w:rsidP="00BA3E51">
      <w:pPr>
        <w:rPr>
          <w:lang w:eastAsia="zh-CN"/>
        </w:rPr>
      </w:pPr>
    </w:p>
    <w:p w14:paraId="043CA7FF" w14:textId="77777777" w:rsidR="00BA3E51" w:rsidRDefault="00BA3E51" w:rsidP="00BA3E51">
      <w:pPr>
        <w:pStyle w:val="TH"/>
      </w:pPr>
      <w:r>
        <w:lastRenderedPageBreak/>
        <w:t>Table 6.2.3.3.4.2.2-2: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9"/>
        <w:gridCol w:w="433"/>
        <w:gridCol w:w="1250"/>
        <w:gridCol w:w="1123"/>
        <w:gridCol w:w="5234"/>
      </w:tblGrid>
      <w:tr w:rsidR="00BA3E51" w14:paraId="681631FE" w14:textId="77777777" w:rsidTr="00BA3E51">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hideMark/>
          </w:tcPr>
          <w:p w14:paraId="2605859B" w14:textId="77777777" w:rsidR="00BA3E51" w:rsidRDefault="00BA3E51">
            <w:pPr>
              <w:pStyle w:val="TAH"/>
              <w:rPr>
                <w:lang w:eastAsia="en-GB"/>
              </w:rPr>
            </w:pPr>
            <w:r>
              <w:rPr>
                <w:lang w:eastAsia="en-GB"/>
              </w:rPr>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3CE345FA" w14:textId="77777777" w:rsidR="00BA3E51" w:rsidRDefault="00BA3E51">
            <w:pPr>
              <w:pStyle w:val="TAH"/>
              <w:rPr>
                <w:lang w:eastAsia="en-GB"/>
              </w:rPr>
            </w:pPr>
            <w:r>
              <w:rPr>
                <w:lang w:eastAsia="en-GB"/>
              </w:rPr>
              <w:t>P</w:t>
            </w:r>
          </w:p>
        </w:tc>
        <w:tc>
          <w:tcPr>
            <w:tcW w:w="1250" w:type="dxa"/>
            <w:tcBorders>
              <w:top w:val="single" w:sz="4" w:space="0" w:color="auto"/>
              <w:left w:val="single" w:sz="4" w:space="0" w:color="auto"/>
              <w:bottom w:val="single" w:sz="4" w:space="0" w:color="auto"/>
              <w:right w:val="single" w:sz="4" w:space="0" w:color="auto"/>
            </w:tcBorders>
            <w:shd w:val="clear" w:color="auto" w:fill="C0C0C0"/>
            <w:hideMark/>
          </w:tcPr>
          <w:p w14:paraId="76006A46" w14:textId="77777777" w:rsidR="00BA3E51" w:rsidRDefault="00BA3E51">
            <w:pPr>
              <w:pStyle w:val="TAH"/>
              <w:rPr>
                <w:lang w:eastAsia="en-GB"/>
              </w:rPr>
            </w:pPr>
            <w:r>
              <w:rPr>
                <w:lang w:eastAsia="en-GB"/>
              </w:rPr>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hideMark/>
          </w:tcPr>
          <w:p w14:paraId="08F9F333" w14:textId="77777777" w:rsidR="00BA3E51" w:rsidRDefault="00BA3E51">
            <w:pPr>
              <w:pStyle w:val="TAH"/>
              <w:rPr>
                <w:lang w:eastAsia="en-GB"/>
              </w:rPr>
            </w:pPr>
            <w:r>
              <w:rPr>
                <w:lang w:eastAsia="en-GB"/>
              </w:rPr>
              <w:t>Response</w:t>
            </w:r>
          </w:p>
          <w:p w14:paraId="77F39110" w14:textId="77777777" w:rsidR="00BA3E51" w:rsidRDefault="00BA3E51">
            <w:pPr>
              <w:pStyle w:val="TAH"/>
              <w:rPr>
                <w:lang w:eastAsia="en-GB"/>
              </w:rPr>
            </w:pPr>
            <w:r>
              <w:rPr>
                <w:lang w:eastAsia="en-GB"/>
              </w:rPr>
              <w:t>codes</w:t>
            </w:r>
          </w:p>
        </w:tc>
        <w:tc>
          <w:tcPr>
            <w:tcW w:w="5234" w:type="dxa"/>
            <w:tcBorders>
              <w:top w:val="single" w:sz="4" w:space="0" w:color="auto"/>
              <w:left w:val="single" w:sz="4" w:space="0" w:color="auto"/>
              <w:bottom w:val="single" w:sz="4" w:space="0" w:color="auto"/>
              <w:right w:val="single" w:sz="4" w:space="0" w:color="auto"/>
            </w:tcBorders>
            <w:shd w:val="clear" w:color="auto" w:fill="C0C0C0"/>
            <w:hideMark/>
          </w:tcPr>
          <w:p w14:paraId="56111317" w14:textId="77777777" w:rsidR="00BA3E51" w:rsidRDefault="00BA3E51">
            <w:pPr>
              <w:pStyle w:val="TAH"/>
              <w:rPr>
                <w:lang w:eastAsia="en-GB"/>
              </w:rPr>
            </w:pPr>
            <w:r>
              <w:rPr>
                <w:lang w:eastAsia="en-GB"/>
              </w:rPr>
              <w:t>Description</w:t>
            </w:r>
          </w:p>
        </w:tc>
      </w:tr>
      <w:tr w:rsidR="00BA3E51" w14:paraId="1F44A5A9"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3688D8E8" w14:textId="77777777" w:rsidR="00BA3E51" w:rsidRDefault="00BA3E51">
            <w:pPr>
              <w:pStyle w:val="TAL"/>
              <w:rPr>
                <w:lang w:eastAsia="en-GB"/>
              </w:rPr>
            </w:pPr>
            <w:proofErr w:type="spellStart"/>
            <w:r>
              <w:rPr>
                <w:lang w:eastAsia="en-GB"/>
              </w:rPr>
              <w:t>SmsDeliveryData</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3AF60AE2" w14:textId="77777777" w:rsidR="00BA3E51" w:rsidRDefault="00BA3E51">
            <w:pPr>
              <w:pStyle w:val="TAC"/>
              <w:rPr>
                <w:lang w:eastAsia="en-GB"/>
              </w:rPr>
            </w:pPr>
            <w:r>
              <w:rPr>
                <w:lang w:eastAsia="en-GB"/>
              </w:rPr>
              <w:t>M</w:t>
            </w:r>
          </w:p>
        </w:tc>
        <w:tc>
          <w:tcPr>
            <w:tcW w:w="1250" w:type="dxa"/>
            <w:tcBorders>
              <w:top w:val="single" w:sz="4" w:space="0" w:color="auto"/>
              <w:left w:val="single" w:sz="6" w:space="0" w:color="000000"/>
              <w:bottom w:val="single" w:sz="6" w:space="0" w:color="000000"/>
              <w:right w:val="single" w:sz="6" w:space="0" w:color="000000"/>
            </w:tcBorders>
            <w:hideMark/>
          </w:tcPr>
          <w:p w14:paraId="0C0C4856" w14:textId="77777777" w:rsidR="00BA3E51" w:rsidRDefault="00BA3E51">
            <w:pPr>
              <w:pStyle w:val="TAL"/>
              <w:rPr>
                <w:lang w:eastAsia="en-GB"/>
              </w:rPr>
            </w:pPr>
            <w:r>
              <w:rPr>
                <w:lang w:eastAsia="en-GB"/>
              </w:rPr>
              <w:t>1</w:t>
            </w:r>
          </w:p>
        </w:tc>
        <w:tc>
          <w:tcPr>
            <w:tcW w:w="1123" w:type="dxa"/>
            <w:tcBorders>
              <w:top w:val="single" w:sz="4" w:space="0" w:color="auto"/>
              <w:left w:val="single" w:sz="6" w:space="0" w:color="000000"/>
              <w:bottom w:val="single" w:sz="6" w:space="0" w:color="000000"/>
              <w:right w:val="single" w:sz="6" w:space="0" w:color="000000"/>
            </w:tcBorders>
            <w:hideMark/>
          </w:tcPr>
          <w:p w14:paraId="4E3FC29D" w14:textId="77777777" w:rsidR="00BA3E51" w:rsidRDefault="00BA3E51">
            <w:pPr>
              <w:pStyle w:val="TAL"/>
              <w:rPr>
                <w:lang w:eastAsia="en-GB"/>
              </w:rPr>
            </w:pPr>
            <w:r>
              <w:rPr>
                <w:lang w:eastAsia="en-GB"/>
              </w:rPr>
              <w:t>200 OK</w:t>
            </w:r>
          </w:p>
        </w:tc>
        <w:tc>
          <w:tcPr>
            <w:tcW w:w="5234" w:type="dxa"/>
            <w:tcBorders>
              <w:top w:val="single" w:sz="4" w:space="0" w:color="auto"/>
              <w:left w:val="single" w:sz="6" w:space="0" w:color="000000"/>
              <w:bottom w:val="single" w:sz="6" w:space="0" w:color="000000"/>
              <w:right w:val="single" w:sz="6" w:space="0" w:color="000000"/>
            </w:tcBorders>
            <w:hideMark/>
          </w:tcPr>
          <w:p w14:paraId="7F19E3CA" w14:textId="77777777" w:rsidR="00BA3E51" w:rsidRDefault="00BA3E51">
            <w:pPr>
              <w:pStyle w:val="TAL"/>
              <w:rPr>
                <w:lang w:eastAsia="en-GB"/>
              </w:rPr>
            </w:pPr>
            <w:r>
              <w:rPr>
                <w:lang w:eastAsia="en-GB"/>
              </w:rPr>
              <w:t>This case represents the successful of sending SMS message in downlink direction, with necessary response data on the received delivery report.</w:t>
            </w:r>
          </w:p>
        </w:tc>
      </w:tr>
      <w:tr w:rsidR="00BA3E51" w14:paraId="376A4D99"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2793FFD1"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73C9A9F9"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1A8AA660"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541D8086" w14:textId="77777777" w:rsidR="00BA3E51" w:rsidRDefault="00BA3E51">
            <w:pPr>
              <w:pStyle w:val="TAL"/>
              <w:rPr>
                <w:lang w:eastAsia="en-GB"/>
              </w:rPr>
            </w:pPr>
            <w:r>
              <w:rPr>
                <w:lang w:eastAsia="en-GB"/>
              </w:rPr>
              <w:t>307 Temporary Redirect</w:t>
            </w:r>
          </w:p>
        </w:tc>
        <w:tc>
          <w:tcPr>
            <w:tcW w:w="5234" w:type="dxa"/>
            <w:tcBorders>
              <w:top w:val="single" w:sz="4" w:space="0" w:color="auto"/>
              <w:left w:val="single" w:sz="6" w:space="0" w:color="000000"/>
              <w:bottom w:val="single" w:sz="6" w:space="0" w:color="000000"/>
              <w:right w:val="single" w:sz="6" w:space="0" w:color="000000"/>
            </w:tcBorders>
            <w:hideMark/>
          </w:tcPr>
          <w:p w14:paraId="0AD871BF" w14:textId="0AB98EDD" w:rsidR="00BA3E51" w:rsidRDefault="00BA3E51">
            <w:pPr>
              <w:pStyle w:val="TAL"/>
              <w:rPr>
                <w:lang w:eastAsia="en-GB"/>
              </w:rPr>
            </w:pPr>
            <w:r>
              <w:rPr>
                <w:lang w:eastAsia="en-GB"/>
              </w:rPr>
              <w:t>Temporary redirection.</w:t>
            </w:r>
            <w:del w:id="41" w:author="Giorgi Gulbani" w:date="2023-04-18T19:00:00Z">
              <w:r w:rsidDel="004421B3">
                <w:rPr>
                  <w:lang w:eastAsia="en-GB"/>
                </w:rPr>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 Router or SMS Router (service) set.</w:delText>
              </w:r>
            </w:del>
          </w:p>
          <w:p w14:paraId="2C90506E" w14:textId="77777777" w:rsidR="00BA3E51" w:rsidRDefault="00BA3E51">
            <w:pPr>
              <w:pStyle w:val="TAL"/>
              <w:rPr>
                <w:lang w:eastAsia="en-GB"/>
              </w:rPr>
            </w:pPr>
            <w:r>
              <w:rPr>
                <w:lang w:eastAsia="en-GB"/>
              </w:rPr>
              <w:t>(NOTE 2)</w:t>
            </w:r>
          </w:p>
        </w:tc>
      </w:tr>
      <w:tr w:rsidR="00BA3E51" w14:paraId="41CD9C0F"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042FC4EC" w14:textId="77777777" w:rsidR="00BA3E51" w:rsidRDefault="00BA3E51">
            <w:pPr>
              <w:pStyle w:val="TAL"/>
              <w:rPr>
                <w:lang w:eastAsia="en-GB"/>
              </w:rPr>
            </w:pPr>
            <w:r>
              <w:rPr>
                <w:lang w:eastAsia="en-GB"/>
              </w:rPr>
              <w:t>RedirectResponse</w:t>
            </w:r>
          </w:p>
        </w:tc>
        <w:tc>
          <w:tcPr>
            <w:tcW w:w="433" w:type="dxa"/>
            <w:tcBorders>
              <w:top w:val="single" w:sz="4" w:space="0" w:color="auto"/>
              <w:left w:val="single" w:sz="6" w:space="0" w:color="000000"/>
              <w:bottom w:val="single" w:sz="6" w:space="0" w:color="000000"/>
              <w:right w:val="single" w:sz="6" w:space="0" w:color="000000"/>
            </w:tcBorders>
            <w:hideMark/>
          </w:tcPr>
          <w:p w14:paraId="37A23926"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65772F1C"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285729E1" w14:textId="77777777" w:rsidR="00BA3E51" w:rsidRDefault="00BA3E51">
            <w:pPr>
              <w:pStyle w:val="TAL"/>
              <w:rPr>
                <w:lang w:eastAsia="en-GB"/>
              </w:rPr>
            </w:pPr>
            <w:r>
              <w:rPr>
                <w:lang w:eastAsia="en-GB"/>
              </w:rPr>
              <w:t>308 Permanent Redirect</w:t>
            </w:r>
          </w:p>
        </w:tc>
        <w:tc>
          <w:tcPr>
            <w:tcW w:w="5234" w:type="dxa"/>
            <w:tcBorders>
              <w:top w:val="single" w:sz="4" w:space="0" w:color="auto"/>
              <w:left w:val="single" w:sz="6" w:space="0" w:color="000000"/>
              <w:bottom w:val="single" w:sz="6" w:space="0" w:color="000000"/>
              <w:right w:val="single" w:sz="6" w:space="0" w:color="000000"/>
            </w:tcBorders>
            <w:hideMark/>
          </w:tcPr>
          <w:p w14:paraId="32EE5503" w14:textId="6AC692F7" w:rsidR="00BA3E51" w:rsidRDefault="00BA3E51">
            <w:pPr>
              <w:pStyle w:val="TAL"/>
              <w:rPr>
                <w:lang w:eastAsia="en-GB"/>
              </w:rPr>
            </w:pPr>
            <w:r>
              <w:rPr>
                <w:lang w:eastAsia="en-GB"/>
              </w:rPr>
              <w:t>Permanent redirection.</w:t>
            </w:r>
            <w:del w:id="42" w:author="Giorgi Gulbani" w:date="2023-04-18T19:00:00Z">
              <w:r w:rsidDel="004421B3">
                <w:rPr>
                  <w:lang w:eastAsia="en-GB"/>
                </w:rPr>
                <w:delText xml:space="preserve">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 Router or SMS Router (service) set.</w:delText>
              </w:r>
            </w:del>
          </w:p>
          <w:p w14:paraId="7C40175F" w14:textId="77777777" w:rsidR="00BA3E51" w:rsidRDefault="00BA3E51">
            <w:pPr>
              <w:pStyle w:val="TAL"/>
              <w:rPr>
                <w:lang w:eastAsia="en-GB"/>
              </w:rPr>
            </w:pPr>
            <w:r>
              <w:rPr>
                <w:lang w:eastAsia="en-GB"/>
              </w:rPr>
              <w:t>(NOTE 2)</w:t>
            </w:r>
          </w:p>
        </w:tc>
      </w:tr>
      <w:tr w:rsidR="00BA3E51" w14:paraId="26DF2A47"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07E8D1BB" w14:textId="77777777" w:rsidR="00BA3E51" w:rsidRDefault="00BA3E51">
            <w:pPr>
              <w:pStyle w:val="TAL"/>
              <w:rPr>
                <w:lang w:eastAsia="en-GB"/>
              </w:rPr>
            </w:pPr>
            <w:proofErr w:type="spellStart"/>
            <w:r>
              <w:rPr>
                <w:lang w:eastAsia="en-GB"/>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09C2A417"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0B1DBFD4"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0F54E7B5" w14:textId="77777777" w:rsidR="00BA3E51" w:rsidRDefault="00BA3E51">
            <w:pPr>
              <w:pStyle w:val="TAL"/>
              <w:rPr>
                <w:lang w:eastAsia="en-GB"/>
              </w:rPr>
            </w:pPr>
            <w:r>
              <w:rPr>
                <w:lang w:eastAsia="en-GB"/>
              </w:rPr>
              <w:t>400 Bad Request</w:t>
            </w:r>
          </w:p>
        </w:tc>
        <w:tc>
          <w:tcPr>
            <w:tcW w:w="5234" w:type="dxa"/>
            <w:tcBorders>
              <w:top w:val="single" w:sz="4" w:space="0" w:color="auto"/>
              <w:left w:val="single" w:sz="6" w:space="0" w:color="000000"/>
              <w:bottom w:val="single" w:sz="6" w:space="0" w:color="000000"/>
              <w:right w:val="single" w:sz="6" w:space="0" w:color="000000"/>
            </w:tcBorders>
            <w:hideMark/>
          </w:tcPr>
          <w:p w14:paraId="4749CD5D" w14:textId="77777777" w:rsidR="00BA3E51" w:rsidRDefault="00BA3E51">
            <w:pPr>
              <w:pStyle w:val="TAL"/>
              <w:rPr>
                <w:lang w:eastAsia="en-GB"/>
              </w:rPr>
            </w:pPr>
            <w:r>
              <w:rPr>
                <w:lang w:eastAsia="en-GB"/>
              </w:rPr>
              <w:t>This case represents an unsuccessful delivery of SMS message.</w:t>
            </w:r>
          </w:p>
          <w:p w14:paraId="755854FB" w14:textId="77777777" w:rsidR="00BA3E51" w:rsidRDefault="00BA3E51">
            <w:pPr>
              <w:pStyle w:val="TAL"/>
              <w:rPr>
                <w:lang w:eastAsia="en-GB"/>
              </w:rPr>
            </w:pPr>
            <w:r>
              <w:rPr>
                <w:lang w:eastAsia="en-GB"/>
              </w:rPr>
              <w:t>The "cause" attribute may be used to indicate one of the following application errors:</w:t>
            </w:r>
          </w:p>
          <w:p w14:paraId="58C1061C" w14:textId="77777777" w:rsidR="00BA3E51" w:rsidRDefault="00BA3E51">
            <w:pPr>
              <w:pStyle w:val="TAL"/>
              <w:ind w:left="538" w:hanging="254"/>
              <w:rPr>
                <w:lang w:eastAsia="en-GB"/>
              </w:rPr>
            </w:pPr>
            <w:r>
              <w:rPr>
                <w:lang w:eastAsia="en-GB"/>
              </w:rPr>
              <w:t>-</w:t>
            </w:r>
            <w:r>
              <w:rPr>
                <w:lang w:eastAsia="en-GB"/>
              </w:rPr>
              <w:tab/>
              <w:t>SMS_PAYLOAD_MISSING, if the expected SMS payload content is missing;</w:t>
            </w:r>
          </w:p>
          <w:p w14:paraId="001453CA" w14:textId="77777777" w:rsidR="00BA3E51" w:rsidRDefault="00BA3E51">
            <w:pPr>
              <w:pStyle w:val="TAL"/>
              <w:ind w:left="538" w:hanging="254"/>
              <w:rPr>
                <w:lang w:eastAsia="en-GB"/>
              </w:rPr>
            </w:pPr>
            <w:r>
              <w:rPr>
                <w:lang w:eastAsia="en-GB"/>
              </w:rPr>
              <w:t>-</w:t>
            </w:r>
            <w:r>
              <w:rPr>
                <w:lang w:eastAsia="en-GB"/>
              </w:rPr>
              <w:tab/>
              <w:t>SMS_PAYLOAD_ERROR, if error exists in the SMS payload content.</w:t>
            </w:r>
          </w:p>
        </w:tc>
      </w:tr>
      <w:tr w:rsidR="00BA3E51" w14:paraId="38EC792F" w14:textId="77777777" w:rsidTr="00BA3E51">
        <w:trPr>
          <w:cantSplit/>
          <w:jc w:val="center"/>
        </w:trPr>
        <w:tc>
          <w:tcPr>
            <w:tcW w:w="1589" w:type="dxa"/>
            <w:tcBorders>
              <w:top w:val="single" w:sz="4" w:space="0" w:color="auto"/>
              <w:left w:val="single" w:sz="6" w:space="0" w:color="000000"/>
              <w:bottom w:val="single" w:sz="6" w:space="0" w:color="000000"/>
              <w:right w:val="single" w:sz="6" w:space="0" w:color="000000"/>
            </w:tcBorders>
            <w:hideMark/>
          </w:tcPr>
          <w:p w14:paraId="5A659A9E" w14:textId="77777777" w:rsidR="00BA3E51" w:rsidRDefault="00BA3E51">
            <w:pPr>
              <w:pStyle w:val="TAL"/>
              <w:rPr>
                <w:lang w:eastAsia="en-GB"/>
              </w:rPr>
            </w:pPr>
            <w:proofErr w:type="spellStart"/>
            <w:r>
              <w:rPr>
                <w:lang w:eastAsia="en-GB"/>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hideMark/>
          </w:tcPr>
          <w:p w14:paraId="06E9890D" w14:textId="77777777" w:rsidR="00BA3E51" w:rsidRDefault="00BA3E51">
            <w:pPr>
              <w:pStyle w:val="TAC"/>
              <w:rPr>
                <w:lang w:eastAsia="en-GB"/>
              </w:rPr>
            </w:pPr>
            <w:r>
              <w:rPr>
                <w:lang w:eastAsia="en-GB"/>
              </w:rPr>
              <w:t>O</w:t>
            </w:r>
          </w:p>
        </w:tc>
        <w:tc>
          <w:tcPr>
            <w:tcW w:w="1250" w:type="dxa"/>
            <w:tcBorders>
              <w:top w:val="single" w:sz="4" w:space="0" w:color="auto"/>
              <w:left w:val="single" w:sz="6" w:space="0" w:color="000000"/>
              <w:bottom w:val="single" w:sz="6" w:space="0" w:color="000000"/>
              <w:right w:val="single" w:sz="6" w:space="0" w:color="000000"/>
            </w:tcBorders>
            <w:hideMark/>
          </w:tcPr>
          <w:p w14:paraId="483B6F8B" w14:textId="77777777" w:rsidR="00BA3E51" w:rsidRDefault="00BA3E51">
            <w:pPr>
              <w:pStyle w:val="TAL"/>
              <w:rPr>
                <w:lang w:eastAsia="en-GB"/>
              </w:rPr>
            </w:pPr>
            <w:r>
              <w:rPr>
                <w:lang w:eastAsia="en-GB"/>
              </w:rPr>
              <w:t>0..1</w:t>
            </w:r>
          </w:p>
        </w:tc>
        <w:tc>
          <w:tcPr>
            <w:tcW w:w="1123" w:type="dxa"/>
            <w:tcBorders>
              <w:top w:val="single" w:sz="4" w:space="0" w:color="auto"/>
              <w:left w:val="single" w:sz="6" w:space="0" w:color="000000"/>
              <w:bottom w:val="single" w:sz="6" w:space="0" w:color="000000"/>
              <w:right w:val="single" w:sz="6" w:space="0" w:color="000000"/>
            </w:tcBorders>
            <w:hideMark/>
          </w:tcPr>
          <w:p w14:paraId="2B330DB3" w14:textId="77777777" w:rsidR="00BA3E51" w:rsidRDefault="00BA3E51">
            <w:pPr>
              <w:pStyle w:val="TAL"/>
              <w:rPr>
                <w:lang w:eastAsia="en-GB"/>
              </w:rPr>
            </w:pPr>
            <w:r>
              <w:rPr>
                <w:lang w:eastAsia="en-GB"/>
              </w:rPr>
              <w:t>404 Not Found</w:t>
            </w:r>
          </w:p>
        </w:tc>
        <w:tc>
          <w:tcPr>
            <w:tcW w:w="5234" w:type="dxa"/>
            <w:tcBorders>
              <w:top w:val="single" w:sz="4" w:space="0" w:color="auto"/>
              <w:left w:val="single" w:sz="6" w:space="0" w:color="000000"/>
              <w:bottom w:val="single" w:sz="6" w:space="0" w:color="000000"/>
              <w:right w:val="single" w:sz="6" w:space="0" w:color="000000"/>
            </w:tcBorders>
            <w:hideMark/>
          </w:tcPr>
          <w:p w14:paraId="60A15C93" w14:textId="77777777" w:rsidR="00BA3E51" w:rsidRDefault="00BA3E51">
            <w:pPr>
              <w:pStyle w:val="TAL"/>
              <w:rPr>
                <w:lang w:eastAsia="en-GB"/>
              </w:rPr>
            </w:pPr>
            <w:r>
              <w:rPr>
                <w:lang w:eastAsia="en-GB"/>
              </w:rPr>
              <w:t>This case represents an unsuccessful delivery of SMS payload.</w:t>
            </w:r>
          </w:p>
          <w:p w14:paraId="2969575C" w14:textId="77777777" w:rsidR="00BA3E51" w:rsidRDefault="00BA3E51">
            <w:pPr>
              <w:pStyle w:val="TAL"/>
              <w:rPr>
                <w:lang w:eastAsia="en-GB"/>
              </w:rPr>
            </w:pPr>
            <w:r>
              <w:rPr>
                <w:lang w:eastAsia="en-GB"/>
              </w:rPr>
              <w:t>The "cause" attribute may be used to indicate one of the following application errors:</w:t>
            </w:r>
          </w:p>
          <w:p w14:paraId="494923BC" w14:textId="77777777" w:rsidR="00BA3E51" w:rsidRDefault="00BA3E51">
            <w:pPr>
              <w:pStyle w:val="TAL"/>
              <w:ind w:left="538" w:hanging="254"/>
              <w:rPr>
                <w:lang w:eastAsia="en-GB"/>
              </w:rPr>
            </w:pPr>
            <w:r>
              <w:rPr>
                <w:lang w:eastAsia="en-GB"/>
              </w:rPr>
              <w:t>-</w:t>
            </w:r>
            <w:r>
              <w:rPr>
                <w:lang w:eastAsia="en-GB"/>
              </w:rPr>
              <w:tab/>
              <w:t>ROUTING_INFO_NOT_FOUND, if the routing information for SMS to be operated is invalid or not found in SMS Router.</w:t>
            </w:r>
          </w:p>
          <w:p w14:paraId="15ECCFCC" w14:textId="77777777" w:rsidR="00BA3E51" w:rsidRDefault="00BA3E51">
            <w:pPr>
              <w:pStyle w:val="TAL"/>
              <w:ind w:left="538" w:hanging="254"/>
              <w:rPr>
                <w:lang w:eastAsia="en-GB"/>
              </w:rPr>
            </w:pPr>
            <w:r>
              <w:rPr>
                <w:lang w:eastAsia="en-GB"/>
              </w:rPr>
              <w:t>-</w:t>
            </w:r>
            <w:r>
              <w:rPr>
                <w:lang w:eastAsia="en-GB"/>
              </w:rPr>
              <w:tab/>
              <w:t>USER_NOT_FOUND, if the UE identified by the GPSI is not found in the SMS Router.</w:t>
            </w:r>
          </w:p>
        </w:tc>
      </w:tr>
      <w:tr w:rsidR="00BA3E51" w14:paraId="37054827" w14:textId="77777777" w:rsidTr="00BA3E51">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hideMark/>
          </w:tcPr>
          <w:p w14:paraId="62F1E321" w14:textId="77777777" w:rsidR="00BA3E51" w:rsidRDefault="00BA3E51">
            <w:pPr>
              <w:pStyle w:val="TAN"/>
              <w:rPr>
                <w:lang w:eastAsia="en-GB"/>
              </w:rPr>
            </w:pPr>
            <w:r>
              <w:rPr>
                <w:lang w:eastAsia="en-GB"/>
              </w:rPr>
              <w:t>NOTE 1:</w:t>
            </w:r>
            <w:r>
              <w:rPr>
                <w:noProof/>
                <w:lang w:eastAsia="en-GB"/>
              </w:rPr>
              <w:tab/>
              <w:t xml:space="preserve">The manadatory </w:t>
            </w:r>
            <w:r>
              <w:rPr>
                <w:lang w:eastAsia="en-GB"/>
              </w:rPr>
              <w:t>HTTP error status code for the POST method listed in Table 5.2.7.1-1 of 3GPP TS 29.500 [4] also apply.</w:t>
            </w:r>
          </w:p>
          <w:p w14:paraId="74A347C5" w14:textId="0A86D1DF" w:rsidR="00BA3E51" w:rsidRDefault="00BA3E51">
            <w:pPr>
              <w:pStyle w:val="TAN"/>
              <w:rPr>
                <w:lang w:eastAsia="en-GB"/>
              </w:rPr>
            </w:pPr>
            <w:r>
              <w:rPr>
                <w:lang w:eastAsia="en-GB"/>
              </w:rPr>
              <w:t>NOTE 2:</w:t>
            </w:r>
            <w:r>
              <w:rPr>
                <w:lang w:eastAsia="en-GB"/>
              </w:rPr>
              <w:tab/>
              <w:t>RedirectResponse may be inserted by an SCP, see clause 6.10.9.1 of 3GPP TS 29.500 [4].</w:t>
            </w:r>
          </w:p>
        </w:tc>
      </w:tr>
    </w:tbl>
    <w:p w14:paraId="60ADD61C" w14:textId="77777777" w:rsidR="00BA3E51" w:rsidRDefault="00BA3E51" w:rsidP="00BA3E51">
      <w:pPr>
        <w:rPr>
          <w:lang w:eastAsia="zh-CN"/>
        </w:rPr>
      </w:pPr>
    </w:p>
    <w:p w14:paraId="07FBD721" w14:textId="77777777" w:rsidR="00BA3E51" w:rsidRDefault="00BA3E51" w:rsidP="00BA3E51">
      <w:pPr>
        <w:pStyle w:val="TH"/>
      </w:pPr>
      <w:r>
        <w:t>Table 6.2.3.3.4.2.2-3: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024A8D93"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378B021"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809C319"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98E5925"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04FEA9BA"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8C1EA69" w14:textId="77777777" w:rsidR="00BA3E51" w:rsidRDefault="00BA3E51">
            <w:pPr>
              <w:pStyle w:val="TAH"/>
              <w:rPr>
                <w:lang w:eastAsia="en-GB"/>
              </w:rPr>
            </w:pPr>
            <w:r>
              <w:rPr>
                <w:lang w:eastAsia="en-GB"/>
              </w:rPr>
              <w:t>Description</w:t>
            </w:r>
          </w:p>
        </w:tc>
      </w:tr>
      <w:tr w:rsidR="00BA3E51" w14:paraId="2E2D8C5F"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0125E233"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25636EEF"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72A39E55" w14:textId="712E0291"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09FE15EF" w14:textId="0D257B7A"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739C3508" w14:textId="77777777" w:rsidR="00BA3E51" w:rsidRDefault="00BA3E51">
            <w:pPr>
              <w:pStyle w:val="TAL"/>
              <w:rPr>
                <w:lang w:eastAsia="en-GB"/>
              </w:rPr>
            </w:pPr>
            <w:r>
              <w:rPr>
                <w:lang w:eastAsia="en-GB"/>
              </w:rPr>
              <w:t>An alternative URI of the resource located on an alternative service instance within the same SMS Router or SMS Router (service) set.</w:t>
            </w:r>
          </w:p>
          <w:p w14:paraId="4AAB717C" w14:textId="2DB297F7" w:rsidR="00BA3E51" w:rsidRDefault="00BA3E51">
            <w:pPr>
              <w:pStyle w:val="TAL"/>
              <w:rPr>
                <w:lang w:eastAsia="en-GB"/>
              </w:rPr>
            </w:pPr>
            <w:del w:id="43" w:author="Giorgi Gulbani" w:date="2023-04-07T15:41:00Z">
              <w:r w:rsidDel="000068CA">
                <w:rPr>
                  <w:lang w:eastAsia="en-GB"/>
                </w:rPr>
                <w:delText>Or the same URI, if a request is redirected to the same target resource via a different SCP.</w:delText>
              </w:r>
            </w:del>
            <w:ins w:id="44" w:author="Giorgi Gulbani" w:date="2023-04-07T15:41:00Z">
              <w:r w:rsidR="000068CA">
                <w:rPr>
                  <w:lang w:eastAsia="en-GB"/>
                </w:rPr>
                <w:t>For the case, when a request is redirected to the same target resource via a different SCP</w:t>
              </w:r>
            </w:ins>
            <w:ins w:id="45" w:author="Giorgi Gulbani" w:date="2023-04-18T18:34:00Z">
              <w:r w:rsidR="009F1584">
                <w:rPr>
                  <w:lang w:eastAsia="en-GB"/>
                </w:rPr>
                <w:t>, see clause 6.10.9.1 in 3GPP TS 29.500 [4]</w:t>
              </w:r>
            </w:ins>
            <w:ins w:id="46" w:author="Giorgi Gulbani" w:date="2023-04-07T15:41:00Z">
              <w:r w:rsidR="000068CA">
                <w:rPr>
                  <w:lang w:eastAsia="en-GB"/>
                </w:rPr>
                <w:t>.</w:t>
              </w:r>
            </w:ins>
          </w:p>
        </w:tc>
      </w:tr>
      <w:tr w:rsidR="00BA3E51" w14:paraId="29B0B365"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246EE8B0"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4DE1690D"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5B87EBA4"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0867DD34"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139DD994" w14:textId="77777777" w:rsidR="00BA3E51" w:rsidRDefault="00BA3E51">
            <w:pPr>
              <w:pStyle w:val="TAL"/>
              <w:rPr>
                <w:lang w:eastAsia="en-GB"/>
              </w:rPr>
            </w:pPr>
            <w:r>
              <w:rPr>
                <w:lang w:eastAsia="en-GB"/>
              </w:rPr>
              <w:t>Identifier of the target NF (service) instance ID towards which the request is redirected</w:t>
            </w:r>
          </w:p>
        </w:tc>
      </w:tr>
    </w:tbl>
    <w:p w14:paraId="7ADEFF1B" w14:textId="77777777" w:rsidR="00BA3E51" w:rsidRDefault="00BA3E51" w:rsidP="00BA3E51">
      <w:pPr>
        <w:rPr>
          <w:lang w:eastAsia="zh-CN"/>
        </w:rPr>
      </w:pPr>
    </w:p>
    <w:p w14:paraId="57EDB1B5" w14:textId="77777777" w:rsidR="00BA3E51" w:rsidRDefault="00BA3E51" w:rsidP="00BA3E51">
      <w:pPr>
        <w:pStyle w:val="TH"/>
      </w:pPr>
      <w:r>
        <w:lastRenderedPageBreak/>
        <w:t>Table 6.2.3.3.4.2.2-4: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BA3E51" w14:paraId="366241E6" w14:textId="77777777" w:rsidTr="00BA3E5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54C7532E" w14:textId="77777777" w:rsidR="00BA3E51" w:rsidRDefault="00BA3E51">
            <w:pPr>
              <w:pStyle w:val="TAH"/>
              <w:rPr>
                <w:lang w:eastAsia="en-GB"/>
              </w:rPr>
            </w:pPr>
            <w:r>
              <w:rPr>
                <w:lang w:eastAsia="en-GB"/>
              </w:rP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7DCEF129" w14:textId="77777777" w:rsidR="00BA3E51" w:rsidRDefault="00BA3E51">
            <w:pPr>
              <w:pStyle w:val="TAH"/>
              <w:rPr>
                <w:lang w:eastAsia="en-GB"/>
              </w:rPr>
            </w:pPr>
            <w:r>
              <w:rPr>
                <w:lang w:eastAsia="en-GB"/>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706AFDA" w14:textId="77777777" w:rsidR="00BA3E51" w:rsidRDefault="00BA3E51">
            <w:pPr>
              <w:pStyle w:val="TAH"/>
              <w:rPr>
                <w:lang w:eastAsia="en-GB"/>
              </w:rPr>
            </w:pPr>
            <w:r>
              <w:rPr>
                <w:lang w:eastAsia="en-GB"/>
              </w:rP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2694FEB6" w14:textId="77777777" w:rsidR="00BA3E51" w:rsidRDefault="00BA3E51">
            <w:pPr>
              <w:pStyle w:val="TAH"/>
              <w:rPr>
                <w:lang w:eastAsia="en-GB"/>
              </w:rPr>
            </w:pPr>
            <w:r>
              <w:rPr>
                <w:lang w:eastAsia="en-GB"/>
              </w:rP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CFC4EA7" w14:textId="77777777" w:rsidR="00BA3E51" w:rsidRDefault="00BA3E51">
            <w:pPr>
              <w:pStyle w:val="TAH"/>
              <w:rPr>
                <w:lang w:eastAsia="en-GB"/>
              </w:rPr>
            </w:pPr>
            <w:r>
              <w:rPr>
                <w:lang w:eastAsia="en-GB"/>
              </w:rPr>
              <w:t>Description</w:t>
            </w:r>
          </w:p>
        </w:tc>
      </w:tr>
      <w:tr w:rsidR="00BA3E51" w14:paraId="49C047C0" w14:textId="77777777" w:rsidTr="00BA3E5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7286D73D" w14:textId="77777777" w:rsidR="00BA3E51" w:rsidRDefault="00BA3E51">
            <w:pPr>
              <w:pStyle w:val="TAL"/>
              <w:rPr>
                <w:lang w:eastAsia="en-GB"/>
              </w:rPr>
            </w:pPr>
            <w:r>
              <w:rPr>
                <w:lang w:eastAsia="en-GB"/>
              </w:rPr>
              <w:t>Location</w:t>
            </w:r>
          </w:p>
        </w:tc>
        <w:tc>
          <w:tcPr>
            <w:tcW w:w="1410" w:type="dxa"/>
            <w:tcBorders>
              <w:top w:val="single" w:sz="4" w:space="0" w:color="auto"/>
              <w:left w:val="single" w:sz="6" w:space="0" w:color="000000"/>
              <w:bottom w:val="single" w:sz="4" w:space="0" w:color="auto"/>
              <w:right w:val="single" w:sz="6" w:space="0" w:color="000000"/>
            </w:tcBorders>
            <w:hideMark/>
          </w:tcPr>
          <w:p w14:paraId="39FC3253"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4" w:space="0" w:color="auto"/>
              <w:right w:val="single" w:sz="6" w:space="0" w:color="000000"/>
            </w:tcBorders>
            <w:hideMark/>
          </w:tcPr>
          <w:p w14:paraId="1B237B0A" w14:textId="4C4E12FD" w:rsidR="00BA3E51" w:rsidRDefault="00BA3E51">
            <w:pPr>
              <w:pStyle w:val="TAC"/>
              <w:rPr>
                <w:lang w:eastAsia="en-GB"/>
              </w:rPr>
            </w:pPr>
            <w:r>
              <w:rPr>
                <w:lang w:eastAsia="en-GB"/>
              </w:rPr>
              <w:t>M</w:t>
            </w:r>
          </w:p>
        </w:tc>
        <w:tc>
          <w:tcPr>
            <w:tcW w:w="1119" w:type="dxa"/>
            <w:tcBorders>
              <w:top w:val="single" w:sz="4" w:space="0" w:color="auto"/>
              <w:left w:val="single" w:sz="6" w:space="0" w:color="000000"/>
              <w:bottom w:val="single" w:sz="4" w:space="0" w:color="auto"/>
              <w:right w:val="single" w:sz="6" w:space="0" w:color="000000"/>
            </w:tcBorders>
            <w:hideMark/>
          </w:tcPr>
          <w:p w14:paraId="3B33DCCA" w14:textId="6A3B4EDF" w:rsidR="00BA3E51" w:rsidRDefault="00BA3E51">
            <w:pPr>
              <w:pStyle w:val="TAL"/>
              <w:rPr>
                <w:lang w:eastAsia="en-GB"/>
              </w:rPr>
            </w:pPr>
            <w:r>
              <w:rPr>
                <w:lang w:eastAsia="en-GB"/>
              </w:rPr>
              <w:t>1</w:t>
            </w:r>
          </w:p>
        </w:tc>
        <w:tc>
          <w:tcPr>
            <w:tcW w:w="5094" w:type="dxa"/>
            <w:tcBorders>
              <w:top w:val="single" w:sz="4" w:space="0" w:color="auto"/>
              <w:left w:val="single" w:sz="6" w:space="0" w:color="000000"/>
              <w:bottom w:val="single" w:sz="4" w:space="0" w:color="auto"/>
              <w:right w:val="single" w:sz="6" w:space="0" w:color="000000"/>
            </w:tcBorders>
            <w:hideMark/>
          </w:tcPr>
          <w:p w14:paraId="4FAA0706" w14:textId="77777777" w:rsidR="00BA3E51" w:rsidRDefault="00BA3E51">
            <w:pPr>
              <w:pStyle w:val="TAL"/>
              <w:rPr>
                <w:lang w:eastAsia="en-GB"/>
              </w:rPr>
            </w:pPr>
            <w:r>
              <w:rPr>
                <w:lang w:eastAsia="en-GB"/>
              </w:rPr>
              <w:t>An alternative URI of the resource located on an alternative service instance within the same SMS Router or SMS Router (service) set.</w:t>
            </w:r>
          </w:p>
          <w:p w14:paraId="48DC629F" w14:textId="46966CA7" w:rsidR="00BA3E51" w:rsidRDefault="00BA3E51">
            <w:pPr>
              <w:pStyle w:val="TAL"/>
              <w:rPr>
                <w:lang w:eastAsia="en-GB"/>
              </w:rPr>
            </w:pPr>
            <w:del w:id="47" w:author="Giorgi Gulbani" w:date="2023-04-07T15:41:00Z">
              <w:r w:rsidDel="000068CA">
                <w:rPr>
                  <w:lang w:eastAsia="en-GB"/>
                </w:rPr>
                <w:delText>Or the same URI, if a request is redirected to the same target resource via a different SCP.</w:delText>
              </w:r>
            </w:del>
            <w:ins w:id="48" w:author="Giorgi Gulbani" w:date="2023-04-07T15:41:00Z">
              <w:r w:rsidR="000068CA">
                <w:rPr>
                  <w:lang w:eastAsia="en-GB"/>
                </w:rPr>
                <w:t>For the case, when a request is redirected to the same target resource via a different SCP</w:t>
              </w:r>
            </w:ins>
            <w:ins w:id="49" w:author="Giorgi Gulbani" w:date="2023-04-18T18:34:00Z">
              <w:r w:rsidR="009F1584">
                <w:rPr>
                  <w:lang w:eastAsia="en-GB"/>
                </w:rPr>
                <w:t>, see clause 6.10.9.1 in 3GPP TS 29.500 [4]</w:t>
              </w:r>
            </w:ins>
            <w:ins w:id="50" w:author="Giorgi Gulbani" w:date="2023-04-07T15:41:00Z">
              <w:r w:rsidR="000068CA">
                <w:rPr>
                  <w:lang w:eastAsia="en-GB"/>
                </w:rPr>
                <w:t>.</w:t>
              </w:r>
            </w:ins>
          </w:p>
        </w:tc>
      </w:tr>
      <w:tr w:rsidR="00BA3E51" w14:paraId="6C8560D6" w14:textId="77777777" w:rsidTr="00BA3E5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708D705B" w14:textId="77777777" w:rsidR="00BA3E51" w:rsidRDefault="00BA3E51">
            <w:pPr>
              <w:pStyle w:val="TAL"/>
              <w:rPr>
                <w:lang w:eastAsia="en-GB"/>
              </w:rPr>
            </w:pPr>
            <w:r>
              <w:rPr>
                <w:lang w:eastAsia="en-GB"/>
              </w:rP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7D1C4A91" w14:textId="77777777" w:rsidR="00BA3E51" w:rsidRDefault="00BA3E51">
            <w:pPr>
              <w:pStyle w:val="TAL"/>
              <w:rPr>
                <w:lang w:eastAsia="en-GB"/>
              </w:rPr>
            </w:pPr>
            <w:r>
              <w:rPr>
                <w:lang w:eastAsia="en-GB"/>
              </w:rPr>
              <w:t>string</w:t>
            </w:r>
          </w:p>
        </w:tc>
        <w:tc>
          <w:tcPr>
            <w:tcW w:w="418" w:type="dxa"/>
            <w:tcBorders>
              <w:top w:val="single" w:sz="4" w:space="0" w:color="auto"/>
              <w:left w:val="single" w:sz="6" w:space="0" w:color="000000"/>
              <w:bottom w:val="single" w:sz="6" w:space="0" w:color="000000"/>
              <w:right w:val="single" w:sz="6" w:space="0" w:color="000000"/>
            </w:tcBorders>
            <w:hideMark/>
          </w:tcPr>
          <w:p w14:paraId="41659217" w14:textId="77777777" w:rsidR="00BA3E51" w:rsidRDefault="00BA3E51">
            <w:pPr>
              <w:pStyle w:val="TAC"/>
              <w:rPr>
                <w:lang w:eastAsia="en-GB"/>
              </w:rPr>
            </w:pPr>
            <w:r>
              <w:rPr>
                <w:lang w:eastAsia="en-GB"/>
              </w:rPr>
              <w:t>O</w:t>
            </w:r>
          </w:p>
        </w:tc>
        <w:tc>
          <w:tcPr>
            <w:tcW w:w="1119" w:type="dxa"/>
            <w:tcBorders>
              <w:top w:val="single" w:sz="4" w:space="0" w:color="auto"/>
              <w:left w:val="single" w:sz="6" w:space="0" w:color="000000"/>
              <w:bottom w:val="single" w:sz="6" w:space="0" w:color="000000"/>
              <w:right w:val="single" w:sz="6" w:space="0" w:color="000000"/>
            </w:tcBorders>
            <w:hideMark/>
          </w:tcPr>
          <w:p w14:paraId="70A2481B" w14:textId="77777777" w:rsidR="00BA3E51" w:rsidRDefault="00BA3E51">
            <w:pPr>
              <w:pStyle w:val="TAL"/>
              <w:rPr>
                <w:lang w:eastAsia="en-GB"/>
              </w:rPr>
            </w:pPr>
            <w:r>
              <w:rPr>
                <w:lang w:eastAsia="en-GB"/>
              </w:rPr>
              <w:t>0..1</w:t>
            </w:r>
          </w:p>
        </w:tc>
        <w:tc>
          <w:tcPr>
            <w:tcW w:w="5094" w:type="dxa"/>
            <w:tcBorders>
              <w:top w:val="single" w:sz="4" w:space="0" w:color="auto"/>
              <w:left w:val="single" w:sz="6" w:space="0" w:color="000000"/>
              <w:bottom w:val="single" w:sz="6" w:space="0" w:color="000000"/>
              <w:right w:val="single" w:sz="6" w:space="0" w:color="000000"/>
            </w:tcBorders>
            <w:hideMark/>
          </w:tcPr>
          <w:p w14:paraId="1CB52627" w14:textId="77777777" w:rsidR="00BA3E51" w:rsidRDefault="00BA3E51">
            <w:pPr>
              <w:pStyle w:val="TAL"/>
              <w:rPr>
                <w:lang w:eastAsia="en-GB"/>
              </w:rPr>
            </w:pPr>
            <w:r>
              <w:rPr>
                <w:lang w:eastAsia="en-GB"/>
              </w:rPr>
              <w:t>Identifier of the target NF (service) instance ID towards which the request is redirected</w:t>
            </w:r>
          </w:p>
        </w:tc>
      </w:tr>
    </w:tbl>
    <w:p w14:paraId="53E0D432" w14:textId="77777777" w:rsidR="00BA3E51" w:rsidRDefault="00BA3E51" w:rsidP="00BA3E51">
      <w:pPr>
        <w:rPr>
          <w:lang w:eastAsia="zh-CN"/>
        </w:rPr>
      </w:pPr>
    </w:p>
    <w:bookmarkEnd w:id="3"/>
    <w:p w14:paraId="0A7226DE" w14:textId="5849C812" w:rsidR="008B79BD"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6F064" w14:textId="77777777" w:rsidR="00BC149C" w:rsidRDefault="00BC149C">
      <w:r>
        <w:separator/>
      </w:r>
    </w:p>
  </w:endnote>
  <w:endnote w:type="continuationSeparator" w:id="0">
    <w:p w14:paraId="469A756E" w14:textId="77777777" w:rsidR="00BC149C" w:rsidRDefault="00BC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96E52" w14:textId="77777777" w:rsidR="00BC149C" w:rsidRDefault="00BC149C">
      <w:r>
        <w:separator/>
      </w:r>
    </w:p>
  </w:footnote>
  <w:footnote w:type="continuationSeparator" w:id="0">
    <w:p w14:paraId="52649646" w14:textId="77777777" w:rsidR="00BC149C" w:rsidRDefault="00BC1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1584" w:rsidRDefault="009F15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F1584" w:rsidRDefault="009F15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1584" w:rsidRDefault="009F15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F1584" w:rsidRDefault="009F15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068CA"/>
    <w:rsid w:val="000159E1"/>
    <w:rsid w:val="0001782E"/>
    <w:rsid w:val="00022E4A"/>
    <w:rsid w:val="0002536C"/>
    <w:rsid w:val="0005135B"/>
    <w:rsid w:val="00051417"/>
    <w:rsid w:val="00053402"/>
    <w:rsid w:val="000A5F07"/>
    <w:rsid w:val="000A6394"/>
    <w:rsid w:val="000B3015"/>
    <w:rsid w:val="000B7FED"/>
    <w:rsid w:val="000C038A"/>
    <w:rsid w:val="000C6598"/>
    <w:rsid w:val="000D1B62"/>
    <w:rsid w:val="000D44B3"/>
    <w:rsid w:val="000D6FE7"/>
    <w:rsid w:val="000F6DFD"/>
    <w:rsid w:val="001049F1"/>
    <w:rsid w:val="00104F89"/>
    <w:rsid w:val="00115928"/>
    <w:rsid w:val="0011761F"/>
    <w:rsid w:val="00117A44"/>
    <w:rsid w:val="00117DA8"/>
    <w:rsid w:val="00131378"/>
    <w:rsid w:val="00135686"/>
    <w:rsid w:val="00145A1D"/>
    <w:rsid w:val="00145D43"/>
    <w:rsid w:val="00162BBB"/>
    <w:rsid w:val="00185D1F"/>
    <w:rsid w:val="00186D8F"/>
    <w:rsid w:val="00192C46"/>
    <w:rsid w:val="001A08B3"/>
    <w:rsid w:val="001A7B60"/>
    <w:rsid w:val="001B52F0"/>
    <w:rsid w:val="001B6E77"/>
    <w:rsid w:val="001B7A65"/>
    <w:rsid w:val="001C26D6"/>
    <w:rsid w:val="001D0230"/>
    <w:rsid w:val="001E080C"/>
    <w:rsid w:val="001E1AAB"/>
    <w:rsid w:val="001E41F3"/>
    <w:rsid w:val="001E6CA6"/>
    <w:rsid w:val="002073A5"/>
    <w:rsid w:val="00207F57"/>
    <w:rsid w:val="00215E06"/>
    <w:rsid w:val="002229C8"/>
    <w:rsid w:val="00230438"/>
    <w:rsid w:val="0026004D"/>
    <w:rsid w:val="002640DD"/>
    <w:rsid w:val="00265B99"/>
    <w:rsid w:val="00275D12"/>
    <w:rsid w:val="00284FEB"/>
    <w:rsid w:val="002860C4"/>
    <w:rsid w:val="002876DE"/>
    <w:rsid w:val="002A697F"/>
    <w:rsid w:val="002A7CFB"/>
    <w:rsid w:val="002B2DB5"/>
    <w:rsid w:val="002B5741"/>
    <w:rsid w:val="002C7BD4"/>
    <w:rsid w:val="002D2453"/>
    <w:rsid w:val="002E472E"/>
    <w:rsid w:val="00305409"/>
    <w:rsid w:val="00310788"/>
    <w:rsid w:val="00331354"/>
    <w:rsid w:val="003330E9"/>
    <w:rsid w:val="003412AC"/>
    <w:rsid w:val="003422A9"/>
    <w:rsid w:val="00344CC2"/>
    <w:rsid w:val="003609EF"/>
    <w:rsid w:val="0036231A"/>
    <w:rsid w:val="00374DD4"/>
    <w:rsid w:val="00391FB7"/>
    <w:rsid w:val="003A175F"/>
    <w:rsid w:val="003C0788"/>
    <w:rsid w:val="003D4445"/>
    <w:rsid w:val="003D6C7D"/>
    <w:rsid w:val="003D757F"/>
    <w:rsid w:val="003E1A36"/>
    <w:rsid w:val="003F1078"/>
    <w:rsid w:val="003F56A1"/>
    <w:rsid w:val="00404BDC"/>
    <w:rsid w:val="00406B80"/>
    <w:rsid w:val="00410371"/>
    <w:rsid w:val="00411728"/>
    <w:rsid w:val="004242F1"/>
    <w:rsid w:val="00425379"/>
    <w:rsid w:val="00432F6E"/>
    <w:rsid w:val="004421B3"/>
    <w:rsid w:val="00457B2A"/>
    <w:rsid w:val="0046452E"/>
    <w:rsid w:val="00483830"/>
    <w:rsid w:val="004866E5"/>
    <w:rsid w:val="004B75B7"/>
    <w:rsid w:val="004C072F"/>
    <w:rsid w:val="004C4691"/>
    <w:rsid w:val="004C5F50"/>
    <w:rsid w:val="004D39C7"/>
    <w:rsid w:val="004D4B77"/>
    <w:rsid w:val="004E6BAB"/>
    <w:rsid w:val="004F7483"/>
    <w:rsid w:val="0050147B"/>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90FD0"/>
    <w:rsid w:val="00592D74"/>
    <w:rsid w:val="005968B8"/>
    <w:rsid w:val="00597BE7"/>
    <w:rsid w:val="005A6230"/>
    <w:rsid w:val="005B24C2"/>
    <w:rsid w:val="005B2BE3"/>
    <w:rsid w:val="005B5474"/>
    <w:rsid w:val="005D6E1D"/>
    <w:rsid w:val="005E2C44"/>
    <w:rsid w:val="005E311E"/>
    <w:rsid w:val="00600650"/>
    <w:rsid w:val="00602648"/>
    <w:rsid w:val="00605142"/>
    <w:rsid w:val="00621188"/>
    <w:rsid w:val="006257ED"/>
    <w:rsid w:val="00630292"/>
    <w:rsid w:val="0064692B"/>
    <w:rsid w:val="00653DE4"/>
    <w:rsid w:val="00665C47"/>
    <w:rsid w:val="00674E20"/>
    <w:rsid w:val="0068028E"/>
    <w:rsid w:val="00685C39"/>
    <w:rsid w:val="0068695A"/>
    <w:rsid w:val="00695808"/>
    <w:rsid w:val="006A2E6C"/>
    <w:rsid w:val="006A6546"/>
    <w:rsid w:val="006B04E5"/>
    <w:rsid w:val="006B3C40"/>
    <w:rsid w:val="006B46FB"/>
    <w:rsid w:val="006C1A9A"/>
    <w:rsid w:val="006D349A"/>
    <w:rsid w:val="006E21FB"/>
    <w:rsid w:val="006F56A9"/>
    <w:rsid w:val="00700A6A"/>
    <w:rsid w:val="00705DC7"/>
    <w:rsid w:val="00720A99"/>
    <w:rsid w:val="007232E7"/>
    <w:rsid w:val="00732FCE"/>
    <w:rsid w:val="00733035"/>
    <w:rsid w:val="00736BBA"/>
    <w:rsid w:val="00756B7E"/>
    <w:rsid w:val="00770E9C"/>
    <w:rsid w:val="00782804"/>
    <w:rsid w:val="00786556"/>
    <w:rsid w:val="00792342"/>
    <w:rsid w:val="007977A8"/>
    <w:rsid w:val="007A175E"/>
    <w:rsid w:val="007B512A"/>
    <w:rsid w:val="007C2097"/>
    <w:rsid w:val="007C7CB7"/>
    <w:rsid w:val="007D6A07"/>
    <w:rsid w:val="007F0D11"/>
    <w:rsid w:val="007F33FC"/>
    <w:rsid w:val="007F4AF2"/>
    <w:rsid w:val="007F4C41"/>
    <w:rsid w:val="007F7259"/>
    <w:rsid w:val="0080379C"/>
    <w:rsid w:val="008040A8"/>
    <w:rsid w:val="00813CB7"/>
    <w:rsid w:val="00816442"/>
    <w:rsid w:val="008172AF"/>
    <w:rsid w:val="00821BFE"/>
    <w:rsid w:val="008279FA"/>
    <w:rsid w:val="00835A9F"/>
    <w:rsid w:val="008402F7"/>
    <w:rsid w:val="00842EDC"/>
    <w:rsid w:val="008528A3"/>
    <w:rsid w:val="00856B17"/>
    <w:rsid w:val="008626E7"/>
    <w:rsid w:val="00870EE7"/>
    <w:rsid w:val="00875122"/>
    <w:rsid w:val="00877E80"/>
    <w:rsid w:val="008818E0"/>
    <w:rsid w:val="0088281A"/>
    <w:rsid w:val="0088283D"/>
    <w:rsid w:val="008863B9"/>
    <w:rsid w:val="008A246F"/>
    <w:rsid w:val="008A45A6"/>
    <w:rsid w:val="008A7D5C"/>
    <w:rsid w:val="008B4837"/>
    <w:rsid w:val="008B79BD"/>
    <w:rsid w:val="008C292A"/>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74E50"/>
    <w:rsid w:val="00977797"/>
    <w:rsid w:val="009777D9"/>
    <w:rsid w:val="00990B29"/>
    <w:rsid w:val="00991B88"/>
    <w:rsid w:val="0099224F"/>
    <w:rsid w:val="009A5753"/>
    <w:rsid w:val="009A579D"/>
    <w:rsid w:val="009B5F9F"/>
    <w:rsid w:val="009B7FD4"/>
    <w:rsid w:val="009C4A61"/>
    <w:rsid w:val="009D2E44"/>
    <w:rsid w:val="009E3297"/>
    <w:rsid w:val="009F1584"/>
    <w:rsid w:val="009F1A6B"/>
    <w:rsid w:val="009F734F"/>
    <w:rsid w:val="00A060DF"/>
    <w:rsid w:val="00A061CB"/>
    <w:rsid w:val="00A14DE3"/>
    <w:rsid w:val="00A15F38"/>
    <w:rsid w:val="00A246B6"/>
    <w:rsid w:val="00A3001C"/>
    <w:rsid w:val="00A40D40"/>
    <w:rsid w:val="00A47E70"/>
    <w:rsid w:val="00A50CF0"/>
    <w:rsid w:val="00A52E71"/>
    <w:rsid w:val="00A60B64"/>
    <w:rsid w:val="00A7671C"/>
    <w:rsid w:val="00A855A8"/>
    <w:rsid w:val="00A86163"/>
    <w:rsid w:val="00AA2CBC"/>
    <w:rsid w:val="00AC5820"/>
    <w:rsid w:val="00AD1CD8"/>
    <w:rsid w:val="00AE237D"/>
    <w:rsid w:val="00AE76E7"/>
    <w:rsid w:val="00AF0EA1"/>
    <w:rsid w:val="00AF31CA"/>
    <w:rsid w:val="00AF498A"/>
    <w:rsid w:val="00AF798A"/>
    <w:rsid w:val="00B05A0B"/>
    <w:rsid w:val="00B07B24"/>
    <w:rsid w:val="00B13B5B"/>
    <w:rsid w:val="00B155E2"/>
    <w:rsid w:val="00B173EE"/>
    <w:rsid w:val="00B258BB"/>
    <w:rsid w:val="00B31E6B"/>
    <w:rsid w:val="00B33578"/>
    <w:rsid w:val="00B467A4"/>
    <w:rsid w:val="00B549D8"/>
    <w:rsid w:val="00B56FEB"/>
    <w:rsid w:val="00B67B97"/>
    <w:rsid w:val="00B70FA7"/>
    <w:rsid w:val="00B968C8"/>
    <w:rsid w:val="00BA3E51"/>
    <w:rsid w:val="00BA3EC5"/>
    <w:rsid w:val="00BA4650"/>
    <w:rsid w:val="00BA51D9"/>
    <w:rsid w:val="00BB0D99"/>
    <w:rsid w:val="00BB0E31"/>
    <w:rsid w:val="00BB5DFC"/>
    <w:rsid w:val="00BC149C"/>
    <w:rsid w:val="00BC6341"/>
    <w:rsid w:val="00BC70BF"/>
    <w:rsid w:val="00BD279D"/>
    <w:rsid w:val="00BD6BB8"/>
    <w:rsid w:val="00BD6C47"/>
    <w:rsid w:val="00BD7271"/>
    <w:rsid w:val="00BE0231"/>
    <w:rsid w:val="00BE4D10"/>
    <w:rsid w:val="00BE7BCC"/>
    <w:rsid w:val="00BF6FC6"/>
    <w:rsid w:val="00C01146"/>
    <w:rsid w:val="00C16EF5"/>
    <w:rsid w:val="00C211AA"/>
    <w:rsid w:val="00C23B97"/>
    <w:rsid w:val="00C241F1"/>
    <w:rsid w:val="00C3434F"/>
    <w:rsid w:val="00C52D82"/>
    <w:rsid w:val="00C63CC6"/>
    <w:rsid w:val="00C66BA2"/>
    <w:rsid w:val="00C71F27"/>
    <w:rsid w:val="00C75761"/>
    <w:rsid w:val="00C870F6"/>
    <w:rsid w:val="00C95985"/>
    <w:rsid w:val="00C95DD5"/>
    <w:rsid w:val="00C9605A"/>
    <w:rsid w:val="00CA138F"/>
    <w:rsid w:val="00CB5BE3"/>
    <w:rsid w:val="00CC5026"/>
    <w:rsid w:val="00CC68D0"/>
    <w:rsid w:val="00CD1A37"/>
    <w:rsid w:val="00CD2ABD"/>
    <w:rsid w:val="00CE0136"/>
    <w:rsid w:val="00CE1ECC"/>
    <w:rsid w:val="00CE548D"/>
    <w:rsid w:val="00CE5D61"/>
    <w:rsid w:val="00CF3E32"/>
    <w:rsid w:val="00CF5EF7"/>
    <w:rsid w:val="00D02A62"/>
    <w:rsid w:val="00D03F9A"/>
    <w:rsid w:val="00D06D51"/>
    <w:rsid w:val="00D22B70"/>
    <w:rsid w:val="00D24991"/>
    <w:rsid w:val="00D348BA"/>
    <w:rsid w:val="00D348F7"/>
    <w:rsid w:val="00D4109C"/>
    <w:rsid w:val="00D43A68"/>
    <w:rsid w:val="00D456A0"/>
    <w:rsid w:val="00D50255"/>
    <w:rsid w:val="00D51821"/>
    <w:rsid w:val="00D66520"/>
    <w:rsid w:val="00D76174"/>
    <w:rsid w:val="00D8162D"/>
    <w:rsid w:val="00D83CB8"/>
    <w:rsid w:val="00D84AE9"/>
    <w:rsid w:val="00D860E4"/>
    <w:rsid w:val="00D931EF"/>
    <w:rsid w:val="00D97230"/>
    <w:rsid w:val="00DA434A"/>
    <w:rsid w:val="00DC17E0"/>
    <w:rsid w:val="00DD440A"/>
    <w:rsid w:val="00DD5D44"/>
    <w:rsid w:val="00DE3423"/>
    <w:rsid w:val="00DE34CF"/>
    <w:rsid w:val="00DE7899"/>
    <w:rsid w:val="00E00080"/>
    <w:rsid w:val="00E0237D"/>
    <w:rsid w:val="00E04295"/>
    <w:rsid w:val="00E13C9D"/>
    <w:rsid w:val="00E13F3D"/>
    <w:rsid w:val="00E34898"/>
    <w:rsid w:val="00E40877"/>
    <w:rsid w:val="00E63FEB"/>
    <w:rsid w:val="00E814D7"/>
    <w:rsid w:val="00E94F73"/>
    <w:rsid w:val="00E96071"/>
    <w:rsid w:val="00EA0D63"/>
    <w:rsid w:val="00EA613E"/>
    <w:rsid w:val="00EA7951"/>
    <w:rsid w:val="00EB09B7"/>
    <w:rsid w:val="00EE7D7C"/>
    <w:rsid w:val="00EF2437"/>
    <w:rsid w:val="00F060FC"/>
    <w:rsid w:val="00F23042"/>
    <w:rsid w:val="00F25D98"/>
    <w:rsid w:val="00F300FB"/>
    <w:rsid w:val="00F31322"/>
    <w:rsid w:val="00F367C0"/>
    <w:rsid w:val="00F42DAC"/>
    <w:rsid w:val="00F45E8A"/>
    <w:rsid w:val="00F5284D"/>
    <w:rsid w:val="00F72C11"/>
    <w:rsid w:val="00F91747"/>
    <w:rsid w:val="00F927B3"/>
    <w:rsid w:val="00FA0322"/>
    <w:rsid w:val="00FA1325"/>
    <w:rsid w:val="00FA3FE7"/>
    <w:rsid w:val="00FA7169"/>
    <w:rsid w:val="00FB3D93"/>
    <w:rsid w:val="00FB6386"/>
    <w:rsid w:val="00FC4108"/>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10661">
      <w:bodyDiv w:val="1"/>
      <w:marLeft w:val="0"/>
      <w:marRight w:val="0"/>
      <w:marTop w:val="0"/>
      <w:marBottom w:val="0"/>
      <w:divBdr>
        <w:top w:val="none" w:sz="0" w:space="0" w:color="auto"/>
        <w:left w:val="none" w:sz="0" w:space="0" w:color="auto"/>
        <w:bottom w:val="none" w:sz="0" w:space="0" w:color="auto"/>
        <w:right w:val="none" w:sz="0" w:space="0" w:color="auto"/>
      </w:divBdr>
    </w:div>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943801027">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115520925">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593762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868EA-B4F4-46C7-9685-648ECC6E9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9</Pages>
  <Words>2957</Words>
  <Characters>16857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120</cp:revision>
  <cp:lastPrinted>1899-12-31T23:00:00Z</cp:lastPrinted>
  <dcterms:created xsi:type="dcterms:W3CDTF">2023-02-02T18:54:00Z</dcterms:created>
  <dcterms:modified xsi:type="dcterms:W3CDTF">2023-04-20T21:24:00Z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(2)5MfZLWQRSfWao0q8mWbqC+PZxKdAHizuzbPuZTXhkEQ5UCeNiFUz+NVm4pEB5DCiaF0Oy4zP
Dn0qkoqZGU2GfQyLmsKBOuGeNuX+opo7u3WxU3yufq5EJmnf6VUefBFu01sZDw/5ZjDMZuty
vxdZjtZBPNuKKq5pROsTa/NHGjXQE4UBi3ECVHQn3hlD0KbZ1GW1vC8EhvdBBnlBjFQbfcuU
pjPp6LbAbLbPsliHEk</vt:lpwstr>
  </property>
  <property fmtid="{D5CDD505-2E9C-101B-9397-08002B2CF9AE}" pid="22" name="_2015_ms_pID_7253431">
    <vt:lpwstr>DQA8B4KIcFPxgdA6lofIuFxQt1q1UtMOolNR4t89lp8IQhKrJO030H
+VoeLwT0fHFqcorMwwF6j2D82WwqrpuVAzpSu+TNo8SgguhqhtarU5hgHgf40Y6gHuKCEgfn
Utzyb8NC3pPeArgwUDGdsLV609G34CwZHNRI9qaR/zDZ0XBVqz9YRQwB5jlQR3QjbUE=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1682025835</vt:lpwstr>
  </property>
</Properties>
</file>