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05055" w14:textId="521B66ED" w:rsidR="00CF4A3E" w:rsidRDefault="00CF4A3E" w:rsidP="00CF4A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bookmarkStart w:id="0" w:name="_Hlk132716956"/>
      <w:r>
        <w:rPr>
          <w:b/>
          <w:noProof/>
          <w:sz w:val="24"/>
        </w:rPr>
        <w:t>C4-</w:t>
      </w:r>
      <w:bookmarkEnd w:id="0"/>
      <w:r w:rsidR="00CD3226" w:rsidRPr="00931285">
        <w:rPr>
          <w:b/>
          <w:noProof/>
          <w:sz w:val="24"/>
        </w:rPr>
        <w:t>231406</w:t>
      </w:r>
      <w:bookmarkStart w:id="1" w:name="_GoBack"/>
      <w:bookmarkEnd w:id="1"/>
    </w:p>
    <w:p w14:paraId="2926970F" w14:textId="66366CA3" w:rsidR="00CF4A3E" w:rsidRDefault="00CF4A3E" w:rsidP="00CF4A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073AB2">
        <w:rPr>
          <w:i/>
          <w:noProof/>
          <w:sz w:val="22"/>
          <w:szCs w:val="22"/>
        </w:rPr>
        <w:t xml:space="preserve">   </w:t>
      </w:r>
      <w:r>
        <w:rPr>
          <w:i/>
          <w:noProof/>
          <w:sz w:val="22"/>
          <w:szCs w:val="22"/>
        </w:rPr>
        <w:t xml:space="preserve">Revision of </w:t>
      </w:r>
      <w:r w:rsidR="008F2B64" w:rsidRPr="008F2B64">
        <w:rPr>
          <w:i/>
          <w:noProof/>
          <w:sz w:val="22"/>
          <w:szCs w:val="22"/>
        </w:rPr>
        <w:t>C4-230387</w:t>
      </w:r>
      <w:r w:rsidR="00073AB2">
        <w:rPr>
          <w:i/>
          <w:noProof/>
          <w:sz w:val="22"/>
          <w:szCs w:val="22"/>
        </w:rPr>
        <w:t xml:space="preserve">, </w:t>
      </w:r>
      <w:r w:rsidR="00073AB2" w:rsidRPr="00073AB2">
        <w:rPr>
          <w:i/>
          <w:noProof/>
          <w:sz w:val="22"/>
          <w:szCs w:val="22"/>
        </w:rPr>
        <w:t>C4-231059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BF5A81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B432A" w:rsidR="001E41F3" w:rsidRPr="00EF2437" w:rsidRDefault="00603E76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946B00" w:rsidR="001E41F3" w:rsidRPr="00EF2437" w:rsidRDefault="00073AB2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01BC8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297EB5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21F82" w:rsidR="001E41F3" w:rsidRPr="00EF2437" w:rsidRDefault="0096679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66798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7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798" w:rsidRDefault="00541798" w:rsidP="00541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90FDEC" w:rsidR="00541798" w:rsidRDefault="00541798" w:rsidP="00541798">
            <w:pPr>
              <w:pStyle w:val="CRCoverPage"/>
              <w:spacing w:after="0"/>
              <w:ind w:left="100"/>
            </w:pPr>
            <w:r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5417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798" w:rsidRDefault="00541798" w:rsidP="00541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798" w:rsidRDefault="00541798" w:rsidP="00541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17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798" w:rsidRDefault="00541798" w:rsidP="00541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6A0C58" w:rsidR="00541798" w:rsidRDefault="00541798" w:rsidP="00541798">
            <w:pPr>
              <w:pStyle w:val="CRCoverPage"/>
              <w:spacing w:after="0"/>
              <w:ind w:left="100"/>
            </w:pPr>
            <w:r>
              <w:t>The description of the Location header is adjusted.</w:t>
            </w:r>
          </w:p>
        </w:tc>
      </w:tr>
      <w:tr w:rsidR="005417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798" w:rsidRDefault="00541798" w:rsidP="005417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798" w:rsidRDefault="00541798" w:rsidP="005417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17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798" w:rsidRDefault="00541798" w:rsidP="005417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DF8D0" w:rsidR="00541798" w:rsidRDefault="00541798" w:rsidP="00541798">
            <w:pPr>
              <w:pStyle w:val="CRCoverPage"/>
              <w:spacing w:after="0"/>
              <w:ind w:left="100"/>
            </w:pPr>
            <w:r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53205" w:rsidR="001E41F3" w:rsidRDefault="00BB0D99" w:rsidP="00BB0D99">
            <w:pPr>
              <w:pStyle w:val="CRCoverPage"/>
              <w:spacing w:after="0"/>
              <w:ind w:left="100"/>
            </w:pPr>
            <w:r>
              <w:t>6.1.3.2.2</w:t>
            </w:r>
            <w:r w:rsidR="00D4109C" w:rsidRPr="00D4109C">
              <w:t xml:space="preserve">, </w:t>
            </w:r>
            <w:r>
              <w:t>6.1.3.3.2</w:t>
            </w:r>
            <w:r w:rsidRPr="00D4109C">
              <w:t xml:space="preserve">, </w:t>
            </w:r>
            <w:r>
              <w:t>6.1.3.4.2</w:t>
            </w:r>
            <w:r w:rsidRPr="00D4109C">
              <w:t xml:space="preserve">, </w:t>
            </w:r>
            <w:r>
              <w:t>6.1.3.5.2</w:t>
            </w:r>
            <w:r w:rsidRPr="00D4109C">
              <w:t xml:space="preserve">, </w:t>
            </w:r>
            <w:r>
              <w:t>6.1.4.2.3, 6.1.4.3.3</w:t>
            </w:r>
            <w:r w:rsidR="006B2EF2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85917" w14:textId="77777777" w:rsidR="008F2B64" w:rsidRDefault="008F2B64" w:rsidP="008F2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</w:p>
          <w:p w14:paraId="524DDE8F" w14:textId="77777777" w:rsidR="008863B9" w:rsidRDefault="008F2B64" w:rsidP="008F2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Description of the Location header is moved from RedirectResponse to Location header. The title is changed. Resubmitted to CT4#115e. Cover sheet is updated.</w:t>
            </w:r>
          </w:p>
          <w:p w14:paraId="6ACA4173" w14:textId="7C7A80B2" w:rsidR="00073AB2" w:rsidRDefault="00073AB2" w:rsidP="008F2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</w:t>
            </w:r>
            <w:r w:rsidR="00990E73" w:rsidRPr="00990E73">
              <w:rPr>
                <w:noProof/>
              </w:rPr>
              <w:t>Unbreakable space is added to the new reference.</w:t>
            </w:r>
            <w:r w:rsidR="009C19FD">
              <w:rPr>
                <w:noProof/>
              </w:rPr>
              <w:t xml:space="preserve"> Changes are applied also to clause 6.1.4.</w:t>
            </w:r>
            <w:r w:rsidR="00311C49">
              <w:rPr>
                <w:noProof/>
              </w:rPr>
              <w:t xml:space="preserve"> Editorials are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DB056C" w14:textId="77777777" w:rsidR="006B2EF2" w:rsidRPr="008D72A7" w:rsidRDefault="006B2EF2" w:rsidP="006B2EF2">
      <w:pPr>
        <w:pStyle w:val="Heading4"/>
        <w:rPr>
          <w:lang w:eastAsia="zh-CN"/>
        </w:rPr>
      </w:pPr>
      <w:bookmarkStart w:id="3" w:name="_Toc26202317"/>
      <w:bookmarkStart w:id="4" w:name="_Toc26202503"/>
      <w:bookmarkStart w:id="5" w:name="_Toc34804213"/>
      <w:bookmarkStart w:id="6" w:name="_Toc35935784"/>
      <w:bookmarkStart w:id="7" w:name="_Toc45030004"/>
      <w:bookmarkStart w:id="8" w:name="_Toc51922364"/>
      <w:bookmarkStart w:id="9" w:name="_Toc51922780"/>
      <w:bookmarkStart w:id="10" w:name="_Toc122015837"/>
      <w:bookmarkStart w:id="11" w:name="_Toc130845000"/>
      <w:bookmarkStart w:id="12" w:name="_Toc120269597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Operation: provide-location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26BC59F" w14:textId="77777777" w:rsidR="006B2EF2" w:rsidRPr="008D72A7" w:rsidRDefault="006B2EF2" w:rsidP="006B2EF2">
      <w:pPr>
        <w:pStyle w:val="Heading5"/>
      </w:pPr>
      <w:bookmarkStart w:id="13" w:name="_Toc26202318"/>
      <w:bookmarkStart w:id="14" w:name="_Toc22624257"/>
      <w:bookmarkStart w:id="15" w:name="_Toc22141055"/>
      <w:bookmarkStart w:id="16" w:name="_Toc11339799"/>
      <w:bookmarkStart w:id="17" w:name="_Toc26202504"/>
      <w:bookmarkStart w:id="18" w:name="_Toc34804214"/>
      <w:bookmarkStart w:id="19" w:name="_Toc35935785"/>
      <w:bookmarkStart w:id="20" w:name="_Toc45030005"/>
      <w:bookmarkStart w:id="21" w:name="_Toc51922365"/>
      <w:bookmarkStart w:id="22" w:name="_Toc51922781"/>
      <w:bookmarkStart w:id="23" w:name="_Toc122015838"/>
      <w:bookmarkStart w:id="24" w:name="_Toc130845001"/>
      <w:r w:rsidRPr="008D72A7">
        <w:t>6.1.</w:t>
      </w:r>
      <w:r w:rsidRPr="008D72A7">
        <w:rPr>
          <w:lang w:eastAsia="zh-CN"/>
        </w:rPr>
        <w:t>3</w:t>
      </w:r>
      <w:r w:rsidRPr="008D72A7">
        <w:t>.2.1</w:t>
      </w:r>
      <w:r w:rsidRPr="008D72A7">
        <w:tab/>
        <w:t>Description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B891FE2" w14:textId="77777777" w:rsidR="006B2EF2" w:rsidRPr="008D72A7" w:rsidRDefault="006B2EF2" w:rsidP="006B2EF2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operations URI.</w:t>
      </w:r>
    </w:p>
    <w:p w14:paraId="7698E0A3" w14:textId="77777777" w:rsidR="006B2EF2" w:rsidRPr="008D72A7" w:rsidRDefault="006B2EF2" w:rsidP="006B2EF2">
      <w:pPr>
        <w:pStyle w:val="Heading5"/>
        <w:rPr>
          <w:lang w:eastAsia="zh-CN"/>
        </w:rPr>
      </w:pPr>
      <w:bookmarkStart w:id="25" w:name="_Toc26202319"/>
      <w:bookmarkStart w:id="26" w:name="_Toc22624258"/>
      <w:bookmarkStart w:id="27" w:name="_Toc22141056"/>
      <w:bookmarkStart w:id="28" w:name="_Toc26202505"/>
      <w:bookmarkStart w:id="29" w:name="_Toc34804215"/>
      <w:bookmarkStart w:id="30" w:name="_Toc35935786"/>
      <w:bookmarkStart w:id="31" w:name="_Toc45030006"/>
      <w:bookmarkStart w:id="32" w:name="_Toc51922366"/>
      <w:bookmarkStart w:id="33" w:name="_Toc51922782"/>
      <w:bookmarkStart w:id="34" w:name="_Toc122015839"/>
      <w:bookmarkStart w:id="35" w:name="_Toc130845002"/>
      <w:r w:rsidRPr="008D72A7">
        <w:t>6.1.</w:t>
      </w:r>
      <w:r w:rsidRPr="008D72A7">
        <w:rPr>
          <w:lang w:eastAsia="zh-CN"/>
        </w:rPr>
        <w:t>3</w:t>
      </w:r>
      <w:r w:rsidRPr="008D72A7">
        <w:t>.2.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1EECE9D" w14:textId="77777777" w:rsidR="006B2EF2" w:rsidRPr="008D72A7" w:rsidRDefault="006B2EF2" w:rsidP="006B2EF2">
      <w:pPr>
        <w:rPr>
          <w:lang w:eastAsia="zh-CN"/>
        </w:rPr>
      </w:pPr>
      <w:r>
        <w:rPr>
          <w:lang w:eastAsia="zh-CN"/>
        </w:rPr>
        <w:t xml:space="preserve">The operation shall support the response data structures and response codes specified in </w:t>
      </w:r>
      <w:r>
        <w:t>tables 6.1.</w:t>
      </w:r>
      <w:r>
        <w:rPr>
          <w:lang w:eastAsia="zh-CN"/>
        </w:rPr>
        <w:t>3</w:t>
      </w:r>
      <w:r>
        <w:t>.2.2-1 and 6.1.</w:t>
      </w:r>
      <w:r>
        <w:rPr>
          <w:lang w:eastAsia="zh-CN"/>
        </w:rPr>
        <w:t>3</w:t>
      </w:r>
      <w:r>
        <w:t>.2.2-2.</w:t>
      </w:r>
    </w:p>
    <w:p w14:paraId="2179518D" w14:textId="77777777" w:rsidR="006B2EF2" w:rsidRDefault="006B2EF2" w:rsidP="006B2EF2">
      <w:pPr>
        <w:pStyle w:val="TH"/>
      </w:pPr>
      <w:r>
        <w:t>Table 6.1.</w:t>
      </w:r>
      <w:r>
        <w:rPr>
          <w:lang w:eastAsia="zh-CN"/>
        </w:rPr>
        <w:t>3</w:t>
      </w:r>
      <w:r>
        <w:t>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6B2EF2" w14:paraId="39554D13" w14:textId="77777777" w:rsidTr="006148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A5302" w14:textId="77777777" w:rsidR="006B2EF2" w:rsidRDefault="006B2EF2" w:rsidP="006148A9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F43D3" w14:textId="77777777" w:rsidR="006B2EF2" w:rsidRDefault="006B2EF2" w:rsidP="006148A9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9D62A" w14:textId="77777777" w:rsidR="006B2EF2" w:rsidRDefault="006B2EF2" w:rsidP="006148A9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09BAF0" w14:textId="77777777" w:rsidR="006B2EF2" w:rsidRDefault="006B2EF2" w:rsidP="006148A9">
            <w:pPr>
              <w:pStyle w:val="TAH"/>
            </w:pPr>
            <w:r>
              <w:t>Description</w:t>
            </w:r>
          </w:p>
        </w:tc>
      </w:tr>
      <w:tr w:rsidR="006B2EF2" w14:paraId="54F9EA5A" w14:textId="77777777" w:rsidTr="006148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AA693" w14:textId="77777777" w:rsidR="006B2EF2" w:rsidRDefault="006B2EF2" w:rsidP="006148A9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5129F" w14:textId="77777777" w:rsidR="006B2EF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82099" w14:textId="77777777" w:rsidR="006B2EF2" w:rsidRDefault="006B2EF2" w:rsidP="006148A9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76852" w14:textId="77777777" w:rsidR="006B2EF2" w:rsidRDefault="006B2EF2" w:rsidP="006148A9">
            <w:pPr>
              <w:pStyle w:val="TAL"/>
            </w:pPr>
            <w:r>
              <w:t>Input parameters to the "</w:t>
            </w:r>
            <w:r>
              <w:rPr>
                <w:lang w:eastAsia="zh-CN"/>
              </w:rPr>
              <w:t>Provide-</w:t>
            </w:r>
            <w:r>
              <w:t>Location" operation</w:t>
            </w:r>
          </w:p>
        </w:tc>
      </w:tr>
    </w:tbl>
    <w:p w14:paraId="12A0735D" w14:textId="77777777" w:rsidR="006B2EF2" w:rsidRDefault="006B2EF2" w:rsidP="006B2EF2"/>
    <w:p w14:paraId="30766325" w14:textId="77777777" w:rsidR="006B2EF2" w:rsidRDefault="006B2EF2" w:rsidP="006B2EF2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6B2EF2" w14:paraId="636CB668" w14:textId="77777777" w:rsidTr="006148A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64A4C" w14:textId="77777777" w:rsidR="006B2EF2" w:rsidRDefault="006B2EF2" w:rsidP="006148A9">
            <w:pPr>
              <w:pStyle w:val="TAH"/>
            </w:pPr>
            <w: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D26DD" w14:textId="77777777" w:rsidR="006B2EF2" w:rsidRDefault="006B2EF2" w:rsidP="006148A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68E3A5" w14:textId="77777777" w:rsidR="006B2EF2" w:rsidRDefault="006B2EF2" w:rsidP="006148A9">
            <w:pPr>
              <w:pStyle w:val="TAH"/>
            </w:pPr>
            <w: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2186C" w14:textId="77777777" w:rsidR="006B2EF2" w:rsidRDefault="006B2EF2" w:rsidP="006148A9">
            <w:pPr>
              <w:pStyle w:val="TAH"/>
            </w:pPr>
            <w:r>
              <w:t>Response</w:t>
            </w:r>
          </w:p>
          <w:p w14:paraId="0F9F94CB" w14:textId="77777777" w:rsidR="006B2EF2" w:rsidRDefault="006B2EF2" w:rsidP="006148A9">
            <w:pPr>
              <w:pStyle w:val="TAH"/>
            </w:pPr>
            <w: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BF401" w14:textId="77777777" w:rsidR="006B2EF2" w:rsidRDefault="006B2EF2" w:rsidP="006148A9">
            <w:pPr>
              <w:pStyle w:val="TAH"/>
            </w:pPr>
            <w:r>
              <w:t>Description</w:t>
            </w:r>
          </w:p>
        </w:tc>
      </w:tr>
      <w:tr w:rsidR="006B2EF2" w14:paraId="41FF5F95" w14:textId="77777777" w:rsidTr="006148A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9EB149" w14:textId="77777777" w:rsidR="006B2EF2" w:rsidRDefault="006B2EF2" w:rsidP="006148A9">
            <w:pPr>
              <w:pStyle w:val="TAL"/>
            </w:pPr>
            <w:bookmarkStart w:id="36" w:name="_PERM_MCCTEMPBM_CRPT13160011___2" w:colFirst="4" w:colLast="4"/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0420E0" w14:textId="77777777" w:rsidR="006B2EF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6E05AB" w14:textId="77777777" w:rsidR="006B2EF2" w:rsidRDefault="006B2EF2" w:rsidP="006148A9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DC5839" w14:textId="77777777" w:rsidR="006B2EF2" w:rsidRDefault="006B2EF2" w:rsidP="006148A9">
            <w:pPr>
              <w:pStyle w:val="TAL"/>
            </w:pPr>
            <w:r>
              <w:t>200 OK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15A26" w14:textId="77777777" w:rsidR="006B2EF2" w:rsidRDefault="006B2EF2" w:rsidP="006148A9">
            <w:pPr>
              <w:pStyle w:val="TAL"/>
            </w:pPr>
            <w:r>
              <w:t>This case represents the successful retrieval of the location of the UE</w:t>
            </w:r>
            <w:r>
              <w:rPr>
                <w:lang w:eastAsia="zh-CN"/>
              </w:rPr>
              <w:t xml:space="preserve"> or successful subscription of periodic or triggered location of the UE</w:t>
            </w:r>
            <w:r>
              <w:t>, or represents completely or partially accept of the requesting locations for a target group.</w:t>
            </w:r>
          </w:p>
          <w:p w14:paraId="4B5C3CAB" w14:textId="77777777" w:rsidR="006B2EF2" w:rsidRDefault="006B2EF2" w:rsidP="006148A9">
            <w:pPr>
              <w:pStyle w:val="TAL"/>
            </w:pPr>
          </w:p>
          <w:p w14:paraId="2C90564C" w14:textId="77777777" w:rsidR="006B2EF2" w:rsidRDefault="006B2EF2" w:rsidP="006148A9">
            <w:pPr>
              <w:pStyle w:val="TAL"/>
            </w:pPr>
            <w:r>
              <w:t>Upon success, a response body is returned containing the different parameters of the location data</w:t>
            </w:r>
            <w:r>
              <w:rPr>
                <w:lang w:eastAsia="zh-CN"/>
              </w:rPr>
              <w:t xml:space="preserve"> if obtained</w:t>
            </w:r>
            <w:r>
              <w:t>, such as:</w:t>
            </w:r>
          </w:p>
          <w:p w14:paraId="384B63D9" w14:textId="77777777" w:rsidR="006B2EF2" w:rsidRDefault="006B2EF2" w:rsidP="006148A9">
            <w:pPr>
              <w:pStyle w:val="TAL"/>
              <w:ind w:left="284"/>
              <w:rPr>
                <w:lang w:eastAsia="zh-CN"/>
              </w:rPr>
            </w:pPr>
            <w:r>
              <w:t>- Geographic Area</w:t>
            </w:r>
          </w:p>
          <w:p w14:paraId="3F424530" w14:textId="77777777" w:rsidR="006B2EF2" w:rsidRDefault="006B2EF2" w:rsidP="006148A9">
            <w:pPr>
              <w:pStyle w:val="TAL"/>
              <w:ind w:left="284"/>
            </w:pPr>
            <w:r>
              <w:rPr>
                <w:rFonts w:hint="eastAsia"/>
                <w:lang w:eastAsia="zh-CN"/>
              </w:rPr>
              <w:t>- Local Location</w:t>
            </w:r>
          </w:p>
          <w:p w14:paraId="6C65159B" w14:textId="77777777" w:rsidR="006B2EF2" w:rsidRDefault="006B2EF2" w:rsidP="006148A9">
            <w:pPr>
              <w:pStyle w:val="TAL"/>
              <w:ind w:left="284"/>
              <w:rPr>
                <w:lang w:eastAsia="zh-CN"/>
              </w:rPr>
            </w:pPr>
            <w:r>
              <w:t>- Civic Location</w:t>
            </w:r>
          </w:p>
          <w:p w14:paraId="7CFACCF9" w14:textId="77777777" w:rsidR="006B2EF2" w:rsidRDefault="006B2EF2" w:rsidP="006148A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Age of Location</w:t>
            </w:r>
          </w:p>
          <w:p w14:paraId="3C965B6D" w14:textId="77777777" w:rsidR="006B2EF2" w:rsidRDefault="006B2EF2" w:rsidP="006148A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Accuracy of Location</w:t>
            </w:r>
          </w:p>
          <w:p w14:paraId="6F3E3EE2" w14:textId="77777777" w:rsidR="006B2EF2" w:rsidRDefault="006B2EF2" w:rsidP="006148A9">
            <w:pPr>
              <w:pStyle w:val="TAL"/>
              <w:ind w:left="284"/>
            </w:pPr>
            <w:r>
              <w:t>- Positioning methods</w:t>
            </w:r>
          </w:p>
        </w:tc>
      </w:tr>
      <w:bookmarkEnd w:id="36"/>
      <w:tr w:rsidR="006B2EF2" w14:paraId="0E8CF46E" w14:textId="77777777" w:rsidTr="006148A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2BE27" w14:textId="77777777" w:rsidR="006B2EF2" w:rsidRDefault="006B2EF2" w:rsidP="006148A9">
            <w:pPr>
              <w:pStyle w:val="TAL"/>
            </w:pPr>
            <w:r>
              <w:t>RedirectResponse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5D500" w14:textId="77777777" w:rsidR="006B2EF2" w:rsidRDefault="006B2EF2" w:rsidP="006148A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96480" w14:textId="77777777" w:rsidR="006B2EF2" w:rsidRDefault="006B2EF2" w:rsidP="006148A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6153F3" w14:textId="77777777" w:rsidR="006B2EF2" w:rsidRDefault="006B2EF2" w:rsidP="006148A9">
            <w:pPr>
              <w:pStyle w:val="TAL"/>
            </w:pPr>
            <w: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E55C4" w14:textId="77777777" w:rsidR="006B2EF2" w:rsidRDefault="006B2EF2" w:rsidP="006148A9">
            <w:pPr>
              <w:pStyle w:val="TAL"/>
            </w:pPr>
            <w:r>
              <w:t>Temporary redirection.</w:t>
            </w:r>
            <w:del w:id="37" w:author="Giorgi Gulbani" w:date="2023-04-07T16:49:00Z">
              <w:r w:rsidDel="00A956E7">
                <w:delText xml:space="preserve"> The response shall include a Location header field containing a different URI</w:delText>
              </w:r>
              <w:r w:rsidRPr="002159A9" w:rsidDel="00A956E7">
                <w:delText xml:space="preserve">, or the same URI if a request is redirected to the same target resource via a different SCP. </w:delText>
              </w:r>
            </w:del>
            <w:del w:id="38" w:author="Giorgi Gulbani" w:date="2023-04-07T16:50:00Z">
              <w:r w:rsidRPr="002159A9" w:rsidDel="00A956E7">
                <w:delText>In the former case, t</w:delText>
              </w:r>
              <w:r w:rsidDel="00A956E7">
                <w:rPr>
                  <w:rFonts w:hint="eastAsia"/>
                  <w:lang w:eastAsia="zh-CN"/>
                </w:rPr>
                <w:delText>t</w:delText>
              </w:r>
              <w:r w:rsidDel="00A956E7">
                <w:delText xml:space="preserve">he URI shall be an alternative URI of the </w:delText>
              </w:r>
              <w:r w:rsidDel="00A956E7">
                <w:rPr>
                  <w:rFonts w:hint="eastAsia"/>
                  <w:lang w:eastAsia="zh-CN"/>
                </w:rPr>
                <w:delText xml:space="preserve">resource located </w:delText>
              </w:r>
              <w:r w:rsidDel="00A956E7">
                <w:rPr>
                  <w:lang w:eastAsia="zh-CN"/>
                </w:rPr>
                <w:delText xml:space="preserve">on </w:delText>
              </w:r>
              <w:r w:rsidRPr="007C440A" w:rsidDel="00A956E7">
                <w:rPr>
                  <w:lang w:eastAsia="zh-CN"/>
                </w:rPr>
                <w:delText>an alternative service instance within the</w:delText>
              </w:r>
              <w:r w:rsidDel="00A956E7">
                <w:delText xml:space="preserve"> same GMLC or GMLC (service) set.</w:delText>
              </w:r>
            </w:del>
            <w:r>
              <w:t xml:space="preserve"> </w:t>
            </w:r>
          </w:p>
        </w:tc>
      </w:tr>
      <w:tr w:rsidR="006B2EF2" w14:paraId="2DC9B5C9" w14:textId="77777777" w:rsidTr="006148A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9EA97" w14:textId="77777777" w:rsidR="006B2EF2" w:rsidRDefault="006B2EF2" w:rsidP="006148A9">
            <w:pPr>
              <w:pStyle w:val="TAL"/>
            </w:pPr>
            <w:r>
              <w:t>RedirectResponse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97966" w14:textId="77777777" w:rsidR="006B2EF2" w:rsidRDefault="006B2EF2" w:rsidP="006148A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31006" w14:textId="77777777" w:rsidR="006B2EF2" w:rsidRDefault="006B2EF2" w:rsidP="006148A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AAB72" w14:textId="77777777" w:rsidR="006B2EF2" w:rsidRDefault="006B2EF2" w:rsidP="006148A9">
            <w:pPr>
              <w:pStyle w:val="TAL"/>
            </w:pPr>
            <w: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FF227" w14:textId="77777777" w:rsidR="006B2EF2" w:rsidRDefault="006B2EF2" w:rsidP="006148A9">
            <w:pPr>
              <w:pStyle w:val="TAL"/>
            </w:pPr>
            <w:r>
              <w:t>Permanent redirection.</w:t>
            </w:r>
            <w:del w:id="39" w:author="Giorgi Gulbani" w:date="2023-04-07T16:49:00Z">
              <w:r w:rsidDel="00A956E7">
                <w:delText xml:space="preserve"> The response shall include a Location header field containing a different URI</w:delText>
              </w:r>
              <w:r w:rsidRPr="002159A9" w:rsidDel="00A956E7">
                <w:delText xml:space="preserve">, or the same URI if a request is redirected to the same target resource via a different SCP. </w:delText>
              </w:r>
            </w:del>
            <w:del w:id="40" w:author="Giorgi Gulbani" w:date="2023-04-18T18:29:00Z">
              <w:r w:rsidRPr="002159A9" w:rsidDel="00311C49">
                <w:delText xml:space="preserve">In </w:delText>
              </w:r>
            </w:del>
            <w:del w:id="41" w:author="Giorgi Gulbani" w:date="2023-04-07T16:50:00Z">
              <w:r w:rsidRPr="002159A9" w:rsidDel="00A956E7">
                <w:delText>the former case,</w:delText>
              </w:r>
              <w:r w:rsidDel="00A956E7">
                <w:rPr>
                  <w:rFonts w:hint="eastAsia"/>
                  <w:lang w:eastAsia="zh-CN"/>
                </w:rPr>
                <w:delText xml:space="preserve"> t</w:delText>
              </w:r>
              <w:r w:rsidDel="00A956E7">
                <w:delText xml:space="preserve">he URI shall be an alternative URI of the </w:delText>
              </w:r>
              <w:r w:rsidDel="00A956E7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A956E7">
                <w:rPr>
                  <w:lang w:eastAsia="zh-CN"/>
                </w:rPr>
                <w:delText>an alternative service instance within the</w:delText>
              </w:r>
              <w:r w:rsidDel="00A956E7">
                <w:rPr>
                  <w:lang w:eastAsia="zh-CN"/>
                </w:rPr>
                <w:delText xml:space="preserve"> same</w:delText>
              </w:r>
              <w:r w:rsidDel="00A956E7">
                <w:delText xml:space="preserve"> GMLC or GMLC (service) set.</w:delText>
              </w:r>
            </w:del>
          </w:p>
        </w:tc>
      </w:tr>
      <w:tr w:rsidR="006B2EF2" w14:paraId="112F1A20" w14:textId="77777777" w:rsidTr="006148A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F9DFD" w14:textId="77777777" w:rsidR="006B2EF2" w:rsidRDefault="006B2EF2" w:rsidP="006148A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6CAEB4" w14:textId="77777777" w:rsidR="006B2EF2" w:rsidRDefault="006B2EF2" w:rsidP="006148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770748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5F3178" w14:textId="77777777" w:rsidR="006B2EF2" w:rsidRDefault="006B2EF2" w:rsidP="006148A9">
            <w:pPr>
              <w:pStyle w:val="TAL"/>
            </w:pPr>
            <w: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99A0B" w14:textId="77777777" w:rsidR="006B2EF2" w:rsidRDefault="006B2EF2" w:rsidP="006148A9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44975C7B" w14:textId="77777777" w:rsidR="006B2EF2" w:rsidRDefault="006B2EF2" w:rsidP="006148A9">
            <w:pPr>
              <w:pStyle w:val="TAL"/>
              <w:ind w:left="284"/>
            </w:pPr>
            <w:bookmarkStart w:id="42" w:name="_PERM_MCCTEMPBM_CRPT13160012___2"/>
            <w:r>
              <w:t>-</w:t>
            </w:r>
            <w:r>
              <w:tab/>
              <w:t>POSITIONING_DENIED</w:t>
            </w:r>
          </w:p>
          <w:p w14:paraId="7DC3B545" w14:textId="77777777" w:rsidR="006B2EF2" w:rsidRDefault="006B2EF2" w:rsidP="006148A9">
            <w:pPr>
              <w:pStyle w:val="TAL"/>
              <w:ind w:left="284"/>
              <w:rPr>
                <w:lang w:eastAsia="zh-CN"/>
              </w:rPr>
            </w:pPr>
            <w:r>
              <w:t>-</w:t>
            </w:r>
            <w:r>
              <w:tab/>
              <w:t>UNSPECIFIED</w:t>
            </w:r>
          </w:p>
          <w:p w14:paraId="580E090F" w14:textId="77777777" w:rsidR="006B2EF2" w:rsidRDefault="006B2EF2" w:rsidP="006148A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UNSUPPORTED_BY_UE</w:t>
            </w:r>
          </w:p>
          <w:p w14:paraId="2D7E5AFE" w14:textId="77777777" w:rsidR="006B2EF2" w:rsidRDefault="006B2EF2" w:rsidP="006148A9">
            <w:pPr>
              <w:pStyle w:val="TAL"/>
              <w:ind w:left="284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DETACHED_USER</w:t>
            </w:r>
          </w:p>
          <w:bookmarkEnd w:id="42"/>
          <w:p w14:paraId="6375943E" w14:textId="77777777" w:rsidR="006B2EF2" w:rsidRDefault="006B2EF2" w:rsidP="006148A9">
            <w:pPr>
              <w:pStyle w:val="TAL"/>
            </w:pPr>
          </w:p>
          <w:p w14:paraId="30C503CA" w14:textId="77777777" w:rsidR="006B2EF2" w:rsidRDefault="006B2EF2" w:rsidP="006148A9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6B2EF2" w14:paraId="4398373B" w14:textId="77777777" w:rsidTr="006148A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0A0AE0" w14:textId="77777777" w:rsidR="006B2EF2" w:rsidRDefault="006B2EF2" w:rsidP="006148A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5017A1" w14:textId="77777777" w:rsidR="006B2EF2" w:rsidRDefault="006B2EF2" w:rsidP="006148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A756AE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B506DC" w14:textId="77777777" w:rsidR="006B2EF2" w:rsidRDefault="006B2EF2" w:rsidP="006148A9">
            <w:pPr>
              <w:pStyle w:val="TAL"/>
            </w:pPr>
            <w:r>
              <w:t>500 Internal Server Error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501DC" w14:textId="77777777" w:rsidR="006B2EF2" w:rsidRDefault="006B2EF2" w:rsidP="006148A9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01B529E5" w14:textId="77777777" w:rsidR="006B2EF2" w:rsidRDefault="006B2EF2" w:rsidP="006148A9">
            <w:pPr>
              <w:pStyle w:val="TAL"/>
              <w:ind w:left="284"/>
            </w:pPr>
            <w:bookmarkStart w:id="43" w:name="_PERM_MCCTEMPBM_CRPT13160013___2"/>
            <w:r>
              <w:t>-</w:t>
            </w:r>
            <w:r>
              <w:tab/>
              <w:t>POSITIONING_FAILED</w:t>
            </w:r>
          </w:p>
          <w:bookmarkEnd w:id="43"/>
          <w:p w14:paraId="1E14E8EC" w14:textId="77777777" w:rsidR="006B2EF2" w:rsidRDefault="006B2EF2" w:rsidP="006148A9">
            <w:pPr>
              <w:pStyle w:val="TAL"/>
            </w:pPr>
          </w:p>
          <w:p w14:paraId="23385817" w14:textId="77777777" w:rsidR="006B2EF2" w:rsidRDefault="006B2EF2" w:rsidP="006148A9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these errors.</w:t>
            </w:r>
          </w:p>
        </w:tc>
      </w:tr>
      <w:tr w:rsidR="006B2EF2" w14:paraId="1F53D196" w14:textId="77777777" w:rsidTr="006148A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8BBA36" w14:textId="77777777" w:rsidR="006B2EF2" w:rsidRDefault="006B2EF2" w:rsidP="006148A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73730C" w14:textId="77777777" w:rsidR="006B2EF2" w:rsidRDefault="006B2EF2" w:rsidP="006148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116D7F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A28EAE" w14:textId="77777777" w:rsidR="006B2EF2" w:rsidRDefault="006B2EF2" w:rsidP="006148A9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898A1" w14:textId="77777777" w:rsidR="006B2EF2" w:rsidRDefault="006B2EF2" w:rsidP="006148A9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the following application error:</w:t>
            </w:r>
          </w:p>
          <w:p w14:paraId="16143627" w14:textId="77777777" w:rsidR="006B2EF2" w:rsidRDefault="006B2EF2" w:rsidP="006148A9">
            <w:pPr>
              <w:pStyle w:val="TAL"/>
              <w:ind w:left="284"/>
              <w:rPr>
                <w:lang w:eastAsia="zh-CN"/>
              </w:rPr>
            </w:pPr>
            <w:bookmarkStart w:id="44" w:name="_PERM_MCCTEMPBM_CRPT13160014___2"/>
            <w:r>
              <w:t>-</w:t>
            </w:r>
            <w:r>
              <w:tab/>
              <w:t>UNREACHABLE_USER</w:t>
            </w:r>
          </w:p>
          <w:bookmarkEnd w:id="44"/>
          <w:p w14:paraId="206E2B98" w14:textId="77777777" w:rsidR="006B2EF2" w:rsidRDefault="006B2EF2" w:rsidP="006148A9">
            <w:pPr>
              <w:pStyle w:val="TAL"/>
            </w:pPr>
            <w:r>
              <w:t>-</w:t>
            </w:r>
            <w:r>
              <w:tab/>
            </w:r>
            <w:r w:rsidRPr="00B1181D">
              <w:t>PEER_NOT_RESPONDING</w:t>
            </w:r>
          </w:p>
          <w:p w14:paraId="3D8B2D40" w14:textId="77777777" w:rsidR="006B2EF2" w:rsidRDefault="006B2EF2" w:rsidP="006148A9">
            <w:pPr>
              <w:pStyle w:val="TAL"/>
            </w:pPr>
            <w:r>
              <w:t>See table 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6B2EF2" w14:paraId="187B9100" w14:textId="77777777" w:rsidTr="006148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C1918" w14:textId="77777777" w:rsidR="006B2EF2" w:rsidRDefault="006B2EF2" w:rsidP="006148A9">
            <w:pPr>
              <w:pStyle w:val="TAN"/>
              <w:rPr>
                <w:rFonts w:eastAsia="SimSun"/>
              </w:rPr>
            </w:pPr>
            <w:r w:rsidRPr="00EF4063">
              <w:t>NOTE:</w:t>
            </w:r>
            <w:r w:rsidRPr="00EF4063">
              <w:tab/>
              <w:t xml:space="preserve">The mandatory HTTP error status codes for the POST method listed in Table 5.2.7.1-1 of 3GPP TS 29.500 [5] other than those specified in the table above also apply, with a </w:t>
            </w:r>
            <w:proofErr w:type="spellStart"/>
            <w:r w:rsidRPr="00EF4063">
              <w:t>ProblemDetails</w:t>
            </w:r>
            <w:proofErr w:type="spellEnd"/>
            <w:r w:rsidRPr="00EF4063">
              <w:t xml:space="preserve"> data type when needed (see clause 5.2.7 of 3GPP TS 29.500 [5]).</w:t>
            </w:r>
          </w:p>
        </w:tc>
      </w:tr>
    </w:tbl>
    <w:p w14:paraId="57767A66" w14:textId="77777777" w:rsidR="006B2EF2" w:rsidRDefault="006B2EF2" w:rsidP="006B2EF2">
      <w:pPr>
        <w:rPr>
          <w:noProof/>
        </w:rPr>
      </w:pPr>
    </w:p>
    <w:p w14:paraId="77428D3E" w14:textId="77777777" w:rsidR="006B2EF2" w:rsidRDefault="006B2EF2" w:rsidP="006B2EF2">
      <w:pPr>
        <w:pStyle w:val="TH"/>
      </w:pPr>
      <w:r w:rsidRPr="00D67AB2">
        <w:lastRenderedPageBreak/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4F3C4C2D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17CD5" w14:textId="77777777" w:rsidR="006B2EF2" w:rsidRPr="00D67AB2" w:rsidRDefault="006B2EF2" w:rsidP="006148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ED437" w14:textId="77777777" w:rsidR="006B2EF2" w:rsidRPr="00D67AB2" w:rsidRDefault="006B2EF2" w:rsidP="006148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01DD7" w14:textId="77777777" w:rsidR="006B2EF2" w:rsidRPr="00D67AB2" w:rsidRDefault="006B2EF2" w:rsidP="006148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5B579" w14:textId="77777777" w:rsidR="006B2EF2" w:rsidRPr="00D67AB2" w:rsidRDefault="006B2EF2" w:rsidP="006148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7F99CF" w14:textId="77777777" w:rsidR="006B2EF2" w:rsidRPr="00D67AB2" w:rsidRDefault="006B2EF2" w:rsidP="006148A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24216D23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433A1B" w14:textId="77777777" w:rsidR="006B2EF2" w:rsidRPr="00D67AB2" w:rsidRDefault="006B2EF2" w:rsidP="006148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8FCE4" w14:textId="77777777" w:rsidR="006B2EF2" w:rsidRPr="00D67AB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AA3EC" w14:textId="77777777" w:rsidR="006B2EF2" w:rsidRPr="00D67AB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F808E" w14:textId="77777777" w:rsidR="006B2EF2" w:rsidRPr="00D67AB2" w:rsidRDefault="006B2EF2" w:rsidP="006148A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D3B00A" w14:textId="77777777" w:rsidR="006B2EF2" w:rsidRDefault="006B2EF2" w:rsidP="006148A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01152B0E" w14:textId="10FD65CE" w:rsidR="006B2EF2" w:rsidRPr="00D67AB2" w:rsidRDefault="006B2EF2" w:rsidP="006148A9">
            <w:pPr>
              <w:pStyle w:val="TAL"/>
            </w:pPr>
            <w:del w:id="45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46" w:author="Giorgi Gulbani" w:date="2023-04-07T16:48:00Z">
              <w:r w:rsidR="00A956E7">
                <w:t>For the case, when a request is redirected to the same target resource via a different SCP</w:t>
              </w:r>
            </w:ins>
            <w:ins w:id="47" w:author="Giorgi Gulbani" w:date="2023-04-18T18:31:00Z">
              <w:r w:rsidR="006148A9">
                <w:t>, see clause 6.10.9.1 in 3GPP TS </w:t>
              </w:r>
            </w:ins>
            <w:ins w:id="48" w:author="Giorgi Gulbani" w:date="2023-04-20T13:39:00Z">
              <w:r w:rsidR="0018318A">
                <w:t>29.500 [5]</w:t>
              </w:r>
            </w:ins>
            <w:ins w:id="49" w:author="Giorgi Gulbani" w:date="2023-04-07T16:48:00Z">
              <w:r w:rsidR="00A956E7">
                <w:t>.</w:t>
              </w:r>
            </w:ins>
          </w:p>
        </w:tc>
      </w:tr>
      <w:tr w:rsidR="006B2EF2" w:rsidRPr="00D67AB2" w14:paraId="33DA0EAE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4A245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20C23" w14:textId="77777777" w:rsidR="006B2EF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8A5D1" w14:textId="77777777" w:rsidR="006B2EF2" w:rsidRDefault="006B2EF2" w:rsidP="006148A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3856" w14:textId="77777777" w:rsidR="006B2EF2" w:rsidRPr="00D67AB2" w:rsidRDefault="006B2EF2" w:rsidP="006148A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D42D49" w14:textId="77777777" w:rsidR="006B2EF2" w:rsidRPr="00D70312" w:rsidRDefault="006B2EF2" w:rsidP="006148A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F71F5C9" w14:textId="77777777" w:rsidR="006B2EF2" w:rsidRDefault="006B2EF2" w:rsidP="006B2EF2"/>
    <w:p w14:paraId="61EF1249" w14:textId="77777777" w:rsidR="006B2EF2" w:rsidRDefault="006B2EF2" w:rsidP="006B2EF2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42E4E115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D546F" w14:textId="77777777" w:rsidR="006B2EF2" w:rsidRPr="00D67AB2" w:rsidRDefault="006B2EF2" w:rsidP="006148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CFEF7" w14:textId="77777777" w:rsidR="006B2EF2" w:rsidRPr="00D67AB2" w:rsidRDefault="006B2EF2" w:rsidP="006148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E1EFF" w14:textId="77777777" w:rsidR="006B2EF2" w:rsidRPr="00D67AB2" w:rsidRDefault="006B2EF2" w:rsidP="006148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81199" w14:textId="77777777" w:rsidR="006B2EF2" w:rsidRPr="00D67AB2" w:rsidRDefault="006B2EF2" w:rsidP="006148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D8092D" w14:textId="77777777" w:rsidR="006B2EF2" w:rsidRPr="00D67AB2" w:rsidRDefault="006B2EF2" w:rsidP="006148A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7E274257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9BC562" w14:textId="77777777" w:rsidR="006B2EF2" w:rsidRPr="00D67AB2" w:rsidRDefault="006B2EF2" w:rsidP="006148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29E1" w14:textId="77777777" w:rsidR="006B2EF2" w:rsidRPr="00D67AB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35815" w14:textId="77777777" w:rsidR="006B2EF2" w:rsidRPr="00D67AB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6F212" w14:textId="77777777" w:rsidR="006B2EF2" w:rsidRPr="00D67AB2" w:rsidRDefault="006B2EF2" w:rsidP="006148A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119194" w14:textId="77777777" w:rsidR="006B2EF2" w:rsidRDefault="006B2EF2" w:rsidP="006148A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520AA9F7" w14:textId="36047269" w:rsidR="006B2EF2" w:rsidRPr="00D67AB2" w:rsidRDefault="006B2EF2" w:rsidP="006148A9">
            <w:pPr>
              <w:pStyle w:val="TAL"/>
            </w:pPr>
            <w:del w:id="50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51" w:author="Giorgi Gulbani" w:date="2023-04-07T16:48:00Z">
              <w:r w:rsidR="00A956E7">
                <w:t>For the case, when a request is redirected to the same target resource via a different SCP</w:t>
              </w:r>
            </w:ins>
            <w:ins w:id="52" w:author="Giorgi Gulbani" w:date="2023-04-18T18:31:00Z">
              <w:r w:rsidR="006148A9">
                <w:t>, see clause 6.10.9.1 in 3GPP TS </w:t>
              </w:r>
            </w:ins>
            <w:ins w:id="53" w:author="Giorgi Gulbani" w:date="2023-04-20T13:39:00Z">
              <w:r w:rsidR="0018318A">
                <w:t>29.500 [5]</w:t>
              </w:r>
            </w:ins>
            <w:ins w:id="54" w:author="Giorgi Gulbani" w:date="2023-04-07T16:48:00Z">
              <w:r w:rsidR="00A956E7">
                <w:t>.</w:t>
              </w:r>
            </w:ins>
          </w:p>
        </w:tc>
      </w:tr>
      <w:tr w:rsidR="006B2EF2" w:rsidRPr="00D67AB2" w14:paraId="66FBBF68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290D19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85DEA" w14:textId="77777777" w:rsidR="006B2EF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787B7" w14:textId="77777777" w:rsidR="006B2EF2" w:rsidRDefault="006B2EF2" w:rsidP="006148A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E49AE" w14:textId="77777777" w:rsidR="006B2EF2" w:rsidRPr="00D67AB2" w:rsidRDefault="006B2EF2" w:rsidP="006148A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ED55A6" w14:textId="77777777" w:rsidR="006B2EF2" w:rsidRPr="00D70312" w:rsidRDefault="006B2EF2" w:rsidP="006148A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2EAED98" w14:textId="77777777" w:rsidR="006B2EF2" w:rsidRPr="003C162B" w:rsidRDefault="006B2EF2" w:rsidP="006B2EF2">
      <w:pPr>
        <w:rPr>
          <w:lang w:eastAsia="zh-CN"/>
        </w:rPr>
      </w:pPr>
    </w:p>
    <w:p w14:paraId="69A9C0E0" w14:textId="77777777" w:rsidR="006B2EF2" w:rsidRPr="008D72A7" w:rsidRDefault="006B2EF2" w:rsidP="006B2EF2">
      <w:pPr>
        <w:pStyle w:val="Heading4"/>
        <w:rPr>
          <w:lang w:eastAsia="zh-CN"/>
        </w:rPr>
      </w:pPr>
      <w:bookmarkStart w:id="55" w:name="_Toc26202320"/>
      <w:bookmarkStart w:id="56" w:name="_Toc22624259"/>
      <w:bookmarkStart w:id="57" w:name="_Toc22141057"/>
      <w:bookmarkStart w:id="58" w:name="_Toc26202506"/>
      <w:bookmarkStart w:id="59" w:name="_Toc34804216"/>
      <w:bookmarkStart w:id="60" w:name="_Toc35935787"/>
      <w:bookmarkStart w:id="61" w:name="_Toc45030007"/>
      <w:bookmarkStart w:id="62" w:name="_Toc51922367"/>
      <w:bookmarkStart w:id="63" w:name="_Toc51922783"/>
      <w:bookmarkStart w:id="64" w:name="_Toc122015840"/>
      <w:bookmarkStart w:id="65" w:name="_Toc130845003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ab/>
      </w:r>
      <w:r w:rsidRPr="008D72A7">
        <w:rPr>
          <w:lang w:eastAsia="zh-CN"/>
        </w:rPr>
        <w:t>Operation: cancel-location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059375B" w14:textId="77777777" w:rsidR="006B2EF2" w:rsidRPr="008D72A7" w:rsidRDefault="006B2EF2" w:rsidP="006B2EF2">
      <w:pPr>
        <w:pStyle w:val="Heading5"/>
      </w:pPr>
      <w:bookmarkStart w:id="66" w:name="_Toc26202321"/>
      <w:bookmarkStart w:id="67" w:name="_Toc22624260"/>
      <w:bookmarkStart w:id="68" w:name="_Toc22141058"/>
      <w:bookmarkStart w:id="69" w:name="_Toc26202507"/>
      <w:bookmarkStart w:id="70" w:name="_Toc34804217"/>
      <w:bookmarkStart w:id="71" w:name="_Toc35935788"/>
      <w:bookmarkStart w:id="72" w:name="_Toc45030008"/>
      <w:bookmarkStart w:id="73" w:name="_Toc51922368"/>
      <w:bookmarkStart w:id="74" w:name="_Toc51922784"/>
      <w:bookmarkStart w:id="75" w:name="_Toc122015841"/>
      <w:bookmarkStart w:id="76" w:name="_Toc130845004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Description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69AD59B3" w14:textId="77777777" w:rsidR="006B2EF2" w:rsidRPr="008D72A7" w:rsidRDefault="006B2EF2" w:rsidP="006B2EF2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operation's URI.</w:t>
      </w:r>
    </w:p>
    <w:p w14:paraId="3A571858" w14:textId="77777777" w:rsidR="006B2EF2" w:rsidRPr="008D72A7" w:rsidRDefault="006B2EF2" w:rsidP="006B2EF2">
      <w:pPr>
        <w:pStyle w:val="Heading5"/>
        <w:rPr>
          <w:lang w:eastAsia="zh-CN"/>
        </w:rPr>
      </w:pPr>
      <w:bookmarkStart w:id="77" w:name="_Toc26202322"/>
      <w:bookmarkStart w:id="78" w:name="_Toc22624261"/>
      <w:bookmarkStart w:id="79" w:name="_Toc22141059"/>
      <w:bookmarkStart w:id="80" w:name="_Toc26202508"/>
      <w:bookmarkStart w:id="81" w:name="_Toc34804218"/>
      <w:bookmarkStart w:id="82" w:name="_Toc35935789"/>
      <w:bookmarkStart w:id="83" w:name="_Toc45030009"/>
      <w:bookmarkStart w:id="84" w:name="_Toc51922369"/>
      <w:bookmarkStart w:id="85" w:name="_Toc51922785"/>
      <w:bookmarkStart w:id="86" w:name="_Toc122015842"/>
      <w:bookmarkStart w:id="87" w:name="_Toc130845005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A4DCC86" w14:textId="77777777" w:rsidR="006B2EF2" w:rsidRPr="008D72A7" w:rsidRDefault="006B2EF2" w:rsidP="006B2EF2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.2-2.</w:t>
      </w:r>
    </w:p>
    <w:p w14:paraId="55AC0160" w14:textId="77777777" w:rsidR="006B2EF2" w:rsidRDefault="006B2EF2" w:rsidP="006B2EF2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6B2EF2" w14:paraId="7005928C" w14:textId="77777777" w:rsidTr="006148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DB1C4" w14:textId="77777777" w:rsidR="006B2EF2" w:rsidRDefault="006B2EF2" w:rsidP="006148A9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989A5" w14:textId="77777777" w:rsidR="006B2EF2" w:rsidRDefault="006B2EF2" w:rsidP="006148A9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21F76" w14:textId="77777777" w:rsidR="006B2EF2" w:rsidRDefault="006B2EF2" w:rsidP="006148A9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7DC544" w14:textId="77777777" w:rsidR="006B2EF2" w:rsidRDefault="006B2EF2" w:rsidP="006148A9">
            <w:pPr>
              <w:pStyle w:val="TAH"/>
            </w:pPr>
            <w:r>
              <w:t>Description</w:t>
            </w:r>
          </w:p>
        </w:tc>
      </w:tr>
      <w:tr w:rsidR="006B2EF2" w14:paraId="4AEA57D2" w14:textId="77777777" w:rsidTr="006148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404B0" w14:textId="77777777" w:rsidR="006B2EF2" w:rsidRDefault="006B2EF2" w:rsidP="006148A9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4A949" w14:textId="77777777" w:rsidR="006B2EF2" w:rsidRDefault="006B2EF2" w:rsidP="006148A9">
            <w:pPr>
              <w:pStyle w:val="TAC"/>
              <w:tabs>
                <w:tab w:val="center" w:pos="566"/>
              </w:tabs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F04BA" w14:textId="77777777" w:rsidR="006B2EF2" w:rsidRDefault="006B2EF2" w:rsidP="006148A9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517AE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T</w:t>
            </w:r>
            <w:r>
              <w:t xml:space="preserve">he information </w:t>
            </w:r>
            <w:r>
              <w:rPr>
                <w:lang w:eastAsia="zh-CN"/>
              </w:rPr>
              <w:t xml:space="preserve">is </w:t>
            </w:r>
            <w:r>
              <w:t xml:space="preserve">used to cancel </w:t>
            </w:r>
            <w:r>
              <w:rPr>
                <w:lang w:eastAsia="zh-CN"/>
              </w:rPr>
              <w:t>deferred 5GC-MT-LR for a single UE or for a group of UE</w:t>
            </w:r>
            <w:r>
              <w:t>.</w:t>
            </w:r>
          </w:p>
        </w:tc>
      </w:tr>
    </w:tbl>
    <w:p w14:paraId="1B380123" w14:textId="77777777" w:rsidR="006B2EF2" w:rsidRDefault="006B2EF2" w:rsidP="006B2EF2"/>
    <w:p w14:paraId="4E905A21" w14:textId="77777777" w:rsidR="006B2EF2" w:rsidRDefault="006B2EF2" w:rsidP="006B2EF2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6B2EF2" w14:paraId="1B400A9B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E8998" w14:textId="77777777" w:rsidR="006B2EF2" w:rsidRDefault="006B2EF2" w:rsidP="006148A9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14B61" w14:textId="77777777" w:rsidR="006B2EF2" w:rsidRDefault="006B2EF2" w:rsidP="006148A9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5CD2A" w14:textId="77777777" w:rsidR="006B2EF2" w:rsidRDefault="006B2EF2" w:rsidP="006148A9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C80BA" w14:textId="77777777" w:rsidR="006B2EF2" w:rsidRDefault="006B2EF2" w:rsidP="006148A9">
            <w:pPr>
              <w:pStyle w:val="TAH"/>
            </w:pPr>
            <w:r>
              <w:t>Response</w:t>
            </w:r>
          </w:p>
          <w:p w14:paraId="21C32974" w14:textId="77777777" w:rsidR="006B2EF2" w:rsidRDefault="006B2EF2" w:rsidP="006148A9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9FE5D" w14:textId="77777777" w:rsidR="006B2EF2" w:rsidRDefault="006B2EF2" w:rsidP="006148A9">
            <w:pPr>
              <w:pStyle w:val="TAH"/>
            </w:pPr>
            <w:r>
              <w:t>Description</w:t>
            </w:r>
          </w:p>
        </w:tc>
      </w:tr>
      <w:tr w:rsidR="006B2EF2" w14:paraId="07EC20D4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E3A777" w14:textId="77777777" w:rsidR="006B2EF2" w:rsidRDefault="006B2EF2" w:rsidP="006148A9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9C3AD2" w14:textId="77777777" w:rsidR="006B2EF2" w:rsidRDefault="006B2EF2" w:rsidP="006148A9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898C24" w14:textId="77777777" w:rsidR="006B2EF2" w:rsidRDefault="006B2EF2" w:rsidP="006148A9">
            <w:pPr>
              <w:spacing w:after="0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D2299B" w14:textId="77777777" w:rsidR="006B2EF2" w:rsidRDefault="006B2EF2" w:rsidP="006148A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92E1C4" w14:textId="77777777" w:rsidR="006B2EF2" w:rsidRDefault="006B2EF2" w:rsidP="006148A9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cancellation of location.</w:t>
            </w:r>
          </w:p>
        </w:tc>
      </w:tr>
      <w:tr w:rsidR="006B2EF2" w14:paraId="5D0595A0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42BFA" w14:textId="77777777" w:rsidR="006B2EF2" w:rsidRDefault="006B2EF2" w:rsidP="006148A9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7C9D3" w14:textId="77777777" w:rsidR="006B2EF2" w:rsidRDefault="006B2EF2" w:rsidP="006148A9">
            <w:pPr>
              <w:pStyle w:val="TAL"/>
            </w:pPr>
            <w:r w:rsidRPr="00EF4063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65960" w14:textId="77777777" w:rsidR="006B2EF2" w:rsidRDefault="006B2EF2" w:rsidP="006148A9">
            <w:pPr>
              <w:spacing w:after="0"/>
            </w:pPr>
            <w:r w:rsidRPr="00E61E65">
              <w:rPr>
                <w:rFonts w:ascii="Arial" w:hAnsi="Arial" w:hint="eastAsia"/>
                <w:sz w:val="18"/>
              </w:rPr>
              <w:t>0</w:t>
            </w:r>
            <w:r w:rsidRPr="00E61E65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F9AC9" w14:textId="77777777" w:rsidR="006B2EF2" w:rsidRDefault="006B2EF2" w:rsidP="006148A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1D283" w14:textId="77777777" w:rsidR="006B2EF2" w:rsidRDefault="006B2EF2" w:rsidP="006148A9">
            <w:pPr>
              <w:pStyle w:val="TAL"/>
            </w:pPr>
            <w:r>
              <w:t>Temporary redirection.</w:t>
            </w:r>
            <w:del w:id="88" w:author="Giorgi Gulbani" w:date="2023-04-07T16:49:00Z">
              <w:r w:rsidDel="00A956E7">
                <w:delText xml:space="preserve"> The response shall include a Location header field containing a different URI</w:delText>
              </w:r>
              <w:r w:rsidRPr="007509EF" w:rsidDel="00A956E7">
                <w:delText xml:space="preserve">, or the same URI if a request is redirected to the same target resource via a different SCP. </w:delText>
              </w:r>
            </w:del>
            <w:del w:id="89" w:author="Giorgi Gulbani" w:date="2023-04-18T18:29:00Z">
              <w:r w:rsidRPr="007509EF" w:rsidDel="00311C49">
                <w:delText xml:space="preserve">In </w:delText>
              </w:r>
            </w:del>
            <w:del w:id="90" w:author="Giorgi Gulbani" w:date="2023-04-07T16:50:00Z">
              <w:r w:rsidRPr="007509EF" w:rsidDel="00A956E7">
                <w:delText>the former case, t</w:delText>
              </w:r>
              <w:r w:rsidDel="00A956E7">
                <w:delText xml:space="preserve">he URI shall be an alternative URI of the </w:delText>
              </w:r>
              <w:r w:rsidDel="00A956E7">
                <w:rPr>
                  <w:rFonts w:hint="eastAsia"/>
                  <w:lang w:eastAsia="zh-CN"/>
                </w:rPr>
                <w:delText xml:space="preserve">resource located </w:delText>
              </w:r>
              <w:r w:rsidDel="00A956E7">
                <w:rPr>
                  <w:lang w:eastAsia="zh-CN"/>
                </w:rPr>
                <w:delText xml:space="preserve">on </w:delText>
              </w:r>
              <w:r w:rsidRPr="007C440A" w:rsidDel="00A956E7">
                <w:rPr>
                  <w:lang w:eastAsia="zh-CN"/>
                </w:rPr>
                <w:delText>an alternative service instance within the</w:delText>
              </w:r>
              <w:r w:rsidDel="00A956E7">
                <w:delText xml:space="preserve"> same GMLC or GMLC (service) set.</w:delText>
              </w:r>
            </w:del>
            <w:r>
              <w:t xml:space="preserve"> </w:t>
            </w:r>
          </w:p>
        </w:tc>
      </w:tr>
      <w:tr w:rsidR="006B2EF2" w14:paraId="6E3BCD71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9F125" w14:textId="77777777" w:rsidR="006B2EF2" w:rsidRDefault="006B2EF2" w:rsidP="006148A9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4E000" w14:textId="77777777" w:rsidR="006B2EF2" w:rsidRDefault="006B2EF2" w:rsidP="006148A9">
            <w:pPr>
              <w:pStyle w:val="TAL"/>
            </w:pPr>
            <w:r w:rsidRPr="00EF4063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22562" w14:textId="77777777" w:rsidR="006B2EF2" w:rsidRDefault="006B2EF2" w:rsidP="006148A9">
            <w:pPr>
              <w:spacing w:after="0"/>
            </w:pPr>
            <w:r w:rsidRPr="00E61E65">
              <w:rPr>
                <w:rFonts w:ascii="Arial" w:hAnsi="Arial" w:hint="eastAsia"/>
                <w:sz w:val="18"/>
              </w:rPr>
              <w:t>0</w:t>
            </w:r>
            <w:r w:rsidRPr="00E61E65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10216" w14:textId="77777777" w:rsidR="006B2EF2" w:rsidRDefault="006B2EF2" w:rsidP="006148A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9C587" w14:textId="0020C74B" w:rsidR="006B2EF2" w:rsidRDefault="006B2EF2" w:rsidP="006148A9">
            <w:pPr>
              <w:pStyle w:val="TAL"/>
            </w:pPr>
            <w:r>
              <w:t>Permanent redirection.</w:t>
            </w:r>
            <w:del w:id="91" w:author="Giorgi Gulbani" w:date="2023-04-07T16:49:00Z">
              <w:r w:rsidDel="00A956E7">
                <w:delText xml:space="preserve"> The response shall include a Location header field containing a different URI</w:delText>
              </w:r>
              <w:r w:rsidRPr="007509EF" w:rsidDel="00A956E7">
                <w:delText xml:space="preserve">, or the same URI if a request is redirected to the same target resource via a different SCP. </w:delText>
              </w:r>
            </w:del>
            <w:del w:id="92" w:author="Giorgi Gulbani" w:date="2023-04-18T18:29:00Z">
              <w:r w:rsidRPr="007509EF" w:rsidDel="00311C49">
                <w:delText xml:space="preserve">In </w:delText>
              </w:r>
            </w:del>
            <w:del w:id="93" w:author="Giorgi Gulbani" w:date="2023-04-07T16:50:00Z">
              <w:r w:rsidRPr="007509EF" w:rsidDel="00A956E7">
                <w:delText>the former case, t</w:delText>
              </w:r>
              <w:r w:rsidDel="00A956E7">
                <w:delText xml:space="preserve">he URI shall be an alternative URI of the </w:delText>
              </w:r>
              <w:r w:rsidDel="00A956E7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A956E7">
                <w:rPr>
                  <w:lang w:eastAsia="zh-CN"/>
                </w:rPr>
                <w:delText>an alternative service instance within the</w:delText>
              </w:r>
              <w:r w:rsidDel="00A956E7">
                <w:rPr>
                  <w:lang w:eastAsia="zh-CN"/>
                </w:rPr>
                <w:delText xml:space="preserve"> same</w:delText>
              </w:r>
              <w:r w:rsidDel="00A956E7">
                <w:delText xml:space="preserve"> GMLC or GMLC (service) set.</w:delText>
              </w:r>
            </w:del>
          </w:p>
        </w:tc>
      </w:tr>
      <w:tr w:rsidR="006B2EF2" w14:paraId="4861395F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455C7E" w14:textId="77777777" w:rsidR="006B2EF2" w:rsidRDefault="006B2EF2" w:rsidP="006148A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FA0BBE" w14:textId="77777777" w:rsidR="006B2EF2" w:rsidRDefault="006B2EF2" w:rsidP="006148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A133D1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4DB0D2" w14:textId="77777777" w:rsidR="006B2EF2" w:rsidRDefault="006B2EF2" w:rsidP="006148A9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51E3D" w14:textId="77777777" w:rsidR="006B2EF2" w:rsidRDefault="006B2EF2" w:rsidP="006148A9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14E5DB9C" w14:textId="77777777" w:rsidR="006B2EF2" w:rsidRDefault="006B2EF2" w:rsidP="006148A9">
            <w:pPr>
              <w:pStyle w:val="TAL"/>
              <w:ind w:left="284"/>
            </w:pPr>
            <w:bookmarkStart w:id="94" w:name="_PERM_MCCTEMPBM_CRPT13160018___2"/>
            <w:r>
              <w:t>- UNSPECIFIED</w:t>
            </w:r>
          </w:p>
          <w:p w14:paraId="5126B428" w14:textId="77777777" w:rsidR="006B2EF2" w:rsidRDefault="006B2EF2" w:rsidP="006148A9">
            <w:pPr>
              <w:pStyle w:val="TAL"/>
              <w:ind w:left="284"/>
            </w:pPr>
            <w:r>
              <w:t>- LOCATION_SESSION_UNKNOWN</w:t>
            </w:r>
          </w:p>
          <w:p w14:paraId="54DA3D1E" w14:textId="77777777" w:rsidR="006B2EF2" w:rsidRDefault="006B2EF2" w:rsidP="006148A9">
            <w:pPr>
              <w:pStyle w:val="TAL"/>
              <w:ind w:left="284"/>
            </w:pPr>
          </w:p>
          <w:bookmarkEnd w:id="94"/>
          <w:p w14:paraId="536798E4" w14:textId="77777777" w:rsidR="006B2EF2" w:rsidRDefault="006B2EF2" w:rsidP="006148A9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6B2EF2" w14:paraId="1A723AF3" w14:textId="77777777" w:rsidTr="006148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2C37B" w14:textId="77777777" w:rsidR="006B2EF2" w:rsidRDefault="006B2EF2" w:rsidP="006148A9">
            <w:pPr>
              <w:pStyle w:val="TAN"/>
              <w:rPr>
                <w:rFonts w:eastAsia="SimSun"/>
              </w:rPr>
            </w:pPr>
            <w:r w:rsidRPr="00EF4063">
              <w:t>NOTE:</w:t>
            </w:r>
            <w:r w:rsidRPr="00EF4063">
              <w:tab/>
              <w:t xml:space="preserve">The mandatory HTTP error status codes for the POST method listed in Table 5.2.7.1-1 of 3GPP TS 29.500 [5] other than those specified in the table above also apply, with a </w:t>
            </w:r>
            <w:proofErr w:type="spellStart"/>
            <w:r w:rsidRPr="00EF4063">
              <w:t>ProblemDetails</w:t>
            </w:r>
            <w:proofErr w:type="spellEnd"/>
            <w:r w:rsidRPr="00EF4063">
              <w:t xml:space="preserve"> data type when needed (see clause 5.2.7 of 3GPP TS 29.500 [5]).</w:t>
            </w:r>
          </w:p>
        </w:tc>
      </w:tr>
    </w:tbl>
    <w:p w14:paraId="2B4C3A05" w14:textId="77777777" w:rsidR="006B2EF2" w:rsidRDefault="006B2EF2" w:rsidP="006B2EF2">
      <w:pPr>
        <w:rPr>
          <w:lang w:eastAsia="zh-CN"/>
        </w:rPr>
      </w:pPr>
    </w:p>
    <w:p w14:paraId="265A9F12" w14:textId="77777777" w:rsidR="006B2EF2" w:rsidRDefault="006B2EF2" w:rsidP="006B2EF2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621C81E7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5336D" w14:textId="77777777" w:rsidR="006B2EF2" w:rsidRPr="00D67AB2" w:rsidRDefault="006B2EF2" w:rsidP="006148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2DE26" w14:textId="77777777" w:rsidR="006B2EF2" w:rsidRPr="00D67AB2" w:rsidRDefault="006B2EF2" w:rsidP="006148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133E5" w14:textId="77777777" w:rsidR="006B2EF2" w:rsidRPr="00D67AB2" w:rsidRDefault="006B2EF2" w:rsidP="006148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094BC" w14:textId="77777777" w:rsidR="006B2EF2" w:rsidRPr="00D67AB2" w:rsidRDefault="006B2EF2" w:rsidP="006148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B6C125" w14:textId="77777777" w:rsidR="006B2EF2" w:rsidRPr="00D67AB2" w:rsidRDefault="006B2EF2" w:rsidP="006148A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672CB4B2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B07679" w14:textId="77777777" w:rsidR="006B2EF2" w:rsidRPr="00D67AB2" w:rsidRDefault="006B2EF2" w:rsidP="006148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DEDF3" w14:textId="77777777" w:rsidR="006B2EF2" w:rsidRPr="00D67AB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E75FE" w14:textId="77777777" w:rsidR="006B2EF2" w:rsidRPr="00D67AB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16EA2" w14:textId="77777777" w:rsidR="006B2EF2" w:rsidRPr="00D67AB2" w:rsidRDefault="006B2EF2" w:rsidP="006148A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5E2322" w14:textId="77777777" w:rsidR="006B2EF2" w:rsidRDefault="006B2EF2" w:rsidP="006148A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12768082" w14:textId="6F7D95B7" w:rsidR="006B2EF2" w:rsidRPr="00D67AB2" w:rsidRDefault="006B2EF2" w:rsidP="006148A9">
            <w:pPr>
              <w:pStyle w:val="TAL"/>
            </w:pPr>
            <w:del w:id="95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96" w:author="Giorgi Gulbani" w:date="2023-04-07T16:48:00Z">
              <w:r w:rsidR="00A956E7">
                <w:t>For the case, when a request is redirected to the same target resource via a different SCP</w:t>
              </w:r>
            </w:ins>
            <w:ins w:id="97" w:author="Giorgi Gulbani" w:date="2023-04-18T18:31:00Z">
              <w:r w:rsidR="006148A9">
                <w:t>, see clause 6.10.9.1 in 3GPP TS </w:t>
              </w:r>
            </w:ins>
            <w:ins w:id="98" w:author="Giorgi Gulbani" w:date="2023-04-20T13:39:00Z">
              <w:r w:rsidR="0018318A">
                <w:t>29.500 [5]</w:t>
              </w:r>
            </w:ins>
            <w:ins w:id="99" w:author="Giorgi Gulbani" w:date="2023-04-07T16:48:00Z">
              <w:r w:rsidR="00A956E7">
                <w:t>.</w:t>
              </w:r>
            </w:ins>
          </w:p>
        </w:tc>
      </w:tr>
      <w:tr w:rsidR="006B2EF2" w:rsidRPr="00D67AB2" w14:paraId="37226455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1CF6B8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1B375" w14:textId="77777777" w:rsidR="006B2EF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E5556" w14:textId="77777777" w:rsidR="006B2EF2" w:rsidRDefault="006B2EF2" w:rsidP="006148A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CA92B" w14:textId="77777777" w:rsidR="006B2EF2" w:rsidRPr="00D67AB2" w:rsidRDefault="006B2EF2" w:rsidP="006148A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52CA29" w14:textId="77777777" w:rsidR="006B2EF2" w:rsidRPr="00D70312" w:rsidRDefault="006B2EF2" w:rsidP="006148A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D6FD7C3" w14:textId="77777777" w:rsidR="006B2EF2" w:rsidRDefault="006B2EF2" w:rsidP="006B2EF2"/>
    <w:p w14:paraId="06B5273D" w14:textId="77777777" w:rsidR="006B2EF2" w:rsidRDefault="006B2EF2" w:rsidP="006B2EF2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165BA129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F0901" w14:textId="77777777" w:rsidR="006B2EF2" w:rsidRPr="00D67AB2" w:rsidRDefault="006B2EF2" w:rsidP="006148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94DE5" w14:textId="77777777" w:rsidR="006B2EF2" w:rsidRPr="00D67AB2" w:rsidRDefault="006B2EF2" w:rsidP="006148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E1EA3" w14:textId="77777777" w:rsidR="006B2EF2" w:rsidRPr="00D67AB2" w:rsidRDefault="006B2EF2" w:rsidP="006148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5A21E4" w14:textId="77777777" w:rsidR="006B2EF2" w:rsidRPr="00D67AB2" w:rsidRDefault="006B2EF2" w:rsidP="006148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D2F706" w14:textId="77777777" w:rsidR="006B2EF2" w:rsidRPr="00D67AB2" w:rsidRDefault="006B2EF2" w:rsidP="006148A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7812A1AC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425EA9" w14:textId="77777777" w:rsidR="006B2EF2" w:rsidRPr="00D67AB2" w:rsidRDefault="006B2EF2" w:rsidP="006148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65F26" w14:textId="77777777" w:rsidR="006B2EF2" w:rsidRPr="00D67AB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ED01E7" w14:textId="77777777" w:rsidR="006B2EF2" w:rsidRPr="00D67AB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EF799" w14:textId="77777777" w:rsidR="006B2EF2" w:rsidRPr="00D67AB2" w:rsidRDefault="006B2EF2" w:rsidP="006148A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1D8C04" w14:textId="77777777" w:rsidR="006B2EF2" w:rsidRDefault="006B2EF2" w:rsidP="006148A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4C912A5A" w14:textId="64CCA07E" w:rsidR="006B2EF2" w:rsidRPr="00D67AB2" w:rsidRDefault="006B2EF2" w:rsidP="006148A9">
            <w:pPr>
              <w:pStyle w:val="TAL"/>
            </w:pPr>
            <w:del w:id="100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101" w:author="Giorgi Gulbani" w:date="2023-04-07T16:48:00Z">
              <w:r w:rsidR="00A956E7">
                <w:t>For the case, when a request is redirected to the same target resource via a different SCP</w:t>
              </w:r>
            </w:ins>
            <w:ins w:id="102" w:author="Giorgi Gulbani" w:date="2023-04-18T18:31:00Z">
              <w:r w:rsidR="006148A9">
                <w:t>, see clause 6.10.9.1 in 3GPP TS </w:t>
              </w:r>
            </w:ins>
            <w:ins w:id="103" w:author="Giorgi Gulbani" w:date="2023-04-20T13:39:00Z">
              <w:r w:rsidR="0018318A">
                <w:t>29.500 [5]</w:t>
              </w:r>
            </w:ins>
            <w:ins w:id="104" w:author="Giorgi Gulbani" w:date="2023-04-07T16:48:00Z">
              <w:r w:rsidR="00A956E7">
                <w:t>.</w:t>
              </w:r>
            </w:ins>
          </w:p>
        </w:tc>
      </w:tr>
      <w:tr w:rsidR="006B2EF2" w:rsidRPr="00D67AB2" w14:paraId="17F5E07D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141A9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0EC19" w14:textId="77777777" w:rsidR="006B2EF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E7716" w14:textId="77777777" w:rsidR="006B2EF2" w:rsidRDefault="006B2EF2" w:rsidP="006148A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B786E" w14:textId="77777777" w:rsidR="006B2EF2" w:rsidRPr="00D67AB2" w:rsidRDefault="006B2EF2" w:rsidP="006148A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B81477" w14:textId="77777777" w:rsidR="006B2EF2" w:rsidRPr="00D70312" w:rsidRDefault="006B2EF2" w:rsidP="006148A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B1EB48" w14:textId="77777777" w:rsidR="006B2EF2" w:rsidRPr="00736596" w:rsidRDefault="006B2EF2" w:rsidP="006B2EF2">
      <w:pPr>
        <w:rPr>
          <w:lang w:eastAsia="zh-CN"/>
        </w:rPr>
      </w:pPr>
    </w:p>
    <w:p w14:paraId="1A9C1B20" w14:textId="77777777" w:rsidR="006B2EF2" w:rsidRDefault="006B2EF2" w:rsidP="006B2EF2">
      <w:pPr>
        <w:rPr>
          <w:lang w:eastAsia="zh-CN"/>
        </w:rPr>
      </w:pPr>
    </w:p>
    <w:p w14:paraId="71C958AA" w14:textId="77777777" w:rsidR="006B2EF2" w:rsidRPr="008D72A7" w:rsidRDefault="006B2EF2" w:rsidP="006B2EF2">
      <w:pPr>
        <w:pStyle w:val="Heading4"/>
        <w:rPr>
          <w:lang w:eastAsia="zh-CN"/>
        </w:rPr>
      </w:pPr>
      <w:bookmarkStart w:id="105" w:name="_Toc26202323"/>
      <w:bookmarkStart w:id="106" w:name="_Toc22624262"/>
      <w:bookmarkStart w:id="107" w:name="_Toc22141060"/>
      <w:bookmarkStart w:id="108" w:name="_Toc26202509"/>
      <w:bookmarkStart w:id="109" w:name="_Toc34804219"/>
      <w:bookmarkStart w:id="110" w:name="_Toc35935790"/>
      <w:bookmarkStart w:id="111" w:name="_Toc45030010"/>
      <w:bookmarkStart w:id="112" w:name="_Toc51922370"/>
      <w:bookmarkStart w:id="113" w:name="_Toc51922786"/>
      <w:bookmarkStart w:id="114" w:name="_Toc122015843"/>
      <w:bookmarkStart w:id="115" w:name="_Toc130845006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ab/>
      </w:r>
      <w:r w:rsidRPr="008D72A7">
        <w:rPr>
          <w:lang w:eastAsia="zh-CN"/>
        </w:rPr>
        <w:t>Operation: location-update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45B5AE2" w14:textId="77777777" w:rsidR="006B2EF2" w:rsidRPr="008D72A7" w:rsidRDefault="006B2EF2" w:rsidP="006B2EF2">
      <w:pPr>
        <w:pStyle w:val="Heading5"/>
      </w:pPr>
      <w:bookmarkStart w:id="116" w:name="_Toc26202324"/>
      <w:bookmarkStart w:id="117" w:name="_Toc22624263"/>
      <w:bookmarkStart w:id="118" w:name="_Toc22141061"/>
      <w:bookmarkStart w:id="119" w:name="_Toc26202510"/>
      <w:bookmarkStart w:id="120" w:name="_Toc34804220"/>
      <w:bookmarkStart w:id="121" w:name="_Toc35935791"/>
      <w:bookmarkStart w:id="122" w:name="_Toc45030011"/>
      <w:bookmarkStart w:id="123" w:name="_Toc51922371"/>
      <w:bookmarkStart w:id="124" w:name="_Toc51922787"/>
      <w:bookmarkStart w:id="125" w:name="_Toc122015844"/>
      <w:bookmarkStart w:id="126" w:name="_Toc130845007"/>
      <w:r w:rsidRPr="008D72A7"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.1</w:t>
      </w:r>
      <w:r w:rsidRPr="008D72A7">
        <w:tab/>
        <w:t>Description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4FBA63F2" w14:textId="77777777" w:rsidR="006B2EF2" w:rsidRPr="008D72A7" w:rsidRDefault="006B2EF2" w:rsidP="006B2EF2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operation's URI.</w:t>
      </w:r>
    </w:p>
    <w:p w14:paraId="3C991E92" w14:textId="77777777" w:rsidR="006B2EF2" w:rsidRPr="008D72A7" w:rsidRDefault="006B2EF2" w:rsidP="006B2EF2">
      <w:pPr>
        <w:pStyle w:val="Heading5"/>
        <w:rPr>
          <w:lang w:eastAsia="zh-CN"/>
        </w:rPr>
      </w:pPr>
      <w:bookmarkStart w:id="127" w:name="_Toc26202325"/>
      <w:bookmarkStart w:id="128" w:name="_Toc22624264"/>
      <w:bookmarkStart w:id="129" w:name="_Toc22141062"/>
      <w:bookmarkStart w:id="130" w:name="_Toc26202511"/>
      <w:bookmarkStart w:id="131" w:name="_Toc34804221"/>
      <w:bookmarkStart w:id="132" w:name="_Toc35935792"/>
      <w:bookmarkStart w:id="133" w:name="_Toc45030012"/>
      <w:bookmarkStart w:id="134" w:name="_Toc51922372"/>
      <w:bookmarkStart w:id="135" w:name="_Toc51922788"/>
      <w:bookmarkStart w:id="136" w:name="_Toc122015845"/>
      <w:bookmarkStart w:id="137" w:name="_Toc130845008"/>
      <w:r w:rsidRPr="008D72A7">
        <w:lastRenderedPageBreak/>
        <w:t>6.1.</w:t>
      </w:r>
      <w:r w:rsidRPr="008D72A7">
        <w:rPr>
          <w:lang w:eastAsia="zh-CN"/>
        </w:rPr>
        <w:t>3</w:t>
      </w:r>
      <w:r w:rsidRPr="008D72A7">
        <w:t>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ab/>
      </w:r>
      <w:r w:rsidRPr="008D72A7">
        <w:rPr>
          <w:lang w:eastAsia="zh-CN"/>
        </w:rPr>
        <w:t>Operation Definition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593690D8" w14:textId="77777777" w:rsidR="006B2EF2" w:rsidRPr="008D72A7" w:rsidRDefault="006B2EF2" w:rsidP="006B2EF2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1D5F8517" w14:textId="77777777" w:rsidR="006B2EF2" w:rsidRDefault="006B2EF2" w:rsidP="006B2EF2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6B2EF2" w14:paraId="1EF8C0F3" w14:textId="77777777" w:rsidTr="006148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8175EE" w14:textId="77777777" w:rsidR="006B2EF2" w:rsidRDefault="006B2EF2" w:rsidP="006148A9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61C9B" w14:textId="77777777" w:rsidR="006B2EF2" w:rsidRDefault="006B2EF2" w:rsidP="006148A9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42494" w14:textId="77777777" w:rsidR="006B2EF2" w:rsidRDefault="006B2EF2" w:rsidP="006148A9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BF312" w14:textId="77777777" w:rsidR="006B2EF2" w:rsidRDefault="006B2EF2" w:rsidP="006148A9">
            <w:pPr>
              <w:pStyle w:val="TAH"/>
            </w:pPr>
            <w:r>
              <w:t>Description</w:t>
            </w:r>
          </w:p>
        </w:tc>
      </w:tr>
      <w:tr w:rsidR="006B2EF2" w14:paraId="7FA256A2" w14:textId="77777777" w:rsidTr="006148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EE1B9" w14:textId="77777777" w:rsidR="006B2EF2" w:rsidRDefault="006B2EF2" w:rsidP="006148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65FED" w14:textId="77777777" w:rsidR="006B2EF2" w:rsidRDefault="006B2EF2" w:rsidP="006148A9">
            <w:pPr>
              <w:pStyle w:val="TAC"/>
            </w:pPr>
            <w:r w:rsidRPr="00EF4063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B129D" w14:textId="77777777" w:rsidR="006B2EF2" w:rsidRDefault="006B2EF2" w:rsidP="006148A9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5F344" w14:textId="77777777" w:rsidR="006B2EF2" w:rsidRDefault="006B2EF2" w:rsidP="006148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r>
              <w:rPr>
                <w:lang w:eastAsia="zh-CN"/>
              </w:rPr>
              <w:t>" operation</w:t>
            </w:r>
          </w:p>
        </w:tc>
      </w:tr>
    </w:tbl>
    <w:p w14:paraId="11E28A60" w14:textId="77777777" w:rsidR="006B2EF2" w:rsidRDefault="006B2EF2" w:rsidP="006B2EF2"/>
    <w:p w14:paraId="3AE352BA" w14:textId="77777777" w:rsidR="006B2EF2" w:rsidRDefault="006B2EF2" w:rsidP="006B2EF2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6B2EF2" w14:paraId="198557CC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978D8" w14:textId="77777777" w:rsidR="006B2EF2" w:rsidRDefault="006B2EF2" w:rsidP="006148A9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DD70D" w14:textId="77777777" w:rsidR="006B2EF2" w:rsidRDefault="006B2EF2" w:rsidP="006148A9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FECBC" w14:textId="77777777" w:rsidR="006B2EF2" w:rsidRDefault="006B2EF2" w:rsidP="006148A9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9A80F" w14:textId="77777777" w:rsidR="006B2EF2" w:rsidRDefault="006B2EF2" w:rsidP="006148A9">
            <w:pPr>
              <w:pStyle w:val="TAH"/>
            </w:pPr>
            <w:r>
              <w:t>Response</w:t>
            </w:r>
          </w:p>
          <w:p w14:paraId="72E13764" w14:textId="77777777" w:rsidR="006B2EF2" w:rsidRDefault="006B2EF2" w:rsidP="006148A9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6DF67" w14:textId="77777777" w:rsidR="006B2EF2" w:rsidRDefault="006B2EF2" w:rsidP="006148A9">
            <w:pPr>
              <w:pStyle w:val="TAH"/>
            </w:pPr>
            <w:r>
              <w:t>Description</w:t>
            </w:r>
          </w:p>
        </w:tc>
      </w:tr>
      <w:tr w:rsidR="006B2EF2" w14:paraId="3892B27A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85FDBC" w14:textId="77777777" w:rsidR="006B2EF2" w:rsidRDefault="006B2EF2" w:rsidP="006148A9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63D9DB" w14:textId="77777777" w:rsidR="006B2EF2" w:rsidRDefault="006B2EF2" w:rsidP="006148A9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A9881D" w14:textId="77777777" w:rsidR="006B2EF2" w:rsidRDefault="006B2EF2" w:rsidP="006148A9">
            <w:pPr>
              <w:spacing w:after="0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D7AD67" w14:textId="77777777" w:rsidR="006B2EF2" w:rsidRDefault="006B2EF2" w:rsidP="006148A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2445B4" w14:textId="77777777" w:rsidR="006B2EF2" w:rsidRDefault="006B2EF2" w:rsidP="006148A9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6B2EF2" w14:paraId="67BC2BA6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5D2FA" w14:textId="77777777" w:rsidR="006B2EF2" w:rsidRDefault="006B2EF2" w:rsidP="006148A9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BA6CD" w14:textId="77777777" w:rsidR="006B2EF2" w:rsidRDefault="006B2EF2" w:rsidP="006148A9">
            <w:pPr>
              <w:pStyle w:val="TAL"/>
            </w:pPr>
            <w:r w:rsidRPr="00EF4063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AC232" w14:textId="77777777" w:rsidR="006B2EF2" w:rsidRDefault="006B2EF2" w:rsidP="006148A9">
            <w:pPr>
              <w:spacing w:after="0"/>
            </w:pPr>
            <w:r w:rsidRPr="00E61E65">
              <w:rPr>
                <w:rFonts w:ascii="Arial" w:hAnsi="Arial" w:hint="eastAsia"/>
                <w:sz w:val="18"/>
              </w:rPr>
              <w:t>0</w:t>
            </w:r>
            <w:r w:rsidRPr="00E61E65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8A2B9" w14:textId="77777777" w:rsidR="006B2EF2" w:rsidRDefault="006B2EF2" w:rsidP="006148A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773A3" w14:textId="048A2DB7" w:rsidR="006B2EF2" w:rsidRDefault="006B2EF2" w:rsidP="006148A9">
            <w:pPr>
              <w:pStyle w:val="TAL"/>
            </w:pPr>
            <w:r>
              <w:t>Temporary redirection.</w:t>
            </w:r>
            <w:del w:id="138" w:author="Giorgi Gulbani" w:date="2023-04-07T16:49:00Z">
              <w:r w:rsidDel="00A956E7">
                <w:delText xml:space="preserve"> The response shall include a Location header field containing a different URI</w:delText>
              </w:r>
              <w:r w:rsidRPr="00704B22" w:rsidDel="00A956E7">
                <w:delText xml:space="preserve">, or the same URI if a request is redirected to the same target resource via a different SCP. </w:delText>
              </w:r>
            </w:del>
            <w:del w:id="139" w:author="Giorgi Gulbani" w:date="2023-04-18T18:29:00Z">
              <w:r w:rsidRPr="00704B22" w:rsidDel="00311C49">
                <w:delText xml:space="preserve">In </w:delText>
              </w:r>
            </w:del>
            <w:del w:id="140" w:author="Giorgi Gulbani" w:date="2023-04-07T16:50:00Z">
              <w:r w:rsidRPr="00704B22" w:rsidDel="00A956E7">
                <w:delText>the former case, t</w:delText>
              </w:r>
              <w:r w:rsidDel="00A956E7">
                <w:delText xml:space="preserve">he URI shall be an alternative URI of the </w:delText>
              </w:r>
              <w:r w:rsidDel="00A956E7">
                <w:rPr>
                  <w:rFonts w:hint="eastAsia"/>
                  <w:lang w:eastAsia="zh-CN"/>
                </w:rPr>
                <w:delText xml:space="preserve">resource located </w:delText>
              </w:r>
              <w:r w:rsidDel="00A956E7">
                <w:rPr>
                  <w:lang w:eastAsia="zh-CN"/>
                </w:rPr>
                <w:delText xml:space="preserve">on </w:delText>
              </w:r>
              <w:r w:rsidRPr="007C440A" w:rsidDel="00A956E7">
                <w:rPr>
                  <w:lang w:eastAsia="zh-CN"/>
                </w:rPr>
                <w:delText>an alternative service instance within the</w:delText>
              </w:r>
              <w:r w:rsidDel="00A956E7">
                <w:delText xml:space="preserve"> same GMLC or GMLC (service) set.</w:delText>
              </w:r>
            </w:del>
            <w:r>
              <w:t xml:space="preserve"> </w:t>
            </w:r>
          </w:p>
        </w:tc>
      </w:tr>
      <w:tr w:rsidR="006B2EF2" w14:paraId="76E6449F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36DAD" w14:textId="77777777" w:rsidR="006B2EF2" w:rsidRDefault="006B2EF2" w:rsidP="006148A9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34EAF" w14:textId="77777777" w:rsidR="006B2EF2" w:rsidRDefault="006B2EF2" w:rsidP="006148A9">
            <w:pPr>
              <w:pStyle w:val="TAL"/>
            </w:pPr>
            <w:r w:rsidRPr="00EF4063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E31F8" w14:textId="77777777" w:rsidR="006B2EF2" w:rsidRDefault="006B2EF2" w:rsidP="006148A9">
            <w:pPr>
              <w:spacing w:after="0"/>
            </w:pPr>
            <w:r w:rsidRPr="00E61E65">
              <w:rPr>
                <w:rFonts w:ascii="Arial" w:hAnsi="Arial" w:hint="eastAsia"/>
                <w:sz w:val="18"/>
              </w:rPr>
              <w:t>0</w:t>
            </w:r>
            <w:r w:rsidRPr="00E61E65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FB8E1" w14:textId="77777777" w:rsidR="006B2EF2" w:rsidRDefault="006B2EF2" w:rsidP="006148A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47C02" w14:textId="44087210" w:rsidR="006B2EF2" w:rsidRDefault="006B2EF2" w:rsidP="006148A9">
            <w:pPr>
              <w:pStyle w:val="TAL"/>
            </w:pPr>
            <w:r>
              <w:t>Permanent redirection.</w:t>
            </w:r>
            <w:del w:id="141" w:author="Giorgi Gulbani" w:date="2023-04-07T16:49:00Z">
              <w:r w:rsidDel="00A956E7">
                <w:delText xml:space="preserve"> The response shall include a Location header field containing a different URI</w:delText>
              </w:r>
              <w:r w:rsidRPr="00704B22" w:rsidDel="00A956E7">
                <w:delText xml:space="preserve">, or the same URI if a request is redirected to the same target resource via a different SCP. </w:delText>
              </w:r>
            </w:del>
            <w:del w:id="142" w:author="Giorgi Gulbani" w:date="2023-04-18T18:29:00Z">
              <w:r w:rsidRPr="00704B22" w:rsidDel="00311C49">
                <w:delText xml:space="preserve">In </w:delText>
              </w:r>
            </w:del>
            <w:del w:id="143" w:author="Giorgi Gulbani" w:date="2023-04-07T16:50:00Z">
              <w:r w:rsidRPr="00704B22" w:rsidDel="00A956E7">
                <w:delText>the former case, t</w:delText>
              </w:r>
              <w:r w:rsidDel="00A956E7">
                <w:delText xml:space="preserve">he URI shall be an alternative URI of the </w:delText>
              </w:r>
              <w:r w:rsidDel="00A956E7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A956E7">
                <w:rPr>
                  <w:lang w:eastAsia="zh-CN"/>
                </w:rPr>
                <w:delText>an alternative service instance within the</w:delText>
              </w:r>
              <w:r w:rsidDel="00A956E7">
                <w:rPr>
                  <w:lang w:eastAsia="zh-CN"/>
                </w:rPr>
                <w:delText xml:space="preserve"> same</w:delText>
              </w:r>
              <w:r w:rsidDel="00A956E7">
                <w:delText xml:space="preserve"> GMLC or GMLC (service) set.</w:delText>
              </w:r>
            </w:del>
          </w:p>
        </w:tc>
      </w:tr>
      <w:tr w:rsidR="006B2EF2" w14:paraId="69E35D76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E3772D" w14:textId="77777777" w:rsidR="006B2EF2" w:rsidRDefault="006B2EF2" w:rsidP="006148A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5FFD73" w14:textId="77777777" w:rsidR="006B2EF2" w:rsidRDefault="006B2EF2" w:rsidP="006148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8AE13F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EFF7C4" w14:textId="77777777" w:rsidR="006B2EF2" w:rsidRDefault="006B2EF2" w:rsidP="006148A9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0F7CA" w14:textId="77777777" w:rsidR="006B2EF2" w:rsidRDefault="006B2EF2" w:rsidP="006148A9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0B2ED535" w14:textId="77777777" w:rsidR="006B2EF2" w:rsidRDefault="006B2EF2" w:rsidP="006148A9">
            <w:pPr>
              <w:pStyle w:val="TAL"/>
              <w:ind w:left="284"/>
            </w:pPr>
            <w:bookmarkStart w:id="144" w:name="_PERM_MCCTEMPBM_CRPT13160023___2"/>
            <w:r>
              <w:t>- UNSPECIFIED</w:t>
            </w:r>
          </w:p>
          <w:p w14:paraId="1EB5F70C" w14:textId="77777777" w:rsidR="006B2EF2" w:rsidRDefault="006B2EF2" w:rsidP="006148A9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UNREQUESTED_BY_UE</w:t>
            </w:r>
          </w:p>
          <w:p w14:paraId="45D341F4" w14:textId="77777777" w:rsidR="006B2EF2" w:rsidRDefault="006B2EF2" w:rsidP="006148A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UNKOWN_EXTERNAL_CLIENT_OR_AF</w:t>
            </w:r>
          </w:p>
          <w:p w14:paraId="54960921" w14:textId="77777777" w:rsidR="006B2EF2" w:rsidRDefault="006B2EF2" w:rsidP="006148A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UNREACHABLE_EXTERNAL_CLIENT_OR_AF</w:t>
            </w:r>
          </w:p>
          <w:p w14:paraId="1AE90883" w14:textId="77777777" w:rsidR="006B2EF2" w:rsidRDefault="006B2EF2" w:rsidP="006148A9">
            <w:pPr>
              <w:pStyle w:val="TAL"/>
              <w:ind w:left="284"/>
              <w:rPr>
                <w:lang w:eastAsia="zh-CN"/>
              </w:rPr>
            </w:pPr>
          </w:p>
          <w:bookmarkEnd w:id="144"/>
          <w:p w14:paraId="78F8550A" w14:textId="77777777" w:rsidR="006B2EF2" w:rsidRDefault="006B2EF2" w:rsidP="006148A9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6B2EF2" w14:paraId="6328B58F" w14:textId="77777777" w:rsidTr="006148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56962" w14:textId="77777777" w:rsidR="006B2EF2" w:rsidRDefault="006B2EF2" w:rsidP="006148A9">
            <w:pPr>
              <w:pStyle w:val="TAN"/>
              <w:rPr>
                <w:rFonts w:eastAsia="SimSun"/>
              </w:rPr>
            </w:pPr>
            <w:r w:rsidRPr="00EF4063">
              <w:t>NOTE:</w:t>
            </w:r>
            <w:r w:rsidRPr="00EF4063">
              <w:tab/>
              <w:t xml:space="preserve">The mandatory HTTP error status codes for the POST method listed in Table 5.2.7.1-1 of 3GPP TS 29.500 [5] other than those specified in the table above also apply, with a </w:t>
            </w:r>
            <w:proofErr w:type="spellStart"/>
            <w:r w:rsidRPr="00EF4063">
              <w:t>ProblemDetails</w:t>
            </w:r>
            <w:proofErr w:type="spellEnd"/>
            <w:r w:rsidRPr="00EF4063">
              <w:t xml:space="preserve"> data type when needed (see clause 5.2.7 of 3GPP TS 29.500 [5]).</w:t>
            </w:r>
          </w:p>
        </w:tc>
      </w:tr>
    </w:tbl>
    <w:p w14:paraId="2BCA0A70" w14:textId="77777777" w:rsidR="006B2EF2" w:rsidRDefault="006B2EF2" w:rsidP="006B2EF2">
      <w:pPr>
        <w:rPr>
          <w:noProof/>
        </w:rPr>
      </w:pPr>
    </w:p>
    <w:p w14:paraId="00FF3C37" w14:textId="77777777" w:rsidR="006B2EF2" w:rsidRDefault="006B2EF2" w:rsidP="006B2EF2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752E074E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5AF12" w14:textId="77777777" w:rsidR="006B2EF2" w:rsidRPr="00D67AB2" w:rsidRDefault="006B2EF2" w:rsidP="006148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A1C03" w14:textId="77777777" w:rsidR="006B2EF2" w:rsidRPr="00D67AB2" w:rsidRDefault="006B2EF2" w:rsidP="006148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14F32" w14:textId="77777777" w:rsidR="006B2EF2" w:rsidRPr="00D67AB2" w:rsidRDefault="006B2EF2" w:rsidP="006148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A7FC2B" w14:textId="77777777" w:rsidR="006B2EF2" w:rsidRPr="00D67AB2" w:rsidRDefault="006B2EF2" w:rsidP="006148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81D0A5" w14:textId="77777777" w:rsidR="006B2EF2" w:rsidRPr="00D67AB2" w:rsidRDefault="006B2EF2" w:rsidP="006148A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39D2B9F7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DB327A" w14:textId="77777777" w:rsidR="006B2EF2" w:rsidRPr="00D67AB2" w:rsidRDefault="006B2EF2" w:rsidP="006148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C1E9A" w14:textId="77777777" w:rsidR="006B2EF2" w:rsidRPr="00D67AB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EE133" w14:textId="77777777" w:rsidR="006B2EF2" w:rsidRPr="00D67AB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32378B" w14:textId="77777777" w:rsidR="006B2EF2" w:rsidRPr="00D67AB2" w:rsidRDefault="006B2EF2" w:rsidP="006148A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89BD6A" w14:textId="77777777" w:rsidR="006B2EF2" w:rsidRDefault="006B2EF2" w:rsidP="006148A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2A347755" w14:textId="473BCDE6" w:rsidR="006B2EF2" w:rsidRPr="00D67AB2" w:rsidRDefault="006B2EF2" w:rsidP="006148A9">
            <w:pPr>
              <w:pStyle w:val="TAL"/>
            </w:pPr>
            <w:del w:id="145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146" w:author="Giorgi Gulbani" w:date="2023-04-07T16:48:00Z">
              <w:r w:rsidR="00A956E7">
                <w:t>For the case, when a request is redirected to the same target resource via a different SCP</w:t>
              </w:r>
            </w:ins>
            <w:ins w:id="147" w:author="Giorgi Gulbani" w:date="2023-04-18T18:31:00Z">
              <w:r w:rsidR="006148A9">
                <w:t>, see clause 6.10.9.1 in 3GPP TS </w:t>
              </w:r>
            </w:ins>
            <w:ins w:id="148" w:author="Giorgi Gulbani" w:date="2023-04-20T13:39:00Z">
              <w:r w:rsidR="0018318A">
                <w:t>29.500 [5]</w:t>
              </w:r>
            </w:ins>
            <w:ins w:id="149" w:author="Giorgi Gulbani" w:date="2023-04-07T16:48:00Z">
              <w:r w:rsidR="00A956E7">
                <w:t>.</w:t>
              </w:r>
            </w:ins>
          </w:p>
        </w:tc>
      </w:tr>
      <w:tr w:rsidR="006B2EF2" w:rsidRPr="00D67AB2" w14:paraId="47B51240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351A83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6EF00" w14:textId="77777777" w:rsidR="006B2EF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BC3EC" w14:textId="77777777" w:rsidR="006B2EF2" w:rsidRDefault="006B2EF2" w:rsidP="006148A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7DDF2" w14:textId="77777777" w:rsidR="006B2EF2" w:rsidRPr="00D67AB2" w:rsidRDefault="006B2EF2" w:rsidP="006148A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FA6301" w14:textId="77777777" w:rsidR="006B2EF2" w:rsidRPr="00D70312" w:rsidRDefault="006B2EF2" w:rsidP="006148A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8A08E1" w14:textId="77777777" w:rsidR="006B2EF2" w:rsidRDefault="006B2EF2" w:rsidP="006B2EF2"/>
    <w:p w14:paraId="32835B3C" w14:textId="77777777" w:rsidR="006B2EF2" w:rsidRDefault="006B2EF2" w:rsidP="006B2EF2">
      <w:pPr>
        <w:pStyle w:val="TH"/>
      </w:pPr>
      <w:r w:rsidRPr="00D67AB2">
        <w:lastRenderedPageBreak/>
        <w:t>Table</w:t>
      </w:r>
      <w:r>
        <w:t xml:space="preserve">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4F87E8E2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FC8D0" w14:textId="77777777" w:rsidR="006B2EF2" w:rsidRPr="00D67AB2" w:rsidRDefault="006B2EF2" w:rsidP="006148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7C05C" w14:textId="77777777" w:rsidR="006B2EF2" w:rsidRPr="00D67AB2" w:rsidRDefault="006B2EF2" w:rsidP="006148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B595E" w14:textId="77777777" w:rsidR="006B2EF2" w:rsidRPr="00D67AB2" w:rsidRDefault="006B2EF2" w:rsidP="006148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06416" w14:textId="77777777" w:rsidR="006B2EF2" w:rsidRPr="00D67AB2" w:rsidRDefault="006B2EF2" w:rsidP="006148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2C5A0F" w14:textId="77777777" w:rsidR="006B2EF2" w:rsidRPr="00D67AB2" w:rsidRDefault="006B2EF2" w:rsidP="006148A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17FF811B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FE1479" w14:textId="77777777" w:rsidR="006B2EF2" w:rsidRPr="00D67AB2" w:rsidRDefault="006B2EF2" w:rsidP="006148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42EC9" w14:textId="77777777" w:rsidR="006B2EF2" w:rsidRPr="00D67AB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3C424" w14:textId="77777777" w:rsidR="006B2EF2" w:rsidRPr="00D67AB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85ADD" w14:textId="77777777" w:rsidR="006B2EF2" w:rsidRPr="00D67AB2" w:rsidRDefault="006B2EF2" w:rsidP="006148A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72BC8E" w14:textId="77777777" w:rsidR="006B2EF2" w:rsidRDefault="006B2EF2" w:rsidP="006148A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43B87F7C" w14:textId="0874384F" w:rsidR="006B2EF2" w:rsidRPr="00D67AB2" w:rsidRDefault="006B2EF2" w:rsidP="006148A9">
            <w:pPr>
              <w:pStyle w:val="TAL"/>
            </w:pPr>
            <w:del w:id="150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151" w:author="Giorgi Gulbani" w:date="2023-04-07T16:48:00Z">
              <w:r w:rsidR="00A956E7">
                <w:t>For the case, when a request is redirected to the same target resource via a different SCP</w:t>
              </w:r>
            </w:ins>
            <w:ins w:id="152" w:author="Giorgi Gulbani" w:date="2023-04-18T18:31:00Z">
              <w:r w:rsidR="006148A9">
                <w:t>, see clause 6.10.9.1 in 3GPP TS </w:t>
              </w:r>
            </w:ins>
            <w:ins w:id="153" w:author="Giorgi Gulbani" w:date="2023-04-20T13:39:00Z">
              <w:r w:rsidR="0018318A">
                <w:t>29.500 [5]</w:t>
              </w:r>
            </w:ins>
            <w:ins w:id="154" w:author="Giorgi Gulbani" w:date="2023-04-07T16:48:00Z">
              <w:r w:rsidR="00A956E7">
                <w:t>.</w:t>
              </w:r>
            </w:ins>
          </w:p>
        </w:tc>
      </w:tr>
      <w:tr w:rsidR="006B2EF2" w:rsidRPr="00D67AB2" w14:paraId="271A74B0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8A01B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30799" w14:textId="77777777" w:rsidR="006B2EF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73F9C" w14:textId="77777777" w:rsidR="006B2EF2" w:rsidRDefault="006B2EF2" w:rsidP="006148A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04B5E" w14:textId="77777777" w:rsidR="006B2EF2" w:rsidRPr="00D67AB2" w:rsidRDefault="006B2EF2" w:rsidP="006148A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E82D31" w14:textId="77777777" w:rsidR="006B2EF2" w:rsidRPr="00D70312" w:rsidRDefault="006B2EF2" w:rsidP="006148A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CFB4D25" w14:textId="77777777" w:rsidR="006B2EF2" w:rsidRPr="003C162B" w:rsidRDefault="006B2EF2" w:rsidP="006B2EF2"/>
    <w:p w14:paraId="0FCB49AE" w14:textId="77777777" w:rsidR="006B2EF2" w:rsidRPr="004A6A8E" w:rsidRDefault="006B2EF2" w:rsidP="006B2EF2">
      <w:pPr>
        <w:pStyle w:val="Heading4"/>
        <w:rPr>
          <w:lang w:eastAsia="zh-CN"/>
        </w:rPr>
      </w:pPr>
      <w:bookmarkStart w:id="155" w:name="_Toc51922789"/>
      <w:bookmarkStart w:id="156" w:name="_Toc122015846"/>
      <w:bookmarkStart w:id="157" w:name="_Toc130845009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ab/>
      </w:r>
      <w:r w:rsidRPr="004A6A8E">
        <w:rPr>
          <w:lang w:eastAsia="zh-CN"/>
        </w:rPr>
        <w:t xml:space="preserve">Operation: </w:t>
      </w:r>
      <w:proofErr w:type="spellStart"/>
      <w:r w:rsidRPr="004A6A8E">
        <w:rPr>
          <w:lang w:eastAsia="zh-CN"/>
        </w:rPr>
        <w:t>loc</w:t>
      </w:r>
      <w:proofErr w:type="spellEnd"/>
      <w:r>
        <w:rPr>
          <w:lang w:eastAsia="zh-CN"/>
        </w:rPr>
        <w:t>-update-subs</w:t>
      </w:r>
      <w:bookmarkEnd w:id="155"/>
      <w:bookmarkEnd w:id="156"/>
      <w:bookmarkEnd w:id="157"/>
    </w:p>
    <w:p w14:paraId="04D64566" w14:textId="77777777" w:rsidR="006B2EF2" w:rsidRPr="004A6A8E" w:rsidRDefault="006B2EF2" w:rsidP="006B2EF2">
      <w:pPr>
        <w:pStyle w:val="Heading5"/>
      </w:pPr>
      <w:bookmarkStart w:id="158" w:name="_Toc51922790"/>
      <w:bookmarkStart w:id="159" w:name="_Toc122015847"/>
      <w:bookmarkStart w:id="160" w:name="_Toc130845010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.1</w:t>
      </w:r>
      <w:r w:rsidRPr="004A6A8E">
        <w:tab/>
        <w:t>Description</w:t>
      </w:r>
      <w:bookmarkEnd w:id="158"/>
      <w:bookmarkEnd w:id="159"/>
      <w:bookmarkEnd w:id="160"/>
    </w:p>
    <w:p w14:paraId="2B30FB79" w14:textId="77777777" w:rsidR="006B2EF2" w:rsidRPr="004A6A8E" w:rsidRDefault="006B2EF2" w:rsidP="006B2EF2">
      <w:pPr>
        <w:rPr>
          <w:rFonts w:eastAsia="DengXian"/>
          <w:lang w:eastAsia="zh-CN"/>
        </w:rPr>
      </w:pPr>
      <w:r w:rsidRPr="004A6A8E">
        <w:rPr>
          <w:rFonts w:eastAsia="DengXian"/>
          <w:lang w:eastAsia="zh-CN"/>
        </w:rPr>
        <w:t>This clause will describe the custom operation and what it is used for, and the custom operations URI.</w:t>
      </w:r>
    </w:p>
    <w:p w14:paraId="112C2B40" w14:textId="77777777" w:rsidR="006B2EF2" w:rsidRPr="004A6A8E" w:rsidRDefault="006B2EF2" w:rsidP="006B2EF2">
      <w:pPr>
        <w:pStyle w:val="Heading5"/>
        <w:rPr>
          <w:lang w:eastAsia="zh-CN"/>
        </w:rPr>
      </w:pPr>
      <w:bookmarkStart w:id="161" w:name="_Toc51922791"/>
      <w:bookmarkStart w:id="162" w:name="_Toc122015848"/>
      <w:bookmarkStart w:id="163" w:name="_Toc130845011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</w:t>
      </w:r>
      <w:r w:rsidRPr="004A6A8E">
        <w:rPr>
          <w:lang w:eastAsia="zh-CN"/>
        </w:rPr>
        <w:t>2</w:t>
      </w:r>
      <w:r w:rsidRPr="004A6A8E">
        <w:tab/>
      </w:r>
      <w:r w:rsidRPr="004A6A8E">
        <w:rPr>
          <w:lang w:eastAsia="zh-CN"/>
        </w:rPr>
        <w:t>Operation Definition</w:t>
      </w:r>
      <w:bookmarkEnd w:id="161"/>
      <w:bookmarkEnd w:id="162"/>
      <w:bookmarkEnd w:id="163"/>
    </w:p>
    <w:p w14:paraId="6683E501" w14:textId="77777777" w:rsidR="006B2EF2" w:rsidRPr="004A6A8E" w:rsidRDefault="006B2EF2" w:rsidP="006B2EF2">
      <w:pPr>
        <w:rPr>
          <w:rFonts w:eastAsia="DengXian"/>
          <w:lang w:eastAsia="zh-CN"/>
        </w:rPr>
      </w:pPr>
      <w:r w:rsidRPr="004A6A8E">
        <w:rPr>
          <w:rFonts w:eastAsia="DengXian"/>
          <w:lang w:eastAsia="zh-CN"/>
        </w:rPr>
        <w:t xml:space="preserve">The operation shall support the </w:t>
      </w:r>
      <w:r>
        <w:rPr>
          <w:rFonts w:eastAsia="DengXian"/>
          <w:lang w:eastAsia="zh-CN"/>
        </w:rPr>
        <w:t xml:space="preserve">request and </w:t>
      </w:r>
      <w:r w:rsidRPr="004A6A8E">
        <w:rPr>
          <w:rFonts w:eastAsia="DengXian"/>
          <w:lang w:eastAsia="zh-CN"/>
        </w:rPr>
        <w:t xml:space="preserve">response data structures and response codes specified in </w:t>
      </w:r>
      <w:r w:rsidRPr="004A6A8E">
        <w:rPr>
          <w:rFonts w:eastAsia="DengXian"/>
        </w:rPr>
        <w:t>tables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.2-1 and 6.1.</w:t>
      </w:r>
      <w:r w:rsidRPr="004A6A8E">
        <w:rPr>
          <w:rFonts w:eastAsia="DengXian"/>
          <w:lang w:eastAsia="zh-CN"/>
        </w:rPr>
        <w:t>3</w:t>
      </w:r>
      <w:r w:rsidRPr="004A6A8E">
        <w:rPr>
          <w:rFonts w:eastAsia="DengXian"/>
        </w:rPr>
        <w:t>.</w:t>
      </w:r>
      <w:r>
        <w:rPr>
          <w:rFonts w:eastAsia="DengXian" w:hint="eastAsia"/>
          <w:lang w:eastAsia="zh-CN"/>
        </w:rPr>
        <w:t>5</w:t>
      </w:r>
      <w:r w:rsidRPr="004A6A8E">
        <w:rPr>
          <w:rFonts w:eastAsia="DengXian"/>
        </w:rPr>
        <w:t>.2-2.</w:t>
      </w:r>
    </w:p>
    <w:p w14:paraId="6CF53E63" w14:textId="77777777" w:rsidR="006B2EF2" w:rsidRPr="004A6A8E" w:rsidRDefault="006B2EF2" w:rsidP="006B2EF2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675"/>
        <w:gridCol w:w="1560"/>
        <w:gridCol w:w="5710"/>
      </w:tblGrid>
      <w:tr w:rsidR="006B2EF2" w:rsidRPr="004A6A8E" w14:paraId="3EC111D3" w14:textId="77777777" w:rsidTr="006148A9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752CE" w14:textId="77777777" w:rsidR="006B2EF2" w:rsidRPr="004A6A8E" w:rsidRDefault="006B2EF2" w:rsidP="006148A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Data type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05F9B" w14:textId="77777777" w:rsidR="006B2EF2" w:rsidRPr="004A6A8E" w:rsidRDefault="006B2EF2" w:rsidP="006148A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0B50B" w14:textId="77777777" w:rsidR="006B2EF2" w:rsidRPr="004A6A8E" w:rsidRDefault="006B2EF2" w:rsidP="006148A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Cardinality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EE4B06" w14:textId="77777777" w:rsidR="006B2EF2" w:rsidRPr="004A6A8E" w:rsidRDefault="006B2EF2" w:rsidP="006148A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6B2EF2" w:rsidRPr="004A6A8E" w14:paraId="47F95227" w14:textId="77777777" w:rsidTr="006148A9">
        <w:trPr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5B408" w14:textId="77777777" w:rsidR="006B2EF2" w:rsidRPr="004A6A8E" w:rsidRDefault="006B2EF2" w:rsidP="006148A9">
            <w:pPr>
              <w:pStyle w:val="TAL"/>
              <w:rPr>
                <w:rFonts w:eastAsia="DengXian"/>
              </w:rPr>
            </w:pPr>
            <w:proofErr w:type="spellStart"/>
            <w:r w:rsidRPr="00EF4063">
              <w:rPr>
                <w:rFonts w:eastAsia="DengXian"/>
              </w:rPr>
              <w:t>LocUpdateSubs</w:t>
            </w:r>
            <w:proofErr w:type="spellEnd"/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84B5C" w14:textId="77777777" w:rsidR="006B2EF2" w:rsidRPr="004A6A8E" w:rsidRDefault="006B2EF2" w:rsidP="006148A9">
            <w:pPr>
              <w:pStyle w:val="TAC"/>
              <w:rPr>
                <w:rFonts w:eastAsia="DengXian"/>
              </w:rPr>
            </w:pPr>
            <w:r w:rsidRPr="00EF4063">
              <w:rPr>
                <w:rFonts w:eastAsia="DengXian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FC199" w14:textId="77777777" w:rsidR="006B2EF2" w:rsidRPr="004A6A8E" w:rsidRDefault="006B2EF2" w:rsidP="006148A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2AE65" w14:textId="77777777" w:rsidR="006B2EF2" w:rsidRPr="004A6A8E" w:rsidRDefault="006B2EF2" w:rsidP="006148A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/>
              </w:rPr>
              <w:t>Contains the subscription to UE location update information that is to be created.</w:t>
            </w:r>
          </w:p>
        </w:tc>
      </w:tr>
    </w:tbl>
    <w:p w14:paraId="42D174E4" w14:textId="77777777" w:rsidR="006B2EF2" w:rsidRPr="004A6A8E" w:rsidRDefault="006B2EF2" w:rsidP="006B2EF2">
      <w:pPr>
        <w:rPr>
          <w:rFonts w:eastAsia="DengXian"/>
        </w:rPr>
      </w:pPr>
    </w:p>
    <w:p w14:paraId="787E16AE" w14:textId="77777777" w:rsidR="006B2EF2" w:rsidRPr="004A6A8E" w:rsidRDefault="006B2EF2" w:rsidP="006B2EF2">
      <w:pPr>
        <w:pStyle w:val="TH"/>
      </w:pPr>
      <w:r w:rsidRPr="004A6A8E">
        <w:t>Table 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6B2EF2" w:rsidRPr="004A6A8E" w14:paraId="1570B0B4" w14:textId="77777777" w:rsidTr="006148A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918D5" w14:textId="77777777" w:rsidR="006B2EF2" w:rsidRPr="004A6A8E" w:rsidRDefault="006B2EF2" w:rsidP="006148A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A7486" w14:textId="77777777" w:rsidR="006B2EF2" w:rsidRPr="004A6A8E" w:rsidRDefault="006B2EF2" w:rsidP="006148A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52E05" w14:textId="77777777" w:rsidR="006B2EF2" w:rsidRPr="004A6A8E" w:rsidRDefault="006B2EF2" w:rsidP="006148A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33A86" w14:textId="77777777" w:rsidR="006B2EF2" w:rsidRPr="004A6A8E" w:rsidRDefault="006B2EF2" w:rsidP="006148A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Response</w:t>
            </w:r>
          </w:p>
          <w:p w14:paraId="45F9162C" w14:textId="77777777" w:rsidR="006B2EF2" w:rsidRPr="004A6A8E" w:rsidRDefault="006B2EF2" w:rsidP="006148A9">
            <w:pPr>
              <w:pStyle w:val="TAH"/>
              <w:rPr>
                <w:rFonts w:eastAsia="DengXian"/>
              </w:rPr>
            </w:pPr>
            <w:r w:rsidRPr="00EF4063">
              <w:rPr>
                <w:rFonts w:eastAsia="DengXian"/>
              </w:rPr>
              <w:t>codes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47A9C" w14:textId="77777777" w:rsidR="006B2EF2" w:rsidRPr="004A6A8E" w:rsidRDefault="006B2EF2" w:rsidP="006148A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6B2EF2" w:rsidRPr="004A6A8E" w14:paraId="62FD4174" w14:textId="77777777" w:rsidTr="006148A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37B0F3" w14:textId="77777777" w:rsidR="006B2EF2" w:rsidRPr="004A6A8E" w:rsidRDefault="006B2EF2" w:rsidP="006148A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/>
              </w:rP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8C1FA9" w14:textId="77777777" w:rsidR="006B2EF2" w:rsidRPr="00EF4063" w:rsidRDefault="006B2EF2" w:rsidP="006148A9">
            <w:pPr>
              <w:pStyle w:val="TAC"/>
              <w:rPr>
                <w:rFonts w:eastAsia="DengXian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A777E1" w14:textId="77777777" w:rsidR="006B2EF2" w:rsidRPr="00EF4063" w:rsidRDefault="006B2EF2" w:rsidP="006148A9">
            <w:pPr>
              <w:pStyle w:val="TAL"/>
              <w:rPr>
                <w:rFonts w:eastAsia="DengXian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AEB248" w14:textId="77777777" w:rsidR="006B2EF2" w:rsidRPr="004A6A8E" w:rsidRDefault="006B2EF2" w:rsidP="006148A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/>
              </w:rPr>
              <w:t>204 No Content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A28D5" w14:textId="77777777" w:rsidR="006B2EF2" w:rsidRPr="004A6A8E" w:rsidRDefault="006B2EF2" w:rsidP="006148A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This case represents the successful </w:t>
            </w:r>
            <w:r>
              <w:rPr>
                <w:rFonts w:ascii="Arial" w:eastAsia="DengXian" w:hAnsi="Arial"/>
                <w:sz w:val="18"/>
              </w:rPr>
              <w:t>UE location information subscription creation.</w:t>
            </w:r>
          </w:p>
        </w:tc>
      </w:tr>
      <w:tr w:rsidR="006B2EF2" w:rsidRPr="004A6A8E" w14:paraId="67AB3A76" w14:textId="77777777" w:rsidTr="006148A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4E352" w14:textId="77777777" w:rsidR="006B2EF2" w:rsidRDefault="006B2EF2" w:rsidP="006148A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/>
              </w:rPr>
              <w:t>RedirectResponse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19503" w14:textId="77777777" w:rsidR="006B2EF2" w:rsidRPr="004A6A8E" w:rsidRDefault="006B2EF2" w:rsidP="006148A9">
            <w:pPr>
              <w:pStyle w:val="TAC"/>
              <w:rPr>
                <w:rFonts w:eastAsia="DengXian"/>
              </w:rPr>
            </w:pPr>
            <w:r w:rsidRPr="00EF4063">
              <w:rPr>
                <w:rFonts w:eastAsia="DengXia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E4DDB" w14:textId="77777777" w:rsidR="006B2EF2" w:rsidRPr="004A6A8E" w:rsidRDefault="006B2EF2" w:rsidP="006148A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 w:hint="eastAsia"/>
              </w:rPr>
              <w:t>0</w:t>
            </w:r>
            <w:r w:rsidRPr="00EF4063">
              <w:rPr>
                <w:rFonts w:eastAsia="DengXian"/>
              </w:rPr>
              <w:t>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DCC7C" w14:textId="77777777" w:rsidR="006B2EF2" w:rsidRDefault="006B2EF2" w:rsidP="006148A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307 Temporary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A8989" w14:textId="5DC0030D" w:rsidR="006B2EF2" w:rsidRPr="004A6A8E" w:rsidRDefault="006B2EF2" w:rsidP="006148A9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>Temporary redirection.</w:t>
            </w:r>
            <w:del w:id="164" w:author="Giorgi Gulbani" w:date="2023-04-07T16:49:00Z">
              <w:r w:rsidRPr="00C0054A" w:rsidDel="00A956E7">
                <w:rPr>
                  <w:rFonts w:eastAsia="DengXian"/>
                </w:rPr>
                <w:delText xml:space="preserve"> The response shall include a Location header field containing a different URI</w:delText>
              </w:r>
              <w:r w:rsidRPr="00C041A9" w:rsidDel="00A956E7">
                <w:rPr>
                  <w:rFonts w:eastAsia="DengXian"/>
                </w:rPr>
                <w:delText xml:space="preserve">, or the same URI if a request is redirected to the same target resource via a different SCP. </w:delText>
              </w:r>
            </w:del>
            <w:del w:id="165" w:author="Giorgi Gulbani" w:date="2023-04-18T18:29:00Z">
              <w:r w:rsidRPr="00C041A9" w:rsidDel="00311C49">
                <w:rPr>
                  <w:rFonts w:eastAsia="DengXian"/>
                </w:rPr>
                <w:delText xml:space="preserve">In </w:delText>
              </w:r>
            </w:del>
            <w:del w:id="166" w:author="Giorgi Gulbani" w:date="2023-04-07T16:50:00Z">
              <w:r w:rsidRPr="00C041A9" w:rsidDel="00A956E7">
                <w:rPr>
                  <w:rFonts w:eastAsia="DengXian"/>
                </w:rPr>
                <w:delText>the former case, t</w:delText>
              </w:r>
              <w:r w:rsidRPr="00C0054A" w:rsidDel="00A956E7">
                <w:rPr>
                  <w:rFonts w:eastAsia="DengXian"/>
                </w:rPr>
                <w:delText xml:space="preserve">he URI shall be an alternative URI of the </w:delText>
              </w:r>
              <w:r w:rsidRPr="00C0054A" w:rsidDel="00A956E7">
                <w:rPr>
                  <w:rFonts w:eastAsia="DengXian" w:hint="eastAsia"/>
                </w:rPr>
                <w:delText xml:space="preserve">resource located </w:delText>
              </w:r>
              <w:r w:rsidRPr="00C0054A" w:rsidDel="00A956E7">
                <w:rPr>
                  <w:rFonts w:eastAsia="DengXian"/>
                </w:rPr>
                <w:delText>on an alternative service instance within the same GMLC or GMLC (service) set.</w:delText>
              </w:r>
            </w:del>
          </w:p>
        </w:tc>
      </w:tr>
      <w:tr w:rsidR="006B2EF2" w:rsidRPr="004A6A8E" w14:paraId="226F766A" w14:textId="77777777" w:rsidTr="006148A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EBE13" w14:textId="77777777" w:rsidR="006B2EF2" w:rsidRDefault="006B2EF2" w:rsidP="006148A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/>
              </w:rPr>
              <w:t>RedirectResponse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EA663" w14:textId="77777777" w:rsidR="006B2EF2" w:rsidRPr="004A6A8E" w:rsidRDefault="006B2EF2" w:rsidP="006148A9">
            <w:pPr>
              <w:pStyle w:val="TAC"/>
              <w:rPr>
                <w:rFonts w:eastAsia="DengXian"/>
              </w:rPr>
            </w:pPr>
            <w:r w:rsidRPr="00EF4063">
              <w:rPr>
                <w:rFonts w:eastAsia="DengXia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1E262" w14:textId="77777777" w:rsidR="006B2EF2" w:rsidRPr="004A6A8E" w:rsidRDefault="006B2EF2" w:rsidP="006148A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 w:hint="eastAsia"/>
              </w:rPr>
              <w:t>0</w:t>
            </w:r>
            <w:r w:rsidRPr="00EF4063">
              <w:rPr>
                <w:rFonts w:eastAsia="DengXian"/>
              </w:rPr>
              <w:t>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688D7" w14:textId="77777777" w:rsidR="006B2EF2" w:rsidRDefault="006B2EF2" w:rsidP="006148A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C0054A">
              <w:rPr>
                <w:rFonts w:ascii="Arial" w:eastAsia="DengXian" w:hAnsi="Arial"/>
                <w:sz w:val="18"/>
              </w:rPr>
              <w:t>308 Permanent Redirect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C85A2" w14:textId="2A41F240" w:rsidR="006B2EF2" w:rsidRPr="004A6A8E" w:rsidRDefault="006B2EF2" w:rsidP="006148A9">
            <w:pPr>
              <w:pStyle w:val="TAL"/>
              <w:rPr>
                <w:rFonts w:eastAsia="DengXian"/>
              </w:rPr>
            </w:pPr>
            <w:r w:rsidRPr="00C0054A">
              <w:rPr>
                <w:rFonts w:eastAsia="DengXian"/>
              </w:rPr>
              <w:t>Permanent redirection.</w:t>
            </w:r>
            <w:del w:id="167" w:author="Giorgi Gulbani" w:date="2023-04-07T16:49:00Z">
              <w:r w:rsidRPr="00C0054A" w:rsidDel="00A956E7">
                <w:rPr>
                  <w:rFonts w:eastAsia="DengXian"/>
                </w:rPr>
                <w:delText xml:space="preserve"> The response shall include a Location header field containing a different URI</w:delText>
              </w:r>
              <w:r w:rsidRPr="00C041A9" w:rsidDel="00A956E7">
                <w:rPr>
                  <w:rFonts w:eastAsia="DengXian"/>
                </w:rPr>
                <w:delText xml:space="preserve">, or the same URI if a request is redirected to the same target resource via a different SCP. </w:delText>
              </w:r>
            </w:del>
            <w:del w:id="168" w:author="Giorgi Gulbani" w:date="2023-04-18T18:29:00Z">
              <w:r w:rsidRPr="00C041A9" w:rsidDel="00311C49">
                <w:rPr>
                  <w:rFonts w:eastAsia="DengXian"/>
                </w:rPr>
                <w:delText xml:space="preserve">In </w:delText>
              </w:r>
            </w:del>
            <w:del w:id="169" w:author="Giorgi Gulbani" w:date="2023-04-07T16:50:00Z">
              <w:r w:rsidRPr="00C041A9" w:rsidDel="00A956E7">
                <w:rPr>
                  <w:rFonts w:eastAsia="DengXian"/>
                </w:rPr>
                <w:delText>the former case, t</w:delText>
              </w:r>
              <w:r w:rsidRPr="00C0054A" w:rsidDel="00A956E7">
                <w:rPr>
                  <w:rFonts w:eastAsia="DengXian"/>
                </w:rPr>
                <w:delText xml:space="preserve">he URI shall be an alternative URI of the </w:delText>
              </w:r>
              <w:r w:rsidRPr="00C0054A" w:rsidDel="00A956E7">
                <w:rPr>
                  <w:rFonts w:eastAsia="DengXian" w:hint="eastAsia"/>
                </w:rPr>
                <w:delText xml:space="preserve">resource located on </w:delText>
              </w:r>
              <w:r w:rsidRPr="00C0054A" w:rsidDel="00A956E7">
                <w:rPr>
                  <w:rFonts w:eastAsia="DengXian"/>
                </w:rPr>
                <w:delText>an alternative service instance within the same GMLC or GMLC (service) set.</w:delText>
              </w:r>
            </w:del>
          </w:p>
        </w:tc>
      </w:tr>
      <w:tr w:rsidR="006B2EF2" w:rsidRPr="004A6A8E" w14:paraId="614540B6" w14:textId="77777777" w:rsidTr="006148A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1E7CD4" w14:textId="77777777" w:rsidR="006B2EF2" w:rsidRPr="004A6A8E" w:rsidRDefault="006B2EF2" w:rsidP="006148A9">
            <w:pPr>
              <w:pStyle w:val="TAL"/>
              <w:rPr>
                <w:rFonts w:eastAsia="DengXian"/>
              </w:rPr>
            </w:pPr>
            <w:proofErr w:type="spellStart"/>
            <w:r w:rsidRPr="00EF4063">
              <w:rPr>
                <w:rFonts w:eastAsia="DengXian"/>
              </w:rPr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78CF6" w14:textId="77777777" w:rsidR="006B2EF2" w:rsidRPr="004A6A8E" w:rsidRDefault="006B2EF2" w:rsidP="006148A9">
            <w:pPr>
              <w:pStyle w:val="TAC"/>
              <w:rPr>
                <w:rFonts w:eastAsia="DengXian"/>
                <w:lang w:eastAsia="zh-CN"/>
              </w:rPr>
            </w:pPr>
            <w:r w:rsidRPr="00EF4063">
              <w:rPr>
                <w:rFonts w:eastAsia="DengXian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D778D4" w14:textId="77777777" w:rsidR="006B2EF2" w:rsidRPr="004A6A8E" w:rsidRDefault="006B2EF2" w:rsidP="006148A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/>
              </w:rP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435772" w14:textId="77777777" w:rsidR="006B2EF2" w:rsidRPr="004A6A8E" w:rsidRDefault="006B2EF2" w:rsidP="006148A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/>
              </w:rPr>
              <w:t>403 Forbidden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EA8FA" w14:textId="77777777" w:rsidR="006B2EF2" w:rsidRPr="004A6A8E" w:rsidRDefault="006B2EF2" w:rsidP="006148A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 xml:space="preserve">The "cause" attribute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may</w:t>
            </w:r>
            <w:r w:rsidRPr="004A6A8E">
              <w:rPr>
                <w:rFonts w:ascii="Arial" w:eastAsia="DengXian" w:hAnsi="Arial"/>
                <w:sz w:val="18"/>
              </w:rPr>
              <w:t xml:space="preserve"> be 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used to indicate</w:t>
            </w:r>
            <w:r w:rsidRPr="004A6A8E">
              <w:rPr>
                <w:rFonts w:ascii="Arial" w:eastAsia="DengXian" w:hAnsi="Arial"/>
                <w:sz w:val="18"/>
              </w:rPr>
              <w:t xml:space="preserve"> one of the following application errors:</w:t>
            </w:r>
          </w:p>
          <w:p w14:paraId="7C253C42" w14:textId="77777777" w:rsidR="006B2EF2" w:rsidRPr="001F1BE3" w:rsidRDefault="006B2EF2" w:rsidP="006148A9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bookmarkStart w:id="170" w:name="_PERM_MCCTEMPBM_CRPT13160042___2"/>
            <w:r w:rsidRPr="001F1BE3">
              <w:rPr>
                <w:rFonts w:ascii="Arial" w:eastAsia="DengXian" w:hAnsi="Arial"/>
                <w:sz w:val="18"/>
              </w:rPr>
              <w:t>- UNSPECIFIED</w:t>
            </w:r>
          </w:p>
          <w:p w14:paraId="3B85AE15" w14:textId="77777777" w:rsidR="006B2EF2" w:rsidRPr="001F1BE3" w:rsidRDefault="006B2EF2" w:rsidP="006148A9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1F1BE3">
              <w:rPr>
                <w:rFonts w:ascii="Arial" w:eastAsia="DengXian" w:hAnsi="Arial"/>
                <w:sz w:val="18"/>
              </w:rPr>
              <w:t>- UNREQUESTED_BY_UE</w:t>
            </w:r>
          </w:p>
          <w:p w14:paraId="12742A15" w14:textId="77777777" w:rsidR="006B2EF2" w:rsidRPr="001F1BE3" w:rsidRDefault="006B2EF2" w:rsidP="006148A9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</w:p>
          <w:bookmarkEnd w:id="170"/>
          <w:p w14:paraId="0D7F21ED" w14:textId="77777777" w:rsidR="006B2EF2" w:rsidRPr="004A6A8E" w:rsidRDefault="006B2EF2" w:rsidP="006148A9">
            <w:pPr>
              <w:pStyle w:val="TAL"/>
              <w:rPr>
                <w:rFonts w:eastAsia="DengXian"/>
              </w:rPr>
            </w:pPr>
            <w:r w:rsidRPr="00EF4063">
              <w:rPr>
                <w:rFonts w:eastAsia="DengXian"/>
              </w:rPr>
              <w:t>See table 6.1.6.3-1 for the description of these errors.</w:t>
            </w:r>
          </w:p>
        </w:tc>
      </w:tr>
      <w:tr w:rsidR="006B2EF2" w:rsidRPr="004A6A8E" w14:paraId="2E375D95" w14:textId="77777777" w:rsidTr="006148A9">
        <w:trPr>
          <w:trHeight w:val="4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06820" w14:textId="77777777" w:rsidR="006B2EF2" w:rsidRPr="004A6A8E" w:rsidRDefault="006B2EF2" w:rsidP="006148A9">
            <w:pPr>
              <w:pStyle w:val="TAN"/>
              <w:rPr>
                <w:rFonts w:eastAsia="DengXian"/>
              </w:rPr>
            </w:pPr>
            <w:r w:rsidRPr="00EF4063">
              <w:rPr>
                <w:rFonts w:eastAsia="SimSun"/>
              </w:rPr>
              <w:t>NOTE:</w:t>
            </w:r>
            <w:r w:rsidRPr="00EF4063">
              <w:rPr>
                <w:rFonts w:eastAsia="SimSun"/>
              </w:rPr>
              <w:tab/>
              <w:t>The mandatory HTTP error status code for the POST method listed in Table 5.2.7.1-1 of 3GPP TS 29.500 [5] also apply.</w:t>
            </w:r>
          </w:p>
        </w:tc>
      </w:tr>
    </w:tbl>
    <w:p w14:paraId="1D0DDB52" w14:textId="77777777" w:rsidR="006B2EF2" w:rsidRDefault="006B2EF2" w:rsidP="006B2EF2">
      <w:pPr>
        <w:rPr>
          <w:noProof/>
        </w:rPr>
      </w:pPr>
    </w:p>
    <w:p w14:paraId="37A3A97D" w14:textId="77777777" w:rsidR="006B2EF2" w:rsidRDefault="006B2EF2" w:rsidP="006B2EF2">
      <w:pPr>
        <w:pStyle w:val="TH"/>
      </w:pPr>
      <w:r w:rsidRPr="00D67AB2">
        <w:lastRenderedPageBreak/>
        <w:t xml:space="preserve">Table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0DB3B721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9EBF1" w14:textId="77777777" w:rsidR="006B2EF2" w:rsidRPr="00D67AB2" w:rsidRDefault="006B2EF2" w:rsidP="006148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D33A0" w14:textId="77777777" w:rsidR="006B2EF2" w:rsidRPr="00D67AB2" w:rsidRDefault="006B2EF2" w:rsidP="006148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24803" w14:textId="77777777" w:rsidR="006B2EF2" w:rsidRPr="00D67AB2" w:rsidRDefault="006B2EF2" w:rsidP="006148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1481E" w14:textId="77777777" w:rsidR="006B2EF2" w:rsidRPr="00D67AB2" w:rsidRDefault="006B2EF2" w:rsidP="006148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C8AD78" w14:textId="77777777" w:rsidR="006B2EF2" w:rsidRPr="00D67AB2" w:rsidRDefault="006B2EF2" w:rsidP="006148A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5C62827B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851AFF" w14:textId="77777777" w:rsidR="006B2EF2" w:rsidRPr="00D67AB2" w:rsidRDefault="006B2EF2" w:rsidP="006148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97059" w14:textId="77777777" w:rsidR="006B2EF2" w:rsidRPr="00D67AB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7B349" w14:textId="77777777" w:rsidR="006B2EF2" w:rsidRPr="00D67AB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5F720" w14:textId="77777777" w:rsidR="006B2EF2" w:rsidRPr="00D67AB2" w:rsidRDefault="006B2EF2" w:rsidP="006148A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9646FE" w14:textId="77777777" w:rsidR="006B2EF2" w:rsidRDefault="006B2EF2" w:rsidP="006148A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592E32DF" w14:textId="4DC46488" w:rsidR="006B2EF2" w:rsidRPr="00D67AB2" w:rsidRDefault="006B2EF2" w:rsidP="006148A9">
            <w:pPr>
              <w:pStyle w:val="TAL"/>
            </w:pPr>
            <w:del w:id="171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172" w:author="Giorgi Gulbani" w:date="2023-04-07T16:48:00Z">
              <w:r w:rsidR="00A956E7">
                <w:t>For the case, when a request is redirected to the same target resource via a different SCP</w:t>
              </w:r>
            </w:ins>
            <w:ins w:id="173" w:author="Giorgi Gulbani" w:date="2023-04-18T18:31:00Z">
              <w:r w:rsidR="006148A9">
                <w:t>, see clause 6.10.9.1 in 3GPP TS </w:t>
              </w:r>
            </w:ins>
            <w:ins w:id="174" w:author="Giorgi Gulbani" w:date="2023-04-20T13:39:00Z">
              <w:r w:rsidR="0018318A">
                <w:t>29.500 [5]</w:t>
              </w:r>
            </w:ins>
            <w:ins w:id="175" w:author="Giorgi Gulbani" w:date="2023-04-07T16:48:00Z">
              <w:r w:rsidR="00A956E7">
                <w:t>.</w:t>
              </w:r>
            </w:ins>
          </w:p>
        </w:tc>
      </w:tr>
      <w:tr w:rsidR="006B2EF2" w:rsidRPr="00D67AB2" w14:paraId="71FFAF80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490FC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AE764" w14:textId="77777777" w:rsidR="006B2EF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BCAFD" w14:textId="77777777" w:rsidR="006B2EF2" w:rsidRDefault="006B2EF2" w:rsidP="006148A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6EF5A" w14:textId="77777777" w:rsidR="006B2EF2" w:rsidRPr="00D67AB2" w:rsidRDefault="006B2EF2" w:rsidP="006148A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B9264F" w14:textId="77777777" w:rsidR="006B2EF2" w:rsidRPr="00D70312" w:rsidRDefault="006B2EF2" w:rsidP="006148A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8FCC166" w14:textId="77777777" w:rsidR="006B2EF2" w:rsidRDefault="006B2EF2" w:rsidP="006B2EF2"/>
    <w:p w14:paraId="139468A8" w14:textId="77777777" w:rsidR="006B2EF2" w:rsidRDefault="006B2EF2" w:rsidP="006B2EF2">
      <w:pPr>
        <w:pStyle w:val="TH"/>
      </w:pPr>
      <w:r w:rsidRPr="00D67AB2">
        <w:t>Table</w:t>
      </w:r>
      <w:r>
        <w:t xml:space="preserve"> </w:t>
      </w:r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>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0BAEEC8B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FBF96" w14:textId="77777777" w:rsidR="006B2EF2" w:rsidRPr="00D67AB2" w:rsidRDefault="006B2EF2" w:rsidP="006148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5AD11" w14:textId="77777777" w:rsidR="006B2EF2" w:rsidRPr="00D67AB2" w:rsidRDefault="006B2EF2" w:rsidP="006148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D3B44" w14:textId="77777777" w:rsidR="006B2EF2" w:rsidRPr="00D67AB2" w:rsidRDefault="006B2EF2" w:rsidP="006148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79497" w14:textId="77777777" w:rsidR="006B2EF2" w:rsidRPr="00D67AB2" w:rsidRDefault="006B2EF2" w:rsidP="006148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1C4C7B" w14:textId="77777777" w:rsidR="006B2EF2" w:rsidRPr="00D67AB2" w:rsidRDefault="006B2EF2" w:rsidP="006148A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605B8D2B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B54C83" w14:textId="77777777" w:rsidR="006B2EF2" w:rsidRPr="00D67AB2" w:rsidRDefault="006B2EF2" w:rsidP="006148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52A62" w14:textId="77777777" w:rsidR="006B2EF2" w:rsidRPr="00D67AB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77E7EA" w14:textId="77777777" w:rsidR="006B2EF2" w:rsidRPr="00D67AB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8CE94" w14:textId="77777777" w:rsidR="006B2EF2" w:rsidRPr="00D67AB2" w:rsidRDefault="006B2EF2" w:rsidP="006148A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E9E40D" w14:textId="77777777" w:rsidR="006B2EF2" w:rsidRDefault="006B2EF2" w:rsidP="006148A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GMLC or GMLC (service) set.</w:t>
            </w:r>
          </w:p>
          <w:p w14:paraId="5CDE89DB" w14:textId="0E0274C9" w:rsidR="006B2EF2" w:rsidRPr="00D67AB2" w:rsidRDefault="006B2EF2" w:rsidP="006148A9">
            <w:pPr>
              <w:pStyle w:val="TAL"/>
            </w:pPr>
            <w:del w:id="176" w:author="Giorgi Gulbani" w:date="2023-04-07T16:48:00Z">
              <w:r w:rsidDel="00A956E7">
                <w:delText xml:space="preserve">Or the same URI, </w:delText>
              </w:r>
              <w:r w:rsidRPr="00A563BE" w:rsidDel="00A956E7">
                <w:delText>if a request is redirected to the same target resource via a different SCP.</w:delText>
              </w:r>
            </w:del>
            <w:ins w:id="177" w:author="Giorgi Gulbani" w:date="2023-04-07T16:48:00Z">
              <w:r w:rsidR="00A956E7">
                <w:t>For the case, when a request is redirected to the same target resource via a different SCP</w:t>
              </w:r>
            </w:ins>
            <w:ins w:id="178" w:author="Giorgi Gulbani" w:date="2023-04-18T18:31:00Z">
              <w:r w:rsidR="006148A9">
                <w:t>, see clause 6.10.9.1 in 3GPP TS </w:t>
              </w:r>
            </w:ins>
            <w:ins w:id="179" w:author="Giorgi Gulbani" w:date="2023-04-20T13:39:00Z">
              <w:r w:rsidR="0018318A">
                <w:t>29.500 [5]</w:t>
              </w:r>
            </w:ins>
            <w:ins w:id="180" w:author="Giorgi Gulbani" w:date="2023-04-07T16:48:00Z">
              <w:r w:rsidR="00A956E7">
                <w:t>.</w:t>
              </w:r>
            </w:ins>
          </w:p>
        </w:tc>
      </w:tr>
      <w:tr w:rsidR="006B2EF2" w:rsidRPr="00D67AB2" w14:paraId="2C321D85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439911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3F0F9" w14:textId="77777777" w:rsidR="006B2EF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6B75" w14:textId="77777777" w:rsidR="006B2EF2" w:rsidRDefault="006B2EF2" w:rsidP="006148A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729AA" w14:textId="77777777" w:rsidR="006B2EF2" w:rsidRPr="00D67AB2" w:rsidRDefault="006B2EF2" w:rsidP="006148A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464783" w14:textId="77777777" w:rsidR="006B2EF2" w:rsidRPr="00D70312" w:rsidRDefault="006B2EF2" w:rsidP="006148A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52B3A7D" w14:textId="77777777" w:rsidR="00C23B97" w:rsidRPr="00DC1987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F6CADB" w14:textId="77777777" w:rsidR="006B2EF2" w:rsidRPr="008D72A7" w:rsidRDefault="006B2EF2" w:rsidP="006B2EF2">
      <w:pPr>
        <w:pStyle w:val="Heading3"/>
      </w:pPr>
      <w:bookmarkStart w:id="181" w:name="_Toc26202326"/>
      <w:bookmarkStart w:id="182" w:name="_Toc26202512"/>
      <w:bookmarkStart w:id="183" w:name="_Toc34804222"/>
      <w:bookmarkStart w:id="184" w:name="_Toc35935793"/>
      <w:bookmarkStart w:id="185" w:name="_Toc45030013"/>
      <w:bookmarkStart w:id="186" w:name="_Toc51922373"/>
      <w:bookmarkStart w:id="187" w:name="_Toc51922792"/>
      <w:bookmarkStart w:id="188" w:name="_Toc122015849"/>
      <w:bookmarkStart w:id="189" w:name="_Toc130845012"/>
      <w:r w:rsidRPr="008D72A7">
        <w:t>6.1.</w:t>
      </w:r>
      <w:r w:rsidRPr="008D72A7">
        <w:rPr>
          <w:lang w:eastAsia="zh-CN"/>
        </w:rPr>
        <w:t>4</w:t>
      </w:r>
      <w:r w:rsidRPr="008D72A7">
        <w:tab/>
        <w:t>Notifications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53D129DF" w14:textId="77777777" w:rsidR="006B2EF2" w:rsidRPr="008D72A7" w:rsidRDefault="006B2EF2" w:rsidP="006B2EF2">
      <w:pPr>
        <w:pStyle w:val="Heading4"/>
      </w:pPr>
      <w:bookmarkStart w:id="190" w:name="_Toc26202327"/>
      <w:bookmarkStart w:id="191" w:name="_Toc22624266"/>
      <w:bookmarkStart w:id="192" w:name="_Toc22141064"/>
      <w:bookmarkStart w:id="193" w:name="_Toc18853076"/>
      <w:bookmarkStart w:id="194" w:name="_Toc26202513"/>
      <w:bookmarkStart w:id="195" w:name="_Toc34804223"/>
      <w:bookmarkStart w:id="196" w:name="_Toc35935794"/>
      <w:bookmarkStart w:id="197" w:name="_Toc45030014"/>
      <w:bookmarkStart w:id="198" w:name="_Toc51922374"/>
      <w:bookmarkStart w:id="199" w:name="_Toc51922793"/>
      <w:bookmarkStart w:id="200" w:name="_Toc122015850"/>
      <w:bookmarkStart w:id="201" w:name="_Toc130845013"/>
      <w:r w:rsidRPr="008D72A7">
        <w:t>6.1.</w:t>
      </w:r>
      <w:r w:rsidRPr="008D72A7">
        <w:rPr>
          <w:lang w:eastAsia="zh-CN"/>
        </w:rPr>
        <w:t>4</w:t>
      </w:r>
      <w:r w:rsidRPr="008D72A7">
        <w:t>.1</w:t>
      </w:r>
      <w:r w:rsidRPr="008D72A7">
        <w:tab/>
        <w:t>General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1A402296" w14:textId="77777777" w:rsidR="006B2EF2" w:rsidRPr="008D72A7" w:rsidRDefault="006B2EF2" w:rsidP="006B2EF2">
      <w:pPr>
        <w:pStyle w:val="Heading4"/>
        <w:rPr>
          <w:lang w:eastAsia="zh-CN"/>
        </w:rPr>
      </w:pPr>
      <w:bookmarkStart w:id="202" w:name="_Toc26202328"/>
      <w:bookmarkStart w:id="203" w:name="_Toc22624267"/>
      <w:bookmarkStart w:id="204" w:name="_Toc22141065"/>
      <w:bookmarkStart w:id="205" w:name="_Toc26202514"/>
      <w:bookmarkStart w:id="206" w:name="_Toc34804224"/>
      <w:bookmarkStart w:id="207" w:name="_Toc35935795"/>
      <w:bookmarkStart w:id="208" w:name="_Toc45030015"/>
      <w:bookmarkStart w:id="209" w:name="_Toc51922375"/>
      <w:bookmarkStart w:id="210" w:name="_Toc51922794"/>
      <w:bookmarkStart w:id="211" w:name="_Toc122015851"/>
      <w:bookmarkStart w:id="212" w:name="_Toc130845014"/>
      <w:bookmarkStart w:id="213" w:name="_Toc18853077"/>
      <w:r w:rsidRPr="008D72A7">
        <w:t>6.1.</w:t>
      </w:r>
      <w:r w:rsidRPr="008D72A7">
        <w:rPr>
          <w:lang w:eastAsia="zh-CN"/>
        </w:rPr>
        <w:t>4</w:t>
      </w:r>
      <w:r w:rsidRPr="008D72A7">
        <w:t>.2</w:t>
      </w:r>
      <w:r w:rsidRPr="008D72A7">
        <w:tab/>
      </w:r>
      <w:proofErr w:type="spellStart"/>
      <w:r w:rsidRPr="008D72A7">
        <w:rPr>
          <w:lang w:eastAsia="zh-CN"/>
        </w:rPr>
        <w:t>Eventnotify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proofErr w:type="spellEnd"/>
    </w:p>
    <w:p w14:paraId="297B8E6A" w14:textId="77777777" w:rsidR="006B2EF2" w:rsidRPr="008D72A7" w:rsidRDefault="006B2EF2" w:rsidP="006B2EF2">
      <w:pPr>
        <w:pStyle w:val="Heading5"/>
        <w:rPr>
          <w:lang w:eastAsia="zh-CN"/>
        </w:rPr>
      </w:pPr>
      <w:bookmarkStart w:id="214" w:name="_Toc26202329"/>
      <w:bookmarkStart w:id="215" w:name="_Toc22624268"/>
      <w:bookmarkStart w:id="216" w:name="_Toc22141066"/>
      <w:bookmarkStart w:id="217" w:name="_Toc26202515"/>
      <w:bookmarkStart w:id="218" w:name="_Toc34804225"/>
      <w:bookmarkStart w:id="219" w:name="_Toc35935796"/>
      <w:bookmarkStart w:id="220" w:name="_Toc45030016"/>
      <w:bookmarkStart w:id="221" w:name="_Toc51922376"/>
      <w:bookmarkStart w:id="222" w:name="_Toc51922795"/>
      <w:bookmarkStart w:id="223" w:name="_Toc122015852"/>
      <w:bookmarkStart w:id="224" w:name="_Toc130845015"/>
      <w:r w:rsidRPr="008D72A7">
        <w:rPr>
          <w:sz w:val="24"/>
          <w:lang w:eastAsia="zh-CN"/>
        </w:rPr>
        <w:t>6.1.4.2.1</w:t>
      </w:r>
      <w:r w:rsidRPr="008D72A7">
        <w:tab/>
      </w:r>
      <w:r w:rsidRPr="008D72A7">
        <w:rPr>
          <w:lang w:eastAsia="zh-CN"/>
        </w:rPr>
        <w:t>Description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04133BA6" w14:textId="77777777" w:rsidR="006B2EF2" w:rsidRPr="008D72A7" w:rsidRDefault="006B2EF2" w:rsidP="006B2EF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EventNotify</w:t>
      </w:r>
      <w:proofErr w:type="spellEnd"/>
      <w:r>
        <w:rPr>
          <w:lang w:eastAsia="zh-CN"/>
        </w:rPr>
        <w:t xml:space="preserve"> operation is used to </w:t>
      </w:r>
      <w:r>
        <w:t>the occurrence of periodic or triggered location event for a target UE to a consumer NF</w:t>
      </w:r>
      <w:r>
        <w:rPr>
          <w:lang w:eastAsia="zh-CN"/>
        </w:rPr>
        <w:t xml:space="preserve"> (e.g. </w:t>
      </w:r>
      <w:r>
        <w:rPr>
          <w:rFonts w:hint="eastAsia"/>
          <w:lang w:eastAsia="zh-CN"/>
        </w:rPr>
        <w:t>(H)</w:t>
      </w:r>
      <w:r>
        <w:rPr>
          <w:lang w:eastAsia="zh-CN"/>
        </w:rPr>
        <w:t>GMLC</w:t>
      </w:r>
      <w:r>
        <w:rPr>
          <w:rFonts w:hint="eastAsia"/>
          <w:lang w:eastAsia="zh-CN"/>
        </w:rPr>
        <w:t>, NEF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or used to report the locations (e.g. the immediate locations or deferred locations) for the UEs in a target group to a consumer NF (e.g. NEF).</w:t>
      </w:r>
    </w:p>
    <w:p w14:paraId="70E3F930" w14:textId="77777777" w:rsidR="006B2EF2" w:rsidRPr="008D72A7" w:rsidRDefault="006B2EF2" w:rsidP="006B2EF2">
      <w:pPr>
        <w:pStyle w:val="Heading5"/>
        <w:rPr>
          <w:lang w:eastAsia="zh-CN"/>
        </w:rPr>
      </w:pPr>
      <w:bookmarkStart w:id="225" w:name="_Toc26202330"/>
      <w:bookmarkStart w:id="226" w:name="_Toc22624269"/>
      <w:bookmarkStart w:id="227" w:name="_Toc22141067"/>
      <w:bookmarkStart w:id="228" w:name="_Toc26202516"/>
      <w:bookmarkStart w:id="229" w:name="_Toc34804226"/>
      <w:bookmarkStart w:id="230" w:name="_Toc35935797"/>
      <w:bookmarkStart w:id="231" w:name="_Toc45030017"/>
      <w:bookmarkStart w:id="232" w:name="_Toc51922377"/>
      <w:bookmarkStart w:id="233" w:name="_Toc51922796"/>
      <w:bookmarkStart w:id="234" w:name="_Toc122015853"/>
      <w:bookmarkStart w:id="235" w:name="_Toc130845016"/>
      <w:r w:rsidRPr="008D72A7">
        <w:rPr>
          <w:lang w:eastAsia="zh-CN"/>
        </w:rPr>
        <w:t>6.1.4.2.2</w:t>
      </w:r>
      <w:r w:rsidRPr="008D72A7">
        <w:rPr>
          <w:lang w:eastAsia="zh-CN"/>
        </w:rPr>
        <w:tab/>
        <w:t>Notification Definition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74DB94E1" w14:textId="77777777" w:rsidR="006B2EF2" w:rsidRPr="008D72A7" w:rsidRDefault="006B2EF2" w:rsidP="006B2EF2">
      <w:pPr>
        <w:rPr>
          <w:lang w:eastAsia="zh-CN"/>
        </w:rPr>
      </w:pPr>
      <w:r>
        <w:rPr>
          <w:lang w:eastAsia="zh-CN"/>
        </w:rPr>
        <w:t>Call-back URI: {</w:t>
      </w:r>
      <w:proofErr w:type="spellStart"/>
      <w:r>
        <w:t>locationNotificationUri</w:t>
      </w:r>
      <w:proofErr w:type="spellEnd"/>
      <w:r>
        <w:rPr>
          <w:lang w:eastAsia="zh-CN"/>
        </w:rPr>
        <w:t>}</w:t>
      </w:r>
    </w:p>
    <w:p w14:paraId="26EB720D" w14:textId="77777777" w:rsidR="006B2EF2" w:rsidRDefault="006B2EF2" w:rsidP="006B2EF2">
      <w:pPr>
        <w:rPr>
          <w:lang w:eastAsia="zh-CN"/>
        </w:rPr>
      </w:pPr>
      <w:r>
        <w:t>See clause 5.</w:t>
      </w:r>
      <w:r>
        <w:rPr>
          <w:rFonts w:hint="eastAsia"/>
          <w:lang w:eastAsia="zh-CN"/>
        </w:rPr>
        <w:t>2</w:t>
      </w:r>
      <w:r>
        <w:t>.2.</w:t>
      </w:r>
      <w:r>
        <w:rPr>
          <w:rFonts w:hint="eastAsia"/>
          <w:lang w:eastAsia="zh-CN"/>
        </w:rPr>
        <w:t>5</w:t>
      </w:r>
      <w:r>
        <w:t xml:space="preserve"> for the description of how the </w:t>
      </w:r>
      <w:r>
        <w:rPr>
          <w:lang w:eastAsia="zh-CN"/>
        </w:rPr>
        <w:t>GMLC</w:t>
      </w:r>
      <w:r>
        <w:t xml:space="preserve"> obtains the Call</w:t>
      </w:r>
      <w:r>
        <w:rPr>
          <w:lang w:eastAsia="zh-CN"/>
        </w:rPr>
        <w:t>-</w:t>
      </w:r>
      <w:r>
        <w:t>back URI of the NF Service Consumer.</w:t>
      </w:r>
    </w:p>
    <w:p w14:paraId="31832F5F" w14:textId="77777777" w:rsidR="006B2EF2" w:rsidRPr="008D72A7" w:rsidRDefault="006B2EF2" w:rsidP="006B2EF2">
      <w:pPr>
        <w:pStyle w:val="Heading5"/>
        <w:rPr>
          <w:lang w:eastAsia="zh-CN"/>
        </w:rPr>
      </w:pPr>
      <w:bookmarkStart w:id="236" w:name="_Toc26202331"/>
      <w:bookmarkStart w:id="237" w:name="_Toc22624270"/>
      <w:bookmarkStart w:id="238" w:name="_Toc22141068"/>
      <w:bookmarkStart w:id="239" w:name="_Toc26202517"/>
      <w:bookmarkStart w:id="240" w:name="_Toc34804227"/>
      <w:bookmarkStart w:id="241" w:name="_Toc35935798"/>
      <w:bookmarkStart w:id="242" w:name="_Toc45030018"/>
      <w:bookmarkStart w:id="243" w:name="_Toc51922378"/>
      <w:bookmarkStart w:id="244" w:name="_Toc51922797"/>
      <w:bookmarkStart w:id="245" w:name="_Toc122015854"/>
      <w:bookmarkStart w:id="246" w:name="_Toc130845017"/>
      <w:r w:rsidRPr="008D72A7">
        <w:rPr>
          <w:lang w:eastAsia="zh-CN"/>
        </w:rPr>
        <w:t>6.1.4.2.3</w:t>
      </w:r>
      <w:r w:rsidRPr="008D72A7">
        <w:rPr>
          <w:lang w:eastAsia="zh-CN"/>
        </w:rPr>
        <w:tab/>
        <w:t>Notification Standard Methods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10BD1067" w14:textId="77777777" w:rsidR="006B2EF2" w:rsidRPr="008D72A7" w:rsidRDefault="006B2EF2" w:rsidP="006B2EF2">
      <w:pPr>
        <w:pStyle w:val="Heading6"/>
        <w:numPr>
          <w:ilvl w:val="5"/>
          <w:numId w:val="0"/>
        </w:numPr>
        <w:ind w:left="1152" w:hanging="432"/>
      </w:pPr>
      <w:bookmarkStart w:id="247" w:name="_Toc26202332"/>
      <w:bookmarkStart w:id="248" w:name="_Toc22624271"/>
      <w:bookmarkStart w:id="249" w:name="_Toc22141069"/>
      <w:bookmarkStart w:id="250" w:name="_Toc11343370"/>
      <w:bookmarkStart w:id="251" w:name="_Toc26202518"/>
      <w:bookmarkStart w:id="252" w:name="_Toc34804228"/>
      <w:bookmarkStart w:id="253" w:name="_Toc35935799"/>
      <w:bookmarkStart w:id="254" w:name="_Toc45030019"/>
      <w:bookmarkStart w:id="255" w:name="_Toc51922379"/>
      <w:bookmarkStart w:id="256" w:name="_Toc51922798"/>
      <w:bookmarkStart w:id="257" w:name="_Toc122015855"/>
      <w:bookmarkStart w:id="258" w:name="_Toc130845018"/>
      <w:r w:rsidRPr="008D72A7">
        <w:t>6.1.</w:t>
      </w:r>
      <w:r w:rsidRPr="008D72A7">
        <w:rPr>
          <w:lang w:eastAsia="zh-CN"/>
        </w:rPr>
        <w:t>4</w:t>
      </w:r>
      <w:r w:rsidRPr="008D72A7">
        <w:t>.</w:t>
      </w:r>
      <w:r w:rsidRPr="008D72A7">
        <w:rPr>
          <w:lang w:eastAsia="zh-CN"/>
        </w:rPr>
        <w:t>2</w:t>
      </w:r>
      <w:r w:rsidRPr="008D72A7">
        <w:t>.3.1</w:t>
      </w:r>
      <w:r w:rsidRPr="008D72A7">
        <w:tab/>
      </w:r>
      <w:r w:rsidRPr="008D72A7">
        <w:rPr>
          <w:lang w:eastAsia="zh-CN"/>
        </w:rPr>
        <w:t>POST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402AFE6F" w14:textId="77777777" w:rsidR="006B2EF2" w:rsidRPr="008D72A7" w:rsidRDefault="006B2EF2" w:rsidP="006B2EF2">
      <w:r>
        <w:t>This method sends a Location</w:t>
      </w:r>
      <w:r>
        <w:rPr>
          <w:lang w:eastAsia="zh-CN"/>
        </w:rPr>
        <w:t xml:space="preserve"> event notify</w:t>
      </w:r>
      <w:r>
        <w:t xml:space="preserve"> to the NF Service Consumer.</w:t>
      </w:r>
    </w:p>
    <w:p w14:paraId="4C6FB8F2" w14:textId="77777777" w:rsidR="006B2EF2" w:rsidRDefault="006B2EF2" w:rsidP="006B2EF2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.3.1-2.</w:t>
      </w:r>
    </w:p>
    <w:p w14:paraId="751706D5" w14:textId="77777777" w:rsidR="006B2EF2" w:rsidRDefault="006B2EF2" w:rsidP="006B2EF2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6B2EF2" w14:paraId="2BF16BC2" w14:textId="77777777" w:rsidTr="006148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E214D" w14:textId="77777777" w:rsidR="006B2EF2" w:rsidRDefault="006B2EF2" w:rsidP="006148A9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04DA2" w14:textId="77777777" w:rsidR="006B2EF2" w:rsidRDefault="006B2EF2" w:rsidP="006148A9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EFE58" w14:textId="77777777" w:rsidR="006B2EF2" w:rsidRDefault="006B2EF2" w:rsidP="006148A9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603C2D" w14:textId="77777777" w:rsidR="006B2EF2" w:rsidRDefault="006B2EF2" w:rsidP="006148A9">
            <w:pPr>
              <w:pStyle w:val="TAH"/>
            </w:pPr>
            <w:r>
              <w:t>Description</w:t>
            </w:r>
          </w:p>
        </w:tc>
      </w:tr>
      <w:tr w:rsidR="006B2EF2" w14:paraId="2A615AFF" w14:textId="77777777" w:rsidTr="006148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FAA0C" w14:textId="77777777" w:rsidR="006B2EF2" w:rsidRDefault="006B2EF2" w:rsidP="006148A9">
            <w:pPr>
              <w:pStyle w:val="TAL"/>
              <w:rPr>
                <w:lang w:eastAsia="zh-CN"/>
              </w:rPr>
            </w:pPr>
            <w:proofErr w:type="spellStart"/>
            <w:r>
              <w:t>EventNotifyData</w:t>
            </w:r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B6D85" w14:textId="77777777" w:rsidR="006B2EF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55504" w14:textId="77777777" w:rsidR="006B2EF2" w:rsidRDefault="006B2EF2" w:rsidP="006148A9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B6227" w14:textId="77777777" w:rsidR="006B2EF2" w:rsidRDefault="006B2EF2" w:rsidP="006148A9">
            <w:pPr>
              <w:pStyle w:val="TAL"/>
            </w:pPr>
            <w:r>
              <w:t>Input parameters to the "Event Notify" operation</w:t>
            </w:r>
          </w:p>
        </w:tc>
      </w:tr>
    </w:tbl>
    <w:p w14:paraId="73ECA088" w14:textId="77777777" w:rsidR="006B2EF2" w:rsidRDefault="006B2EF2" w:rsidP="006B2EF2"/>
    <w:p w14:paraId="57D76E93" w14:textId="77777777" w:rsidR="006B2EF2" w:rsidRDefault="006B2EF2" w:rsidP="006B2EF2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6B2EF2" w14:paraId="5B2420E3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9F044" w14:textId="77777777" w:rsidR="006B2EF2" w:rsidRDefault="006B2EF2" w:rsidP="006148A9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34C00" w14:textId="77777777" w:rsidR="006B2EF2" w:rsidRDefault="006B2EF2" w:rsidP="006148A9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77A09" w14:textId="77777777" w:rsidR="006B2EF2" w:rsidRDefault="006B2EF2" w:rsidP="006148A9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1838A" w14:textId="77777777" w:rsidR="006B2EF2" w:rsidRDefault="006B2EF2" w:rsidP="006148A9">
            <w:pPr>
              <w:pStyle w:val="TAH"/>
            </w:pPr>
            <w:r>
              <w:t>Response</w:t>
            </w:r>
          </w:p>
          <w:p w14:paraId="583FF78F" w14:textId="77777777" w:rsidR="006B2EF2" w:rsidRDefault="006B2EF2" w:rsidP="006148A9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90C28" w14:textId="77777777" w:rsidR="006B2EF2" w:rsidRDefault="006B2EF2" w:rsidP="006148A9">
            <w:pPr>
              <w:pStyle w:val="TAH"/>
            </w:pPr>
            <w:r>
              <w:t>Description</w:t>
            </w:r>
          </w:p>
        </w:tc>
      </w:tr>
      <w:tr w:rsidR="006B2EF2" w14:paraId="65312D5D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0E93D0" w14:textId="77777777" w:rsidR="006B2EF2" w:rsidRDefault="006B2EF2" w:rsidP="006148A9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4942E5" w14:textId="77777777" w:rsidR="006B2EF2" w:rsidRDefault="006B2EF2" w:rsidP="006148A9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9804BD" w14:textId="77777777" w:rsidR="006B2EF2" w:rsidRDefault="006B2EF2" w:rsidP="006148A9">
            <w:pPr>
              <w:spacing w:after="0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FA8D52" w14:textId="77777777" w:rsidR="006B2EF2" w:rsidRDefault="006B2EF2" w:rsidP="006148A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0C4149" w14:textId="77777777" w:rsidR="006B2EF2" w:rsidRDefault="006B2EF2" w:rsidP="006148A9">
            <w:pPr>
              <w:pStyle w:val="TAL"/>
            </w:pPr>
            <w:r>
              <w:t>This case represents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6B2EF2" w14:paraId="2DD7B7C8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64130" w14:textId="77777777" w:rsidR="006B2EF2" w:rsidRDefault="006B2EF2" w:rsidP="006148A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F9505" w14:textId="77777777" w:rsidR="006B2EF2" w:rsidRDefault="006B2EF2" w:rsidP="006148A9">
            <w:pPr>
              <w:pStyle w:val="TAL"/>
            </w:pPr>
            <w:r w:rsidRPr="00EF4063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4BEB4" w14:textId="77777777" w:rsidR="006B2EF2" w:rsidRDefault="006B2EF2" w:rsidP="006148A9">
            <w:pPr>
              <w:spacing w:after="0"/>
            </w:pPr>
            <w:r w:rsidRPr="00E61E65">
              <w:rPr>
                <w:rFonts w:ascii="Arial" w:hAnsi="Arial" w:hint="eastAsia"/>
                <w:sz w:val="18"/>
              </w:rPr>
              <w:t>0</w:t>
            </w:r>
            <w:r w:rsidRPr="00E61E65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4C9B8" w14:textId="77777777" w:rsidR="006B2EF2" w:rsidRDefault="006B2EF2" w:rsidP="006148A9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B78E1" w14:textId="3CA82AA3" w:rsidR="006B2EF2" w:rsidDel="009C19FD" w:rsidRDefault="006B2EF2" w:rsidP="009C19FD">
            <w:pPr>
              <w:pStyle w:val="TAL"/>
              <w:rPr>
                <w:del w:id="259" w:author="Giorgi Gulbani" w:date="2023-04-18T18:42:00Z"/>
              </w:rPr>
            </w:pPr>
            <w:r>
              <w:t>Temporary redirection.</w:t>
            </w:r>
            <w:del w:id="260" w:author="Giorgi Gulbani" w:date="2023-04-18T18:42:00Z">
              <w:r w:rsidDel="009C19FD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1AC90BD5" w14:textId="7738E5D9" w:rsidR="006B2EF2" w:rsidRPr="00D81E70" w:rsidRDefault="006B2EF2" w:rsidP="009C19FD">
            <w:pPr>
              <w:pStyle w:val="TAL"/>
              <w:rPr>
                <w:lang w:eastAsia="zh-CN"/>
              </w:rPr>
            </w:pPr>
            <w:del w:id="261" w:author="Giorgi Gulbani" w:date="2023-04-18T18:42:00Z">
              <w:r w:rsidDel="009C19FD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9C19FD">
                <w:delText>to which the notification should be sent</w:delText>
              </w:r>
              <w:r w:rsidDel="009C19FD">
                <w:delText>.</w:delText>
              </w:r>
            </w:del>
          </w:p>
        </w:tc>
      </w:tr>
      <w:tr w:rsidR="006B2EF2" w14:paraId="1A066CC4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23F7C" w14:textId="77777777" w:rsidR="006B2EF2" w:rsidRDefault="006B2EF2" w:rsidP="006148A9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A4AFF" w14:textId="77777777" w:rsidR="006B2EF2" w:rsidRDefault="006B2EF2" w:rsidP="006148A9">
            <w:pPr>
              <w:pStyle w:val="TAL"/>
            </w:pPr>
            <w:r w:rsidRPr="00EF4063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BCF0A" w14:textId="77777777" w:rsidR="006B2EF2" w:rsidRDefault="006B2EF2" w:rsidP="006148A9">
            <w:pPr>
              <w:spacing w:after="0"/>
            </w:pPr>
            <w:r w:rsidRPr="00E61E65">
              <w:rPr>
                <w:rFonts w:ascii="Arial" w:hAnsi="Arial" w:hint="eastAsia"/>
                <w:sz w:val="18"/>
              </w:rPr>
              <w:t>0</w:t>
            </w:r>
            <w:r w:rsidRPr="00E61E65">
              <w:rPr>
                <w:rFonts w:ascii="Arial" w:hAnsi="Arial"/>
                <w:sz w:val="18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26129" w14:textId="77777777" w:rsidR="006B2EF2" w:rsidRDefault="006B2EF2" w:rsidP="006148A9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F65A61" w14:textId="526CB45E" w:rsidR="006B2EF2" w:rsidDel="009C19FD" w:rsidRDefault="006B2EF2" w:rsidP="009C19FD">
            <w:pPr>
              <w:pStyle w:val="TAL"/>
              <w:rPr>
                <w:del w:id="262" w:author="Giorgi Gulbani" w:date="2023-04-18T18:43:00Z"/>
              </w:rPr>
            </w:pPr>
            <w:r>
              <w:t>Permanent redirection.</w:t>
            </w:r>
            <w:del w:id="263" w:author="Giorgi Gulbani" w:date="2023-04-18T18:43:00Z">
              <w:r w:rsidDel="009C19FD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36F61813" w14:textId="19B84EE2" w:rsidR="006B2EF2" w:rsidRPr="00D81E70" w:rsidRDefault="006B2EF2" w:rsidP="009C19FD">
            <w:pPr>
              <w:pStyle w:val="TAL"/>
              <w:rPr>
                <w:lang w:eastAsia="zh-CN"/>
              </w:rPr>
            </w:pPr>
            <w:del w:id="264" w:author="Giorgi Gulbani" w:date="2023-04-18T18:43:00Z">
              <w:r w:rsidDel="009C19FD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9C19FD">
                <w:delText>to which the notification should be sent</w:delText>
              </w:r>
              <w:r w:rsidDel="009C19FD">
                <w:delText>.</w:delText>
              </w:r>
            </w:del>
          </w:p>
        </w:tc>
      </w:tr>
      <w:tr w:rsidR="006B2EF2" w14:paraId="70E6903C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876935" w14:textId="77777777" w:rsidR="006B2EF2" w:rsidRDefault="006B2EF2" w:rsidP="006148A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DBCD19" w14:textId="77777777" w:rsidR="006B2EF2" w:rsidRDefault="006B2EF2" w:rsidP="006148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5836CA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3A9CDB" w14:textId="77777777" w:rsidR="006B2EF2" w:rsidRDefault="006B2EF2" w:rsidP="006148A9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03D40" w14:textId="77777777" w:rsidR="006B2EF2" w:rsidRDefault="006B2EF2" w:rsidP="006148A9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>used to indicate</w:t>
            </w:r>
            <w:r>
              <w:t xml:space="preserve"> one of the following application errors:</w:t>
            </w:r>
          </w:p>
          <w:p w14:paraId="335A82DD" w14:textId="77777777" w:rsidR="006B2EF2" w:rsidRDefault="006B2EF2" w:rsidP="006148A9">
            <w:pPr>
              <w:pStyle w:val="TAL"/>
              <w:ind w:left="284"/>
            </w:pPr>
            <w:bookmarkStart w:id="265" w:name="_PERM_MCCTEMPBM_CRPT13160047___2"/>
            <w:r>
              <w:t>- UNSPECIFIED</w:t>
            </w:r>
          </w:p>
          <w:p w14:paraId="325B1E1F" w14:textId="77777777" w:rsidR="006B2EF2" w:rsidRDefault="006B2EF2" w:rsidP="006148A9">
            <w:pPr>
              <w:pStyle w:val="TAL"/>
              <w:ind w:left="284"/>
            </w:pPr>
            <w:r>
              <w:t>- LOCATION_SESSION_UNKNOWN</w:t>
            </w:r>
          </w:p>
          <w:p w14:paraId="6C9F49D3" w14:textId="77777777" w:rsidR="006B2EF2" w:rsidRDefault="006B2EF2" w:rsidP="006148A9">
            <w:pPr>
              <w:pStyle w:val="TAL"/>
              <w:ind w:left="284"/>
            </w:pPr>
          </w:p>
          <w:bookmarkEnd w:id="265"/>
          <w:p w14:paraId="35E01731" w14:textId="77777777" w:rsidR="006B2EF2" w:rsidRDefault="006B2EF2" w:rsidP="006148A9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tr w:rsidR="006B2EF2" w14:paraId="003DE88C" w14:textId="77777777" w:rsidTr="006148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83B0B" w14:textId="77777777" w:rsidR="006B2EF2" w:rsidRDefault="006B2EF2" w:rsidP="006148A9">
            <w:pPr>
              <w:pStyle w:val="TAN"/>
              <w:rPr>
                <w:rFonts w:eastAsia="SimSun"/>
              </w:rPr>
            </w:pPr>
            <w:r w:rsidRPr="00EF4063">
              <w:t>NOTE:</w:t>
            </w:r>
            <w:r w:rsidRPr="00EF4063">
              <w:tab/>
              <w:t xml:space="preserve">The mandatory HTTP error status codes for the POST method listed in Table 5.2.7.1-1 of 3GPP TS 29.500 [5] other than those specified in the table above also apply, with a </w:t>
            </w:r>
            <w:proofErr w:type="spellStart"/>
            <w:r w:rsidRPr="00EF4063">
              <w:t>ProblemDetails</w:t>
            </w:r>
            <w:proofErr w:type="spellEnd"/>
            <w:r w:rsidRPr="00EF4063">
              <w:t xml:space="preserve"> data type when needed (see clause 5.2.7 of 3GPP TS 29.500 [5]).</w:t>
            </w:r>
          </w:p>
        </w:tc>
      </w:tr>
    </w:tbl>
    <w:p w14:paraId="620EE447" w14:textId="77777777" w:rsidR="006B2EF2" w:rsidRDefault="006B2EF2" w:rsidP="006B2EF2">
      <w:bookmarkStart w:id="266" w:name="_Toc34804229"/>
    </w:p>
    <w:p w14:paraId="70585215" w14:textId="77777777" w:rsidR="006B2EF2" w:rsidRDefault="006B2EF2" w:rsidP="006B2EF2">
      <w:pPr>
        <w:pStyle w:val="TH"/>
      </w:pPr>
      <w:r w:rsidRPr="00D67AB2">
        <w:t xml:space="preserve">Table </w:t>
      </w:r>
      <w:r>
        <w:t>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171F5008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1D323" w14:textId="77777777" w:rsidR="006B2EF2" w:rsidRPr="00D67AB2" w:rsidRDefault="006B2EF2" w:rsidP="006148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DA195" w14:textId="77777777" w:rsidR="006B2EF2" w:rsidRPr="00D67AB2" w:rsidRDefault="006B2EF2" w:rsidP="006148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CAFFD" w14:textId="77777777" w:rsidR="006B2EF2" w:rsidRPr="00D67AB2" w:rsidRDefault="006B2EF2" w:rsidP="006148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8551A" w14:textId="77777777" w:rsidR="006B2EF2" w:rsidRPr="00D67AB2" w:rsidRDefault="006B2EF2" w:rsidP="006148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359845" w14:textId="77777777" w:rsidR="006B2EF2" w:rsidRPr="00D67AB2" w:rsidRDefault="006B2EF2" w:rsidP="006148A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34BF93A0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4E08E4" w14:textId="77777777" w:rsidR="006B2EF2" w:rsidRPr="00D67AB2" w:rsidRDefault="006B2EF2" w:rsidP="006148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7DF54" w14:textId="77777777" w:rsidR="006B2EF2" w:rsidRPr="00D67AB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F84D0" w14:textId="77777777" w:rsidR="006B2EF2" w:rsidRPr="00D67AB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6FD99" w14:textId="77777777" w:rsidR="006B2EF2" w:rsidRPr="00D67AB2" w:rsidRDefault="006B2EF2" w:rsidP="006148A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8BAED9" w14:textId="4F4938E9" w:rsidR="006B2EF2" w:rsidRPr="00D67AB2" w:rsidRDefault="006B2EF2" w:rsidP="006148A9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267" w:author="Giorgi Gulbani" w:date="2023-04-18T18:43:00Z">
              <w:r w:rsidR="009C19FD">
                <w:t xml:space="preserve">. </w:t>
              </w:r>
              <w:r w:rsidR="009C19FD" w:rsidRPr="009C19FD">
                <w:t>For the case, when a request is redirected to the same target resource via a different SCP, see clause</w:t>
              </w:r>
              <w:r w:rsidR="009C19FD">
                <w:t> </w:t>
              </w:r>
              <w:r w:rsidR="009C19FD" w:rsidRPr="009C19FD">
                <w:t>6.10.9.1 in 3GPP</w:t>
              </w:r>
              <w:r w:rsidR="009C19FD">
                <w:t> </w:t>
              </w:r>
              <w:r w:rsidR="009C19FD" w:rsidRPr="009C19FD">
                <w:t>TS</w:t>
              </w:r>
              <w:r w:rsidR="009C19FD">
                <w:t> </w:t>
              </w:r>
            </w:ins>
            <w:ins w:id="268" w:author="Giorgi Gulbani" w:date="2023-04-20T13:39:00Z">
              <w:r w:rsidR="0018318A">
                <w:t>29.500 [5]</w:t>
              </w:r>
            </w:ins>
            <w:ins w:id="269" w:author="Giorgi Gulbani" w:date="2023-04-18T18:43:00Z">
              <w:r w:rsidR="00651047">
                <w:t>.</w:t>
              </w:r>
            </w:ins>
          </w:p>
        </w:tc>
      </w:tr>
      <w:tr w:rsidR="006B2EF2" w:rsidRPr="00D67AB2" w14:paraId="6A1D7E9B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8F1DF8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D7973" w14:textId="77777777" w:rsidR="006B2EF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9201E" w14:textId="77777777" w:rsidR="006B2EF2" w:rsidRDefault="006B2EF2" w:rsidP="006148A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1C1A" w14:textId="77777777" w:rsidR="006B2EF2" w:rsidRPr="00D67AB2" w:rsidRDefault="006B2EF2" w:rsidP="006148A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3CFF5E" w14:textId="77777777" w:rsidR="006B2EF2" w:rsidRPr="00D70312" w:rsidRDefault="006B2EF2" w:rsidP="006148A9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088EE8C3" w14:textId="77777777" w:rsidR="006B2EF2" w:rsidRDefault="006B2EF2" w:rsidP="006B2EF2"/>
    <w:p w14:paraId="6D843C41" w14:textId="77777777" w:rsidR="006B2EF2" w:rsidRDefault="006B2EF2" w:rsidP="006B2EF2">
      <w:pPr>
        <w:pStyle w:val="TH"/>
      </w:pPr>
      <w:r w:rsidRPr="00D67AB2">
        <w:t>Table</w:t>
      </w:r>
      <w:r>
        <w:t xml:space="preserve"> 6.1.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78EA8486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88B65" w14:textId="77777777" w:rsidR="006B2EF2" w:rsidRPr="00D67AB2" w:rsidRDefault="006B2EF2" w:rsidP="006148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845E2" w14:textId="77777777" w:rsidR="006B2EF2" w:rsidRPr="00D67AB2" w:rsidRDefault="006B2EF2" w:rsidP="006148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DBEAE" w14:textId="77777777" w:rsidR="006B2EF2" w:rsidRPr="00D67AB2" w:rsidRDefault="006B2EF2" w:rsidP="006148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8C8F1" w14:textId="77777777" w:rsidR="006B2EF2" w:rsidRPr="00D67AB2" w:rsidRDefault="006B2EF2" w:rsidP="006148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919413" w14:textId="77777777" w:rsidR="006B2EF2" w:rsidRPr="00D67AB2" w:rsidRDefault="006B2EF2" w:rsidP="006148A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3669EB26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EB10F9" w14:textId="77777777" w:rsidR="006B2EF2" w:rsidRPr="00D67AB2" w:rsidRDefault="006B2EF2" w:rsidP="006148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709E1" w14:textId="77777777" w:rsidR="006B2EF2" w:rsidRPr="00D67AB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2EC61" w14:textId="77777777" w:rsidR="006B2EF2" w:rsidRPr="00D67AB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337F4" w14:textId="77777777" w:rsidR="006B2EF2" w:rsidRPr="00D67AB2" w:rsidRDefault="006B2EF2" w:rsidP="006148A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366915" w14:textId="2DE5425B" w:rsidR="006B2EF2" w:rsidRPr="00D67AB2" w:rsidRDefault="006B2EF2" w:rsidP="006148A9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270" w:author="Giorgi Gulbani" w:date="2023-04-18T18:44:00Z">
              <w:r w:rsidR="00651047">
                <w:t xml:space="preserve">. </w:t>
              </w:r>
              <w:r w:rsidR="00651047" w:rsidRPr="009C19FD">
                <w:t>For the case, when a request is redirected to the same target resource via a different SCP, see clause</w:t>
              </w:r>
              <w:r w:rsidR="00651047">
                <w:t> </w:t>
              </w:r>
              <w:r w:rsidR="00651047" w:rsidRPr="009C19FD">
                <w:t>6.10.9.1 in 3GPP</w:t>
              </w:r>
              <w:r w:rsidR="00651047">
                <w:t> </w:t>
              </w:r>
              <w:r w:rsidR="00651047" w:rsidRPr="009C19FD">
                <w:t>TS</w:t>
              </w:r>
              <w:r w:rsidR="00651047">
                <w:t> </w:t>
              </w:r>
            </w:ins>
            <w:ins w:id="271" w:author="Giorgi Gulbani" w:date="2023-04-20T13:39:00Z">
              <w:r w:rsidR="0018318A">
                <w:t>29.500 [5]</w:t>
              </w:r>
            </w:ins>
            <w:ins w:id="272" w:author="Giorgi Gulbani" w:date="2023-04-18T18:44:00Z">
              <w:r w:rsidR="00651047">
                <w:t>.</w:t>
              </w:r>
            </w:ins>
          </w:p>
        </w:tc>
      </w:tr>
      <w:tr w:rsidR="006B2EF2" w:rsidRPr="00D67AB2" w14:paraId="6D6E4BD8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6EE434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58BC" w14:textId="77777777" w:rsidR="006B2EF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A06D4" w14:textId="77777777" w:rsidR="006B2EF2" w:rsidRDefault="006B2EF2" w:rsidP="006148A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4C775" w14:textId="77777777" w:rsidR="006B2EF2" w:rsidRPr="00D67AB2" w:rsidRDefault="006B2EF2" w:rsidP="006148A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64C88B" w14:textId="77777777" w:rsidR="006B2EF2" w:rsidRPr="00D70312" w:rsidRDefault="006B2EF2" w:rsidP="006148A9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3B608505" w14:textId="77777777" w:rsidR="006B2EF2" w:rsidRPr="00F6026D" w:rsidRDefault="006B2EF2" w:rsidP="006B2EF2"/>
    <w:p w14:paraId="00DBEBDC" w14:textId="77777777" w:rsidR="006B2EF2" w:rsidRPr="00F0167D" w:rsidRDefault="006B2EF2" w:rsidP="006B2EF2"/>
    <w:p w14:paraId="0FF3FEA3" w14:textId="77777777" w:rsidR="006B2EF2" w:rsidRPr="00B24285" w:rsidRDefault="006B2EF2" w:rsidP="006B2EF2">
      <w:pPr>
        <w:pStyle w:val="Heading4"/>
        <w:rPr>
          <w:lang w:eastAsia="zh-CN"/>
        </w:rPr>
      </w:pPr>
      <w:bookmarkStart w:id="273" w:name="_Toc35935800"/>
      <w:bookmarkStart w:id="274" w:name="_Toc45030020"/>
      <w:bookmarkStart w:id="275" w:name="_Toc51922380"/>
      <w:bookmarkStart w:id="276" w:name="_Toc51922799"/>
      <w:bookmarkStart w:id="277" w:name="_Toc122015856"/>
      <w:bookmarkStart w:id="278" w:name="_Toc130845019"/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ab/>
      </w:r>
      <w:proofErr w:type="spellStart"/>
      <w:r>
        <w:rPr>
          <w:lang w:eastAsia="zh-CN"/>
        </w:rPr>
        <w:t>LocationUpdateNotify</w:t>
      </w:r>
      <w:bookmarkEnd w:id="266"/>
      <w:bookmarkEnd w:id="273"/>
      <w:bookmarkEnd w:id="274"/>
      <w:bookmarkEnd w:id="275"/>
      <w:bookmarkEnd w:id="276"/>
      <w:bookmarkEnd w:id="277"/>
      <w:bookmarkEnd w:id="278"/>
      <w:proofErr w:type="spellEnd"/>
    </w:p>
    <w:p w14:paraId="1E7C7109" w14:textId="77777777" w:rsidR="006B2EF2" w:rsidRPr="00B24285" w:rsidRDefault="006B2EF2" w:rsidP="006B2EF2">
      <w:pPr>
        <w:pStyle w:val="Heading5"/>
        <w:rPr>
          <w:lang w:eastAsia="zh-CN"/>
        </w:rPr>
      </w:pPr>
      <w:bookmarkStart w:id="279" w:name="_Toc34804230"/>
      <w:bookmarkStart w:id="280" w:name="_Toc35935801"/>
      <w:bookmarkStart w:id="281" w:name="_Toc45030021"/>
      <w:bookmarkStart w:id="282" w:name="_Toc51922381"/>
      <w:bookmarkStart w:id="283" w:name="_Toc51922800"/>
      <w:bookmarkStart w:id="284" w:name="_Toc122015857"/>
      <w:bookmarkStart w:id="285" w:name="_Toc130845020"/>
      <w:r w:rsidRPr="00B24285">
        <w:rPr>
          <w:rFonts w:hint="eastAsia"/>
          <w:sz w:val="24"/>
          <w:lang w:eastAsia="zh-CN"/>
        </w:rPr>
        <w:t>6.1.4.</w:t>
      </w:r>
      <w:r>
        <w:rPr>
          <w:rFonts w:hint="eastAsia"/>
          <w:sz w:val="24"/>
          <w:lang w:eastAsia="zh-CN"/>
        </w:rPr>
        <w:t>3</w:t>
      </w:r>
      <w:r w:rsidRPr="00B24285">
        <w:rPr>
          <w:rFonts w:hint="eastAsia"/>
          <w:sz w:val="24"/>
          <w:lang w:eastAsia="zh-CN"/>
        </w:rPr>
        <w:t>.1</w:t>
      </w:r>
      <w:r>
        <w:tab/>
      </w:r>
      <w:r w:rsidRPr="00B24285">
        <w:rPr>
          <w:rFonts w:hint="eastAsia"/>
          <w:lang w:eastAsia="zh-CN"/>
        </w:rPr>
        <w:t>Description</w:t>
      </w:r>
      <w:bookmarkEnd w:id="279"/>
      <w:bookmarkEnd w:id="280"/>
      <w:bookmarkEnd w:id="281"/>
      <w:bookmarkEnd w:id="282"/>
      <w:bookmarkEnd w:id="283"/>
      <w:bookmarkEnd w:id="284"/>
      <w:bookmarkEnd w:id="285"/>
    </w:p>
    <w:p w14:paraId="27091FA1" w14:textId="77777777" w:rsidR="006B2EF2" w:rsidRPr="00B24285" w:rsidRDefault="006B2EF2" w:rsidP="006B2EF2">
      <w:pPr>
        <w:rPr>
          <w:lang w:eastAsia="zh-CN"/>
        </w:rPr>
      </w:pPr>
      <w:r w:rsidRPr="00B24285">
        <w:rPr>
          <w:rFonts w:hint="eastAsia"/>
          <w:lang w:eastAsia="zh-CN"/>
        </w:rPr>
        <w:t xml:space="preserve">The </w:t>
      </w:r>
      <w:proofErr w:type="spellStart"/>
      <w:r>
        <w:rPr>
          <w:lang w:eastAsia="zh-CN"/>
        </w:rPr>
        <w:t>LocationUpdateNotify</w:t>
      </w:r>
      <w:proofErr w:type="spellEnd"/>
      <w:r w:rsidRPr="00B24285">
        <w:rPr>
          <w:rFonts w:hint="eastAsia"/>
          <w:lang w:eastAsia="zh-CN"/>
        </w:rPr>
        <w:t xml:space="preserve"> operation is used to </w:t>
      </w:r>
      <w:r>
        <w:rPr>
          <w:lang w:eastAsia="zh-CN"/>
        </w:rPr>
        <w:t xml:space="preserve">deliver the </w:t>
      </w:r>
      <w:r w:rsidRPr="00B24285">
        <w:t xml:space="preserve">location </w:t>
      </w:r>
      <w:r>
        <w:t xml:space="preserve">update </w:t>
      </w:r>
      <w:r w:rsidRPr="00B24285">
        <w:t>for a UE to a consumer NF</w:t>
      </w:r>
      <w:r w:rsidRPr="00B24285">
        <w:rPr>
          <w:rFonts w:hint="eastAsia"/>
          <w:lang w:eastAsia="zh-CN"/>
        </w:rPr>
        <w:t xml:space="preserve"> (e.g. </w:t>
      </w:r>
      <w:r>
        <w:rPr>
          <w:lang w:eastAsia="zh-CN"/>
        </w:rPr>
        <w:t>NEF</w:t>
      </w:r>
      <w:r w:rsidRPr="00B24285">
        <w:rPr>
          <w:rFonts w:hint="eastAsia"/>
          <w:lang w:eastAsia="zh-CN"/>
        </w:rPr>
        <w:t>).</w:t>
      </w:r>
    </w:p>
    <w:p w14:paraId="240F2BE9" w14:textId="77777777" w:rsidR="006B2EF2" w:rsidRPr="00B24285" w:rsidRDefault="006B2EF2" w:rsidP="006B2EF2">
      <w:pPr>
        <w:pStyle w:val="Heading5"/>
        <w:rPr>
          <w:lang w:eastAsia="zh-CN"/>
        </w:rPr>
      </w:pPr>
      <w:bookmarkStart w:id="286" w:name="_Toc34804231"/>
      <w:bookmarkStart w:id="287" w:name="_Toc35935802"/>
      <w:bookmarkStart w:id="288" w:name="_Toc45030022"/>
      <w:bookmarkStart w:id="289" w:name="_Toc51922382"/>
      <w:bookmarkStart w:id="290" w:name="_Toc51922801"/>
      <w:bookmarkStart w:id="291" w:name="_Toc122015858"/>
      <w:bookmarkStart w:id="292" w:name="_Toc130845021"/>
      <w:r w:rsidRPr="00B24285">
        <w:rPr>
          <w:rFonts w:hint="eastAsia"/>
          <w:lang w:eastAsia="zh-CN"/>
        </w:rPr>
        <w:t>6.1.4.</w:t>
      </w:r>
      <w:r>
        <w:rPr>
          <w:rFonts w:hint="eastAsia"/>
          <w:lang w:eastAsia="zh-CN"/>
        </w:rPr>
        <w:t>3</w:t>
      </w:r>
      <w:r w:rsidRPr="00B24285">
        <w:rPr>
          <w:rFonts w:hint="eastAsia"/>
          <w:lang w:eastAsia="zh-CN"/>
        </w:rPr>
        <w:t>.2</w:t>
      </w:r>
      <w:r>
        <w:rPr>
          <w:lang w:eastAsia="zh-CN"/>
        </w:rPr>
        <w:tab/>
      </w:r>
      <w:r w:rsidRPr="00B24285">
        <w:rPr>
          <w:rFonts w:hint="eastAsia"/>
          <w:lang w:eastAsia="zh-CN"/>
        </w:rPr>
        <w:t>Notification Definition</w:t>
      </w:r>
      <w:bookmarkEnd w:id="286"/>
      <w:bookmarkEnd w:id="287"/>
      <w:bookmarkEnd w:id="288"/>
      <w:bookmarkEnd w:id="289"/>
      <w:bookmarkEnd w:id="290"/>
      <w:bookmarkEnd w:id="291"/>
      <w:bookmarkEnd w:id="292"/>
    </w:p>
    <w:p w14:paraId="75143F41" w14:textId="77777777" w:rsidR="006B2EF2" w:rsidRPr="00B24285" w:rsidRDefault="006B2EF2" w:rsidP="006B2EF2">
      <w:pPr>
        <w:rPr>
          <w:lang w:eastAsia="zh-CN"/>
        </w:rPr>
      </w:pPr>
      <w:r w:rsidRPr="00B24285">
        <w:rPr>
          <w:rFonts w:hint="eastAsia"/>
          <w:lang w:eastAsia="zh-CN"/>
        </w:rPr>
        <w:t>Call-back URI:</w:t>
      </w:r>
      <w:r>
        <w:rPr>
          <w:lang w:eastAsia="zh-CN"/>
        </w:rPr>
        <w:tab/>
      </w:r>
      <w:r w:rsidRPr="00B24285">
        <w:rPr>
          <w:rFonts w:hint="eastAsia"/>
          <w:lang w:eastAsia="zh-CN"/>
        </w:rPr>
        <w:t>{</w:t>
      </w:r>
      <w:proofErr w:type="spellStart"/>
      <w:r>
        <w:rPr>
          <w:lang w:eastAsia="zh-CN"/>
        </w:rPr>
        <w:t>locationUpdateC</w:t>
      </w:r>
      <w:r w:rsidRPr="00B24285">
        <w:rPr>
          <w:rFonts w:hint="eastAsia"/>
          <w:lang w:eastAsia="zh-CN"/>
        </w:rPr>
        <w:t>all</w:t>
      </w:r>
      <w:r>
        <w:rPr>
          <w:lang w:eastAsia="zh-CN"/>
        </w:rPr>
        <w:t>b</w:t>
      </w:r>
      <w:r w:rsidRPr="00B24285">
        <w:rPr>
          <w:rFonts w:hint="eastAsia"/>
          <w:lang w:eastAsia="zh-CN"/>
        </w:rPr>
        <w:t>ackUri</w:t>
      </w:r>
      <w:proofErr w:type="spellEnd"/>
      <w:r w:rsidRPr="00B24285">
        <w:rPr>
          <w:rFonts w:hint="eastAsia"/>
          <w:lang w:eastAsia="zh-CN"/>
        </w:rPr>
        <w:t>}</w:t>
      </w:r>
    </w:p>
    <w:p w14:paraId="24CB8C40" w14:textId="77777777" w:rsidR="006B2EF2" w:rsidRPr="00B24285" w:rsidRDefault="006B2EF2" w:rsidP="006B2EF2">
      <w:pPr>
        <w:pStyle w:val="Heading5"/>
        <w:rPr>
          <w:lang w:eastAsia="zh-CN"/>
        </w:rPr>
      </w:pPr>
      <w:bookmarkStart w:id="293" w:name="_Toc34804232"/>
      <w:bookmarkStart w:id="294" w:name="_Toc35935803"/>
      <w:bookmarkStart w:id="295" w:name="_Toc45030023"/>
      <w:bookmarkStart w:id="296" w:name="_Toc51922383"/>
      <w:bookmarkStart w:id="297" w:name="_Toc51922802"/>
      <w:bookmarkStart w:id="298" w:name="_Toc122015859"/>
      <w:bookmarkStart w:id="299" w:name="_Toc130845022"/>
      <w:r w:rsidRPr="00B24285">
        <w:rPr>
          <w:rFonts w:hint="eastAsia"/>
          <w:lang w:eastAsia="zh-CN"/>
        </w:rPr>
        <w:lastRenderedPageBreak/>
        <w:t>6.1.4.</w:t>
      </w:r>
      <w:r>
        <w:rPr>
          <w:rFonts w:hint="eastAsia"/>
          <w:lang w:eastAsia="zh-CN"/>
        </w:rPr>
        <w:t>3</w:t>
      </w:r>
      <w:r w:rsidRPr="00B24285">
        <w:rPr>
          <w:rFonts w:hint="eastAsia"/>
          <w:lang w:eastAsia="zh-CN"/>
        </w:rPr>
        <w:t>.3</w:t>
      </w:r>
      <w:r>
        <w:rPr>
          <w:lang w:eastAsia="zh-CN"/>
        </w:rPr>
        <w:tab/>
      </w:r>
      <w:r w:rsidRPr="00B24285">
        <w:rPr>
          <w:rFonts w:hint="eastAsia"/>
          <w:lang w:eastAsia="zh-CN"/>
        </w:rPr>
        <w:t>Notification Standard Methods</w:t>
      </w:r>
      <w:bookmarkEnd w:id="293"/>
      <w:bookmarkEnd w:id="294"/>
      <w:bookmarkEnd w:id="295"/>
      <w:bookmarkEnd w:id="296"/>
      <w:bookmarkEnd w:id="297"/>
      <w:bookmarkEnd w:id="298"/>
      <w:bookmarkEnd w:id="299"/>
    </w:p>
    <w:p w14:paraId="2FD03736" w14:textId="77777777" w:rsidR="006B2EF2" w:rsidRPr="00B24285" w:rsidRDefault="006B2EF2" w:rsidP="006B2EF2">
      <w:pPr>
        <w:pStyle w:val="Heading6"/>
        <w:numPr>
          <w:ilvl w:val="5"/>
          <w:numId w:val="0"/>
        </w:numPr>
        <w:ind w:left="1152" w:hanging="432"/>
      </w:pPr>
      <w:bookmarkStart w:id="300" w:name="_Toc34804233"/>
      <w:bookmarkStart w:id="301" w:name="_Toc35935804"/>
      <w:bookmarkStart w:id="302" w:name="_Toc45030024"/>
      <w:bookmarkStart w:id="303" w:name="_Toc51922384"/>
      <w:bookmarkStart w:id="304" w:name="_Toc51922803"/>
      <w:bookmarkStart w:id="305" w:name="_Toc122015860"/>
      <w:bookmarkStart w:id="306" w:name="_Toc130845023"/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B24285">
        <w:tab/>
      </w:r>
      <w:r w:rsidRPr="00B24285">
        <w:rPr>
          <w:rFonts w:hint="eastAsia"/>
          <w:lang w:eastAsia="zh-CN"/>
        </w:rPr>
        <w:t>POST</w:t>
      </w:r>
      <w:bookmarkEnd w:id="300"/>
      <w:bookmarkEnd w:id="301"/>
      <w:bookmarkEnd w:id="302"/>
      <w:bookmarkEnd w:id="303"/>
      <w:bookmarkEnd w:id="304"/>
      <w:bookmarkEnd w:id="305"/>
      <w:bookmarkEnd w:id="306"/>
    </w:p>
    <w:p w14:paraId="61E2E2CA" w14:textId="77777777" w:rsidR="006B2EF2" w:rsidRPr="00B24285" w:rsidRDefault="006B2EF2" w:rsidP="006B2EF2">
      <w:r w:rsidRPr="00B24285">
        <w:t>This method sends a Location</w:t>
      </w:r>
      <w:r w:rsidRPr="00B24285">
        <w:rPr>
          <w:lang w:eastAsia="zh-CN"/>
        </w:rPr>
        <w:t xml:space="preserve"> </w:t>
      </w:r>
      <w:r>
        <w:rPr>
          <w:lang w:eastAsia="zh-CN"/>
        </w:rPr>
        <w:t xml:space="preserve">update notification </w:t>
      </w:r>
      <w:r w:rsidRPr="00B24285">
        <w:t>to the NF Service Consumer.</w:t>
      </w:r>
    </w:p>
    <w:p w14:paraId="582346DC" w14:textId="77777777" w:rsidR="006B2EF2" w:rsidRPr="00B24285" w:rsidRDefault="006B2EF2" w:rsidP="006B2EF2">
      <w:r w:rsidRPr="00B24285">
        <w:t>This method shall support the request and response data structures and response codes specified in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 and 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.3.1-2.</w:t>
      </w:r>
    </w:p>
    <w:p w14:paraId="5C6239D7" w14:textId="77777777" w:rsidR="006B2EF2" w:rsidRPr="00B24285" w:rsidRDefault="006B2EF2" w:rsidP="006B2EF2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.3.1-1: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6B2EF2" w:rsidRPr="00B24285" w14:paraId="0D1F8AED" w14:textId="77777777" w:rsidTr="006148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51D7BB" w14:textId="77777777" w:rsidR="006B2EF2" w:rsidRPr="00B24285" w:rsidRDefault="006B2EF2" w:rsidP="006148A9">
            <w:pPr>
              <w:pStyle w:val="TAH"/>
            </w:pPr>
            <w:r w:rsidRPr="00B24285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DE69E" w14:textId="77777777" w:rsidR="006B2EF2" w:rsidRPr="00B24285" w:rsidRDefault="006B2EF2" w:rsidP="006148A9">
            <w:pPr>
              <w:pStyle w:val="TAH"/>
            </w:pPr>
            <w:r w:rsidRPr="00B24285"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151265" w14:textId="77777777" w:rsidR="006B2EF2" w:rsidRPr="00B24285" w:rsidRDefault="006B2EF2" w:rsidP="006148A9">
            <w:pPr>
              <w:pStyle w:val="TAH"/>
            </w:pPr>
            <w:r w:rsidRPr="00B24285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6F5BBF" w14:textId="77777777" w:rsidR="006B2EF2" w:rsidRPr="00B24285" w:rsidRDefault="006B2EF2" w:rsidP="006148A9">
            <w:pPr>
              <w:pStyle w:val="TAH"/>
            </w:pPr>
            <w:r w:rsidRPr="00B24285">
              <w:t>Description</w:t>
            </w:r>
          </w:p>
        </w:tc>
      </w:tr>
      <w:tr w:rsidR="006B2EF2" w:rsidRPr="00B24285" w14:paraId="2B651355" w14:textId="77777777" w:rsidTr="006148A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216617" w14:textId="77777777" w:rsidR="006B2EF2" w:rsidRPr="00B24285" w:rsidRDefault="006B2EF2" w:rsidP="006148A9">
            <w:pPr>
              <w:pStyle w:val="TAL"/>
            </w:pPr>
            <w:proofErr w:type="spellStart"/>
            <w:r>
              <w:t>LocUpdateNotification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6387A" w14:textId="77777777" w:rsidR="006B2EF2" w:rsidRPr="00B24285" w:rsidRDefault="006B2EF2" w:rsidP="006148A9">
            <w:pPr>
              <w:pStyle w:val="TAC"/>
            </w:pPr>
            <w:r w:rsidRPr="00B24285"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17C09" w14:textId="77777777" w:rsidR="006B2EF2" w:rsidRPr="00B24285" w:rsidRDefault="006B2EF2" w:rsidP="006148A9">
            <w:pPr>
              <w:pStyle w:val="TAL"/>
            </w:pPr>
            <w:r w:rsidRPr="00B24285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C02556" w14:textId="77777777" w:rsidR="006B2EF2" w:rsidRPr="00B24285" w:rsidRDefault="006B2EF2" w:rsidP="006148A9">
            <w:pPr>
              <w:pStyle w:val="TAL"/>
            </w:pPr>
            <w:r w:rsidRPr="00B24285">
              <w:t>Input parameters to the "</w:t>
            </w:r>
            <w:proofErr w:type="spellStart"/>
            <w:r>
              <w:t>LocationUpdateNotification</w:t>
            </w:r>
            <w:proofErr w:type="spellEnd"/>
            <w:r w:rsidRPr="00B24285">
              <w:t>" operation</w:t>
            </w:r>
          </w:p>
        </w:tc>
      </w:tr>
    </w:tbl>
    <w:p w14:paraId="5FA37B78" w14:textId="77777777" w:rsidR="006B2EF2" w:rsidRPr="00B24285" w:rsidRDefault="006B2EF2" w:rsidP="006B2EF2">
      <w:pPr>
        <w:tabs>
          <w:tab w:val="left" w:pos="2835"/>
        </w:tabs>
      </w:pPr>
      <w:r>
        <w:tab/>
      </w:r>
    </w:p>
    <w:p w14:paraId="1DC49166" w14:textId="77777777" w:rsidR="006B2EF2" w:rsidRPr="00B24285" w:rsidRDefault="006B2EF2" w:rsidP="006B2EF2">
      <w:pPr>
        <w:pStyle w:val="TH"/>
      </w:pPr>
      <w:r w:rsidRPr="00B24285">
        <w:t>Table</w:t>
      </w:r>
      <w:r w:rsidRPr="00B24285">
        <w:rPr>
          <w:lang w:eastAsia="zh-CN"/>
        </w:rPr>
        <w:t> 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6B2EF2" w:rsidRPr="00B24285" w14:paraId="28052736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AB1A0" w14:textId="77777777" w:rsidR="006B2EF2" w:rsidRPr="00B24285" w:rsidRDefault="006B2EF2" w:rsidP="006148A9">
            <w:pPr>
              <w:pStyle w:val="TAH"/>
            </w:pPr>
            <w:r w:rsidRPr="00B24285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D0A1C" w14:textId="77777777" w:rsidR="006B2EF2" w:rsidRPr="00B24285" w:rsidRDefault="006B2EF2" w:rsidP="006148A9">
            <w:pPr>
              <w:pStyle w:val="TAH"/>
            </w:pPr>
            <w:r w:rsidRPr="00B24285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9BCDA" w14:textId="77777777" w:rsidR="006B2EF2" w:rsidRPr="00B24285" w:rsidRDefault="006B2EF2" w:rsidP="006148A9">
            <w:pPr>
              <w:pStyle w:val="TAH"/>
            </w:pPr>
            <w:r w:rsidRPr="00B24285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EA128" w14:textId="77777777" w:rsidR="006B2EF2" w:rsidRPr="00B24285" w:rsidRDefault="006B2EF2" w:rsidP="006148A9">
            <w:pPr>
              <w:pStyle w:val="TAH"/>
            </w:pPr>
            <w:r w:rsidRPr="00B24285">
              <w:t>Response</w:t>
            </w:r>
          </w:p>
          <w:p w14:paraId="5D194A94" w14:textId="77777777" w:rsidR="006B2EF2" w:rsidRPr="00B24285" w:rsidRDefault="006B2EF2" w:rsidP="006148A9">
            <w:pPr>
              <w:pStyle w:val="TAH"/>
            </w:pPr>
            <w:r w:rsidRPr="00B2428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F01CF" w14:textId="77777777" w:rsidR="006B2EF2" w:rsidRPr="00B24285" w:rsidRDefault="006B2EF2" w:rsidP="006148A9">
            <w:pPr>
              <w:pStyle w:val="TAH"/>
            </w:pPr>
            <w:r w:rsidRPr="00B24285">
              <w:t>Description</w:t>
            </w:r>
          </w:p>
        </w:tc>
      </w:tr>
      <w:tr w:rsidR="006B2EF2" w:rsidRPr="00B24285" w14:paraId="55C75A48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BE0141" w14:textId="77777777" w:rsidR="006B2EF2" w:rsidRPr="00B24285" w:rsidRDefault="006B2EF2" w:rsidP="006148A9">
            <w:pPr>
              <w:pStyle w:val="TAL"/>
            </w:pPr>
            <w:r w:rsidRPr="00B24285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43151F" w14:textId="77777777" w:rsidR="006B2EF2" w:rsidRPr="00B24285" w:rsidRDefault="006B2EF2" w:rsidP="006148A9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8E1F6E" w14:textId="77777777" w:rsidR="006B2EF2" w:rsidRPr="00B24285" w:rsidRDefault="006B2EF2" w:rsidP="006148A9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587848" w14:textId="77777777" w:rsidR="006B2EF2" w:rsidRPr="00B24285" w:rsidRDefault="006B2EF2" w:rsidP="006148A9">
            <w:pPr>
              <w:pStyle w:val="TAL"/>
            </w:pPr>
            <w:r w:rsidRPr="00B24285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0B3A45" w14:textId="77777777" w:rsidR="006B2EF2" w:rsidRPr="00B24285" w:rsidRDefault="006B2EF2" w:rsidP="006148A9">
            <w:pPr>
              <w:pStyle w:val="TAL"/>
            </w:pPr>
            <w:r w:rsidRPr="00B24285">
              <w:t>This case represents successful notification of the event</w:t>
            </w:r>
            <w:r w:rsidRPr="00B24285">
              <w:rPr>
                <w:lang w:eastAsia="zh-CN"/>
              </w:rPr>
              <w:t xml:space="preserve">. </w:t>
            </w:r>
          </w:p>
        </w:tc>
      </w:tr>
      <w:tr w:rsidR="006B2EF2" w:rsidRPr="00B24285" w14:paraId="4605C011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F67AD" w14:textId="77777777" w:rsidR="006B2EF2" w:rsidRPr="00B24285" w:rsidRDefault="006B2EF2" w:rsidP="006148A9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94ACA" w14:textId="77777777" w:rsidR="006B2EF2" w:rsidRPr="00B24285" w:rsidRDefault="006B2EF2" w:rsidP="006148A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6F349" w14:textId="77777777" w:rsidR="006B2EF2" w:rsidRPr="00B24285" w:rsidRDefault="006B2EF2" w:rsidP="006148A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0116E" w14:textId="77777777" w:rsidR="006B2EF2" w:rsidRPr="00B24285" w:rsidRDefault="006B2EF2" w:rsidP="006148A9">
            <w:pPr>
              <w:pStyle w:val="TAL"/>
            </w:pPr>
            <w:r w:rsidRPr="00C0054A">
              <w:rPr>
                <w:rFonts w:eastAsia="DengXian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9A7F7" w14:textId="7AC1933C" w:rsidR="006B2EF2" w:rsidDel="00A42C21" w:rsidRDefault="006B2EF2" w:rsidP="00A42C21">
            <w:pPr>
              <w:pStyle w:val="TAL"/>
              <w:rPr>
                <w:del w:id="307" w:author="Giorgi Gulbani" w:date="2023-04-18T18:44:00Z"/>
              </w:rPr>
            </w:pPr>
            <w:r>
              <w:t>Temporary redirection.</w:t>
            </w:r>
            <w:del w:id="308" w:author="Giorgi Gulbani" w:date="2023-04-18T18:44:00Z">
              <w:r w:rsidDel="00A42C21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5EDD8412" w14:textId="369A131E" w:rsidR="006B2EF2" w:rsidDel="00A42C21" w:rsidRDefault="006B2EF2" w:rsidP="00A42C21">
            <w:pPr>
              <w:pStyle w:val="TAL"/>
              <w:rPr>
                <w:del w:id="309" w:author="Giorgi Gulbani" w:date="2023-04-18T18:44:00Z"/>
              </w:rPr>
            </w:pPr>
            <w:del w:id="310" w:author="Giorgi Gulbani" w:date="2023-04-18T18:44:00Z">
              <w:r w:rsidDel="00A42C21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A42C21">
                <w:delText>to which the notification should be sent</w:delText>
              </w:r>
              <w:r w:rsidDel="00A42C21">
                <w:delText>.</w:delText>
              </w:r>
            </w:del>
          </w:p>
          <w:p w14:paraId="7320A278" w14:textId="77777777" w:rsidR="006B2EF2" w:rsidRPr="003F36A9" w:rsidRDefault="006B2EF2" w:rsidP="006148A9">
            <w:pPr>
              <w:pStyle w:val="TAL"/>
            </w:pPr>
          </w:p>
        </w:tc>
      </w:tr>
      <w:tr w:rsidR="006B2EF2" w:rsidRPr="00B24285" w14:paraId="1DD9B547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62A5C" w14:textId="77777777" w:rsidR="006B2EF2" w:rsidRPr="00B24285" w:rsidRDefault="006B2EF2" w:rsidP="006148A9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3F1A0" w14:textId="77777777" w:rsidR="006B2EF2" w:rsidRPr="00B24285" w:rsidRDefault="006B2EF2" w:rsidP="006148A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957AC" w14:textId="77777777" w:rsidR="006B2EF2" w:rsidRPr="00B24285" w:rsidRDefault="006B2EF2" w:rsidP="006148A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54570" w14:textId="77777777" w:rsidR="006B2EF2" w:rsidRPr="00B24285" w:rsidRDefault="006B2EF2" w:rsidP="006148A9">
            <w:pPr>
              <w:pStyle w:val="TAL"/>
            </w:pPr>
            <w:r w:rsidRPr="00C0054A">
              <w:rPr>
                <w:rFonts w:eastAsia="DengXian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35BF5E" w14:textId="4B6436EC" w:rsidR="006B2EF2" w:rsidDel="00A42C21" w:rsidRDefault="006B2EF2" w:rsidP="00A42C21">
            <w:pPr>
              <w:pStyle w:val="TAL"/>
              <w:rPr>
                <w:del w:id="311" w:author="Giorgi Gulbani" w:date="2023-04-18T18:44:00Z"/>
              </w:rPr>
            </w:pPr>
            <w:r>
              <w:t xml:space="preserve">Permanent redirection. </w:t>
            </w:r>
            <w:del w:id="312" w:author="Giorgi Gulbani" w:date="2023-04-18T18:44:00Z">
              <w:r w:rsidDel="00A42C21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3DFB3F48" w14:textId="377B9903" w:rsidR="006B2EF2" w:rsidDel="00A42C21" w:rsidRDefault="006B2EF2" w:rsidP="00A42C21">
            <w:pPr>
              <w:pStyle w:val="TAL"/>
              <w:rPr>
                <w:del w:id="313" w:author="Giorgi Gulbani" w:date="2023-04-18T18:44:00Z"/>
              </w:rPr>
            </w:pPr>
            <w:del w:id="314" w:author="Giorgi Gulbani" w:date="2023-04-18T18:44:00Z">
              <w:r w:rsidDel="00A42C21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A42C21">
                <w:delText>to which the notification should be sent</w:delText>
              </w:r>
              <w:r w:rsidDel="00A42C21">
                <w:delText>.</w:delText>
              </w:r>
            </w:del>
          </w:p>
          <w:p w14:paraId="6AB78798" w14:textId="77777777" w:rsidR="006B2EF2" w:rsidRPr="003F36A9" w:rsidRDefault="006B2EF2" w:rsidP="00A42C21">
            <w:pPr>
              <w:pStyle w:val="TAL"/>
            </w:pPr>
          </w:p>
        </w:tc>
      </w:tr>
      <w:tr w:rsidR="006B2EF2" w:rsidRPr="00B24285" w14:paraId="096A6AA4" w14:textId="77777777" w:rsidTr="006148A9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C1D37" w14:textId="77777777" w:rsidR="006B2EF2" w:rsidRPr="00B24285" w:rsidRDefault="006B2EF2" w:rsidP="006148A9">
            <w:pPr>
              <w:pStyle w:val="TAL"/>
            </w:pPr>
            <w:proofErr w:type="spellStart"/>
            <w:r w:rsidRPr="00B24285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99834" w14:textId="77777777" w:rsidR="006B2EF2" w:rsidRPr="00B24285" w:rsidRDefault="006B2EF2" w:rsidP="006148A9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0D8D6" w14:textId="77777777" w:rsidR="006B2EF2" w:rsidRPr="00B24285" w:rsidRDefault="006B2EF2" w:rsidP="006148A9">
            <w:pPr>
              <w:pStyle w:val="TAL"/>
            </w:pPr>
            <w:r w:rsidRPr="00B24285">
              <w:rPr>
                <w:rFonts w:hint="eastAsia"/>
                <w:lang w:eastAsia="zh-CN"/>
              </w:rPr>
              <w:t>0..</w:t>
            </w:r>
            <w:r w:rsidRPr="00B24285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B4A55" w14:textId="77777777" w:rsidR="006B2EF2" w:rsidRPr="00B24285" w:rsidRDefault="006B2EF2" w:rsidP="006148A9">
            <w:pPr>
              <w:pStyle w:val="TAL"/>
            </w:pPr>
            <w:r w:rsidRPr="00B2428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F6862" w14:textId="77777777" w:rsidR="006B2EF2" w:rsidRPr="00B24285" w:rsidRDefault="006B2EF2" w:rsidP="006148A9">
            <w:pPr>
              <w:pStyle w:val="TAL"/>
            </w:pPr>
            <w:r w:rsidRPr="00B24285">
              <w:t xml:space="preserve">The "cause" attribute </w:t>
            </w:r>
            <w:r w:rsidRPr="00B24285">
              <w:rPr>
                <w:rFonts w:hint="eastAsia"/>
                <w:lang w:eastAsia="zh-CN"/>
              </w:rPr>
              <w:t>may</w:t>
            </w:r>
            <w:r w:rsidRPr="00B24285">
              <w:t xml:space="preserve"> be </w:t>
            </w:r>
            <w:r w:rsidRPr="00B24285">
              <w:rPr>
                <w:rFonts w:hint="eastAsia"/>
                <w:lang w:eastAsia="zh-CN"/>
              </w:rPr>
              <w:t>used to indicate</w:t>
            </w:r>
            <w:r w:rsidRPr="00B24285" w:rsidDel="00F80B94">
              <w:t xml:space="preserve"> </w:t>
            </w:r>
            <w:r w:rsidRPr="00B24285">
              <w:t>one of the following application errors:</w:t>
            </w:r>
          </w:p>
          <w:p w14:paraId="6CA458B5" w14:textId="77777777" w:rsidR="006B2EF2" w:rsidRPr="00B24285" w:rsidRDefault="006B2EF2" w:rsidP="006148A9">
            <w:pPr>
              <w:pStyle w:val="TAL"/>
              <w:ind w:left="284"/>
            </w:pPr>
            <w:bookmarkStart w:id="315" w:name="_PERM_MCCTEMPBM_CRPT13160049___2"/>
            <w:r w:rsidRPr="00B24285">
              <w:t>- UNSPECIFIED</w:t>
            </w:r>
          </w:p>
          <w:p w14:paraId="77EC012D" w14:textId="77777777" w:rsidR="006B2EF2" w:rsidRPr="00B24285" w:rsidRDefault="006B2EF2" w:rsidP="006148A9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- UNKOWN_EXTERNAL_CLIENT_OR_AF</w:t>
            </w:r>
          </w:p>
          <w:p w14:paraId="33F60B11" w14:textId="77777777" w:rsidR="006B2EF2" w:rsidRPr="00B24285" w:rsidRDefault="006B2EF2" w:rsidP="006148A9">
            <w:pPr>
              <w:pStyle w:val="TAL"/>
              <w:ind w:left="284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- UNREACHABLE_EXTERNAL_CLIENT_OR_AF</w:t>
            </w:r>
          </w:p>
          <w:p w14:paraId="01135E6D" w14:textId="77777777" w:rsidR="006B2EF2" w:rsidRPr="00B24285" w:rsidRDefault="006B2EF2" w:rsidP="006148A9">
            <w:pPr>
              <w:pStyle w:val="TAL"/>
              <w:ind w:left="284"/>
            </w:pPr>
          </w:p>
          <w:bookmarkEnd w:id="315"/>
          <w:p w14:paraId="5F1A2781" w14:textId="77777777" w:rsidR="006B2EF2" w:rsidRPr="00B24285" w:rsidRDefault="006B2EF2" w:rsidP="006148A9">
            <w:pPr>
              <w:pStyle w:val="TAL"/>
            </w:pPr>
            <w:r w:rsidRPr="00B24285">
              <w:t>See table</w:t>
            </w:r>
            <w:r w:rsidRPr="00B24285">
              <w:rPr>
                <w:lang w:eastAsia="zh-CN"/>
              </w:rPr>
              <w:t> </w:t>
            </w: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6</w:t>
            </w:r>
            <w:r w:rsidRPr="00B24285">
              <w:t>.3-1 for the description of this error.</w:t>
            </w:r>
          </w:p>
        </w:tc>
      </w:tr>
      <w:tr w:rsidR="006B2EF2" w:rsidRPr="00B24285" w14:paraId="0BBC26B5" w14:textId="77777777" w:rsidTr="006148A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9CE4C" w14:textId="77777777" w:rsidR="006B2EF2" w:rsidRPr="00B24285" w:rsidRDefault="006B2EF2" w:rsidP="006148A9">
            <w:pPr>
              <w:pStyle w:val="TAN"/>
              <w:rPr>
                <w:rFonts w:eastAsia="SimSun"/>
              </w:rPr>
            </w:pPr>
            <w:r w:rsidRPr="00EF4063">
              <w:t>NOTE:</w:t>
            </w:r>
            <w:r w:rsidRPr="00EF4063">
              <w:tab/>
              <w:t xml:space="preserve">The mandatory HTTP error status codes for the POST method listed in Table 5.2.7.1-1 of 3GPP TS 29.500 [5] other than those specified in the table above also apply, with a </w:t>
            </w:r>
            <w:proofErr w:type="spellStart"/>
            <w:r w:rsidRPr="00EF4063">
              <w:t>ProblemDetails</w:t>
            </w:r>
            <w:proofErr w:type="spellEnd"/>
            <w:r w:rsidRPr="00EF4063">
              <w:t xml:space="preserve"> data type when needed (see clause 5.2.7 of 3GPP TS 29.500 [5]).</w:t>
            </w:r>
          </w:p>
        </w:tc>
      </w:tr>
    </w:tbl>
    <w:p w14:paraId="4C25B336" w14:textId="77777777" w:rsidR="006B2EF2" w:rsidRDefault="006B2EF2" w:rsidP="006B2EF2">
      <w:pPr>
        <w:rPr>
          <w:noProof/>
        </w:rPr>
      </w:pPr>
    </w:p>
    <w:p w14:paraId="5D590711" w14:textId="77777777" w:rsidR="006B2EF2" w:rsidRDefault="006B2EF2" w:rsidP="006B2EF2">
      <w:pPr>
        <w:pStyle w:val="TH"/>
      </w:pPr>
      <w:r w:rsidRPr="00D67AB2">
        <w:t xml:space="preserve">Table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134303A1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0F8F5" w14:textId="77777777" w:rsidR="006B2EF2" w:rsidRPr="00D67AB2" w:rsidRDefault="006B2EF2" w:rsidP="006148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BAA6A" w14:textId="77777777" w:rsidR="006B2EF2" w:rsidRPr="00D67AB2" w:rsidRDefault="006B2EF2" w:rsidP="006148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5956C" w14:textId="77777777" w:rsidR="006B2EF2" w:rsidRPr="00D67AB2" w:rsidRDefault="006B2EF2" w:rsidP="006148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2463E" w14:textId="77777777" w:rsidR="006B2EF2" w:rsidRPr="00D67AB2" w:rsidRDefault="006B2EF2" w:rsidP="006148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9DBC05" w14:textId="77777777" w:rsidR="006B2EF2" w:rsidRPr="00D67AB2" w:rsidRDefault="006B2EF2" w:rsidP="006148A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68A8336F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EEFBFA" w14:textId="77777777" w:rsidR="006B2EF2" w:rsidRPr="00D67AB2" w:rsidRDefault="006B2EF2" w:rsidP="006148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55A0C" w14:textId="77777777" w:rsidR="006B2EF2" w:rsidRPr="00D67AB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C48FD" w14:textId="77777777" w:rsidR="006B2EF2" w:rsidRPr="00D67AB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8E873" w14:textId="77777777" w:rsidR="006B2EF2" w:rsidRPr="00D67AB2" w:rsidRDefault="006B2EF2" w:rsidP="006148A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EA7C1D" w14:textId="3822D65A" w:rsidR="006B2EF2" w:rsidRPr="00D67AB2" w:rsidRDefault="006B2EF2" w:rsidP="006148A9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316" w:author="Giorgi Gulbani" w:date="2023-04-18T18:44:00Z">
              <w:r w:rsidR="00A42C21">
                <w:t xml:space="preserve">. </w:t>
              </w:r>
              <w:r w:rsidR="00A42C21" w:rsidRPr="009C19FD">
                <w:t>For the case, when a request is redirected to the same target resource via a different SCP, see clause</w:t>
              </w:r>
              <w:r w:rsidR="00A42C21">
                <w:t> </w:t>
              </w:r>
              <w:r w:rsidR="00A42C21" w:rsidRPr="009C19FD">
                <w:t>6.10.9.1 in 3GPP</w:t>
              </w:r>
              <w:r w:rsidR="00A42C21">
                <w:t> </w:t>
              </w:r>
              <w:r w:rsidR="00A42C21" w:rsidRPr="009C19FD">
                <w:t>TS</w:t>
              </w:r>
              <w:r w:rsidR="00A42C21">
                <w:t> </w:t>
              </w:r>
            </w:ins>
            <w:ins w:id="317" w:author="Giorgi Gulbani" w:date="2023-04-20T13:39:00Z">
              <w:r w:rsidR="0018318A">
                <w:t>29.500 [5]</w:t>
              </w:r>
            </w:ins>
            <w:ins w:id="318" w:author="Giorgi Gulbani" w:date="2023-04-18T18:44:00Z">
              <w:r w:rsidR="00A42C21">
                <w:t>.</w:t>
              </w:r>
            </w:ins>
          </w:p>
        </w:tc>
      </w:tr>
      <w:tr w:rsidR="006B2EF2" w:rsidRPr="00D67AB2" w14:paraId="4CF98912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CA0D6E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20236" w14:textId="77777777" w:rsidR="006B2EF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B5DF" w14:textId="77777777" w:rsidR="006B2EF2" w:rsidRDefault="006B2EF2" w:rsidP="006148A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D0732" w14:textId="77777777" w:rsidR="006B2EF2" w:rsidRPr="00D67AB2" w:rsidRDefault="006B2EF2" w:rsidP="006148A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DA0B8A" w14:textId="77777777" w:rsidR="006B2EF2" w:rsidRPr="00D70312" w:rsidRDefault="006B2EF2" w:rsidP="006148A9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C0C4C83" w14:textId="77777777" w:rsidR="006B2EF2" w:rsidRDefault="006B2EF2" w:rsidP="006B2EF2"/>
    <w:p w14:paraId="1EDFF052" w14:textId="77777777" w:rsidR="006B2EF2" w:rsidRDefault="006B2EF2" w:rsidP="006B2EF2">
      <w:pPr>
        <w:pStyle w:val="TH"/>
      </w:pPr>
      <w:r w:rsidRPr="00D67AB2">
        <w:lastRenderedPageBreak/>
        <w:t>Table</w:t>
      </w:r>
      <w:r>
        <w:t xml:space="preserve"> </w:t>
      </w:r>
      <w:r w:rsidRPr="00B24285">
        <w:t>6.1.</w:t>
      </w:r>
      <w:r w:rsidRPr="00B24285">
        <w:rPr>
          <w:rFonts w:hint="eastAsia"/>
          <w:lang w:eastAsia="zh-CN"/>
        </w:rPr>
        <w:t>4</w:t>
      </w:r>
      <w:r w:rsidRPr="00B24285">
        <w:t>.</w:t>
      </w:r>
      <w:r>
        <w:rPr>
          <w:rFonts w:hint="eastAsia"/>
          <w:lang w:eastAsia="zh-CN"/>
        </w:rPr>
        <w:t>3</w:t>
      </w:r>
      <w:r w:rsidRPr="00B24285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B2EF2" w:rsidRPr="00D67AB2" w14:paraId="1E94E15D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32C25" w14:textId="77777777" w:rsidR="006B2EF2" w:rsidRPr="00D67AB2" w:rsidRDefault="006B2EF2" w:rsidP="006148A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13D51" w14:textId="77777777" w:rsidR="006B2EF2" w:rsidRPr="00D67AB2" w:rsidRDefault="006B2EF2" w:rsidP="006148A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A16E8" w14:textId="77777777" w:rsidR="006B2EF2" w:rsidRPr="00D67AB2" w:rsidRDefault="006B2EF2" w:rsidP="006148A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D8AE2" w14:textId="77777777" w:rsidR="006B2EF2" w:rsidRPr="00D67AB2" w:rsidRDefault="006B2EF2" w:rsidP="006148A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4600AE" w14:textId="77777777" w:rsidR="006B2EF2" w:rsidRPr="00D67AB2" w:rsidRDefault="006B2EF2" w:rsidP="006148A9">
            <w:pPr>
              <w:pStyle w:val="TAH"/>
            </w:pPr>
            <w:r w:rsidRPr="00D67AB2">
              <w:t>Description</w:t>
            </w:r>
          </w:p>
        </w:tc>
      </w:tr>
      <w:tr w:rsidR="006B2EF2" w:rsidRPr="00D67AB2" w14:paraId="2C14A66C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967192" w14:textId="77777777" w:rsidR="006B2EF2" w:rsidRPr="00D67AB2" w:rsidRDefault="006B2EF2" w:rsidP="006148A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FBE23" w14:textId="77777777" w:rsidR="006B2EF2" w:rsidRPr="00D67AB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E2539" w14:textId="77777777" w:rsidR="006B2EF2" w:rsidRPr="00D67AB2" w:rsidRDefault="006B2EF2" w:rsidP="006148A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6D3BF" w14:textId="77777777" w:rsidR="006B2EF2" w:rsidRPr="00D67AB2" w:rsidRDefault="006B2EF2" w:rsidP="006148A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D630A2" w14:textId="4F858358" w:rsidR="006B2EF2" w:rsidRPr="00D67AB2" w:rsidRDefault="006B2EF2" w:rsidP="006148A9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319" w:author="Giorgi Gulbani" w:date="2023-04-18T18:44:00Z">
              <w:r w:rsidR="00A42C21">
                <w:t xml:space="preserve">. </w:t>
              </w:r>
              <w:r w:rsidR="00A42C21" w:rsidRPr="009C19FD">
                <w:t>For the case, when a request is redirected to the same target resource via a different SCP, see clause</w:t>
              </w:r>
              <w:r w:rsidR="00A42C21">
                <w:t> </w:t>
              </w:r>
              <w:r w:rsidR="00A42C21" w:rsidRPr="009C19FD">
                <w:t>6.10.9.1 in 3GPP</w:t>
              </w:r>
              <w:r w:rsidR="00A42C21">
                <w:t> </w:t>
              </w:r>
              <w:r w:rsidR="00A42C21" w:rsidRPr="009C19FD">
                <w:t>TS</w:t>
              </w:r>
              <w:r w:rsidR="00A42C21">
                <w:t> </w:t>
              </w:r>
            </w:ins>
            <w:ins w:id="320" w:author="Giorgi Gulbani" w:date="2023-04-20T13:39:00Z">
              <w:r w:rsidR="0018318A">
                <w:t>29.500 [5]</w:t>
              </w:r>
            </w:ins>
            <w:ins w:id="321" w:author="Giorgi Gulbani" w:date="2023-04-18T18:44:00Z">
              <w:r w:rsidR="00A42C21">
                <w:t>.</w:t>
              </w:r>
            </w:ins>
          </w:p>
        </w:tc>
      </w:tr>
      <w:tr w:rsidR="006B2EF2" w:rsidRPr="00D67AB2" w14:paraId="31687A41" w14:textId="77777777" w:rsidTr="006148A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414278" w14:textId="77777777" w:rsidR="006B2EF2" w:rsidRDefault="006B2EF2" w:rsidP="006148A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C923" w14:textId="77777777" w:rsidR="006B2EF2" w:rsidRDefault="006B2EF2" w:rsidP="006148A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431DD" w14:textId="77777777" w:rsidR="006B2EF2" w:rsidRDefault="006B2EF2" w:rsidP="006148A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99F5C" w14:textId="77777777" w:rsidR="006B2EF2" w:rsidRPr="00D67AB2" w:rsidRDefault="006B2EF2" w:rsidP="006148A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36F7B" w14:textId="77777777" w:rsidR="006B2EF2" w:rsidRPr="00D70312" w:rsidRDefault="006B2EF2" w:rsidP="006148A9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026EEC7" w14:textId="77777777" w:rsidR="006B2EF2" w:rsidRPr="00227CFE" w:rsidRDefault="006B2EF2" w:rsidP="006B2EF2">
      <w:pPr>
        <w:rPr>
          <w:lang w:eastAsia="zh-CN"/>
        </w:rPr>
      </w:pPr>
    </w:p>
    <w:bookmarkEnd w:id="12"/>
    <w:bookmarkEnd w:id="213"/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068E0" w14:textId="77777777" w:rsidR="00912BBC" w:rsidRDefault="00912BBC">
      <w:r>
        <w:separator/>
      </w:r>
    </w:p>
  </w:endnote>
  <w:endnote w:type="continuationSeparator" w:id="0">
    <w:p w14:paraId="024945E7" w14:textId="77777777" w:rsidR="00912BBC" w:rsidRDefault="00912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901DD" w14:textId="77777777" w:rsidR="00912BBC" w:rsidRDefault="00912BBC">
      <w:r>
        <w:separator/>
      </w:r>
    </w:p>
  </w:footnote>
  <w:footnote w:type="continuationSeparator" w:id="0">
    <w:p w14:paraId="248CF5B6" w14:textId="77777777" w:rsidR="00912BBC" w:rsidRDefault="00912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148A9" w:rsidRDefault="006148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148A9" w:rsidRDefault="006148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148A9" w:rsidRDefault="006148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148A9" w:rsidRDefault="006148A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43590"/>
    <w:rsid w:val="0005135B"/>
    <w:rsid w:val="00051417"/>
    <w:rsid w:val="000529C4"/>
    <w:rsid w:val="00053402"/>
    <w:rsid w:val="00073AB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1D78"/>
    <w:rsid w:val="00145A1D"/>
    <w:rsid w:val="00145D43"/>
    <w:rsid w:val="00162BBB"/>
    <w:rsid w:val="0018318A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97EB5"/>
    <w:rsid w:val="002A697F"/>
    <w:rsid w:val="002A7CFB"/>
    <w:rsid w:val="002B2DB5"/>
    <w:rsid w:val="002B5741"/>
    <w:rsid w:val="002C7BD4"/>
    <w:rsid w:val="002D2453"/>
    <w:rsid w:val="002E472E"/>
    <w:rsid w:val="00300A39"/>
    <w:rsid w:val="00305409"/>
    <w:rsid w:val="00310788"/>
    <w:rsid w:val="00311C49"/>
    <w:rsid w:val="00331354"/>
    <w:rsid w:val="003412AC"/>
    <w:rsid w:val="003422A9"/>
    <w:rsid w:val="00344CC2"/>
    <w:rsid w:val="00352C83"/>
    <w:rsid w:val="00353877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03EE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798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E4C07"/>
    <w:rsid w:val="00600650"/>
    <w:rsid w:val="00602648"/>
    <w:rsid w:val="00603E76"/>
    <w:rsid w:val="00605142"/>
    <w:rsid w:val="006148A9"/>
    <w:rsid w:val="00621188"/>
    <w:rsid w:val="006257ED"/>
    <w:rsid w:val="00630292"/>
    <w:rsid w:val="0064692B"/>
    <w:rsid w:val="00651047"/>
    <w:rsid w:val="00653DE4"/>
    <w:rsid w:val="00665C47"/>
    <w:rsid w:val="00674E20"/>
    <w:rsid w:val="00685C39"/>
    <w:rsid w:val="00693EAC"/>
    <w:rsid w:val="00695808"/>
    <w:rsid w:val="006A2E6C"/>
    <w:rsid w:val="006A6546"/>
    <w:rsid w:val="006B04E5"/>
    <w:rsid w:val="006B2EF2"/>
    <w:rsid w:val="006B46FB"/>
    <w:rsid w:val="006C1A9A"/>
    <w:rsid w:val="006D349A"/>
    <w:rsid w:val="006E21FB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6845"/>
    <w:rsid w:val="007F7259"/>
    <w:rsid w:val="0080379C"/>
    <w:rsid w:val="008040A8"/>
    <w:rsid w:val="00816442"/>
    <w:rsid w:val="008172AF"/>
    <w:rsid w:val="008279FA"/>
    <w:rsid w:val="00835A9F"/>
    <w:rsid w:val="00845C23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939B0"/>
    <w:rsid w:val="008A246F"/>
    <w:rsid w:val="008A45A6"/>
    <w:rsid w:val="008A7D5C"/>
    <w:rsid w:val="008B1488"/>
    <w:rsid w:val="008B4837"/>
    <w:rsid w:val="008B79BD"/>
    <w:rsid w:val="008C3C4C"/>
    <w:rsid w:val="008D3CCC"/>
    <w:rsid w:val="008D3D99"/>
    <w:rsid w:val="008D3EB2"/>
    <w:rsid w:val="008E0983"/>
    <w:rsid w:val="008F2B64"/>
    <w:rsid w:val="008F3789"/>
    <w:rsid w:val="008F40D4"/>
    <w:rsid w:val="008F686C"/>
    <w:rsid w:val="00906B92"/>
    <w:rsid w:val="00912BBC"/>
    <w:rsid w:val="009148DE"/>
    <w:rsid w:val="00931285"/>
    <w:rsid w:val="009333BC"/>
    <w:rsid w:val="00941E30"/>
    <w:rsid w:val="00945390"/>
    <w:rsid w:val="00945FD2"/>
    <w:rsid w:val="00954FCF"/>
    <w:rsid w:val="00966798"/>
    <w:rsid w:val="00974E50"/>
    <w:rsid w:val="00977797"/>
    <w:rsid w:val="009777D9"/>
    <w:rsid w:val="00990B29"/>
    <w:rsid w:val="00990E73"/>
    <w:rsid w:val="00991B88"/>
    <w:rsid w:val="0099224F"/>
    <w:rsid w:val="009A5753"/>
    <w:rsid w:val="009A579D"/>
    <w:rsid w:val="009B5F9F"/>
    <w:rsid w:val="009B7FD4"/>
    <w:rsid w:val="009C19FD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2C21"/>
    <w:rsid w:val="00A47E70"/>
    <w:rsid w:val="00A50CF0"/>
    <w:rsid w:val="00A52E71"/>
    <w:rsid w:val="00A60B64"/>
    <w:rsid w:val="00A7671C"/>
    <w:rsid w:val="00A956E7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271F"/>
    <w:rsid w:val="00B67B97"/>
    <w:rsid w:val="00B70FA7"/>
    <w:rsid w:val="00B968C8"/>
    <w:rsid w:val="00BA3390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528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D3226"/>
    <w:rsid w:val="00CE0136"/>
    <w:rsid w:val="00CE1ECC"/>
    <w:rsid w:val="00CE548D"/>
    <w:rsid w:val="00CE5D61"/>
    <w:rsid w:val="00CF3E32"/>
    <w:rsid w:val="00CF4A3E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4638F"/>
    <w:rsid w:val="00D50255"/>
    <w:rsid w:val="00D66520"/>
    <w:rsid w:val="00D76174"/>
    <w:rsid w:val="00D83CB8"/>
    <w:rsid w:val="00D84AE9"/>
    <w:rsid w:val="00D860E4"/>
    <w:rsid w:val="00D931EF"/>
    <w:rsid w:val="00DB1824"/>
    <w:rsid w:val="00DB3804"/>
    <w:rsid w:val="00DC17E0"/>
    <w:rsid w:val="00DC3B04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753D0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7CDC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A3E25-BD2C-4E00-8AF9-41CEF6903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11</Pages>
  <Words>3531</Words>
  <Characters>20130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119</cp:revision>
  <cp:lastPrinted>1899-12-31T23:00:00Z</cp:lastPrinted>
  <dcterms:created xsi:type="dcterms:W3CDTF">2023-02-02T18:54:00Z</dcterms:created>
  <dcterms:modified xsi:type="dcterms:W3CDTF">2023-04-20T21:22:00Z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(2)6tSp48Xtr8nKsGKPYYfV9q7T1VdeSUpC5+ztD+nM/zutq8ox7qHTnnM5rLRxOGCzj98QCwG1
fbf0ITVny427jC0eXAnhYnjO4tzrSbVq/Tanb6tuTOBo5WJcxdCbmG4R3qpDgUgl3Zc4Dotd
r9u9HfHko2d7h8wk8jgqkv0Xzn+XV+rkFyy2juuzgPJYE02pw/yZXYZ038f2jknGBtLpx6ht
/ZE3fwK+xos5Svlve4</vt:lpwstr>
  </property>
  <property fmtid="{D5CDD505-2E9C-101B-9397-08002B2CF9AE}" pid="22" name="_2015_ms_pID_7253431">
    <vt:lpwstr>nY8H8qlt2w9INTqS+XBZeiVz28SxLySXlZYoKUEz1jtsD0/C2Ir9pG
jXTyokDJWAc400WIJ8yTV2mwkpH+9uQomuzVaQx6QwSai2jIW7VcEUgLqkyB/Ct96qS+7HAC
EbqogqsxTZTP/32D/I4UvO3olCWCdsZFsb3N/PB3ic32AjAgUZ9s73vH5HKhfm0aLcI=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1682025725</vt:lpwstr>
  </property>
</Properties>
</file>