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56E0C" w14:textId="3BF1C966" w:rsidR="003A7ED4" w:rsidRDefault="003A7ED4" w:rsidP="003A7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356DD" w:rsidRPr="00091C24">
        <w:rPr>
          <w:b/>
          <w:noProof/>
          <w:sz w:val="24"/>
        </w:rPr>
        <w:t>231404</w:t>
      </w:r>
      <w:bookmarkStart w:id="0" w:name="_GoBack"/>
      <w:bookmarkEnd w:id="0"/>
    </w:p>
    <w:p w14:paraId="4A1BC050" w14:textId="028182ED" w:rsidR="003A7ED4" w:rsidRDefault="003A7ED4" w:rsidP="003A7E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681040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962031" w:rsidRPr="00962031">
        <w:rPr>
          <w:i/>
          <w:noProof/>
          <w:sz w:val="22"/>
          <w:szCs w:val="22"/>
        </w:rPr>
        <w:t>C4-230396</w:t>
      </w:r>
      <w:r w:rsidR="00681040">
        <w:rPr>
          <w:i/>
          <w:noProof/>
          <w:sz w:val="22"/>
          <w:szCs w:val="22"/>
        </w:rPr>
        <w:t>,</w:t>
      </w:r>
      <w:r w:rsidR="00681040" w:rsidRPr="00681040">
        <w:t xml:space="preserve"> </w:t>
      </w:r>
      <w:r w:rsidR="00681040" w:rsidRPr="00681040">
        <w:rPr>
          <w:i/>
          <w:noProof/>
          <w:sz w:val="22"/>
          <w:szCs w:val="22"/>
        </w:rPr>
        <w:t>C4-231057</w:t>
      </w:r>
      <w:r w:rsidR="00681040">
        <w:rPr>
          <w:i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1FE77" w:rsidR="001E41F3" w:rsidRPr="00EF2437" w:rsidRDefault="00C23B97" w:rsidP="00BA3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</w:t>
            </w:r>
            <w:r w:rsidR="00A878C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08A0C" w:rsidR="001E41F3" w:rsidRPr="00EF2437" w:rsidRDefault="00811AC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8EFE0" w:rsidR="00F554D9" w:rsidRPr="00F554D9" w:rsidRDefault="00681040" w:rsidP="00F554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EDBE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9865F5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69A48" w:rsidR="001E41F3" w:rsidRPr="00EF2437" w:rsidRDefault="0095572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55724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9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19C6" w:rsidRDefault="007219C6" w:rsidP="0072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A23F1" w:rsidR="007219C6" w:rsidRDefault="007219C6" w:rsidP="007219C6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7219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19C6" w:rsidRDefault="007219C6" w:rsidP="0072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19C6" w:rsidRDefault="007219C6" w:rsidP="007219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19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19C6" w:rsidRDefault="007219C6" w:rsidP="0072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F750D" w:rsidR="007219C6" w:rsidRDefault="007219C6" w:rsidP="007219C6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7219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19C6" w:rsidRDefault="007219C6" w:rsidP="00721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19C6" w:rsidRDefault="007219C6" w:rsidP="007219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219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19C6" w:rsidRDefault="007219C6" w:rsidP="00721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7D28" w:rsidR="007219C6" w:rsidRDefault="007219C6" w:rsidP="007219C6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359F2" w:rsidR="001E41F3" w:rsidRDefault="00A878CA" w:rsidP="00A878CA">
            <w:pPr>
              <w:pStyle w:val="CRCoverPage"/>
              <w:spacing w:after="0"/>
              <w:ind w:left="100"/>
            </w:pPr>
            <w:r>
              <w:t>6.1.3.2.4.2</w:t>
            </w:r>
            <w:r w:rsidR="00A54E31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992D7" w14:textId="77777777" w:rsidR="009471D1" w:rsidRDefault="009471D1" w:rsidP="00947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1288FD52" w14:textId="24A58F83" w:rsidR="008863B9" w:rsidRDefault="009471D1" w:rsidP="00947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ACA4173" w14:textId="41CE3E23" w:rsidR="00857086" w:rsidRDefault="00857086" w:rsidP="00947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9B2E64">
              <w:t xml:space="preserve"> </w:t>
            </w:r>
            <w:r w:rsidR="009B2E64" w:rsidRPr="009B2E64">
              <w:rPr>
                <w:noProof/>
              </w:rPr>
              <w:t>Unbreakable space is added to the new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F568B3" w14:textId="77777777" w:rsidR="000B2477" w:rsidRDefault="000B2477" w:rsidP="000B2477">
      <w:pPr>
        <w:pStyle w:val="H6"/>
      </w:pPr>
      <w:bookmarkStart w:id="2" w:name="_Toc35971408"/>
      <w:bookmarkStart w:id="3" w:name="_Toc120269597"/>
      <w:r w:rsidRPr="00384E92">
        <w:t>6.</w:t>
      </w:r>
      <w:r>
        <w:t>1.3.2.4</w:t>
      </w:r>
      <w:r w:rsidRPr="00384E92">
        <w:t>.</w:t>
      </w:r>
      <w:r>
        <w:t>2</w:t>
      </w:r>
      <w:r w:rsidRPr="00384E92">
        <w:tab/>
      </w:r>
      <w:r>
        <w:t xml:space="preserve">Operation: </w:t>
      </w:r>
      <w:proofErr w:type="spellStart"/>
      <w:r>
        <w:t>sendsms</w:t>
      </w:r>
      <w:bookmarkEnd w:id="2"/>
      <w:proofErr w:type="spellEnd"/>
    </w:p>
    <w:p w14:paraId="24BE705F" w14:textId="77777777" w:rsidR="000B2477" w:rsidRPr="002B4468" w:rsidRDefault="000B2477" w:rsidP="000B2477">
      <w:pPr>
        <w:pStyle w:val="H6"/>
      </w:pPr>
      <w:bookmarkStart w:id="4" w:name="_Toc510696618"/>
      <w:bookmarkStart w:id="5" w:name="_Toc35971409"/>
      <w:r>
        <w:t>6.1.3.2.4.2.1</w:t>
      </w:r>
      <w:r>
        <w:tab/>
      </w:r>
      <w:r w:rsidRPr="002B4468">
        <w:t>Description</w:t>
      </w:r>
      <w:bookmarkEnd w:id="4"/>
      <w:bookmarkEnd w:id="5"/>
    </w:p>
    <w:p w14:paraId="38E9C215" w14:textId="77777777" w:rsidR="000B2477" w:rsidRPr="00384E92" w:rsidRDefault="000B2477" w:rsidP="000B2477">
      <w:r w:rsidRPr="001E5326">
        <w:rPr>
          <w:rFonts w:hint="eastAsia"/>
          <w:lang w:eastAsia="zh-CN"/>
        </w:rPr>
        <w:t xml:space="preserve">This custom operation is used for NF Service Consumers to send SMS </w:t>
      </w:r>
      <w:r w:rsidRPr="001E5326">
        <w:rPr>
          <w:lang w:eastAsia="zh-CN"/>
        </w:rPr>
        <w:t>message</w:t>
      </w:r>
      <w:r w:rsidRPr="001E5326">
        <w:rPr>
          <w:rFonts w:hint="eastAsia"/>
          <w:lang w:eastAsia="zh-CN"/>
        </w:rPr>
        <w:t xml:space="preserve"> in </w:t>
      </w:r>
      <w:r w:rsidRPr="001E5326">
        <w:rPr>
          <w:lang w:eastAsia="zh-CN"/>
        </w:rPr>
        <w:t>uplink</w:t>
      </w:r>
      <w:r w:rsidRPr="001E5326">
        <w:rPr>
          <w:rFonts w:hint="eastAsia"/>
          <w:lang w:eastAsia="zh-CN"/>
        </w:rPr>
        <w:t xml:space="preserve"> direction.</w:t>
      </w:r>
    </w:p>
    <w:p w14:paraId="7AC763BC" w14:textId="77777777" w:rsidR="000B2477" w:rsidRDefault="000B2477" w:rsidP="000B2477">
      <w:pPr>
        <w:pStyle w:val="H6"/>
      </w:pPr>
      <w:bookmarkStart w:id="6" w:name="_Toc510696619"/>
      <w:bookmarkStart w:id="7" w:name="_Toc35971410"/>
      <w:r>
        <w:t>6.1.3.2.4.2.2</w:t>
      </w:r>
      <w:r>
        <w:tab/>
        <w:t>Operation Definition</w:t>
      </w:r>
      <w:bookmarkEnd w:id="6"/>
      <w:bookmarkEnd w:id="7"/>
    </w:p>
    <w:p w14:paraId="4E4A27C5" w14:textId="77777777" w:rsidR="000B2477" w:rsidRDefault="000B2477" w:rsidP="000B2477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</w:t>
      </w:r>
      <w:proofErr w:type="gramStart"/>
      <w:r w:rsidRPr="007021DF">
        <w:rPr>
          <w:rFonts w:hint="eastAsia"/>
          <w:lang w:eastAsia="zh-CN"/>
        </w:rPr>
        <w:t>an</w:t>
      </w:r>
      <w:proofErr w:type="gramEnd"/>
      <w:r w:rsidRPr="007021DF">
        <w:rPr>
          <w:rFonts w:hint="eastAsia"/>
          <w:lang w:eastAsia="zh-CN"/>
        </w:rPr>
        <w:t xml:space="preserve"> </w:t>
      </w:r>
      <w:r w:rsidRPr="00FF6605">
        <w:rPr>
          <w:rFonts w:hint="eastAsia"/>
          <w:lang w:eastAsia="zh-CN"/>
        </w:rPr>
        <w:t>UE</w:t>
      </w:r>
      <w:r>
        <w:rPr>
          <w:lang w:eastAsia="zh-CN"/>
        </w:rPr>
        <w:t xml:space="preserve">'s </w:t>
      </w:r>
      <w:r>
        <w:t xml:space="preserve">Mobile </w:t>
      </w:r>
      <w:r w:rsidRPr="007954D6">
        <w:rPr>
          <w:lang w:eastAsia="zh-CN"/>
        </w:rPr>
        <w:t>Originated</w:t>
      </w:r>
      <w:r>
        <w:t xml:space="preserve"> Short Message Information</w:t>
      </w:r>
      <w:r w:rsidRPr="007021DF">
        <w:rPr>
          <w:rFonts w:hint="eastAsia"/>
          <w:lang w:eastAsia="zh-CN"/>
        </w:rPr>
        <w:t xml:space="preserve"> resource in the </w:t>
      </w:r>
      <w:r>
        <w:rPr>
          <w:lang w:eastAsia="zh-CN"/>
        </w:rPr>
        <w:t>SMS-IWMSC</w:t>
      </w:r>
      <w:r w:rsidRPr="007021DF">
        <w:rPr>
          <w:rFonts w:hint="eastAsia"/>
          <w:lang w:eastAsia="zh-CN"/>
        </w:rPr>
        <w:t>.</w:t>
      </w:r>
    </w:p>
    <w:p w14:paraId="0DE48FCE" w14:textId="77777777" w:rsidR="000B2477" w:rsidRPr="00384E92" w:rsidRDefault="000B2477" w:rsidP="000B2477">
      <w:r>
        <w:t>This operation shall support the request data structures specified in table 6.1.3.2.4.2.2-1 and the response data structure and response codes specified in table 6.1.3.2.4.2.2-2.</w:t>
      </w:r>
    </w:p>
    <w:p w14:paraId="146D8025" w14:textId="77777777" w:rsidR="000B2477" w:rsidRPr="001769FF" w:rsidRDefault="000B2477" w:rsidP="000B2477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0B2477" w:rsidRPr="00B54FF5" w14:paraId="1D771786" w14:textId="77777777" w:rsidTr="009B0C6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9C8A8" w14:textId="77777777" w:rsidR="000B2477" w:rsidRPr="0016361A" w:rsidRDefault="000B2477" w:rsidP="009B0C67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BE3C" w14:textId="77777777" w:rsidR="000B2477" w:rsidRPr="0016361A" w:rsidRDefault="000B2477" w:rsidP="009B0C67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5B82D" w14:textId="77777777" w:rsidR="000B2477" w:rsidRPr="0016361A" w:rsidRDefault="000B2477" w:rsidP="009B0C67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7488C" w14:textId="77777777" w:rsidR="000B2477" w:rsidRPr="0016361A" w:rsidRDefault="000B2477" w:rsidP="009B0C67">
            <w:pPr>
              <w:pStyle w:val="TAH"/>
            </w:pPr>
            <w:r w:rsidRPr="0016361A">
              <w:t>Description</w:t>
            </w:r>
          </w:p>
        </w:tc>
      </w:tr>
      <w:tr w:rsidR="000B2477" w:rsidRPr="00B54FF5" w14:paraId="6809551D" w14:textId="77777777" w:rsidTr="009B0C6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CE4266" w14:textId="77777777" w:rsidR="000B2477" w:rsidRPr="0016361A" w:rsidRDefault="000B2477" w:rsidP="009B0C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63147" w14:textId="77777777" w:rsidR="000B2477" w:rsidRPr="0016361A" w:rsidRDefault="000B2477" w:rsidP="009B0C6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D2BC3" w14:textId="77777777" w:rsidR="000B2477" w:rsidRPr="0016361A" w:rsidRDefault="000B2477" w:rsidP="009B0C6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F4AFCF" w14:textId="77777777" w:rsidR="000B2477" w:rsidRPr="0016361A" w:rsidRDefault="000B2477" w:rsidP="009B0C67">
            <w:pPr>
              <w:pStyle w:val="TAL"/>
            </w:pPr>
            <w:r w:rsidRPr="00FF6605">
              <w:t xml:space="preserve">Representation of the </w:t>
            </w:r>
            <w:r>
              <w:t xml:space="preserve">MO </w:t>
            </w:r>
            <w:r>
              <w:rPr>
                <w:lang w:eastAsia="zh-CN"/>
              </w:rPr>
              <w:t>SMS message to be sent</w:t>
            </w:r>
            <w:r w:rsidRPr="00FF6605">
              <w:t>.</w:t>
            </w:r>
          </w:p>
        </w:tc>
      </w:tr>
    </w:tbl>
    <w:p w14:paraId="49132D39" w14:textId="77777777" w:rsidR="000B2477" w:rsidRDefault="000B2477" w:rsidP="000B2477"/>
    <w:p w14:paraId="7FBACEED" w14:textId="77777777" w:rsidR="000B2477" w:rsidRPr="001769FF" w:rsidRDefault="000B2477" w:rsidP="000B2477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B2477" w:rsidRPr="00B54FF5" w14:paraId="3F7BD5F2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15787" w14:textId="77777777" w:rsidR="000B2477" w:rsidRPr="0016361A" w:rsidRDefault="000B2477" w:rsidP="009B0C6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7B295" w14:textId="77777777" w:rsidR="000B2477" w:rsidRPr="0016361A" w:rsidRDefault="000B2477" w:rsidP="009B0C6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ABE1F" w14:textId="77777777" w:rsidR="000B2477" w:rsidRPr="0016361A" w:rsidRDefault="000B2477" w:rsidP="009B0C6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C6361" w14:textId="77777777" w:rsidR="000B2477" w:rsidRPr="0016361A" w:rsidRDefault="000B2477" w:rsidP="009B0C67">
            <w:pPr>
              <w:pStyle w:val="TAH"/>
            </w:pPr>
            <w:r w:rsidRPr="0016361A">
              <w:t>Response</w:t>
            </w:r>
          </w:p>
          <w:p w14:paraId="44DD8251" w14:textId="77777777" w:rsidR="000B2477" w:rsidRPr="0016361A" w:rsidRDefault="000B2477" w:rsidP="009B0C6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D2908" w14:textId="77777777" w:rsidR="000B2477" w:rsidRPr="0016361A" w:rsidRDefault="000B2477" w:rsidP="009B0C67">
            <w:pPr>
              <w:pStyle w:val="TAH"/>
            </w:pPr>
            <w:r w:rsidRPr="0016361A">
              <w:t>Description</w:t>
            </w:r>
          </w:p>
        </w:tc>
      </w:tr>
      <w:tr w:rsidR="000B2477" w:rsidRPr="00B54FF5" w14:paraId="532EE5D5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CB8E0B" w14:textId="77777777" w:rsidR="000B2477" w:rsidRPr="0016361A" w:rsidRDefault="000B2477" w:rsidP="009B0C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4F4DD" w14:textId="77777777" w:rsidR="000B2477" w:rsidRPr="0016361A" w:rsidRDefault="000B2477" w:rsidP="009B0C67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2BD51" w14:textId="77777777" w:rsidR="000B2477" w:rsidRPr="0016361A" w:rsidRDefault="000B2477" w:rsidP="009B0C67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B028" w14:textId="77777777" w:rsidR="000B2477" w:rsidRPr="0016361A" w:rsidRDefault="000B2477" w:rsidP="009B0C67">
            <w:pPr>
              <w:pStyle w:val="TAL"/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3BF4F" w14:textId="77777777" w:rsidR="000B2477" w:rsidRPr="0016361A" w:rsidRDefault="000B2477" w:rsidP="009B0C6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This case represents the successful of sending SMS </w:t>
            </w:r>
            <w:r>
              <w:rPr>
                <w:lang w:eastAsia="zh-CN"/>
              </w:rPr>
              <w:t>message</w:t>
            </w:r>
            <w:r w:rsidRPr="00FF6605"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uplink</w:t>
            </w:r>
            <w:r w:rsidRPr="00FF6605">
              <w:rPr>
                <w:rFonts w:hint="eastAsia"/>
                <w:lang w:eastAsia="zh-CN"/>
              </w:rPr>
              <w:t xml:space="preserve"> direction, with necessary response data</w:t>
            </w:r>
            <w:r>
              <w:rPr>
                <w:lang w:eastAsia="zh-CN"/>
              </w:rPr>
              <w:t xml:space="preserve"> on the received delivery report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0B2477" w:rsidRPr="00B54FF5" w14:paraId="25C0BC87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3F5B1" w14:textId="77777777" w:rsidR="000B2477" w:rsidRDefault="000B2477" w:rsidP="009B0C6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574EB" w14:textId="77777777" w:rsidR="000B2477" w:rsidRDefault="000B2477" w:rsidP="009B0C6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519B" w14:textId="77777777" w:rsidR="000B2477" w:rsidRPr="00FF6605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E9946" w14:textId="77777777" w:rsidR="000B2477" w:rsidRPr="00FF6605" w:rsidRDefault="000B2477" w:rsidP="009B0C6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6AF6E9" w14:textId="77777777" w:rsidR="000B2477" w:rsidRDefault="000B2477" w:rsidP="009B0C67">
            <w:pPr>
              <w:pStyle w:val="TAL"/>
            </w:pPr>
            <w:r>
              <w:t>Temporary redirection.</w:t>
            </w:r>
            <w:del w:id="8" w:author="Giorgi Gulbani" w:date="2023-04-07T16:42:00Z">
              <w:r w:rsidDel="000B2477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9" w:author="Giorgi Gulbani" w:date="2023-04-07T16:43:00Z">
              <w:r w:rsidDel="000B2477">
                <w:delText>In the former case, the URI shall be an alternative URI of the resource located on an alternative service instance within the same SMS-IWMSC or SMS-IWMSC (service) set.</w:delText>
              </w:r>
            </w:del>
          </w:p>
          <w:p w14:paraId="628F125F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0B2477" w:rsidRPr="00B54FF5" w14:paraId="40DFED3F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D3DBD" w14:textId="77777777" w:rsidR="000B2477" w:rsidRDefault="000B2477" w:rsidP="009B0C6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66C6E" w14:textId="77777777" w:rsidR="000B2477" w:rsidRDefault="000B2477" w:rsidP="009B0C6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79AC" w14:textId="77777777" w:rsidR="000B2477" w:rsidRPr="00FF6605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A0C9" w14:textId="77777777" w:rsidR="000B2477" w:rsidRPr="00FF6605" w:rsidRDefault="000B2477" w:rsidP="009B0C6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72F09" w14:textId="77777777" w:rsidR="000B2477" w:rsidRDefault="000B2477" w:rsidP="009B0C67">
            <w:pPr>
              <w:pStyle w:val="TAL"/>
            </w:pPr>
            <w:r>
              <w:t>Permanent redirection.</w:t>
            </w:r>
            <w:del w:id="10" w:author="Giorgi Gulbani" w:date="2023-04-07T16:42:00Z">
              <w:r w:rsidDel="000B2477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11" w:author="Giorgi Gulbani" w:date="2023-04-07T16:43:00Z">
              <w:r w:rsidDel="000B2477">
                <w:delText>In the former case, the URI shall be an alternative URI of the resource located on an alternative service instance within the same SMS-IWMSC or SMS-IWMSC (service) set.</w:delText>
              </w:r>
            </w:del>
          </w:p>
          <w:p w14:paraId="2E745B51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0B2477" w:rsidRPr="00B54FF5" w14:paraId="318A6F1A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D53EA" w14:textId="77777777" w:rsidR="000B2477" w:rsidRPr="0016361A" w:rsidRDefault="000B2477" w:rsidP="009B0C6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92387" w14:textId="77777777" w:rsidR="000B2477" w:rsidRPr="0016361A" w:rsidRDefault="000B2477" w:rsidP="009B0C67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E4FC" w14:textId="77777777" w:rsidR="000B2477" w:rsidRPr="0016361A" w:rsidRDefault="000B2477" w:rsidP="009B0C67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6374" w14:textId="77777777" w:rsidR="000B2477" w:rsidRPr="0016361A" w:rsidRDefault="000B2477" w:rsidP="009B0C67">
            <w:pPr>
              <w:pStyle w:val="TAL"/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10CB0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 xml:space="preserve">delivery of SMS </w:t>
            </w:r>
            <w:r>
              <w:rPr>
                <w:lang w:eastAsia="zh-CN"/>
              </w:rPr>
              <w:t>message</w:t>
            </w:r>
            <w:r w:rsidRPr="00FF6605">
              <w:t>.</w:t>
            </w:r>
          </w:p>
          <w:p w14:paraId="0F70BAF2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2C084E4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5EB71AC2" w14:textId="77777777" w:rsidR="000B2477" w:rsidRPr="0016361A" w:rsidRDefault="000B2477" w:rsidP="009B0C6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0B2477" w:rsidRPr="00B54FF5" w14:paraId="56B9F0C2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4FE21" w14:textId="77777777" w:rsidR="000B2477" w:rsidRPr="0016361A" w:rsidRDefault="000B2477" w:rsidP="009B0C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60EFB" w14:textId="77777777" w:rsidR="000B2477" w:rsidRPr="0016361A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9889A" w14:textId="77777777" w:rsidR="000B2477" w:rsidRPr="0016361A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587C" w14:textId="77777777" w:rsidR="000B2477" w:rsidRPr="0016361A" w:rsidRDefault="000B2477" w:rsidP="009B0C67">
            <w:pPr>
              <w:pStyle w:val="TAL"/>
            </w:pPr>
            <w:r>
              <w:t xml:space="preserve">403 </w:t>
            </w:r>
            <w:r w:rsidRPr="0034244D"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14D09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 xml:space="preserve">delivery of SMS </w:t>
            </w:r>
            <w:r>
              <w:rPr>
                <w:lang w:eastAsia="zh-CN"/>
              </w:rPr>
              <w:t>message</w:t>
            </w:r>
            <w:r w:rsidRPr="00FF6605">
              <w:t>.</w:t>
            </w:r>
          </w:p>
          <w:p w14:paraId="2D3530C1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C9C37D3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rPr>
                <w:lang w:eastAsia="zh-CN"/>
              </w:rPr>
              <w:t>UNKNOWN_SERVICE_CENTRE_ADDRESS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 SMS-SC was unknown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40168014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2D09F1">
              <w:rPr>
                <w:lang w:eastAsia="zh-CN"/>
              </w:rPr>
              <w:t>SERVICE_CENTRE_CONGESTION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</w:t>
            </w:r>
            <w:r>
              <w:t xml:space="preserve"> </w:t>
            </w:r>
            <w:r w:rsidRPr="002D09F1">
              <w:rPr>
                <w:lang w:eastAsia="zh-CN"/>
              </w:rPr>
              <w:t>SMS-SC was in congestion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3A3C64CB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2D09F1">
              <w:rPr>
                <w:lang w:eastAsia="zh-CN"/>
              </w:rPr>
              <w:t>USER_NOT_SERVICE_CENTER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 w:rsidRPr="002D09F1">
              <w:rPr>
                <w:lang w:eastAsia="zh-CN"/>
              </w:rPr>
              <w:t xml:space="preserve">the user didn't </w:t>
            </w:r>
            <w:proofErr w:type="gramStart"/>
            <w:r w:rsidRPr="002D09F1">
              <w:rPr>
                <w:lang w:eastAsia="zh-CN"/>
              </w:rPr>
              <w:t>belongs</w:t>
            </w:r>
            <w:proofErr w:type="gramEnd"/>
            <w:r w:rsidRPr="002D09F1">
              <w:rPr>
                <w:lang w:eastAsia="zh-CN"/>
              </w:rPr>
              <w:t xml:space="preserve"> to the SMS-SC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39F39E4E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ACILITY_NOT_SUPPORTED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</w:t>
            </w:r>
            <w:r>
              <w:t xml:space="preserve"> </w:t>
            </w:r>
            <w:r w:rsidRPr="002D09F1">
              <w:rPr>
                <w:lang w:eastAsia="zh-CN"/>
              </w:rPr>
              <w:t>facility not supported</w:t>
            </w:r>
            <w:r w:rsidRPr="00FF6605">
              <w:rPr>
                <w:rFonts w:hint="eastAsia"/>
                <w:lang w:eastAsia="zh-CN"/>
              </w:rPr>
              <w:t>;</w:t>
            </w:r>
          </w:p>
          <w:p w14:paraId="520CF904" w14:textId="77777777" w:rsidR="000B2477" w:rsidRPr="0016361A" w:rsidRDefault="000B2477" w:rsidP="009B0C6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B60DFA">
              <w:t>INVALID_SME_ADDRESS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 w:rsidRPr="002D09F1">
              <w:rPr>
                <w:lang w:eastAsia="zh-CN"/>
              </w:rPr>
              <w:t xml:space="preserve">the SME address is </w:t>
            </w:r>
            <w:proofErr w:type="gramStart"/>
            <w:r w:rsidRPr="002D09F1">
              <w:rPr>
                <w:lang w:eastAsia="zh-CN"/>
              </w:rPr>
              <w:t>invalid.</w:t>
            </w:r>
            <w:r>
              <w:rPr>
                <w:rFonts w:hint="eastAsia"/>
                <w:lang w:eastAsia="zh-CN"/>
              </w:rPr>
              <w:t>.</w:t>
            </w:r>
            <w:proofErr w:type="gramEnd"/>
          </w:p>
        </w:tc>
      </w:tr>
      <w:tr w:rsidR="000B2477" w:rsidRPr="00B54FF5" w14:paraId="23526AE4" w14:textId="77777777" w:rsidTr="009B0C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6284E" w14:textId="77777777" w:rsidR="000B2477" w:rsidRPr="0016361A" w:rsidRDefault="000B2477" w:rsidP="009B0C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0C68" w14:textId="77777777" w:rsidR="000B2477" w:rsidRPr="0016361A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9C3FB" w14:textId="77777777" w:rsidR="000B2477" w:rsidRPr="0016361A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031A0" w14:textId="77777777" w:rsidR="000B2477" w:rsidRPr="0016361A" w:rsidRDefault="000B2477" w:rsidP="009B0C67">
            <w:pPr>
              <w:pStyle w:val="TAL"/>
            </w:pPr>
            <w:r w:rsidRPr="0034244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C9EDF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 xml:space="preserve">delivery of SMS </w:t>
            </w:r>
            <w:r>
              <w:rPr>
                <w:lang w:eastAsia="zh-CN"/>
              </w:rPr>
              <w:t>message</w:t>
            </w:r>
            <w:r w:rsidRPr="00FF6605">
              <w:t>.</w:t>
            </w:r>
          </w:p>
          <w:p w14:paraId="77D77905" w14:textId="77777777" w:rsidR="000B2477" w:rsidRPr="00FF6605" w:rsidRDefault="000B2477" w:rsidP="009B0C6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204AB4DF" w14:textId="77777777" w:rsidR="000B2477" w:rsidRDefault="000B2477" w:rsidP="009B0C67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E558C7">
              <w:rPr>
                <w:lang w:eastAsia="zh-CN"/>
              </w:rPr>
              <w:t>UNREACHABLE_SMS_SC</w:t>
            </w:r>
            <w:r w:rsidRPr="00FF6605">
              <w:rPr>
                <w:rFonts w:hint="eastAsia"/>
                <w:lang w:eastAsia="zh-CN"/>
              </w:rPr>
              <w:t xml:space="preserve">, if </w:t>
            </w:r>
            <w:r>
              <w:rPr>
                <w:lang w:eastAsia="zh-CN"/>
              </w:rPr>
              <w:t>the response is timeout.</w:t>
            </w:r>
          </w:p>
          <w:p w14:paraId="6D0992D2" w14:textId="77777777" w:rsidR="000B2477" w:rsidRPr="0016361A" w:rsidRDefault="000B2477" w:rsidP="009B0C67">
            <w:pPr>
              <w:pStyle w:val="TAL"/>
            </w:pPr>
          </w:p>
        </w:tc>
      </w:tr>
      <w:tr w:rsidR="000B2477" w:rsidRPr="00B54FF5" w14:paraId="1D51BC3F" w14:textId="77777777" w:rsidTr="009B0C6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B762F" w14:textId="77777777" w:rsidR="000B2477" w:rsidRPr="0016361A" w:rsidRDefault="000B2477" w:rsidP="009B0C6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63AF8830" w14:textId="77777777" w:rsidR="000B2477" w:rsidRDefault="000B2477" w:rsidP="000B2477"/>
    <w:p w14:paraId="60088854" w14:textId="77777777" w:rsidR="000B2477" w:rsidRDefault="000B2477" w:rsidP="000B2477">
      <w:pPr>
        <w:pStyle w:val="TH"/>
      </w:pPr>
      <w:r>
        <w:lastRenderedPageBreak/>
        <w:t>Table 6.1.3.2.4.2.2-3: Headers supported by the 307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410"/>
        <w:gridCol w:w="418"/>
        <w:gridCol w:w="1119"/>
        <w:gridCol w:w="5094"/>
      </w:tblGrid>
      <w:tr w:rsidR="000B2477" w14:paraId="7BF9E594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F820" w14:textId="77777777" w:rsidR="000B2477" w:rsidRDefault="000B2477" w:rsidP="009B0C67">
            <w:pPr>
              <w:pStyle w:val="TAH"/>
            </w:pPr>
            <w:r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B5E5" w14:textId="77777777" w:rsidR="000B2477" w:rsidRDefault="000B2477" w:rsidP="009B0C6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FFCF7" w14:textId="77777777" w:rsidR="000B2477" w:rsidRDefault="000B2477" w:rsidP="009B0C67">
            <w:pPr>
              <w:pStyle w:val="TAH"/>
            </w:pPr>
            <w:r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6359" w14:textId="77777777" w:rsidR="000B2477" w:rsidRDefault="000B2477" w:rsidP="009B0C67">
            <w:pPr>
              <w:pStyle w:val="TAH"/>
            </w:pPr>
            <w:r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84272" w14:textId="77777777" w:rsidR="000B2477" w:rsidRDefault="000B2477" w:rsidP="009B0C67">
            <w:pPr>
              <w:pStyle w:val="TAH"/>
            </w:pPr>
            <w:r>
              <w:t>Description</w:t>
            </w:r>
          </w:p>
        </w:tc>
      </w:tr>
      <w:tr w:rsidR="000B2477" w14:paraId="18574828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E95A9F" w14:textId="77777777" w:rsidR="000B2477" w:rsidRDefault="000B2477" w:rsidP="009B0C67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66957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4417CE" w14:textId="77777777" w:rsidR="000B2477" w:rsidRDefault="000B2477" w:rsidP="009B0C67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21492" w14:textId="77777777" w:rsidR="000B2477" w:rsidRDefault="000B2477" w:rsidP="009B0C67">
            <w:pPr>
              <w:pStyle w:val="TAL"/>
            </w:pPr>
            <w:r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C23F7" w14:textId="77777777" w:rsidR="000B2477" w:rsidRDefault="000B2477" w:rsidP="009B0C67">
            <w:pPr>
              <w:pStyle w:val="TAL"/>
            </w:pPr>
            <w:r>
              <w:t>An alternative URI of the resource located on an alternative service instance within the same SMS-IWMSC or SMS-IWMSC (service) set.</w:t>
            </w:r>
          </w:p>
          <w:p w14:paraId="472CAF8B" w14:textId="3B6726B7" w:rsidR="000B2477" w:rsidRDefault="000B2477" w:rsidP="009B0C67">
            <w:pPr>
              <w:pStyle w:val="TAL"/>
            </w:pPr>
            <w:del w:id="12" w:author="Giorgi Gulbani" w:date="2023-04-07T16:41:00Z">
              <w:r w:rsidDel="000B2477">
                <w:delText>Or the same URI, if a request is redirected to the same target resource via a different SCP.</w:delText>
              </w:r>
            </w:del>
            <w:ins w:id="13" w:author="Giorgi Gulbani" w:date="2023-04-07T16:41:00Z">
              <w:r>
                <w:t>For the case, when a request is redirected to the same target resource via a different SCP</w:t>
              </w:r>
            </w:ins>
            <w:ins w:id="14" w:author="Giorgi Gulbani" w:date="2023-04-18T18:32:00Z">
              <w:r w:rsidR="004F0EA6">
                <w:t>, see clause 6.10.9.1 in 3GPP TS 29.500 [4]</w:t>
              </w:r>
            </w:ins>
            <w:ins w:id="15" w:author="Giorgi Gulbani" w:date="2023-04-07T16:41:00Z">
              <w:r>
                <w:t>.</w:t>
              </w:r>
            </w:ins>
          </w:p>
        </w:tc>
      </w:tr>
      <w:tr w:rsidR="000B2477" w14:paraId="19C30198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7E625" w14:textId="77777777" w:rsidR="000B2477" w:rsidRDefault="000B2477" w:rsidP="009B0C67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4FB72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F34BC" w14:textId="77777777" w:rsidR="000B2477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6CE90" w14:textId="77777777" w:rsidR="000B2477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41FA" w14:textId="77777777" w:rsidR="000B2477" w:rsidRDefault="000B2477" w:rsidP="009B0C6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920DBBD" w14:textId="77777777" w:rsidR="000B2477" w:rsidRDefault="000B2477" w:rsidP="000B2477">
      <w:pPr>
        <w:rPr>
          <w:lang w:eastAsia="zh-CN"/>
        </w:rPr>
      </w:pPr>
    </w:p>
    <w:p w14:paraId="2C9AD25B" w14:textId="77777777" w:rsidR="000B2477" w:rsidRDefault="000B2477" w:rsidP="000B2477">
      <w:pPr>
        <w:pStyle w:val="TH"/>
      </w:pPr>
      <w:r>
        <w:t>Table 6.1.3.2.4.2.2-4: Headers supported by the 308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410"/>
        <w:gridCol w:w="418"/>
        <w:gridCol w:w="1119"/>
        <w:gridCol w:w="5094"/>
      </w:tblGrid>
      <w:tr w:rsidR="000B2477" w14:paraId="4C8046DB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4A7BA" w14:textId="77777777" w:rsidR="000B2477" w:rsidRDefault="000B2477" w:rsidP="009B0C67">
            <w:pPr>
              <w:pStyle w:val="TAH"/>
            </w:pPr>
            <w:r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36D06" w14:textId="77777777" w:rsidR="000B2477" w:rsidRDefault="000B2477" w:rsidP="009B0C6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A72F2" w14:textId="77777777" w:rsidR="000B2477" w:rsidRDefault="000B2477" w:rsidP="009B0C67">
            <w:pPr>
              <w:pStyle w:val="TAH"/>
            </w:pPr>
            <w:r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879BD" w14:textId="77777777" w:rsidR="000B2477" w:rsidRDefault="000B2477" w:rsidP="009B0C67">
            <w:pPr>
              <w:pStyle w:val="TAH"/>
            </w:pPr>
            <w:r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340F7" w14:textId="77777777" w:rsidR="000B2477" w:rsidRDefault="000B2477" w:rsidP="009B0C67">
            <w:pPr>
              <w:pStyle w:val="TAH"/>
            </w:pPr>
            <w:r>
              <w:t>Description</w:t>
            </w:r>
          </w:p>
        </w:tc>
      </w:tr>
      <w:tr w:rsidR="000B2477" w14:paraId="66BB080F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2B1499" w14:textId="77777777" w:rsidR="000B2477" w:rsidRDefault="000B2477" w:rsidP="009B0C67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23801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EB531C" w14:textId="77777777" w:rsidR="000B2477" w:rsidRDefault="000B2477" w:rsidP="009B0C67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01D5C" w14:textId="77777777" w:rsidR="000B2477" w:rsidRDefault="000B2477" w:rsidP="009B0C67">
            <w:pPr>
              <w:pStyle w:val="TAL"/>
            </w:pPr>
            <w:r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31123" w14:textId="77777777" w:rsidR="000B2477" w:rsidRDefault="000B2477" w:rsidP="009B0C67">
            <w:pPr>
              <w:pStyle w:val="TAL"/>
            </w:pPr>
            <w:r>
              <w:t>An alternative URI of the resource located on an alternative service instance within the same SMS-IWMSC or SMS-IWMSC (service) set.</w:t>
            </w:r>
          </w:p>
          <w:p w14:paraId="724546D3" w14:textId="167752FE" w:rsidR="000B2477" w:rsidRDefault="000B2477" w:rsidP="009B0C67">
            <w:pPr>
              <w:pStyle w:val="TAL"/>
            </w:pPr>
            <w:del w:id="16" w:author="Giorgi Gulbani" w:date="2023-04-07T16:41:00Z">
              <w:r w:rsidDel="000B2477">
                <w:delText>Or the same URI, if a request is redirected to the same target resource via a different SCP.</w:delText>
              </w:r>
            </w:del>
            <w:ins w:id="17" w:author="Giorgi Gulbani" w:date="2023-04-07T16:41:00Z">
              <w:r>
                <w:t>For the case, when a request is redirected to the same target resource via a different SCP</w:t>
              </w:r>
            </w:ins>
            <w:ins w:id="18" w:author="Giorgi Gulbani" w:date="2023-04-18T18:32:00Z">
              <w:r w:rsidR="004F0EA6">
                <w:t>, see clause 6.10.9.1 in 3GPP TS 29.500 [4]</w:t>
              </w:r>
            </w:ins>
            <w:ins w:id="19" w:author="Giorgi Gulbani" w:date="2023-04-07T16:41:00Z">
              <w:r>
                <w:t>.</w:t>
              </w:r>
            </w:ins>
          </w:p>
        </w:tc>
      </w:tr>
      <w:tr w:rsidR="000B2477" w14:paraId="638672A7" w14:textId="77777777" w:rsidTr="009B0C67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10795" w14:textId="77777777" w:rsidR="000B2477" w:rsidRDefault="000B2477" w:rsidP="009B0C67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CBAB0" w14:textId="77777777" w:rsidR="000B2477" w:rsidRDefault="000B2477" w:rsidP="009B0C67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2F0CA" w14:textId="77777777" w:rsidR="000B2477" w:rsidRDefault="000B2477" w:rsidP="009B0C67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C6314" w14:textId="77777777" w:rsidR="000B2477" w:rsidRDefault="000B2477" w:rsidP="009B0C67">
            <w:pPr>
              <w:pStyle w:val="TAL"/>
            </w:pPr>
            <w:r>
              <w:t>0..1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1CD1C" w14:textId="77777777" w:rsidR="000B2477" w:rsidRDefault="000B2477" w:rsidP="009B0C6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82E41AD" w14:textId="77777777" w:rsidR="00A878CA" w:rsidRDefault="00A878CA" w:rsidP="00A878CA">
      <w:pPr>
        <w:rPr>
          <w:rFonts w:eastAsia="Times New Roman"/>
          <w:lang w:eastAsia="en-GB"/>
        </w:rPr>
      </w:pPr>
    </w:p>
    <w:bookmarkEnd w:id="3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09154" w14:textId="77777777" w:rsidR="00FF3D29" w:rsidRDefault="00FF3D29">
      <w:r>
        <w:separator/>
      </w:r>
    </w:p>
  </w:endnote>
  <w:endnote w:type="continuationSeparator" w:id="0">
    <w:p w14:paraId="2032E96A" w14:textId="77777777" w:rsidR="00FF3D29" w:rsidRDefault="00FF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5AB9B" w14:textId="77777777" w:rsidR="00FF3D29" w:rsidRDefault="00FF3D29">
      <w:r>
        <w:separator/>
      </w:r>
    </w:p>
  </w:footnote>
  <w:footnote w:type="continuationSeparator" w:id="0">
    <w:p w14:paraId="5FDED9AE" w14:textId="77777777" w:rsidR="00FF3D29" w:rsidRDefault="00FF3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1C24"/>
    <w:rsid w:val="000A5F07"/>
    <w:rsid w:val="000A6394"/>
    <w:rsid w:val="000B2477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05C98"/>
    <w:rsid w:val="00115928"/>
    <w:rsid w:val="0011761F"/>
    <w:rsid w:val="00117A44"/>
    <w:rsid w:val="00117DA8"/>
    <w:rsid w:val="00131378"/>
    <w:rsid w:val="00135686"/>
    <w:rsid w:val="001356DD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00C1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6760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A7ED4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94FAD"/>
    <w:rsid w:val="004B75B7"/>
    <w:rsid w:val="004C072F"/>
    <w:rsid w:val="004C4691"/>
    <w:rsid w:val="004C5F50"/>
    <w:rsid w:val="004D39C7"/>
    <w:rsid w:val="004D4B77"/>
    <w:rsid w:val="004E6BAB"/>
    <w:rsid w:val="004F0EA6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33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E3B5B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1040"/>
    <w:rsid w:val="00685C39"/>
    <w:rsid w:val="00695808"/>
    <w:rsid w:val="006A2E6C"/>
    <w:rsid w:val="006A53DD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19C6"/>
    <w:rsid w:val="007232E7"/>
    <w:rsid w:val="00732FCE"/>
    <w:rsid w:val="00733035"/>
    <w:rsid w:val="00736BBA"/>
    <w:rsid w:val="00747077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046CB"/>
    <w:rsid w:val="00811ACA"/>
    <w:rsid w:val="008139AE"/>
    <w:rsid w:val="00813CB7"/>
    <w:rsid w:val="00816442"/>
    <w:rsid w:val="008172AF"/>
    <w:rsid w:val="008279FA"/>
    <w:rsid w:val="00835A9F"/>
    <w:rsid w:val="008402F7"/>
    <w:rsid w:val="008528A3"/>
    <w:rsid w:val="00856B17"/>
    <w:rsid w:val="00857086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1D1"/>
    <w:rsid w:val="00954FCF"/>
    <w:rsid w:val="00955724"/>
    <w:rsid w:val="00962031"/>
    <w:rsid w:val="00974E50"/>
    <w:rsid w:val="00977797"/>
    <w:rsid w:val="009777D9"/>
    <w:rsid w:val="009865F5"/>
    <w:rsid w:val="00990B29"/>
    <w:rsid w:val="00991B88"/>
    <w:rsid w:val="0099224F"/>
    <w:rsid w:val="009A5753"/>
    <w:rsid w:val="009A579D"/>
    <w:rsid w:val="009B2E64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4E31"/>
    <w:rsid w:val="00A60B64"/>
    <w:rsid w:val="00A7671C"/>
    <w:rsid w:val="00A855A8"/>
    <w:rsid w:val="00A86163"/>
    <w:rsid w:val="00A878CA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44E7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404"/>
    <w:rsid w:val="00B67B97"/>
    <w:rsid w:val="00B70FA7"/>
    <w:rsid w:val="00B968C8"/>
    <w:rsid w:val="00BA3E51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0CA6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24C44"/>
    <w:rsid w:val="00E34898"/>
    <w:rsid w:val="00E40877"/>
    <w:rsid w:val="00E63FEB"/>
    <w:rsid w:val="00E66FE9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7B56"/>
    <w:rsid w:val="00F23042"/>
    <w:rsid w:val="00F25D98"/>
    <w:rsid w:val="00F300FB"/>
    <w:rsid w:val="00F367C0"/>
    <w:rsid w:val="00F42DAC"/>
    <w:rsid w:val="00F45E8A"/>
    <w:rsid w:val="00F5284D"/>
    <w:rsid w:val="00F554D9"/>
    <w:rsid w:val="00F72C11"/>
    <w:rsid w:val="00FA0322"/>
    <w:rsid w:val="00FA1325"/>
    <w:rsid w:val="00FA3FE7"/>
    <w:rsid w:val="00FA7169"/>
    <w:rsid w:val="00FA7ED7"/>
    <w:rsid w:val="00FB3D93"/>
    <w:rsid w:val="00FB6386"/>
    <w:rsid w:val="00FC4108"/>
    <w:rsid w:val="00FC4FB4"/>
    <w:rsid w:val="00FD739F"/>
    <w:rsid w:val="00FD7784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2F289-1F02-43DF-8C3C-C15F0683A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122</cp:revision>
  <cp:lastPrinted>1899-12-31T23:00:00Z</cp:lastPrinted>
  <dcterms:created xsi:type="dcterms:W3CDTF">2023-02-02T18:54:00Z</dcterms:created>
  <dcterms:modified xsi:type="dcterms:W3CDTF">2023-04-20T21:21:00Z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1682025682</vt:lpwstr>
  </property>
</Properties>
</file>