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E6894" w14:textId="7DD70C3E" w:rsidR="00B6647D" w:rsidRDefault="00B6647D" w:rsidP="00B664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268E7" w:rsidRPr="000669CC">
        <w:rPr>
          <w:b/>
          <w:noProof/>
          <w:sz w:val="24"/>
        </w:rPr>
        <w:t>231401</w:t>
      </w:r>
      <w:bookmarkStart w:id="0" w:name="_GoBack"/>
      <w:bookmarkEnd w:id="0"/>
    </w:p>
    <w:p w14:paraId="0D3EF8E5" w14:textId="01C96956" w:rsidR="00B6647D" w:rsidRDefault="00B6647D" w:rsidP="00B664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D55320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 xml:space="preserve">Revision of </w:t>
      </w:r>
      <w:r w:rsidR="00E6734F" w:rsidRPr="00E6734F">
        <w:rPr>
          <w:i/>
          <w:noProof/>
          <w:sz w:val="22"/>
          <w:szCs w:val="22"/>
        </w:rPr>
        <w:t>C4-230470</w:t>
      </w:r>
      <w:r w:rsidR="00D55320">
        <w:rPr>
          <w:i/>
          <w:noProof/>
          <w:sz w:val="22"/>
          <w:szCs w:val="22"/>
        </w:rPr>
        <w:t xml:space="preserve">, </w:t>
      </w:r>
      <w:r w:rsidR="00D55320" w:rsidRPr="00D55320">
        <w:rPr>
          <w:i/>
          <w:noProof/>
          <w:sz w:val="22"/>
          <w:szCs w:val="22"/>
        </w:rPr>
        <w:t>C4-231054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ED83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466AE6">
              <w:rPr>
                <w:b/>
                <w:noProof/>
                <w:sz w:val="28"/>
              </w:rPr>
              <w:t>673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D3506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992001">
              <w:rPr>
                <w:b/>
                <w:noProof/>
                <w:sz w:val="28"/>
              </w:rPr>
              <w:t>042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C0F38" w:rsidR="001E41F3" w:rsidRPr="00EF2437" w:rsidRDefault="00D55320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622DC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7B7A2B">
              <w:rPr>
                <w:b/>
                <w:noProof/>
                <w:sz w:val="28"/>
              </w:rPr>
              <w:fldChar w:fldCharType="begin"/>
            </w:r>
            <w:r w:rsidRPr="007B7A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B7A2B">
              <w:rPr>
                <w:b/>
                <w:noProof/>
                <w:sz w:val="28"/>
              </w:rPr>
              <w:fldChar w:fldCharType="separate"/>
            </w:r>
            <w:r w:rsidR="008C3C4C" w:rsidRPr="007B7A2B">
              <w:rPr>
                <w:b/>
                <w:noProof/>
                <w:sz w:val="28"/>
              </w:rPr>
              <w:t>1</w:t>
            </w:r>
            <w:r w:rsidR="00EF2437" w:rsidRPr="007B7A2B">
              <w:rPr>
                <w:b/>
                <w:noProof/>
                <w:sz w:val="28"/>
              </w:rPr>
              <w:t>8</w:t>
            </w:r>
            <w:r w:rsidR="008C3C4C" w:rsidRPr="007B7A2B">
              <w:rPr>
                <w:b/>
                <w:noProof/>
                <w:sz w:val="28"/>
              </w:rPr>
              <w:t>.</w:t>
            </w:r>
            <w:r w:rsidR="005F2AD8" w:rsidRPr="007B7A2B">
              <w:rPr>
                <w:b/>
                <w:noProof/>
                <w:sz w:val="28"/>
              </w:rPr>
              <w:t>0</w:t>
            </w:r>
            <w:r w:rsidR="008C3C4C" w:rsidRPr="007B7A2B">
              <w:rPr>
                <w:b/>
                <w:noProof/>
                <w:sz w:val="28"/>
              </w:rPr>
              <w:t>.0</w:t>
            </w:r>
            <w:r w:rsidRPr="007B7A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67629" w:rsidR="001E41F3" w:rsidRPr="00EF2437" w:rsidRDefault="005C789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5C7890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A1C0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800BA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6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2618" w:rsidRDefault="000C2618" w:rsidP="000C2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24DB5" w:rsidR="000C2618" w:rsidRDefault="000C2618" w:rsidP="000C2618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0C26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2618" w:rsidRDefault="000C2618" w:rsidP="000C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2618" w:rsidRDefault="000C2618" w:rsidP="000C2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6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2618" w:rsidRDefault="000C2618" w:rsidP="000C2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730EF" w:rsidR="000C2618" w:rsidRDefault="000C2618" w:rsidP="000C2618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0C26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2618" w:rsidRDefault="000C2618" w:rsidP="000C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2618" w:rsidRDefault="000C2618" w:rsidP="000C2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6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2618" w:rsidRDefault="000C2618" w:rsidP="000C2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2DC78" w:rsidR="000C2618" w:rsidRDefault="000C2618" w:rsidP="000C2618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783B9" w:rsidR="001E41F3" w:rsidRDefault="00C33385">
            <w:pPr>
              <w:pStyle w:val="CRCoverPage"/>
              <w:spacing w:after="0"/>
              <w:ind w:left="100"/>
            </w:pPr>
            <w:r w:rsidRPr="00C33385">
              <w:t>6.1.3.2.3.1, 6.1.3.2.3.2, 6.1.3.3.3.1, 6.1.3.4.3.1, 6.1.3.5.3.2, 6.1.5.2.3.1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DA3C2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>
              <w:t>OpenAPI</w:t>
            </w:r>
            <w:r w:rsidR="002800BA">
              <w:t>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A6A10" w14:textId="77777777" w:rsidR="008863B9" w:rsidRDefault="00CD779A">
            <w:pPr>
              <w:pStyle w:val="CRCoverPage"/>
              <w:spacing w:after="0"/>
              <w:ind w:left="100"/>
              <w:rPr>
                <w:noProof/>
              </w:rPr>
            </w:pPr>
            <w:r w:rsidRPr="00CD779A">
              <w:rPr>
                <w:noProof/>
              </w:rPr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  <w:p w14:paraId="6ACA4173" w14:textId="5A92AF5B" w:rsidR="00D55320" w:rsidRDefault="00D5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4558B1">
              <w:rPr>
                <w:noProof/>
              </w:rPr>
              <w:t xml:space="preserve"> </w:t>
            </w:r>
            <w:r w:rsidR="004558B1" w:rsidRPr="004558B1">
              <w:rPr>
                <w:noProof/>
              </w:rPr>
              <w:t>Unbreakable space is added to the new reference. Title corrected.</w:t>
            </w:r>
            <w:r w:rsidR="00972A66">
              <w:rPr>
                <w:noProof/>
              </w:rPr>
              <w:t xml:space="preserve"> Changes are applied also to Table</w:t>
            </w:r>
            <w:r w:rsidR="00972A66">
              <w:rPr>
                <w:lang w:val="en-US"/>
              </w:rPr>
              <w:t xml:space="preserve"> </w:t>
            </w:r>
            <w:r w:rsidR="008D79EF">
              <w:rPr>
                <w:lang w:val="en-US"/>
              </w:rPr>
              <w:t>6.1.5.2.3.1-3.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FD6226" w14:textId="77777777" w:rsidR="00B97AF0" w:rsidRPr="00384E92" w:rsidRDefault="00B97AF0" w:rsidP="00B97AF0">
      <w:pPr>
        <w:pStyle w:val="Heading6"/>
        <w:numPr>
          <w:ilvl w:val="5"/>
          <w:numId w:val="0"/>
        </w:numPr>
        <w:ind w:left="1152" w:hanging="432"/>
      </w:pPr>
      <w:bookmarkStart w:id="2" w:name="_Toc21954286"/>
      <w:bookmarkStart w:id="3" w:name="_Toc25048067"/>
      <w:bookmarkStart w:id="4" w:name="_Toc34143442"/>
      <w:bookmarkStart w:id="5" w:name="_Toc34750912"/>
      <w:bookmarkStart w:id="6" w:name="_Toc34751673"/>
      <w:bookmarkStart w:id="7" w:name="_Toc35941021"/>
      <w:bookmarkStart w:id="8" w:name="_Toc43283921"/>
      <w:bookmarkStart w:id="9" w:name="_Toc49762916"/>
      <w:bookmarkStart w:id="10" w:name="_Toc51925770"/>
      <w:bookmarkStart w:id="11" w:name="_Toc51925871"/>
      <w:bookmarkStart w:id="12" w:name="_Toc122098762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AAB4590" w14:textId="77777777" w:rsidR="00B97AF0" w:rsidRDefault="00B97AF0" w:rsidP="00B97AF0">
      <w:r>
        <w:t>This operation retrieves the UE Radio Access Capability Information from a dictionary entry stored in the UCMF, by querying with a Manufacturer-assigned or PLMN-assigned UE Radio Capability ID, or the TAC and the SVN as part of the IMEI/IMEISV of the UE.</w:t>
      </w:r>
    </w:p>
    <w:p w14:paraId="77988598" w14:textId="77777777" w:rsidR="00B97AF0" w:rsidRDefault="00B97AF0" w:rsidP="00B97AF0">
      <w:r>
        <w:t>This method shall support the URI query parameters specified in table 6.1.3.2.3.1-1.</w:t>
      </w:r>
    </w:p>
    <w:p w14:paraId="314A01B8" w14:textId="77777777" w:rsidR="00B97AF0" w:rsidRPr="00384E92" w:rsidRDefault="00B97AF0" w:rsidP="00B97AF0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B97AF0" w:rsidRPr="00384E92" w14:paraId="56CE5915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0C017" w14:textId="77777777" w:rsidR="00B97AF0" w:rsidRPr="001769FF" w:rsidRDefault="00B97AF0" w:rsidP="00D9071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620CE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5286B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C89CE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CF8445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21C23" w14:textId="77777777" w:rsidR="00B97AF0" w:rsidRDefault="00B97AF0" w:rsidP="00D9071E">
            <w:pPr>
              <w:pStyle w:val="TAH"/>
            </w:pPr>
            <w:r>
              <w:t>Applicability</w:t>
            </w:r>
          </w:p>
        </w:tc>
      </w:tr>
      <w:tr w:rsidR="00B97AF0" w:rsidRPr="00384E92" w14:paraId="2A67A656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3C69D3" w14:textId="77777777" w:rsidR="00B97AF0" w:rsidRPr="001769FF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ue</w:t>
            </w:r>
            <w:proofErr w:type="spellEnd"/>
            <w:r>
              <w:rPr>
                <w:lang w:val="es-ES"/>
              </w:rPr>
              <w:t>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48C69" w14:textId="77777777" w:rsidR="00B97AF0" w:rsidRPr="001769FF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B59EE" w14:textId="77777777" w:rsidR="00B97AF0" w:rsidRPr="001769FF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5EBBC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A150D4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PLMN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Manufacturer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UE Radio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ID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retrieve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dictionary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>.</w:t>
            </w:r>
          </w:p>
          <w:p w14:paraId="3FA6C46F" w14:textId="77777777" w:rsidR="00B97AF0" w:rsidRPr="001769FF" w:rsidRDefault="00B97AF0" w:rsidP="00D9071E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AB3FB" w14:textId="77777777" w:rsidR="00B97AF0" w:rsidRPr="001769FF" w:rsidRDefault="00B97AF0" w:rsidP="00D9071E">
            <w:pPr>
              <w:pStyle w:val="TAL"/>
            </w:pPr>
          </w:p>
        </w:tc>
      </w:tr>
      <w:tr w:rsidR="00B97AF0" w:rsidRPr="00384E92" w14:paraId="7AA3D6F5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4F859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rac-format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856A1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058B3" w14:textId="77777777" w:rsidR="00B97AF0" w:rsidRDefault="00B97AF0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78865" w14:textId="77777777" w:rsidR="00B97AF0" w:rsidDel="008A791B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585B76" w14:textId="77777777" w:rsidR="00B97AF0" w:rsidDel="008A791B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format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UE Radio Access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9B6BB" w14:textId="77777777" w:rsidR="00B97AF0" w:rsidRPr="001769FF" w:rsidRDefault="00B97AF0" w:rsidP="00D9071E">
            <w:pPr>
              <w:pStyle w:val="TAL"/>
            </w:pPr>
          </w:p>
        </w:tc>
      </w:tr>
      <w:tr w:rsidR="00B97AF0" w:rsidRPr="00384E92" w14:paraId="429FE9B8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7A6997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1B7F9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B9783" w14:textId="77777777" w:rsidR="00B97AF0" w:rsidRDefault="00B97AF0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03E13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7A55AB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421444"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530D9" w14:textId="77777777" w:rsidR="00B97AF0" w:rsidRPr="001769FF" w:rsidRDefault="00B97AF0" w:rsidP="00D9071E">
            <w:pPr>
              <w:pStyle w:val="TAL"/>
            </w:pPr>
          </w:p>
        </w:tc>
      </w:tr>
    </w:tbl>
    <w:p w14:paraId="0BD61F79" w14:textId="77777777" w:rsidR="00B97AF0" w:rsidRDefault="00B97AF0" w:rsidP="00B97AF0"/>
    <w:p w14:paraId="30822074" w14:textId="77777777" w:rsidR="00B97AF0" w:rsidRPr="00384E92" w:rsidRDefault="00B97AF0" w:rsidP="00B97AF0">
      <w:r>
        <w:t>This method shall support the request data structures specified in table 6.1.3.2.3.1-2 and the response data structures and response codes specified in table 6.1.3.2.3.1-3.</w:t>
      </w:r>
    </w:p>
    <w:p w14:paraId="0B23BE29" w14:textId="77777777" w:rsidR="00B97AF0" w:rsidRPr="001769FF" w:rsidRDefault="00B97AF0" w:rsidP="00B97AF0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97AF0" w:rsidRPr="001769FF" w14:paraId="21FF5581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2F153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0F377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EEE1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0EEA0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:rsidRPr="001769FF" w14:paraId="5B6B1257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0067C" w14:textId="77777777" w:rsidR="00B97AF0" w:rsidRPr="001769FF" w:rsidRDefault="00B97AF0" w:rsidP="00D9071E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ADF8" w14:textId="77777777" w:rsidR="00B97AF0" w:rsidRPr="001769FF" w:rsidRDefault="00B97AF0" w:rsidP="00D9071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E4A6" w14:textId="77777777" w:rsidR="00B97AF0" w:rsidRPr="001769FF" w:rsidRDefault="00B97AF0" w:rsidP="00D9071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3A12C" w14:textId="77777777" w:rsidR="00B97AF0" w:rsidRPr="001769FF" w:rsidRDefault="00B97AF0" w:rsidP="00D9071E">
            <w:pPr>
              <w:pStyle w:val="TAL"/>
            </w:pPr>
          </w:p>
        </w:tc>
      </w:tr>
    </w:tbl>
    <w:p w14:paraId="35AB6919" w14:textId="77777777" w:rsidR="00B97AF0" w:rsidRDefault="00B97AF0" w:rsidP="00B97AF0"/>
    <w:p w14:paraId="0BEBC797" w14:textId="77777777" w:rsidR="00B97AF0" w:rsidRPr="001769FF" w:rsidRDefault="00B97AF0" w:rsidP="00B97AF0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97AF0" w:rsidRPr="001769FF" w14:paraId="37C233C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4A7B8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34312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0BB85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696B6" w14:textId="77777777" w:rsidR="00B97AF0" w:rsidRPr="001769FF" w:rsidRDefault="00B97AF0" w:rsidP="00D9071E">
            <w:pPr>
              <w:pStyle w:val="TAH"/>
            </w:pPr>
            <w:r w:rsidRPr="001769FF">
              <w:t>Response</w:t>
            </w:r>
          </w:p>
          <w:p w14:paraId="6090A333" w14:textId="77777777" w:rsidR="00B97AF0" w:rsidRPr="001769FF" w:rsidRDefault="00B97AF0" w:rsidP="00D9071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1D417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:rsidRPr="001769FF" w14:paraId="4937029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9F0DA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A993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1FBA" w14:textId="77777777" w:rsidR="00B97AF0" w:rsidRPr="00A5657B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D0CAB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BBDDC1" w14:textId="77777777" w:rsidR="00B97AF0" w:rsidRPr="001769FF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B97AF0" w:rsidRPr="001769FF" w14:paraId="6EC3A45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B2DA6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2E7E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74E8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E005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3EDD7C" w14:textId="62E03025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</w:t>
            </w:r>
            <w:del w:id="13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14" w:author="Giorgi Gulbani" w:date="2023-04-07T15:55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B97AF0" w:rsidRPr="001769FF" w14:paraId="7E5BE9A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42144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1AE1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CFCD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CCFCE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CE4A2" w14:textId="5C30FDF2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</w:t>
            </w:r>
            <w:del w:id="15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16" w:author="Giorgi Gulbani" w:date="2023-04-07T15:55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B97AF0" w:rsidRPr="001769FF" w14:paraId="3F493E3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206EFC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8AFF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1D1F" w14:textId="77777777" w:rsidR="00B97AF0" w:rsidRPr="00A5657B" w:rsidRDefault="00B97AF0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08D9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15DD4" w14:textId="77777777" w:rsidR="00B97AF0" w:rsidRPr="001769FF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B97AF0" w:rsidRPr="001769FF" w14:paraId="2BC95D5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3D622" w14:textId="77777777" w:rsidR="00B97AF0" w:rsidRDefault="00B97AF0" w:rsidP="00D9071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CB9C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2A37" w14:textId="77777777" w:rsidR="00B97AF0" w:rsidRPr="00A5657B" w:rsidRDefault="00B97AF0" w:rsidP="00D9071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5446" w14:textId="77777777" w:rsidR="00B97AF0" w:rsidRPr="001769FF" w:rsidRDefault="00B97AF0" w:rsidP="00D9071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FE888" w14:textId="77777777" w:rsidR="00B97AF0" w:rsidRDefault="00B97AF0" w:rsidP="00D9071E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17A880DA" w14:textId="77777777" w:rsidR="00B97AF0" w:rsidRDefault="00B97AF0" w:rsidP="00D9071E">
            <w:pPr>
              <w:pStyle w:val="TAL"/>
              <w:ind w:left="284"/>
            </w:pPr>
            <w:bookmarkStart w:id="17" w:name="_PERM_MCCTEMPBM_CRPT03720007___2"/>
            <w:r>
              <w:t>- NO_DICTIONARY_ENTRY_FOUND</w:t>
            </w:r>
          </w:p>
          <w:p w14:paraId="3663DDB3" w14:textId="77777777" w:rsidR="00B97AF0" w:rsidRDefault="00B97AF0" w:rsidP="00D9071E">
            <w:pPr>
              <w:pStyle w:val="TAL"/>
              <w:ind w:left="284"/>
            </w:pPr>
            <w:r>
              <w:t>- OUT_DATED_VERSION_ID_IN_RAC_ID</w:t>
            </w:r>
          </w:p>
          <w:p w14:paraId="303CDFD7" w14:textId="77777777" w:rsidR="00B97AF0" w:rsidRDefault="00B97AF0" w:rsidP="00D9071E">
            <w:pPr>
              <w:pStyle w:val="TAL"/>
              <w:ind w:left="284"/>
            </w:pPr>
          </w:p>
          <w:p w14:paraId="2A63FD58" w14:textId="77777777" w:rsidR="00B97AF0" w:rsidRDefault="00B97AF0" w:rsidP="00D9071E">
            <w:pPr>
              <w:pStyle w:val="TAL"/>
              <w:ind w:left="284"/>
            </w:pPr>
          </w:p>
          <w:bookmarkEnd w:id="17"/>
          <w:p w14:paraId="58FAE253" w14:textId="77777777" w:rsidR="00B97AF0" w:rsidRPr="001769FF" w:rsidRDefault="00B97AF0" w:rsidP="00D9071E">
            <w:pPr>
              <w:pStyle w:val="TAL"/>
            </w:pPr>
            <w:r>
              <w:t>See table 6.1.7.3-1 for the description of this error.</w:t>
            </w:r>
          </w:p>
        </w:tc>
      </w:tr>
      <w:tr w:rsidR="00B97AF0" w:rsidRPr="001769FF" w14:paraId="1FCDC509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E0474" w14:textId="3103FA33" w:rsidR="0002391B" w:rsidRPr="001769FF" w:rsidRDefault="00B97AF0" w:rsidP="00D9071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340CBD84" w14:textId="77777777" w:rsidR="00B97AF0" w:rsidRDefault="00B97AF0" w:rsidP="00B97AF0"/>
    <w:p w14:paraId="67CF4339" w14:textId="77777777" w:rsidR="00B97AF0" w:rsidRDefault="00B97AF0" w:rsidP="00B97AF0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4C1D768B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2CC7C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B5E4E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DA516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31328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D2E164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2FE37C6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599BB3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6D668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C05FB" w14:textId="00A23E2A" w:rsidR="00B97AF0" w:rsidRPr="00D67AB2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E62D9" w14:textId="6B37773F" w:rsidR="00B97AF0" w:rsidRPr="00D67AB2" w:rsidRDefault="00B97AF0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2F18D" w14:textId="49E68940" w:rsidR="00B97AF0" w:rsidRDefault="00B97AF0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32A99C71" w14:textId="6E07B07D" w:rsidR="00B97AF0" w:rsidRPr="00D67AB2" w:rsidRDefault="00B97AF0" w:rsidP="00D9071E">
            <w:pPr>
              <w:pStyle w:val="TAL"/>
            </w:pPr>
            <w:del w:id="18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19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B97AF0" w:rsidRPr="00D67AB2" w14:paraId="2691C1F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79391" w14:textId="77777777" w:rsidR="00B97AF0" w:rsidRPr="004B4AEB" w:rsidRDefault="00B97AF0" w:rsidP="00D9071E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04F5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F854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99BD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B0BEBA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AAC6B" w14:textId="77777777" w:rsidR="00B97AF0" w:rsidRDefault="00B97AF0" w:rsidP="00B97AF0"/>
    <w:p w14:paraId="3A456B99" w14:textId="77777777" w:rsidR="00B97AF0" w:rsidRDefault="00B97AF0" w:rsidP="00B97AF0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280F227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DA78C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16CF8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E2807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28EC0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8B3F7A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77F0981A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A9B526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75A0E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B076" w14:textId="067CC2C9" w:rsidR="00B97AF0" w:rsidRPr="00D67AB2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C95EE" w14:textId="7B494ED1" w:rsidR="00B97AF0" w:rsidRPr="00D67AB2" w:rsidRDefault="00B97AF0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609711" w14:textId="466191CD" w:rsidR="00B97AF0" w:rsidRDefault="00B97AF0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F902538" w14:textId="380A9E80" w:rsidR="00B97AF0" w:rsidRPr="00D67AB2" w:rsidRDefault="00B97AF0" w:rsidP="00D9071E">
            <w:pPr>
              <w:pStyle w:val="TAL"/>
            </w:pPr>
            <w:del w:id="20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21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B97AF0" w:rsidRPr="00D67AB2" w14:paraId="605FD30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81794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659B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A0CE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F334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56C8BE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4352E636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97AF0" w:rsidRPr="00B97AF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6E8B82" w14:textId="77777777" w:rsidR="00B97AF0" w:rsidRPr="00384E92" w:rsidRDefault="00B97AF0" w:rsidP="00B97AF0">
      <w:pPr>
        <w:pStyle w:val="Heading6"/>
        <w:numPr>
          <w:ilvl w:val="5"/>
          <w:numId w:val="0"/>
        </w:numPr>
        <w:ind w:left="1152" w:hanging="432"/>
      </w:pPr>
      <w:bookmarkStart w:id="22" w:name="_Toc21954287"/>
      <w:bookmarkStart w:id="23" w:name="_Toc25048068"/>
      <w:bookmarkStart w:id="24" w:name="_Toc34143443"/>
      <w:bookmarkStart w:id="25" w:name="_Toc34750913"/>
      <w:bookmarkStart w:id="26" w:name="_Toc34751674"/>
      <w:bookmarkStart w:id="27" w:name="_Toc35941022"/>
      <w:bookmarkStart w:id="28" w:name="_Toc43283922"/>
      <w:bookmarkStart w:id="29" w:name="_Toc49762917"/>
      <w:bookmarkStart w:id="30" w:name="_Toc51925771"/>
      <w:bookmarkStart w:id="31" w:name="_Toc51925872"/>
      <w:bookmarkStart w:id="32" w:name="_Toc122098763"/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r>
        <w:t>POST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EEAD139" w14:textId="77777777" w:rsidR="00B97AF0" w:rsidRDefault="00B97AF0" w:rsidP="00B97AF0">
      <w:r>
        <w:t>This method creates an individual dictionary entry resource in the UCMF</w:t>
      </w:r>
      <w:r w:rsidRPr="004F1800">
        <w:t xml:space="preserve"> </w:t>
      </w:r>
      <w:r>
        <w:t>unless such dictionary entry already exists.</w:t>
      </w:r>
    </w:p>
    <w:p w14:paraId="61693239" w14:textId="77777777" w:rsidR="00B97AF0" w:rsidRDefault="00B97AF0" w:rsidP="00B97AF0">
      <w:r>
        <w:t>This method shall support the URI query parameters specified in table 6.1.3.2.3.2-1.</w:t>
      </w:r>
    </w:p>
    <w:p w14:paraId="1BB8AF98" w14:textId="77777777" w:rsidR="00B97AF0" w:rsidRDefault="00B97AF0" w:rsidP="00B97AF0">
      <w:pPr>
        <w:pStyle w:val="TH"/>
        <w:rPr>
          <w:rFonts w:cs="Arial"/>
        </w:rPr>
      </w:pPr>
      <w:r>
        <w:t>Table 6.1.3.2.3.2-1: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97AF0" w14:paraId="7A25B80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0980" w14:textId="77777777" w:rsidR="00B97AF0" w:rsidRDefault="00B97AF0" w:rsidP="00D9071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A3E93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F8DC1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E04B9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7FE5B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213BF1A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1F5FB" w14:textId="77777777" w:rsidR="00B97AF0" w:rsidRDefault="00B97AF0" w:rsidP="00D9071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6764" w14:textId="77777777" w:rsidR="00B97AF0" w:rsidRDefault="00B97AF0" w:rsidP="00D9071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2C90" w14:textId="77777777" w:rsidR="00B97AF0" w:rsidRDefault="00B97AF0" w:rsidP="00D9071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63DC" w14:textId="77777777" w:rsidR="00B97AF0" w:rsidRDefault="00B97AF0" w:rsidP="00D9071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6B6B5" w14:textId="77777777" w:rsidR="00B97AF0" w:rsidRDefault="00B97AF0" w:rsidP="00D9071E">
            <w:pPr>
              <w:pStyle w:val="TAL"/>
            </w:pPr>
          </w:p>
        </w:tc>
      </w:tr>
    </w:tbl>
    <w:p w14:paraId="13B37555" w14:textId="77777777" w:rsidR="00B97AF0" w:rsidRDefault="00B97AF0" w:rsidP="00B97AF0"/>
    <w:p w14:paraId="66A8FE8A" w14:textId="77777777" w:rsidR="00B97AF0" w:rsidRDefault="00B97AF0" w:rsidP="00B97AF0">
      <w:r>
        <w:t>This method shall support the request data structures specified in table 6.1.3.2.3.2-2 and the response data structures and response codes specified in table 6.1.3.2.3.2-3.</w:t>
      </w:r>
    </w:p>
    <w:p w14:paraId="7C39EAF7" w14:textId="77777777" w:rsidR="00B97AF0" w:rsidRDefault="00B97AF0" w:rsidP="00B97AF0">
      <w:pPr>
        <w:pStyle w:val="TH"/>
      </w:pPr>
      <w:r>
        <w:t>Table 6.1.3.2.3.2-2: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84"/>
        <w:gridCol w:w="1130"/>
        <w:gridCol w:w="6281"/>
      </w:tblGrid>
      <w:tr w:rsidR="00B97AF0" w14:paraId="0043F586" w14:textId="77777777" w:rsidTr="00D907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80914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12E24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3E7CE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0A3AD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0982DF06" w14:textId="77777777" w:rsidTr="00D907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EC8B5" w14:textId="77777777" w:rsidR="00B97AF0" w:rsidRDefault="00B97AF0" w:rsidP="00D9071E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695FA" w14:textId="77777777" w:rsidR="00B97AF0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9852" w14:textId="77777777" w:rsidR="00B97AF0" w:rsidRDefault="00B97AF0" w:rsidP="00D9071E">
            <w:pPr>
              <w:pStyle w:val="TAL"/>
            </w:pPr>
            <w: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46F68" w14:textId="77777777" w:rsidR="00B97AF0" w:rsidRDefault="00B97AF0" w:rsidP="00D9071E">
            <w:pPr>
              <w:pStyle w:val="TAL"/>
            </w:pPr>
            <w:r>
              <w:t>Contains UE Radio Access Capability Information and type Allocation Code.</w:t>
            </w:r>
          </w:p>
        </w:tc>
      </w:tr>
    </w:tbl>
    <w:p w14:paraId="7CB28E91" w14:textId="77777777" w:rsidR="00B97AF0" w:rsidRDefault="00B97AF0" w:rsidP="00B97AF0"/>
    <w:p w14:paraId="69144304" w14:textId="77777777" w:rsidR="00B97AF0" w:rsidRDefault="00B97AF0" w:rsidP="00B97AF0">
      <w:pPr>
        <w:pStyle w:val="TH"/>
      </w:pPr>
      <w:r>
        <w:lastRenderedPageBreak/>
        <w:t>Table 6.1.3.2.3.2-3: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361"/>
        <w:gridCol w:w="1171"/>
        <w:gridCol w:w="1047"/>
        <w:gridCol w:w="5117"/>
      </w:tblGrid>
      <w:tr w:rsidR="00B97AF0" w14:paraId="6EE8A844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BD17C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06480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C7643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1DA87" w14:textId="77777777" w:rsidR="00B97AF0" w:rsidRDefault="00B97AF0" w:rsidP="00D9071E">
            <w:pPr>
              <w:pStyle w:val="TAH"/>
            </w:pPr>
            <w:r>
              <w:t>Response</w:t>
            </w:r>
          </w:p>
          <w:p w14:paraId="65D9665A" w14:textId="77777777" w:rsidR="00B97AF0" w:rsidRDefault="00B97AF0" w:rsidP="00D9071E">
            <w:pPr>
              <w:pStyle w:val="TAH"/>
            </w:pPr>
            <w:r>
              <w:t>codes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86788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1F76E024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C2D10" w14:textId="77777777" w:rsidR="00B97AF0" w:rsidRDefault="00B97AF0" w:rsidP="00D9071E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9C277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60841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761DB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 xml:space="preserve">201 </w:t>
            </w:r>
            <w:proofErr w:type="spellStart"/>
            <w:r>
              <w:rPr>
                <w:lang w:val="es-ES"/>
              </w:rPr>
              <w:t>Created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1E9E5" w14:textId="77777777" w:rsidR="00B97AF0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assigned UE Radio Capability ID.</w:t>
            </w:r>
          </w:p>
        </w:tc>
      </w:tr>
      <w:tr w:rsidR="00B97AF0" w14:paraId="2AD5C020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198ED" w14:textId="77777777" w:rsidR="00B97AF0" w:rsidRDefault="00B97AF0" w:rsidP="00D9071E">
            <w:pPr>
              <w:pStyle w:val="TAL"/>
            </w:pPr>
            <w:r>
              <w:t>RedirectResponse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7964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1BB22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DDF7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4C0A" w14:textId="3B07154B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</w:t>
            </w:r>
            <w:del w:id="33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r>
              <w:t xml:space="preserve"> </w:t>
            </w:r>
            <w:del w:id="34" w:author="Giorgi Gulbani" w:date="2023-04-07T15:55:00Z">
              <w:r w:rsidDel="002F6E0D">
                <w:delText xml:space="preserve">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B97AF0" w14:paraId="5450E317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850B5" w14:textId="77777777" w:rsidR="00B97AF0" w:rsidRDefault="00B97AF0" w:rsidP="00D9071E">
            <w:pPr>
              <w:pStyle w:val="TAL"/>
            </w:pPr>
            <w:r>
              <w:t>RedirectResponse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1BBA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7E98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66C3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FCA3" w14:textId="2B4D8187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</w:t>
            </w:r>
            <w:del w:id="35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r>
              <w:t xml:space="preserve"> </w:t>
            </w:r>
            <w:del w:id="36" w:author="Giorgi Gulbani" w:date="2023-04-07T15:55:00Z">
              <w:r w:rsidDel="002F6E0D">
                <w:delText xml:space="preserve">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B97AF0" w14:paraId="1773E1F2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4CD16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DC95C4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A52B3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F37658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FD53A" w14:textId="77777777" w:rsidR="00B97AF0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B97AF0" w14:paraId="1A45C85C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CC84" w14:textId="65AF951C" w:rsidR="0002391B" w:rsidRDefault="00B97AF0" w:rsidP="00D9071E">
            <w:pPr>
              <w:pStyle w:val="TAN"/>
              <w:rPr>
                <w:lang w:val="en-US"/>
              </w:rPr>
            </w:pPr>
            <w:r w:rsidRPr="00295FA6">
              <w:rPr>
                <w:lang w:val="en-US"/>
              </w:rPr>
              <w:t>NOTE:</w:t>
            </w:r>
            <w:r w:rsidRPr="00295FA6">
              <w:rPr>
                <w:lang w:val="en-US"/>
              </w:rPr>
              <w:tab/>
              <w:t xml:space="preserve">The </w:t>
            </w:r>
            <w:proofErr w:type="spellStart"/>
            <w:r w:rsidRPr="00295FA6">
              <w:rPr>
                <w:lang w:val="en-US"/>
              </w:rPr>
              <w:t>manadatory</w:t>
            </w:r>
            <w:proofErr w:type="spellEnd"/>
            <w:r w:rsidRPr="00295FA6">
              <w:rPr>
                <w:lang w:val="en-US"/>
              </w:rPr>
              <w:t xml:space="preserve"> HTTP error status code for the </w:t>
            </w:r>
            <w:r>
              <w:rPr>
                <w:lang w:val="en-US"/>
              </w:rPr>
              <w:t>POST</w:t>
            </w:r>
            <w:r w:rsidRPr="00295FA6">
              <w:rPr>
                <w:lang w:val="en-US"/>
              </w:rPr>
              <w:t xml:space="preserve"> method listed in Table 5.2.7.1-1 of 3GPP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29.500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[4] also apply.</w:t>
            </w:r>
          </w:p>
        </w:tc>
      </w:tr>
    </w:tbl>
    <w:p w14:paraId="02243430" w14:textId="77777777" w:rsidR="00B97AF0" w:rsidRDefault="00B97AF0" w:rsidP="00B97AF0"/>
    <w:p w14:paraId="41F2C2D8" w14:textId="77777777" w:rsidR="00B97AF0" w:rsidRDefault="00B97AF0" w:rsidP="00B97AF0">
      <w:pPr>
        <w:pStyle w:val="TH"/>
      </w:pPr>
      <w:r w:rsidRPr="00D67AB2">
        <w:t xml:space="preserve">Table </w:t>
      </w:r>
      <w:r>
        <w:t>6.1.3.2.3.2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173714A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9B529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7A475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D100B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D536E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E69035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6F8DB6FD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00483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9F81E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091A2" w14:textId="1BF84058" w:rsidR="00B97AF0" w:rsidRPr="00D67AB2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FBB8F" w14:textId="1DC93C66" w:rsidR="00B97AF0" w:rsidRPr="00D67AB2" w:rsidRDefault="00B97AF0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3B3046" w14:textId="4C1ED305" w:rsidR="00B97AF0" w:rsidRDefault="00B97AF0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0B7A04F" w14:textId="0A6F6E58" w:rsidR="00B97AF0" w:rsidRPr="00D67AB2" w:rsidRDefault="00B97AF0" w:rsidP="00D9071E">
            <w:pPr>
              <w:pStyle w:val="TAL"/>
            </w:pPr>
            <w:del w:id="37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38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B97AF0" w:rsidRPr="00D67AB2" w14:paraId="79CCE45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1F2E9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96CF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597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62C9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283F4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4606FAA" w14:textId="77777777" w:rsidR="00B97AF0" w:rsidRDefault="00B97AF0" w:rsidP="00B97AF0"/>
    <w:p w14:paraId="42A89E0E" w14:textId="77777777" w:rsidR="00B97AF0" w:rsidRDefault="00B97AF0" w:rsidP="00B97AF0">
      <w:pPr>
        <w:pStyle w:val="TH"/>
      </w:pPr>
      <w:r w:rsidRPr="00D67AB2">
        <w:t xml:space="preserve">Table </w:t>
      </w:r>
      <w:r>
        <w:t>6.1.3.2.3.2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5FE70B9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45BFF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A2877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F4D79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BF88A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AC151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16FFEC0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B40DB9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F4DB2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47730" w14:textId="30EB29CC" w:rsidR="00B97AF0" w:rsidRPr="00D67AB2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D37E5" w14:textId="48AF4DA7" w:rsidR="00B97AF0" w:rsidRPr="00D67AB2" w:rsidRDefault="00B97AF0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85FC4C" w14:textId="0842D1A5" w:rsidR="00B97AF0" w:rsidRDefault="00B97AF0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682CBA9C" w14:textId="6FE8D146" w:rsidR="00B97AF0" w:rsidRPr="00D67AB2" w:rsidRDefault="00B97AF0" w:rsidP="00D9071E">
            <w:pPr>
              <w:pStyle w:val="TAL"/>
            </w:pPr>
            <w:del w:id="39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40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B97AF0" w:rsidRPr="00D67AB2" w14:paraId="54C0127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FB8D0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FAB3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77AC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8BC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F59AD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E0A580" w14:textId="77777777" w:rsidR="00997833" w:rsidRDefault="00997833" w:rsidP="00997833">
      <w:pPr>
        <w:rPr>
          <w:noProof/>
        </w:rPr>
      </w:pPr>
    </w:p>
    <w:p w14:paraId="773A0852" w14:textId="088C697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 w:rsidR="00B97AF0" w:rsidRPr="00B97AF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3206D7" w14:textId="77777777" w:rsidR="001A6D41" w:rsidRPr="00384E92" w:rsidRDefault="001A6D41" w:rsidP="001A6D41">
      <w:pPr>
        <w:pStyle w:val="Heading6"/>
        <w:numPr>
          <w:ilvl w:val="5"/>
          <w:numId w:val="0"/>
        </w:numPr>
        <w:ind w:left="1152" w:hanging="432"/>
      </w:pPr>
      <w:bookmarkStart w:id="41" w:name="_Toc21954296"/>
      <w:bookmarkStart w:id="42" w:name="_Toc25048077"/>
      <w:bookmarkStart w:id="43" w:name="_Toc34143449"/>
      <w:bookmarkStart w:id="44" w:name="_Toc34750919"/>
      <w:bookmarkStart w:id="45" w:name="_Toc34751680"/>
      <w:bookmarkStart w:id="46" w:name="_Toc35941028"/>
      <w:bookmarkStart w:id="47" w:name="_Toc43283928"/>
      <w:bookmarkStart w:id="48" w:name="_Toc49762923"/>
      <w:bookmarkStart w:id="49" w:name="_Toc51925777"/>
      <w:bookmarkStart w:id="50" w:name="_Toc51925878"/>
      <w:bookmarkStart w:id="51" w:name="_Toc122098769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63D4A6F" w14:textId="77777777" w:rsidR="001A6D41" w:rsidRDefault="001A6D41" w:rsidP="001A6D41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 xml:space="preserve">, stored in the UCMF, identified by the </w:t>
      </w:r>
      <w:proofErr w:type="spellStart"/>
      <w:r>
        <w:t>dicEntryId</w:t>
      </w:r>
      <w:proofErr w:type="spellEnd"/>
      <w:r>
        <w:t>.</w:t>
      </w:r>
    </w:p>
    <w:p w14:paraId="585D667B" w14:textId="77777777" w:rsidR="001A6D41" w:rsidRDefault="001A6D41" w:rsidP="001A6D41">
      <w:r>
        <w:t>This method shall support the URI query parameters specified in table 6.1.3.2.3.1-1.</w:t>
      </w:r>
    </w:p>
    <w:p w14:paraId="12315494" w14:textId="77777777" w:rsidR="001A6D41" w:rsidRPr="00384E92" w:rsidRDefault="001A6D41" w:rsidP="001A6D41">
      <w:pPr>
        <w:pStyle w:val="TH"/>
        <w:rPr>
          <w:rFonts w:cs="Arial"/>
        </w:rPr>
      </w:pPr>
      <w:r w:rsidRPr="00384E92">
        <w:lastRenderedPageBreak/>
        <w:t>Table 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1A6D41" w:rsidRPr="00384E92" w14:paraId="195E7A4A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667B8" w14:textId="77777777" w:rsidR="001A6D41" w:rsidRPr="001769FF" w:rsidRDefault="001A6D41" w:rsidP="00D9071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5A8EE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E76F1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5FC81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4AB91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6B730" w14:textId="77777777" w:rsidR="001A6D41" w:rsidRDefault="001A6D41" w:rsidP="00D9071E">
            <w:pPr>
              <w:pStyle w:val="TAH"/>
            </w:pPr>
            <w:r>
              <w:t>Applicability</w:t>
            </w:r>
          </w:p>
        </w:tc>
      </w:tr>
      <w:tr w:rsidR="001A6D41" w:rsidRPr="00384E92" w14:paraId="32D50689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863828" w14:textId="77777777" w:rsidR="001A6D41" w:rsidRPr="001769FF" w:rsidRDefault="001A6D41" w:rsidP="00D9071E">
            <w:pPr>
              <w:pStyle w:val="TAL"/>
            </w:pPr>
            <w:proofErr w:type="spellStart"/>
            <w:r w:rsidRPr="002D7937">
              <w:t>rac</w:t>
            </w:r>
            <w:proofErr w:type="spellEnd"/>
            <w:r w:rsidRPr="002D7937">
              <w:t>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5371D" w14:textId="77777777" w:rsidR="001A6D41" w:rsidRPr="001769FF" w:rsidRDefault="001A6D41" w:rsidP="00D9071E">
            <w:pPr>
              <w:pStyle w:val="TAL"/>
            </w:pPr>
            <w:proofErr w:type="spellStart"/>
            <w:r w:rsidRPr="002D7937"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0328C" w14:textId="77777777" w:rsidR="001A6D41" w:rsidRPr="001769FF" w:rsidRDefault="001A6D41" w:rsidP="00D9071E">
            <w:pPr>
              <w:pStyle w:val="TAC"/>
            </w:pPr>
            <w:r w:rsidRPr="00D04948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FE49F" w14:textId="77777777" w:rsidR="001A6D41" w:rsidRPr="001769FF" w:rsidRDefault="001A6D41" w:rsidP="00D9071E">
            <w:pPr>
              <w:pStyle w:val="TAL"/>
            </w:pPr>
            <w:r w:rsidRPr="002D7937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D297B4" w14:textId="77777777" w:rsidR="001A6D41" w:rsidRPr="001769FF" w:rsidRDefault="001A6D41" w:rsidP="00D9071E">
            <w:pPr>
              <w:pStyle w:val="TAL"/>
            </w:pPr>
            <w:r w:rsidRPr="002D7937">
              <w:t xml:space="preserve">Coding format in which UE Radio Access Capability Information needs to be provided. See </w:t>
            </w:r>
            <w:r>
              <w:t xml:space="preserve">the clause </w:t>
            </w:r>
            <w:r w:rsidRPr="002D7937">
              <w:t>6.1.6.3.</w:t>
            </w:r>
            <w:r>
              <w:t>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2BC77" w14:textId="77777777" w:rsidR="001A6D41" w:rsidRPr="001769FF" w:rsidRDefault="001A6D41" w:rsidP="00D9071E">
            <w:pPr>
              <w:pStyle w:val="TAL"/>
            </w:pPr>
          </w:p>
        </w:tc>
      </w:tr>
      <w:tr w:rsidR="001A6D41" w:rsidRPr="00384E92" w14:paraId="0641AD1F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87F6D" w14:textId="77777777" w:rsidR="001A6D41" w:rsidRPr="002D7937" w:rsidRDefault="001A6D41" w:rsidP="00D9071E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4148" w14:textId="77777777" w:rsidR="001A6D41" w:rsidRPr="002D7937" w:rsidRDefault="001A6D41" w:rsidP="00D9071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21F9" w14:textId="77777777" w:rsidR="001A6D41" w:rsidRPr="00D04948" w:rsidRDefault="001A6D41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3DD9" w14:textId="77777777" w:rsidR="001A6D41" w:rsidRPr="002D7937" w:rsidRDefault="001A6D41" w:rsidP="00D9071E">
            <w:pPr>
              <w:pStyle w:val="TAL"/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3995A" w14:textId="77777777" w:rsidR="001A6D41" w:rsidRPr="002D7937" w:rsidRDefault="001A6D41" w:rsidP="00D9071E">
            <w:pPr>
              <w:pStyle w:val="TAL"/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04A4" w14:textId="77777777" w:rsidR="001A6D41" w:rsidRPr="001769FF" w:rsidRDefault="001A6D41" w:rsidP="00D9071E">
            <w:pPr>
              <w:pStyle w:val="TAL"/>
            </w:pPr>
          </w:p>
        </w:tc>
      </w:tr>
    </w:tbl>
    <w:p w14:paraId="209B31D1" w14:textId="77777777" w:rsidR="001A6D41" w:rsidRDefault="001A6D41" w:rsidP="001A6D41"/>
    <w:p w14:paraId="7CD2D133" w14:textId="77777777" w:rsidR="001A6D41" w:rsidRPr="00384E92" w:rsidRDefault="001A6D41" w:rsidP="001A6D41">
      <w:r>
        <w:t>This method shall support the request data structures specified in table 6.1.3.2.3.1-2 and the response data structures and response codes specified in table 6.1.3.2.3.1-3.</w:t>
      </w:r>
    </w:p>
    <w:p w14:paraId="3EB08D29" w14:textId="77777777" w:rsidR="001A6D41" w:rsidRPr="001769FF" w:rsidRDefault="001A6D41" w:rsidP="001A6D41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A6D41" w:rsidRPr="001769FF" w14:paraId="66D5F092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42CA6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18C1D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8E3A9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2D443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</w:tr>
      <w:tr w:rsidR="001A6D41" w:rsidRPr="001769FF" w14:paraId="51E6F530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7AEFE6" w14:textId="77777777" w:rsidR="001A6D41" w:rsidRPr="001769FF" w:rsidRDefault="001A6D41" w:rsidP="00D9071E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22BE" w14:textId="77777777" w:rsidR="001A6D41" w:rsidRPr="001769FF" w:rsidRDefault="001A6D41" w:rsidP="00D9071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CB35" w14:textId="77777777" w:rsidR="001A6D41" w:rsidRPr="001769FF" w:rsidRDefault="001A6D41" w:rsidP="00D9071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F9794" w14:textId="77777777" w:rsidR="001A6D41" w:rsidRPr="001769FF" w:rsidRDefault="001A6D41" w:rsidP="00D9071E">
            <w:pPr>
              <w:pStyle w:val="TAL"/>
            </w:pPr>
          </w:p>
        </w:tc>
      </w:tr>
    </w:tbl>
    <w:p w14:paraId="245905FC" w14:textId="77777777" w:rsidR="001A6D41" w:rsidRDefault="001A6D41" w:rsidP="001A6D41"/>
    <w:p w14:paraId="06475C55" w14:textId="77777777" w:rsidR="001A6D41" w:rsidRPr="001769FF" w:rsidRDefault="001A6D41" w:rsidP="001A6D41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A6D41" w:rsidRPr="001769FF" w14:paraId="4EE74E4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DDCCD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C9FF4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13AAB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482AC" w14:textId="77777777" w:rsidR="001A6D41" w:rsidRPr="001769FF" w:rsidRDefault="001A6D41" w:rsidP="00D9071E">
            <w:pPr>
              <w:pStyle w:val="TAH"/>
            </w:pPr>
            <w:r w:rsidRPr="001769FF">
              <w:t>Response</w:t>
            </w:r>
          </w:p>
          <w:p w14:paraId="2495BE14" w14:textId="77777777" w:rsidR="001A6D41" w:rsidRPr="001769FF" w:rsidRDefault="001A6D41" w:rsidP="00D9071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9C495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</w:tr>
      <w:tr w:rsidR="001A6D41" w:rsidRPr="001769FF" w14:paraId="738BB0D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23AC8" w14:textId="77777777" w:rsidR="001A6D41" w:rsidRDefault="001A6D41" w:rsidP="00D9071E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C759" w14:textId="77777777" w:rsidR="001A6D41" w:rsidRDefault="001A6D41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801E" w14:textId="77777777" w:rsidR="001A6D41" w:rsidRPr="00A5657B" w:rsidRDefault="001A6D41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D01F" w14:textId="77777777" w:rsidR="001A6D41" w:rsidRPr="001769FF" w:rsidRDefault="001A6D41" w:rsidP="00D9071E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050B35" w14:textId="77777777" w:rsidR="001A6D41" w:rsidRPr="001769FF" w:rsidRDefault="001A6D41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1A6D41" w:rsidRPr="001769FF" w14:paraId="13B696D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C17FA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A391" w14:textId="77777777" w:rsidR="001A6D41" w:rsidRDefault="001A6D41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D209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6D60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5C801" w14:textId="6199DCF5" w:rsidR="001A6D41" w:rsidRDefault="001A6D41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</w:t>
            </w:r>
            <w:del w:id="52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53" w:author="Giorgi Gulbani" w:date="2023-04-07T15:55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1A6D41" w:rsidRPr="001769FF" w14:paraId="4989A87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4C291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0B12" w14:textId="77777777" w:rsidR="001A6D41" w:rsidRDefault="001A6D41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7594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5F8C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73ADB" w14:textId="114BE874" w:rsidR="001A6D41" w:rsidRDefault="001A6D41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</w:t>
            </w:r>
            <w:del w:id="54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55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1A6D41" w:rsidRPr="001769FF" w14:paraId="302A86D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1C7CF" w14:textId="77777777" w:rsidR="001A6D41" w:rsidRDefault="001A6D41" w:rsidP="00D9071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2877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3606" w14:textId="77777777" w:rsidR="001A6D41" w:rsidRPr="00A5657B" w:rsidRDefault="001A6D41" w:rsidP="00D9071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4105" w14:textId="77777777" w:rsidR="001A6D41" w:rsidRPr="001769FF" w:rsidRDefault="001A6D41" w:rsidP="00D9071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D84989" w14:textId="77777777" w:rsidR="001A6D41" w:rsidRDefault="001A6D41" w:rsidP="00D9071E">
            <w:pPr>
              <w:pStyle w:val="TAL"/>
            </w:pPr>
            <w:r>
              <w:t>The "cause" attribute m</w:t>
            </w:r>
            <w:r w:rsidRPr="002D0F35">
              <w:t>ay be used to indicate the following application error</w:t>
            </w:r>
            <w:r>
              <w:t>:</w:t>
            </w:r>
          </w:p>
          <w:p w14:paraId="4E89FC1D" w14:textId="77777777" w:rsidR="001A6D41" w:rsidRDefault="001A6D41" w:rsidP="00D9071E">
            <w:pPr>
              <w:pStyle w:val="TAL"/>
              <w:ind w:left="284"/>
            </w:pPr>
            <w:bookmarkStart w:id="56" w:name="_PERM_MCCTEMPBM_CRPT03720009___2"/>
            <w:r>
              <w:t>- NO_DICTIONARY_ENTRY_FOUND</w:t>
            </w:r>
          </w:p>
          <w:p w14:paraId="1E99BB3B" w14:textId="77777777" w:rsidR="001A6D41" w:rsidRDefault="001A6D41" w:rsidP="00D9071E">
            <w:pPr>
              <w:pStyle w:val="TAL"/>
              <w:ind w:left="284"/>
            </w:pPr>
          </w:p>
          <w:bookmarkEnd w:id="56"/>
          <w:p w14:paraId="0AB07FFB" w14:textId="77777777" w:rsidR="001A6D41" w:rsidRPr="001769FF" w:rsidRDefault="001A6D41" w:rsidP="00D9071E">
            <w:pPr>
              <w:pStyle w:val="TAL"/>
            </w:pPr>
            <w:r>
              <w:t>See table 6.1.7.3-1 for the description of this error.</w:t>
            </w:r>
          </w:p>
        </w:tc>
      </w:tr>
      <w:tr w:rsidR="001A6D41" w:rsidRPr="001769FF" w14:paraId="5D0E0593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3CAF5" w14:textId="71E8960C" w:rsidR="0002391B" w:rsidRPr="001769FF" w:rsidRDefault="001A6D41" w:rsidP="00D9071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7DF8B9CE" w14:textId="77777777" w:rsidR="001A6D41" w:rsidRDefault="001A6D41" w:rsidP="001A6D41"/>
    <w:p w14:paraId="49FD1922" w14:textId="77777777" w:rsidR="001A6D41" w:rsidRDefault="001A6D41" w:rsidP="001A6D41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6D41" w:rsidRPr="00D67AB2" w14:paraId="60ED6AA1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A0C97" w14:textId="77777777" w:rsidR="001A6D41" w:rsidRPr="00D67AB2" w:rsidRDefault="001A6D41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1AB2A" w14:textId="77777777" w:rsidR="001A6D41" w:rsidRPr="00D67AB2" w:rsidRDefault="001A6D41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02779" w14:textId="77777777" w:rsidR="001A6D41" w:rsidRPr="00D67AB2" w:rsidRDefault="001A6D41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73629" w14:textId="77777777" w:rsidR="001A6D41" w:rsidRPr="00D67AB2" w:rsidRDefault="001A6D41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F57746" w14:textId="77777777" w:rsidR="001A6D41" w:rsidRPr="00D67AB2" w:rsidRDefault="001A6D41" w:rsidP="00D9071E">
            <w:pPr>
              <w:pStyle w:val="TAH"/>
            </w:pPr>
            <w:r w:rsidRPr="00D67AB2">
              <w:t>Description</w:t>
            </w:r>
          </w:p>
        </w:tc>
      </w:tr>
      <w:tr w:rsidR="001A6D41" w:rsidRPr="00D67AB2" w14:paraId="34F873F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209728" w14:textId="77777777" w:rsidR="001A6D41" w:rsidRPr="00D67AB2" w:rsidRDefault="001A6D41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385E3" w14:textId="77777777" w:rsidR="001A6D41" w:rsidRPr="00D67AB2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443AF" w14:textId="02D142A0" w:rsidR="001A6D41" w:rsidRPr="00D67AB2" w:rsidRDefault="001A6D41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571E9" w14:textId="30F595C5" w:rsidR="001A6D41" w:rsidRPr="00D67AB2" w:rsidRDefault="001A6D41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FA93F" w14:textId="587F6F66" w:rsidR="001A6D41" w:rsidRDefault="001A6D41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3C1CB92B" w14:textId="51B16A2F" w:rsidR="001A6D41" w:rsidRPr="00D67AB2" w:rsidRDefault="001A6D41" w:rsidP="00D9071E">
            <w:pPr>
              <w:pStyle w:val="TAL"/>
            </w:pPr>
            <w:del w:id="57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58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1A6D41" w:rsidRPr="00D67AB2" w14:paraId="3B3C19FA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4F623" w14:textId="77777777" w:rsidR="001A6D41" w:rsidRPr="008606D8" w:rsidRDefault="001A6D41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73C9" w14:textId="77777777" w:rsidR="001A6D41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9C0B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2A69" w14:textId="77777777" w:rsidR="001A6D41" w:rsidRPr="00D67AB2" w:rsidRDefault="001A6D41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3FE4DE" w14:textId="77777777" w:rsidR="001A6D41" w:rsidRPr="00D70312" w:rsidRDefault="001A6D41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BBD5315" w14:textId="77777777" w:rsidR="001A6D41" w:rsidRDefault="001A6D41" w:rsidP="001A6D41"/>
    <w:p w14:paraId="7928F623" w14:textId="77777777" w:rsidR="001A6D41" w:rsidRDefault="001A6D41" w:rsidP="001A6D41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6D41" w:rsidRPr="00D67AB2" w14:paraId="77C9FDB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78EAF" w14:textId="77777777" w:rsidR="001A6D41" w:rsidRPr="00D67AB2" w:rsidRDefault="001A6D41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98DB1" w14:textId="77777777" w:rsidR="001A6D41" w:rsidRPr="00D67AB2" w:rsidRDefault="001A6D41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D8907" w14:textId="77777777" w:rsidR="001A6D41" w:rsidRPr="00D67AB2" w:rsidRDefault="001A6D41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EC78F" w14:textId="77777777" w:rsidR="001A6D41" w:rsidRPr="00D67AB2" w:rsidRDefault="001A6D41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EA6FA5" w14:textId="77777777" w:rsidR="001A6D41" w:rsidRPr="00D67AB2" w:rsidRDefault="001A6D41" w:rsidP="00D9071E">
            <w:pPr>
              <w:pStyle w:val="TAH"/>
            </w:pPr>
            <w:r w:rsidRPr="00D67AB2">
              <w:t>Description</w:t>
            </w:r>
          </w:p>
        </w:tc>
      </w:tr>
      <w:tr w:rsidR="001A6D41" w:rsidRPr="00D67AB2" w14:paraId="63EFA05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6F0D5" w14:textId="77777777" w:rsidR="001A6D41" w:rsidRPr="00D67AB2" w:rsidRDefault="001A6D41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1DA64" w14:textId="77777777" w:rsidR="001A6D41" w:rsidRPr="00D67AB2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42550" w14:textId="5C01E7CF" w:rsidR="001A6D41" w:rsidRPr="00D67AB2" w:rsidRDefault="001A6D41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858FD" w14:textId="5026E11E" w:rsidR="001A6D41" w:rsidRPr="00D67AB2" w:rsidRDefault="001A6D41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DA9D1B" w14:textId="7E970B78" w:rsidR="001A6D41" w:rsidRDefault="001A6D41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DC9DB52" w14:textId="1E435B60" w:rsidR="001A6D41" w:rsidRPr="00D67AB2" w:rsidRDefault="001A6D41" w:rsidP="00D9071E">
            <w:pPr>
              <w:pStyle w:val="TAL"/>
            </w:pPr>
            <w:del w:id="59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60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1A6D41" w:rsidRPr="00D67AB2" w14:paraId="7C88747B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E73BB6" w14:textId="77777777" w:rsidR="001A6D41" w:rsidRPr="008606D8" w:rsidRDefault="001A6D41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BCF7" w14:textId="77777777" w:rsidR="001A6D41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0F59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84FA" w14:textId="77777777" w:rsidR="001A6D41" w:rsidRPr="00D67AB2" w:rsidRDefault="001A6D41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F34C7" w14:textId="77777777" w:rsidR="001A6D41" w:rsidRPr="00D70312" w:rsidRDefault="001A6D41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5E366A" w14:textId="77777777" w:rsidR="00997833" w:rsidRDefault="00997833" w:rsidP="00997833">
      <w:pPr>
        <w:rPr>
          <w:noProof/>
        </w:rPr>
      </w:pPr>
    </w:p>
    <w:p w14:paraId="215A4778" w14:textId="61A699F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A6D41">
        <w:rPr>
          <w:rFonts w:ascii="Arial" w:hAnsi="Arial" w:cs="Arial"/>
          <w:color w:val="0000FF"/>
          <w:sz w:val="28"/>
          <w:szCs w:val="28"/>
          <w:lang w:val="en-US"/>
        </w:rPr>
        <w:t xml:space="preserve"> 4</w:t>
      </w:r>
      <w:r w:rsidR="001A6D41" w:rsidRPr="001A6D4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A6D4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B8ACE1" w14:textId="77777777" w:rsidR="0050218A" w:rsidRPr="003B2883" w:rsidRDefault="0050218A" w:rsidP="0050218A">
      <w:pPr>
        <w:pStyle w:val="Heading6"/>
        <w:numPr>
          <w:ilvl w:val="5"/>
          <w:numId w:val="0"/>
        </w:numPr>
        <w:ind w:left="1152" w:hanging="432"/>
      </w:pPr>
      <w:bookmarkStart w:id="61" w:name="_Toc11343242"/>
      <w:bookmarkStart w:id="62" w:name="_Toc21954301"/>
      <w:bookmarkStart w:id="63" w:name="_Toc25048082"/>
      <w:bookmarkStart w:id="64" w:name="_Toc34143454"/>
      <w:bookmarkStart w:id="65" w:name="_Toc34750924"/>
      <w:bookmarkStart w:id="66" w:name="_Toc34751685"/>
      <w:bookmarkStart w:id="67" w:name="_Toc35941033"/>
      <w:bookmarkStart w:id="68" w:name="_Toc43283933"/>
      <w:bookmarkStart w:id="69" w:name="_Toc49762928"/>
      <w:bookmarkStart w:id="70" w:name="_Toc51925782"/>
      <w:bookmarkStart w:id="71" w:name="_Toc51925883"/>
      <w:bookmarkStart w:id="72" w:name="_Toc122098774"/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3B2883">
        <w:tab/>
        <w:t>POST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BCCFBAC" w14:textId="77777777" w:rsidR="0050218A" w:rsidRPr="003B2883" w:rsidRDefault="0050218A" w:rsidP="0050218A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4</w:t>
      </w:r>
      <w:r w:rsidRPr="003B2883">
        <w:t>.3.1-1.</w:t>
      </w:r>
    </w:p>
    <w:p w14:paraId="71DFB758" w14:textId="77777777" w:rsidR="0050218A" w:rsidRPr="003B2883" w:rsidRDefault="0050218A" w:rsidP="0050218A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0218A" w:rsidRPr="003B2883" w14:paraId="0D1F087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99E36" w14:textId="77777777" w:rsidR="0050218A" w:rsidRPr="003B2883" w:rsidRDefault="0050218A" w:rsidP="00D9071E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73F2D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F9F15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69451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496EF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23ABAEA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3CB09" w14:textId="77777777" w:rsidR="0050218A" w:rsidRPr="003B2883" w:rsidRDefault="0050218A" w:rsidP="00D9071E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1F5E" w14:textId="77777777" w:rsidR="0050218A" w:rsidRPr="003B2883" w:rsidRDefault="0050218A" w:rsidP="00D9071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1FCE" w14:textId="77777777" w:rsidR="0050218A" w:rsidRPr="003B2883" w:rsidRDefault="0050218A" w:rsidP="00D9071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06B1" w14:textId="77777777" w:rsidR="0050218A" w:rsidRPr="003B2883" w:rsidRDefault="0050218A" w:rsidP="00D9071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F7A83" w14:textId="77777777" w:rsidR="0050218A" w:rsidRPr="003B2883" w:rsidRDefault="0050218A" w:rsidP="00D9071E">
            <w:pPr>
              <w:pStyle w:val="TAL"/>
            </w:pPr>
          </w:p>
        </w:tc>
      </w:tr>
    </w:tbl>
    <w:p w14:paraId="0C575BCA" w14:textId="77777777" w:rsidR="0050218A" w:rsidRPr="003B2883" w:rsidRDefault="0050218A" w:rsidP="0050218A"/>
    <w:p w14:paraId="0E690D2F" w14:textId="77777777" w:rsidR="0050218A" w:rsidRPr="003B2883" w:rsidRDefault="0050218A" w:rsidP="0050218A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4</w:t>
      </w:r>
      <w:r w:rsidRPr="003B2883">
        <w:t>.3.1-2 and the response data structures and response codes specified in table 6.</w:t>
      </w:r>
      <w:r>
        <w:t>1</w:t>
      </w:r>
      <w:r w:rsidRPr="003B2883">
        <w:t>.3.</w:t>
      </w:r>
      <w:r>
        <w:t>4</w:t>
      </w:r>
      <w:r w:rsidRPr="003B2883">
        <w:t>.3.1-3.</w:t>
      </w:r>
    </w:p>
    <w:p w14:paraId="6F2B6B69" w14:textId="77777777" w:rsidR="0050218A" w:rsidRPr="003B2883" w:rsidRDefault="0050218A" w:rsidP="0050218A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0218A" w:rsidRPr="003B2883" w14:paraId="60CB4196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82D8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C814B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8F896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539E8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6981EE7C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FFC31" w14:textId="77777777" w:rsidR="0050218A" w:rsidRPr="003B2883" w:rsidRDefault="0050218A" w:rsidP="00D9071E">
            <w:pPr>
              <w:pStyle w:val="TAL"/>
            </w:pPr>
            <w:proofErr w:type="spellStart"/>
            <w:r w:rsidRPr="003B2883">
              <w:t>CreateSubscription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E8CC" w14:textId="77777777" w:rsidR="0050218A" w:rsidRPr="003B2883" w:rsidRDefault="0050218A" w:rsidP="00D9071E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C3D6" w14:textId="77777777" w:rsidR="0050218A" w:rsidRPr="003B2883" w:rsidRDefault="0050218A" w:rsidP="00D9071E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2A788" w14:textId="77777777" w:rsidR="0050218A" w:rsidRPr="003B2883" w:rsidRDefault="0050218A" w:rsidP="00D9071E">
            <w:pPr>
              <w:pStyle w:val="TAL"/>
            </w:pPr>
            <w:r>
              <w:t>The</w:t>
            </w:r>
            <w:r w:rsidRPr="003B2883">
              <w:t xml:space="preserve"> Subscription </w:t>
            </w:r>
            <w:r>
              <w:t>to be created by a NF Service consumer, e.g. an AMF.</w:t>
            </w:r>
          </w:p>
        </w:tc>
      </w:tr>
    </w:tbl>
    <w:p w14:paraId="38A70255" w14:textId="77777777" w:rsidR="0050218A" w:rsidRPr="003B2883" w:rsidRDefault="0050218A" w:rsidP="0050218A"/>
    <w:p w14:paraId="7A11574F" w14:textId="77777777" w:rsidR="0050218A" w:rsidRPr="003B2883" w:rsidRDefault="0050218A" w:rsidP="0050218A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3"/>
        <w:gridCol w:w="286"/>
        <w:gridCol w:w="1068"/>
        <w:gridCol w:w="1017"/>
        <w:gridCol w:w="4679"/>
      </w:tblGrid>
      <w:tr w:rsidR="0050218A" w:rsidRPr="003B2883" w14:paraId="67748B8B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F6924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12BDF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CE0C8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8192C" w14:textId="77777777" w:rsidR="0050218A" w:rsidRPr="003B2883" w:rsidRDefault="0050218A" w:rsidP="00D9071E">
            <w:pPr>
              <w:pStyle w:val="TAH"/>
            </w:pPr>
            <w:r w:rsidRPr="003B2883">
              <w:t>Response</w:t>
            </w:r>
          </w:p>
          <w:p w14:paraId="157A6F86" w14:textId="77777777" w:rsidR="0050218A" w:rsidRPr="003B2883" w:rsidRDefault="0050218A" w:rsidP="00D9071E">
            <w:pPr>
              <w:pStyle w:val="TAH"/>
            </w:pPr>
            <w:r w:rsidRPr="003B2883">
              <w:t>codes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5268C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13A4B5D7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A46A8" w14:textId="77777777" w:rsidR="0050218A" w:rsidRPr="003B2883" w:rsidRDefault="0050218A" w:rsidP="00D9071E">
            <w:pPr>
              <w:pStyle w:val="TAL"/>
            </w:pPr>
            <w:proofErr w:type="spellStart"/>
            <w:r w:rsidRPr="003B2883">
              <w:t>CreatedSubscription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5A233" w14:textId="77777777" w:rsidR="0050218A" w:rsidRPr="003B2883" w:rsidRDefault="0050218A" w:rsidP="00D9071E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FC7270" w14:textId="77777777" w:rsidR="0050218A" w:rsidRPr="003B2883" w:rsidRDefault="0050218A" w:rsidP="00D9071E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F32E3" w14:textId="77777777" w:rsidR="0050218A" w:rsidRPr="003B2883" w:rsidRDefault="0050218A" w:rsidP="00D9071E">
            <w:pPr>
              <w:pStyle w:val="TAL"/>
            </w:pPr>
            <w:r w:rsidRPr="003B2883">
              <w:t>201 Created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02692" w14:textId="77777777" w:rsidR="0050218A" w:rsidRPr="003B2883" w:rsidRDefault="0050218A" w:rsidP="00D9071E">
            <w:pPr>
              <w:pStyle w:val="TAL"/>
            </w:pPr>
            <w:r w:rsidRPr="003B2883">
              <w:t>Represents successful creation of a Subscription</w:t>
            </w:r>
            <w:r>
              <w:t xml:space="preserve"> in the UCMF</w:t>
            </w:r>
          </w:p>
        </w:tc>
      </w:tr>
      <w:tr w:rsidR="0050218A" w:rsidRPr="003B2883" w14:paraId="7008D5CC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0A3E4" w14:textId="77777777" w:rsidR="0050218A" w:rsidRPr="003B2883" w:rsidRDefault="0050218A" w:rsidP="00D9071E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C30CE" w14:textId="77777777" w:rsidR="0050218A" w:rsidRPr="003B2883" w:rsidRDefault="0050218A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9138B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FAAFE" w14:textId="77777777" w:rsidR="0050218A" w:rsidRPr="003B2883" w:rsidRDefault="0050218A" w:rsidP="00D9071E">
            <w:pPr>
              <w:pStyle w:val="TAL"/>
            </w:pPr>
            <w:r>
              <w:t>307 Temporary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F908A" w14:textId="2B3C5EA6" w:rsidR="0050218A" w:rsidRPr="003B2883" w:rsidRDefault="0050218A" w:rsidP="00D9071E">
            <w:pPr>
              <w:pStyle w:val="TAL"/>
            </w:pPr>
            <w:r>
              <w:t xml:space="preserve">Temporary redirection. </w:t>
            </w:r>
            <w:del w:id="73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74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50218A" w:rsidRPr="003B2883" w14:paraId="01CE8275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EE0E2" w14:textId="77777777" w:rsidR="0050218A" w:rsidRPr="003B2883" w:rsidRDefault="0050218A" w:rsidP="00D9071E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5F59F" w14:textId="77777777" w:rsidR="0050218A" w:rsidRPr="003B2883" w:rsidRDefault="0050218A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CC574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FD42D" w14:textId="77777777" w:rsidR="0050218A" w:rsidRPr="003B2883" w:rsidRDefault="0050218A" w:rsidP="00D9071E">
            <w:pPr>
              <w:pStyle w:val="TAL"/>
            </w:pPr>
            <w:r>
              <w:t>308 Permanent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B7E70" w14:textId="2A7B1113" w:rsidR="0050218A" w:rsidRPr="003B2883" w:rsidRDefault="0050218A" w:rsidP="00D9071E">
            <w:pPr>
              <w:pStyle w:val="TAL"/>
            </w:pPr>
            <w:r>
              <w:t xml:space="preserve">Permanent redirection. </w:t>
            </w:r>
            <w:del w:id="75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76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50218A" w:rsidRPr="003B2883" w14:paraId="3E9BD11F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F67F7" w14:textId="77777777" w:rsidR="0050218A" w:rsidRPr="003B2883" w:rsidRDefault="0050218A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4680B" w14:textId="77777777" w:rsidR="0050218A" w:rsidRPr="003B2883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83B66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B83E2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F480D" w14:textId="77777777" w:rsidR="0050218A" w:rsidRPr="00D75BD4" w:rsidRDefault="0050218A" w:rsidP="00D9071E">
            <w:pPr>
              <w:pStyle w:val="TAL"/>
            </w:pPr>
            <w:r w:rsidRPr="0078506F">
              <w:t>The response body contains the error reason of the request message.</w:t>
            </w:r>
          </w:p>
        </w:tc>
      </w:tr>
      <w:tr w:rsidR="0050218A" w:rsidRPr="003B2883" w14:paraId="292C3BA8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6727" w14:textId="4B43A65B" w:rsidR="004071E4" w:rsidRPr="0078506F" w:rsidRDefault="0050218A" w:rsidP="00D9071E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20F95282" w14:textId="77777777" w:rsidR="0050218A" w:rsidRDefault="0050218A" w:rsidP="0050218A"/>
    <w:p w14:paraId="17DEFABA" w14:textId="77777777" w:rsidR="0050218A" w:rsidRDefault="0050218A" w:rsidP="0050218A">
      <w:pPr>
        <w:pStyle w:val="TH"/>
      </w:pPr>
      <w:r w:rsidRPr="00D67AB2">
        <w:lastRenderedPageBreak/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218A" w:rsidRPr="00D67AB2" w14:paraId="4B5FD5F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57F92" w14:textId="77777777" w:rsidR="0050218A" w:rsidRPr="00D67AB2" w:rsidRDefault="0050218A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BE13F" w14:textId="77777777" w:rsidR="0050218A" w:rsidRPr="00D67AB2" w:rsidRDefault="0050218A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D2C97" w14:textId="77777777" w:rsidR="0050218A" w:rsidRPr="00D67AB2" w:rsidRDefault="0050218A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47C9D" w14:textId="77777777" w:rsidR="0050218A" w:rsidRPr="00D67AB2" w:rsidRDefault="0050218A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D721F" w14:textId="77777777" w:rsidR="0050218A" w:rsidRPr="00D67AB2" w:rsidRDefault="0050218A" w:rsidP="00D9071E">
            <w:pPr>
              <w:pStyle w:val="TAH"/>
            </w:pPr>
            <w:r w:rsidRPr="00D67AB2">
              <w:t>Description</w:t>
            </w:r>
          </w:p>
        </w:tc>
      </w:tr>
      <w:tr w:rsidR="0050218A" w:rsidRPr="00D67AB2" w14:paraId="1420132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15D19" w14:textId="77777777" w:rsidR="0050218A" w:rsidRPr="00D67AB2" w:rsidRDefault="0050218A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D4A2B" w14:textId="77777777" w:rsidR="0050218A" w:rsidRPr="00D67AB2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33567" w14:textId="7D51CE57" w:rsidR="0050218A" w:rsidRPr="00D67AB2" w:rsidRDefault="0050218A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48BD5" w14:textId="4665E547" w:rsidR="0050218A" w:rsidRPr="00D67AB2" w:rsidRDefault="0050218A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2534F0" w14:textId="4E19B06E" w:rsidR="0050218A" w:rsidRDefault="0050218A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2E6C8466" w14:textId="19154499" w:rsidR="0050218A" w:rsidRPr="00D67AB2" w:rsidRDefault="0050218A" w:rsidP="00D9071E">
            <w:pPr>
              <w:pStyle w:val="TAL"/>
            </w:pPr>
            <w:del w:id="77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78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50218A" w:rsidRPr="00D67AB2" w14:paraId="592FDAD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8B75B8" w14:textId="77777777" w:rsidR="0050218A" w:rsidRPr="008606D8" w:rsidRDefault="0050218A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D04F" w14:textId="77777777" w:rsidR="0050218A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56F0" w14:textId="77777777" w:rsidR="0050218A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3922" w14:textId="77777777" w:rsidR="0050218A" w:rsidRPr="00D67AB2" w:rsidRDefault="0050218A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FC89C" w14:textId="77777777" w:rsidR="0050218A" w:rsidRPr="00D70312" w:rsidRDefault="0050218A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EC5A75" w14:textId="77777777" w:rsidR="0050218A" w:rsidRDefault="0050218A" w:rsidP="0050218A"/>
    <w:p w14:paraId="5556EBE1" w14:textId="77777777" w:rsidR="0050218A" w:rsidRDefault="0050218A" w:rsidP="0050218A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218A" w:rsidRPr="00D67AB2" w14:paraId="1244ED9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40B7B" w14:textId="77777777" w:rsidR="0050218A" w:rsidRPr="00D67AB2" w:rsidRDefault="0050218A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92102" w14:textId="77777777" w:rsidR="0050218A" w:rsidRPr="00D67AB2" w:rsidRDefault="0050218A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433D3" w14:textId="77777777" w:rsidR="0050218A" w:rsidRPr="00D67AB2" w:rsidRDefault="0050218A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51E49" w14:textId="77777777" w:rsidR="0050218A" w:rsidRPr="00D67AB2" w:rsidRDefault="0050218A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77C171" w14:textId="77777777" w:rsidR="0050218A" w:rsidRPr="00D67AB2" w:rsidRDefault="0050218A" w:rsidP="00D9071E">
            <w:pPr>
              <w:pStyle w:val="TAH"/>
            </w:pPr>
            <w:r w:rsidRPr="00D67AB2">
              <w:t>Description</w:t>
            </w:r>
          </w:p>
        </w:tc>
      </w:tr>
      <w:tr w:rsidR="0050218A" w:rsidRPr="00D67AB2" w14:paraId="45D9D80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5C402D" w14:textId="77777777" w:rsidR="0050218A" w:rsidRPr="00D67AB2" w:rsidRDefault="0050218A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6FBA0" w14:textId="77777777" w:rsidR="0050218A" w:rsidRPr="00D67AB2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01DF1" w14:textId="7B67B4D9" w:rsidR="0050218A" w:rsidRPr="00D67AB2" w:rsidRDefault="0050218A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960D7" w14:textId="5491D374" w:rsidR="0050218A" w:rsidRPr="00D67AB2" w:rsidRDefault="0050218A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152473" w14:textId="7969F542" w:rsidR="0050218A" w:rsidRDefault="0050218A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4240B80" w14:textId="5FF56970" w:rsidR="0050218A" w:rsidRPr="00D67AB2" w:rsidRDefault="0050218A" w:rsidP="00D9071E">
            <w:pPr>
              <w:pStyle w:val="TAL"/>
            </w:pPr>
            <w:del w:id="79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80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50218A" w:rsidRPr="00D67AB2" w14:paraId="6B93EA9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4297E2" w14:textId="77777777" w:rsidR="0050218A" w:rsidRPr="008606D8" w:rsidRDefault="0050218A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8A2E" w14:textId="77777777" w:rsidR="0050218A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A85C" w14:textId="77777777" w:rsidR="0050218A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73E4" w14:textId="77777777" w:rsidR="0050218A" w:rsidRPr="00D67AB2" w:rsidRDefault="0050218A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ABD194" w14:textId="77777777" w:rsidR="0050218A" w:rsidRPr="00D70312" w:rsidRDefault="0050218A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9A8150" w14:textId="77777777" w:rsidR="0050218A" w:rsidRDefault="0050218A" w:rsidP="0050218A"/>
    <w:p w14:paraId="528FF54E" w14:textId="2BDA8F6D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0218A">
        <w:rPr>
          <w:rFonts w:ascii="Arial" w:hAnsi="Arial" w:cs="Arial"/>
          <w:color w:val="0000FF"/>
          <w:sz w:val="28"/>
          <w:szCs w:val="28"/>
          <w:lang w:val="en-US"/>
        </w:rPr>
        <w:t xml:space="preserve"> 5</w:t>
      </w:r>
      <w:r w:rsidR="0050218A" w:rsidRPr="0050218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50218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771FBE" w14:textId="77777777" w:rsidR="003743B2" w:rsidRPr="003B2883" w:rsidRDefault="003743B2" w:rsidP="003743B2">
      <w:pPr>
        <w:pStyle w:val="Heading6"/>
        <w:numPr>
          <w:ilvl w:val="5"/>
          <w:numId w:val="0"/>
        </w:numPr>
        <w:ind w:left="1152" w:hanging="432"/>
      </w:pPr>
      <w:bookmarkStart w:id="81" w:name="_Toc11343249"/>
      <w:bookmarkStart w:id="82" w:name="_Toc21954307"/>
      <w:bookmarkStart w:id="83" w:name="_Toc25048088"/>
      <w:bookmarkStart w:id="84" w:name="_Toc34143460"/>
      <w:bookmarkStart w:id="85" w:name="_Toc34750930"/>
      <w:bookmarkStart w:id="86" w:name="_Toc34751691"/>
      <w:bookmarkStart w:id="87" w:name="_Toc35941039"/>
      <w:bookmarkStart w:id="88" w:name="_Toc43283939"/>
      <w:bookmarkStart w:id="89" w:name="_Toc49762934"/>
      <w:bookmarkStart w:id="90" w:name="_Toc51925788"/>
      <w:bookmarkStart w:id="91" w:name="_Toc51925889"/>
      <w:bookmarkStart w:id="92" w:name="_Toc122098780"/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3B2883">
        <w:tab/>
        <w:t>DELETE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709A17A" w14:textId="77777777" w:rsidR="003743B2" w:rsidRPr="003B2883" w:rsidRDefault="003743B2" w:rsidP="003743B2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5</w:t>
      </w:r>
      <w:r w:rsidRPr="003B2883">
        <w:t>.3.2-1.</w:t>
      </w:r>
    </w:p>
    <w:p w14:paraId="37849CEA" w14:textId="77777777" w:rsidR="003743B2" w:rsidRPr="003B2883" w:rsidRDefault="003743B2" w:rsidP="003743B2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3743B2" w:rsidRPr="003B2883" w14:paraId="3A8918B6" w14:textId="77777777" w:rsidTr="00D9071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47D71" w14:textId="77777777" w:rsidR="003743B2" w:rsidRPr="003B2883" w:rsidRDefault="003743B2" w:rsidP="00D9071E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D6058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5F965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D610B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0DC88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01AC2317" w14:textId="77777777" w:rsidTr="00D9071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5C6A6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A18C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707E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7CB3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09A4C" w14:textId="77777777" w:rsidR="003743B2" w:rsidRPr="003B2883" w:rsidRDefault="003743B2" w:rsidP="00D9071E">
            <w:pPr>
              <w:pStyle w:val="TAL"/>
            </w:pPr>
          </w:p>
        </w:tc>
      </w:tr>
    </w:tbl>
    <w:p w14:paraId="43CAECCB" w14:textId="77777777" w:rsidR="003743B2" w:rsidRPr="003B2883" w:rsidRDefault="003743B2" w:rsidP="003743B2"/>
    <w:p w14:paraId="5AEAED81" w14:textId="77777777" w:rsidR="003743B2" w:rsidRPr="003B2883" w:rsidRDefault="003743B2" w:rsidP="003743B2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5</w:t>
      </w:r>
      <w:r w:rsidRPr="003B2883">
        <w:t>.3.2-2 and the response data structures and response codes specified in table 6.</w:t>
      </w:r>
      <w:r>
        <w:t>1</w:t>
      </w:r>
      <w:r w:rsidRPr="003B2883">
        <w:t>.3.</w:t>
      </w:r>
      <w:r>
        <w:t>5</w:t>
      </w:r>
      <w:r w:rsidRPr="003B2883">
        <w:t>.3.2-3.</w:t>
      </w:r>
    </w:p>
    <w:p w14:paraId="01A662D5" w14:textId="77777777" w:rsidR="003743B2" w:rsidRPr="003B2883" w:rsidRDefault="003743B2" w:rsidP="003743B2">
      <w:pPr>
        <w:pStyle w:val="TH"/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3743B2" w:rsidRPr="003B2883" w14:paraId="39FC6C33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A273F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0799F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6B6FA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69C70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0131022E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FAF94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8C71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B66D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324F" w14:textId="77777777" w:rsidR="003743B2" w:rsidRPr="003B2883" w:rsidRDefault="003743B2" w:rsidP="00D9071E">
            <w:pPr>
              <w:pStyle w:val="TAL"/>
            </w:pPr>
          </w:p>
        </w:tc>
      </w:tr>
    </w:tbl>
    <w:p w14:paraId="502D4D64" w14:textId="77777777" w:rsidR="003743B2" w:rsidRPr="003B2883" w:rsidRDefault="003743B2" w:rsidP="003743B2"/>
    <w:p w14:paraId="74FED562" w14:textId="77777777" w:rsidR="003743B2" w:rsidRPr="003B2883" w:rsidRDefault="003743B2" w:rsidP="003743B2">
      <w:pPr>
        <w:pStyle w:val="TH"/>
      </w:pPr>
      <w:r w:rsidRPr="003B2883">
        <w:lastRenderedPageBreak/>
        <w:t>Table 6.</w:t>
      </w:r>
      <w:r>
        <w:t>1</w:t>
      </w:r>
      <w:r w:rsidRPr="003B2883">
        <w:t>.3.</w:t>
      </w:r>
      <w:r>
        <w:t>5</w:t>
      </w:r>
      <w:r w:rsidRPr="003B2883">
        <w:t>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743B2" w:rsidRPr="003B2883" w14:paraId="7BC1709B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D1705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915EC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AE95B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7342F" w14:textId="77777777" w:rsidR="003743B2" w:rsidRPr="003B2883" w:rsidRDefault="003743B2" w:rsidP="00D9071E">
            <w:pPr>
              <w:pStyle w:val="TAH"/>
            </w:pPr>
            <w:r w:rsidRPr="003B2883">
              <w:t>Response</w:t>
            </w:r>
          </w:p>
          <w:p w14:paraId="6BC9A6BE" w14:textId="77777777" w:rsidR="003743B2" w:rsidRPr="003B2883" w:rsidRDefault="003743B2" w:rsidP="00D9071E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EC5A7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46C36AD3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09DB73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4AF68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A0072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0032F" w14:textId="77777777" w:rsidR="003743B2" w:rsidRPr="003B2883" w:rsidRDefault="003743B2" w:rsidP="00D9071E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F6FFE2" w14:textId="77777777" w:rsidR="003743B2" w:rsidRPr="003B2883" w:rsidRDefault="003743B2" w:rsidP="00D9071E">
            <w:pPr>
              <w:pStyle w:val="TAL"/>
            </w:pPr>
          </w:p>
        </w:tc>
      </w:tr>
      <w:tr w:rsidR="003743B2" w:rsidRPr="003B2883" w14:paraId="08E6A6D1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605CE" w14:textId="77777777" w:rsidR="003743B2" w:rsidRPr="003B2883" w:rsidRDefault="003743B2" w:rsidP="00D9071E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991EC" w14:textId="77777777" w:rsidR="003743B2" w:rsidRPr="003B2883" w:rsidRDefault="003743B2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FB54B" w14:textId="77777777" w:rsidR="003743B2" w:rsidRPr="003B2883" w:rsidRDefault="003743B2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ADEAD" w14:textId="77777777" w:rsidR="003743B2" w:rsidRPr="003B2883" w:rsidRDefault="003743B2" w:rsidP="00D9071E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D95BF" w14:textId="26209FE8" w:rsidR="003743B2" w:rsidRPr="003B2883" w:rsidRDefault="003743B2" w:rsidP="00D9071E">
            <w:pPr>
              <w:pStyle w:val="TAL"/>
            </w:pPr>
            <w:r>
              <w:t xml:space="preserve">Temporary redirection. </w:t>
            </w:r>
            <w:del w:id="93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94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3743B2" w:rsidRPr="003B2883" w14:paraId="056751DD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A5F05" w14:textId="77777777" w:rsidR="003743B2" w:rsidRPr="003B2883" w:rsidRDefault="003743B2" w:rsidP="00D9071E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BF40C" w14:textId="77777777" w:rsidR="003743B2" w:rsidRPr="003B2883" w:rsidRDefault="003743B2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E30CD" w14:textId="77777777" w:rsidR="003743B2" w:rsidRPr="003B2883" w:rsidRDefault="003743B2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2E40A" w14:textId="77777777" w:rsidR="003743B2" w:rsidRPr="003B2883" w:rsidRDefault="003743B2" w:rsidP="00D9071E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33CFC" w14:textId="770863CF" w:rsidR="003743B2" w:rsidRPr="003B2883" w:rsidRDefault="003743B2" w:rsidP="00D9071E">
            <w:pPr>
              <w:pStyle w:val="TAL"/>
            </w:pPr>
            <w:r>
              <w:t xml:space="preserve">Permanent redirection. </w:t>
            </w:r>
            <w:del w:id="95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96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3743B2" w:rsidRPr="003B2883" w14:paraId="5917C4BC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C353E" w14:textId="77777777" w:rsidR="003743B2" w:rsidRPr="003B2883" w:rsidRDefault="003743B2" w:rsidP="00D9071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380F0" w14:textId="77777777" w:rsidR="003743B2" w:rsidRPr="003B2883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642DE" w14:textId="77777777" w:rsidR="003743B2" w:rsidRPr="003B2883" w:rsidRDefault="003743B2" w:rsidP="00D9071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003A9" w14:textId="77777777" w:rsidR="003743B2" w:rsidRPr="003B2883" w:rsidRDefault="003743B2" w:rsidP="00D9071E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92909" w14:textId="77777777" w:rsidR="003743B2" w:rsidRPr="003B2883" w:rsidRDefault="003743B2" w:rsidP="00D9071E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65881269" w14:textId="77777777" w:rsidR="003743B2" w:rsidRPr="003B2883" w:rsidRDefault="003743B2" w:rsidP="00D9071E">
            <w:pPr>
              <w:pStyle w:val="TAL"/>
            </w:pPr>
          </w:p>
          <w:p w14:paraId="303745AC" w14:textId="77777777" w:rsidR="003743B2" w:rsidRPr="003B2883" w:rsidRDefault="003743B2" w:rsidP="00D9071E">
            <w:pPr>
              <w:pStyle w:val="TAL"/>
            </w:pPr>
            <w:r w:rsidRPr="003B2883">
              <w:t xml:space="preserve">The "cause" attribute </w:t>
            </w:r>
            <w:r>
              <w:t>m</w:t>
            </w:r>
            <w:r w:rsidRPr="002D0F35">
              <w:t>ay be used to indicate the following application error</w:t>
            </w:r>
            <w:r w:rsidRPr="003B2883">
              <w:t>:</w:t>
            </w:r>
          </w:p>
          <w:p w14:paraId="5378B72B" w14:textId="77777777" w:rsidR="003743B2" w:rsidRPr="003B2883" w:rsidRDefault="003743B2" w:rsidP="00D9071E">
            <w:pPr>
              <w:pStyle w:val="TAL"/>
              <w:ind w:left="284"/>
            </w:pPr>
            <w:bookmarkStart w:id="97" w:name="_PERM_MCCTEMPBM_CRPT03720012___2"/>
            <w:r w:rsidRPr="003B2883">
              <w:t>-</w:t>
            </w:r>
            <w:r w:rsidRPr="003B2883">
              <w:tab/>
              <w:t>SUBSCRIPTION_NOT_FOUND.</w:t>
            </w:r>
            <w:bookmarkEnd w:id="97"/>
          </w:p>
        </w:tc>
      </w:tr>
      <w:tr w:rsidR="003743B2" w:rsidRPr="003B2883" w14:paraId="4EBAFA09" w14:textId="77777777" w:rsidTr="00D9071E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5183" w14:textId="2A33C2FF" w:rsidR="004071E4" w:rsidRPr="003B2883" w:rsidRDefault="003743B2" w:rsidP="00D9071E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76171763" w14:textId="77777777" w:rsidR="003743B2" w:rsidRDefault="003743B2" w:rsidP="003743B2"/>
    <w:p w14:paraId="6EE93549" w14:textId="77777777" w:rsidR="003743B2" w:rsidRDefault="003743B2" w:rsidP="003743B2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43B2" w:rsidRPr="00D67AB2" w14:paraId="50C56B1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E2955" w14:textId="77777777" w:rsidR="003743B2" w:rsidRPr="00D67AB2" w:rsidRDefault="003743B2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46670" w14:textId="77777777" w:rsidR="003743B2" w:rsidRPr="00D67AB2" w:rsidRDefault="003743B2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AB83E" w14:textId="77777777" w:rsidR="003743B2" w:rsidRPr="00D67AB2" w:rsidRDefault="003743B2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B0F65" w14:textId="77777777" w:rsidR="003743B2" w:rsidRPr="00D67AB2" w:rsidRDefault="003743B2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1A6C9C" w14:textId="77777777" w:rsidR="003743B2" w:rsidRPr="00D67AB2" w:rsidRDefault="003743B2" w:rsidP="00D9071E">
            <w:pPr>
              <w:pStyle w:val="TAH"/>
            </w:pPr>
            <w:r w:rsidRPr="00D67AB2">
              <w:t>Description</w:t>
            </w:r>
          </w:p>
        </w:tc>
      </w:tr>
      <w:tr w:rsidR="003743B2" w:rsidRPr="00D67AB2" w14:paraId="14EC66A9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B64EB" w14:textId="77777777" w:rsidR="003743B2" w:rsidRPr="00D67AB2" w:rsidRDefault="003743B2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B715A" w14:textId="77777777" w:rsidR="003743B2" w:rsidRPr="00D67A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84557" w14:textId="1ECC7B1E" w:rsidR="003743B2" w:rsidRPr="00D67AB2" w:rsidRDefault="003743B2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8E48F" w14:textId="259BF682" w:rsidR="003743B2" w:rsidRPr="00D67AB2" w:rsidRDefault="003743B2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852680" w14:textId="6B4C8D13" w:rsidR="003743B2" w:rsidRDefault="003743B2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6122F3B6" w14:textId="64DACEF1" w:rsidR="003743B2" w:rsidRPr="00D67AB2" w:rsidRDefault="003743B2" w:rsidP="00D9071E">
            <w:pPr>
              <w:pStyle w:val="TAL"/>
            </w:pPr>
            <w:del w:id="98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99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3743B2" w:rsidRPr="00D67AB2" w14:paraId="1786258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2B1731" w14:textId="77777777" w:rsidR="003743B2" w:rsidRPr="008606D8" w:rsidRDefault="003743B2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9CAD" w14:textId="77777777" w:rsidR="003743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6593" w14:textId="77777777" w:rsidR="003743B2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923F" w14:textId="77777777" w:rsidR="003743B2" w:rsidRPr="00D67AB2" w:rsidRDefault="003743B2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02631" w14:textId="77777777" w:rsidR="003743B2" w:rsidRPr="00D70312" w:rsidRDefault="003743B2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5B86D0" w14:textId="77777777" w:rsidR="003743B2" w:rsidRDefault="003743B2" w:rsidP="003743B2"/>
    <w:p w14:paraId="224FA551" w14:textId="77777777" w:rsidR="003743B2" w:rsidRDefault="003743B2" w:rsidP="003743B2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43B2" w:rsidRPr="00D67AB2" w14:paraId="2CA5204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5E067" w14:textId="77777777" w:rsidR="003743B2" w:rsidRPr="00D67AB2" w:rsidRDefault="003743B2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EB04C" w14:textId="77777777" w:rsidR="003743B2" w:rsidRPr="00D67AB2" w:rsidRDefault="003743B2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E4E7F" w14:textId="77777777" w:rsidR="003743B2" w:rsidRPr="00D67AB2" w:rsidRDefault="003743B2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60D6B" w14:textId="77777777" w:rsidR="003743B2" w:rsidRPr="00D67AB2" w:rsidRDefault="003743B2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D8CF4" w14:textId="77777777" w:rsidR="003743B2" w:rsidRPr="00D67AB2" w:rsidRDefault="003743B2" w:rsidP="00D9071E">
            <w:pPr>
              <w:pStyle w:val="TAH"/>
            </w:pPr>
            <w:r w:rsidRPr="00D67AB2">
              <w:t>Description</w:t>
            </w:r>
          </w:p>
        </w:tc>
      </w:tr>
      <w:tr w:rsidR="003743B2" w:rsidRPr="00D67AB2" w14:paraId="6B846BC9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D3B050" w14:textId="77777777" w:rsidR="003743B2" w:rsidRPr="00D67AB2" w:rsidRDefault="003743B2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FBE36" w14:textId="77777777" w:rsidR="003743B2" w:rsidRPr="00D67A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0EC98" w14:textId="3AF8BF10" w:rsidR="003743B2" w:rsidRPr="00D67AB2" w:rsidRDefault="003743B2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147ED" w14:textId="73C6A1AD" w:rsidR="003743B2" w:rsidRPr="00D67AB2" w:rsidRDefault="003743B2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013E96" w14:textId="26355406" w:rsidR="003743B2" w:rsidRDefault="003743B2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3FCB0B7C" w14:textId="3941EAEA" w:rsidR="003743B2" w:rsidRPr="00D67AB2" w:rsidRDefault="003743B2" w:rsidP="00D9071E">
            <w:pPr>
              <w:pStyle w:val="TAL"/>
            </w:pPr>
            <w:del w:id="100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101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3743B2" w:rsidRPr="00D67AB2" w14:paraId="56F5DDD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7F2C2" w14:textId="77777777" w:rsidR="003743B2" w:rsidRPr="008606D8" w:rsidRDefault="003743B2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D650" w14:textId="77777777" w:rsidR="003743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B319" w14:textId="77777777" w:rsidR="003743B2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9F79" w14:textId="77777777" w:rsidR="003743B2" w:rsidRPr="00D67AB2" w:rsidRDefault="003743B2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BB32F" w14:textId="77777777" w:rsidR="003743B2" w:rsidRPr="00D70312" w:rsidRDefault="003743B2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C2943D" w14:textId="77777777" w:rsidR="00997833" w:rsidRDefault="00997833" w:rsidP="00997833">
      <w:pPr>
        <w:rPr>
          <w:noProof/>
        </w:rPr>
      </w:pPr>
    </w:p>
    <w:p w14:paraId="7EBDDF5E" w14:textId="1EDA151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3743B2">
        <w:rPr>
          <w:rFonts w:ascii="Arial" w:hAnsi="Arial" w:cs="Arial"/>
          <w:color w:val="0000FF"/>
          <w:sz w:val="28"/>
          <w:szCs w:val="28"/>
          <w:lang w:val="en-US"/>
        </w:rPr>
        <w:t xml:space="preserve"> 6</w:t>
      </w:r>
      <w:r w:rsidR="003743B2" w:rsidRPr="003743B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743B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24D568" w14:textId="77777777" w:rsidR="00996B65" w:rsidRPr="00986E88" w:rsidRDefault="00996B65" w:rsidP="00996B65">
      <w:pPr>
        <w:pStyle w:val="Heading6"/>
        <w:numPr>
          <w:ilvl w:val="5"/>
          <w:numId w:val="0"/>
        </w:numPr>
        <w:ind w:left="1152" w:hanging="432"/>
        <w:rPr>
          <w:noProof/>
        </w:rPr>
      </w:pPr>
      <w:bookmarkStart w:id="102" w:name="_Toc21954321"/>
      <w:bookmarkStart w:id="103" w:name="_Toc25048102"/>
      <w:bookmarkStart w:id="104" w:name="_Toc34143469"/>
      <w:bookmarkStart w:id="105" w:name="_Toc34750939"/>
      <w:bookmarkStart w:id="106" w:name="_Toc34751700"/>
      <w:bookmarkStart w:id="107" w:name="_Toc35941048"/>
      <w:bookmarkStart w:id="108" w:name="_Toc43283948"/>
      <w:bookmarkStart w:id="109" w:name="_Toc49762943"/>
      <w:bookmarkStart w:id="110" w:name="_Toc51925797"/>
      <w:bookmarkStart w:id="111" w:name="_Toc51925898"/>
      <w:bookmarkStart w:id="112" w:name="_Toc122098789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01BC3E3" w14:textId="77777777" w:rsidR="00996B65" w:rsidRPr="00986E88" w:rsidRDefault="00996B65" w:rsidP="00996B65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14368B6C" w14:textId="77777777" w:rsidR="00996B65" w:rsidRPr="00986E88" w:rsidRDefault="00996B65" w:rsidP="00996B65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.3.1-2: Data structures supported by the POST 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96B65" w:rsidRPr="00986E88" w14:paraId="32DEFD84" w14:textId="77777777" w:rsidTr="00D9071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F6B4E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4443D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A94C7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7A6E1C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996B65" w:rsidRPr="00986E88" w14:paraId="645D5765" w14:textId="77777777" w:rsidTr="00D9071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8686" w14:textId="77777777" w:rsidR="00996B65" w:rsidRDefault="00996B65" w:rsidP="00D9071E">
            <w:pPr>
              <w:pStyle w:val="TAL"/>
            </w:pPr>
            <w:proofErr w:type="spellStart"/>
            <w:r>
              <w:t>Ucmf</w:t>
            </w:r>
            <w:r w:rsidRPr="003B2883">
              <w:t>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86CB" w14:textId="77777777" w:rsidR="00996B65" w:rsidRDefault="00996B65" w:rsidP="00D9071E">
            <w:pPr>
              <w:pStyle w:val="TAC"/>
            </w:pPr>
            <w:r w:rsidRPr="003B2883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D17F" w14:textId="77777777" w:rsidR="00996B65" w:rsidRDefault="00996B65" w:rsidP="00D9071E">
            <w:pPr>
              <w:pStyle w:val="TAC"/>
            </w:pPr>
            <w:r w:rsidRPr="003B2883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1AE01" w14:textId="77777777" w:rsidR="00996B65" w:rsidRPr="001769FF" w:rsidRDefault="00996B65" w:rsidP="00D9071E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6BEEA145" w14:textId="77777777" w:rsidR="00996B65" w:rsidRPr="00986E88" w:rsidRDefault="00996B65" w:rsidP="00996B65">
      <w:pPr>
        <w:rPr>
          <w:noProof/>
        </w:rPr>
      </w:pPr>
    </w:p>
    <w:p w14:paraId="3CADBD44" w14:textId="77777777" w:rsidR="00996B65" w:rsidRPr="00986E88" w:rsidRDefault="00996B65" w:rsidP="00996B65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96B65" w:rsidRPr="00986E88" w14:paraId="05D403FA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2B470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12B9E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31ADA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9D77D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BC64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996B65" w:rsidRPr="00986E88" w14:paraId="5BF9D032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316A" w14:textId="77777777" w:rsidR="00996B65" w:rsidRDefault="00996B65" w:rsidP="00D9071E">
            <w:pPr>
              <w:pStyle w:val="TAL"/>
            </w:pPr>
            <w:r w:rsidRPr="003B2883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96DB3" w14:textId="77777777" w:rsidR="00996B65" w:rsidRDefault="00996B65" w:rsidP="00D9071E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23CBA" w14:textId="77777777" w:rsidR="00996B65" w:rsidRDefault="00996B65" w:rsidP="00D9071E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7719" w14:textId="77777777" w:rsidR="00996B65" w:rsidRPr="001769FF" w:rsidRDefault="00996B65" w:rsidP="00D9071E">
            <w:pPr>
              <w:pStyle w:val="TAL"/>
            </w:pPr>
            <w:r w:rsidRPr="003B2883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5D785" w14:textId="77777777" w:rsidR="00996B65" w:rsidRPr="001769FF" w:rsidRDefault="00996B65" w:rsidP="00D9071E">
            <w:pPr>
              <w:pStyle w:val="TAL"/>
            </w:pPr>
          </w:p>
        </w:tc>
      </w:tr>
      <w:tr w:rsidR="00996B65" w:rsidRPr="00986E88" w14:paraId="7010D026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507ED" w14:textId="77777777" w:rsidR="00996B65" w:rsidRPr="003B2883" w:rsidRDefault="00996B65" w:rsidP="00D9071E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DC8F1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2A815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701FF" w14:textId="77777777" w:rsidR="00996B65" w:rsidRPr="003B2883" w:rsidRDefault="00996B65" w:rsidP="00D9071E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81B6" w14:textId="14D2BEE3" w:rsidR="00996B65" w:rsidRPr="001769FF" w:rsidRDefault="00996B65" w:rsidP="00D9071E">
            <w:pPr>
              <w:pStyle w:val="TAL"/>
            </w:pPr>
            <w:r>
              <w:t>Temporary redirection.</w:t>
            </w:r>
            <w:del w:id="113" w:author="Giorgi Gulbani" w:date="2023-04-18T18:15:00Z">
              <w:r w:rsidDel="00CF4550">
                <w:delText xml:space="preserve"> The NF service consumer shall generate a Location header field containing a URI pointing to the endpoint of the NF service consumer to which the notification should be sent</w:delText>
              </w:r>
              <w:r w:rsidRPr="00CA3372" w:rsidDel="00CF4550">
                <w:delText>, or the same URI if this is a redirection triggered by an SCP to the same target resource via another SCP</w:delText>
              </w:r>
              <w:r w:rsidDel="00CF4550">
                <w:delText>.</w:delText>
              </w:r>
            </w:del>
          </w:p>
        </w:tc>
      </w:tr>
      <w:tr w:rsidR="00996B65" w:rsidRPr="00986E88" w14:paraId="0FD2EFCF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E2203" w14:textId="77777777" w:rsidR="00996B65" w:rsidRPr="003B2883" w:rsidRDefault="00996B65" w:rsidP="00D9071E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BAF9F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D3B22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24F10" w14:textId="77777777" w:rsidR="00996B65" w:rsidRPr="003B2883" w:rsidRDefault="00996B65" w:rsidP="00D9071E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FC5C6" w14:textId="72A0AA43" w:rsidR="00996B65" w:rsidRPr="001769FF" w:rsidRDefault="00996B65" w:rsidP="00D9071E">
            <w:pPr>
              <w:pStyle w:val="TAL"/>
            </w:pPr>
            <w:r>
              <w:t>Permanent redirection.</w:t>
            </w:r>
            <w:del w:id="114" w:author="Giorgi Gulbani" w:date="2023-04-18T18:15:00Z">
              <w:r w:rsidDel="00CF4550">
                <w:delText xml:space="preserve"> The NF service consumer shall generate a Location header field containing a URI pointing to the endpoint of the NF service consumer to which the notification should be sent</w:delText>
              </w:r>
              <w:r w:rsidRPr="00CA3372" w:rsidDel="00CF4550">
                <w:delText>, or the same URI if this is a redirection triggered by an SCP to the same target resource via another SCP</w:delText>
              </w:r>
              <w:r w:rsidDel="00CF4550">
                <w:delText>.</w:delText>
              </w:r>
            </w:del>
          </w:p>
        </w:tc>
      </w:tr>
      <w:tr w:rsidR="00996B65" w:rsidRPr="00986E88" w14:paraId="7154C767" w14:textId="77777777" w:rsidTr="00D9071E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987D" w14:textId="7025DC26" w:rsidR="0002391B" w:rsidRPr="00986E88" w:rsidRDefault="00996B65" w:rsidP="00D9071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14:paraId="5C72AC02" w14:textId="77777777" w:rsidR="00996B65" w:rsidRDefault="00996B65" w:rsidP="00996B65">
      <w:pPr>
        <w:rPr>
          <w:noProof/>
        </w:rPr>
      </w:pPr>
    </w:p>
    <w:p w14:paraId="363DB0A7" w14:textId="77777777" w:rsidR="00996B65" w:rsidRDefault="00996B65" w:rsidP="00996B65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B65" w:rsidRPr="00D67AB2" w14:paraId="73CC25A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ECE08" w14:textId="77777777" w:rsidR="00996B65" w:rsidRPr="00D67AB2" w:rsidRDefault="00996B65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3012B" w14:textId="77777777" w:rsidR="00996B65" w:rsidRPr="00D67AB2" w:rsidRDefault="00996B65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096A1" w14:textId="77777777" w:rsidR="00996B65" w:rsidRPr="00D67AB2" w:rsidRDefault="00996B65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F6752" w14:textId="77777777" w:rsidR="00996B65" w:rsidRPr="00D67AB2" w:rsidRDefault="00996B65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B7D8B" w14:textId="77777777" w:rsidR="00996B65" w:rsidRPr="00D67AB2" w:rsidRDefault="00996B65" w:rsidP="00D9071E">
            <w:pPr>
              <w:pStyle w:val="TAH"/>
            </w:pPr>
            <w:r w:rsidRPr="00D67AB2">
              <w:t>Description</w:t>
            </w:r>
          </w:p>
        </w:tc>
      </w:tr>
      <w:tr w:rsidR="00996B65" w:rsidRPr="00D67AB2" w14:paraId="159AC00D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D1736" w14:textId="77777777" w:rsidR="00996B65" w:rsidRPr="00D67AB2" w:rsidRDefault="00996B65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05E97" w14:textId="77777777" w:rsidR="00996B65" w:rsidRPr="00D67AB2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996F4" w14:textId="777BA26D" w:rsidR="00996B65" w:rsidRPr="00D67AB2" w:rsidRDefault="00996B65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0EF26" w14:textId="5D131CEB" w:rsidR="00996B65" w:rsidRPr="00D67AB2" w:rsidRDefault="00996B65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C35CD9" w14:textId="41493DCF" w:rsidR="00996B65" w:rsidRDefault="00996B65" w:rsidP="00ED500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r>
              <w:t>.</w:t>
            </w:r>
          </w:p>
          <w:p w14:paraId="53CDB4B7" w14:textId="30DDD40C" w:rsidR="00996B65" w:rsidRPr="00D67AB2" w:rsidRDefault="00996B65" w:rsidP="00D9071E">
            <w:pPr>
              <w:pStyle w:val="TAL"/>
            </w:pPr>
            <w:del w:id="115" w:author="Giorgi Gulbani" w:date="2023-04-07T15:57:00Z">
              <w:r w:rsidRPr="00CA3372" w:rsidDel="00463254">
                <w:delText>Or the same URI, if a request is redirected to the same target resource via a different SCP.</w:delText>
              </w:r>
            </w:del>
            <w:ins w:id="116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996B65" w:rsidRPr="00D67AB2" w14:paraId="37B8474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677F4" w14:textId="77777777" w:rsidR="00996B65" w:rsidRPr="008606D8" w:rsidRDefault="00996B65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C58D" w14:textId="77777777" w:rsidR="00996B65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7A15" w14:textId="77777777" w:rsidR="00996B65" w:rsidRDefault="00996B65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3286" w14:textId="77777777" w:rsidR="00996B65" w:rsidRPr="00D67AB2" w:rsidRDefault="00996B65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7A0FAD" w14:textId="77777777" w:rsidR="00996B65" w:rsidRPr="00D70312" w:rsidRDefault="00996B65" w:rsidP="00D9071E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3922F34" w14:textId="77777777" w:rsidR="00996B65" w:rsidRDefault="00996B65" w:rsidP="00996B65"/>
    <w:p w14:paraId="0A29A646" w14:textId="77777777" w:rsidR="00996B65" w:rsidRDefault="00996B65" w:rsidP="00996B65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B65" w:rsidRPr="00D67AB2" w14:paraId="6FB86F6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90BC" w14:textId="77777777" w:rsidR="00996B65" w:rsidRPr="00D67AB2" w:rsidRDefault="00996B65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97D2C" w14:textId="77777777" w:rsidR="00996B65" w:rsidRPr="00D67AB2" w:rsidRDefault="00996B65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3EB02" w14:textId="77777777" w:rsidR="00996B65" w:rsidRPr="00D67AB2" w:rsidRDefault="00996B65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B8678" w14:textId="77777777" w:rsidR="00996B65" w:rsidRPr="00D67AB2" w:rsidRDefault="00996B65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F25BCB" w14:textId="77777777" w:rsidR="00996B65" w:rsidRPr="00D67AB2" w:rsidRDefault="00996B65" w:rsidP="00D9071E">
            <w:pPr>
              <w:pStyle w:val="TAH"/>
            </w:pPr>
            <w:r w:rsidRPr="00D67AB2">
              <w:t>Description</w:t>
            </w:r>
          </w:p>
        </w:tc>
      </w:tr>
      <w:tr w:rsidR="00996B65" w:rsidRPr="00D67AB2" w14:paraId="2F153A4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96E1DE" w14:textId="77777777" w:rsidR="00996B65" w:rsidRPr="00D67AB2" w:rsidRDefault="00996B65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3C981" w14:textId="77777777" w:rsidR="00996B65" w:rsidRPr="00D67AB2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63B1E" w14:textId="685903F6" w:rsidR="00996B65" w:rsidRPr="00D67AB2" w:rsidRDefault="00996B65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6E543" w14:textId="39F9D58D" w:rsidR="00996B65" w:rsidRPr="00D67AB2" w:rsidRDefault="00996B65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15FC60" w14:textId="77777777" w:rsidR="00996B65" w:rsidRDefault="00996B65" w:rsidP="00D9071E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r>
              <w:t>.</w:t>
            </w:r>
          </w:p>
          <w:p w14:paraId="727FE230" w14:textId="491C9D4F" w:rsidR="00996B65" w:rsidRPr="00D67AB2" w:rsidRDefault="00996B65" w:rsidP="00D9071E">
            <w:pPr>
              <w:pStyle w:val="TAL"/>
            </w:pPr>
            <w:del w:id="117" w:author="Giorgi Gulbani" w:date="2023-04-07T15:57:00Z">
              <w:r w:rsidRPr="00CA3372" w:rsidDel="00463254">
                <w:delText>Or the same URI, if a request is redirected to the same target resource via a different SCP.</w:delText>
              </w:r>
            </w:del>
            <w:ins w:id="118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996B65" w:rsidRPr="00D67AB2" w14:paraId="4C28CA5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8C254" w14:textId="77777777" w:rsidR="00996B65" w:rsidRPr="008606D8" w:rsidRDefault="00996B65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EDE1" w14:textId="77777777" w:rsidR="00996B65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90A7" w14:textId="77777777" w:rsidR="00996B65" w:rsidRDefault="00996B65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2E2F" w14:textId="77777777" w:rsidR="00996B65" w:rsidRPr="00D67AB2" w:rsidRDefault="00996B65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0BA0E9" w14:textId="77777777" w:rsidR="00996B65" w:rsidRPr="00D70312" w:rsidRDefault="00996B65" w:rsidP="00D9071E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552F190D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6900F" w14:textId="77777777" w:rsidR="00997E76" w:rsidRDefault="00997E76">
      <w:r>
        <w:separator/>
      </w:r>
    </w:p>
  </w:endnote>
  <w:endnote w:type="continuationSeparator" w:id="0">
    <w:p w14:paraId="3E490547" w14:textId="77777777" w:rsidR="00997E76" w:rsidRDefault="0099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EBB98" w14:textId="77777777" w:rsidR="00997E76" w:rsidRDefault="00997E76">
      <w:r>
        <w:separator/>
      </w:r>
    </w:p>
  </w:footnote>
  <w:footnote w:type="continuationSeparator" w:id="0">
    <w:p w14:paraId="5F52D95C" w14:textId="77777777" w:rsidR="00997E76" w:rsidRDefault="00997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D75AC" w:rsidRDefault="00DD7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75AC" w:rsidRDefault="00DD75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75AC" w:rsidRDefault="00DD7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75AC" w:rsidRDefault="00DD75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06A86"/>
    <w:rsid w:val="000159E1"/>
    <w:rsid w:val="0001782E"/>
    <w:rsid w:val="00022E4A"/>
    <w:rsid w:val="0002391B"/>
    <w:rsid w:val="0002536C"/>
    <w:rsid w:val="00046BC8"/>
    <w:rsid w:val="0005135B"/>
    <w:rsid w:val="00051417"/>
    <w:rsid w:val="00053402"/>
    <w:rsid w:val="000669CC"/>
    <w:rsid w:val="000A5F07"/>
    <w:rsid w:val="000A6394"/>
    <w:rsid w:val="000B3015"/>
    <w:rsid w:val="000B7FED"/>
    <w:rsid w:val="000C038A"/>
    <w:rsid w:val="000C2618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6D41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E7114"/>
    <w:rsid w:val="00207E11"/>
    <w:rsid w:val="00215E06"/>
    <w:rsid w:val="002229C8"/>
    <w:rsid w:val="00230438"/>
    <w:rsid w:val="00256A8A"/>
    <w:rsid w:val="0026004D"/>
    <w:rsid w:val="002640DD"/>
    <w:rsid w:val="00265B99"/>
    <w:rsid w:val="00275D12"/>
    <w:rsid w:val="00277BF3"/>
    <w:rsid w:val="002800BA"/>
    <w:rsid w:val="00282381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2F2F63"/>
    <w:rsid w:val="002F6E0D"/>
    <w:rsid w:val="00305409"/>
    <w:rsid w:val="00310788"/>
    <w:rsid w:val="00331354"/>
    <w:rsid w:val="00336BE1"/>
    <w:rsid w:val="003412AC"/>
    <w:rsid w:val="003422A9"/>
    <w:rsid w:val="00344CC2"/>
    <w:rsid w:val="003451B2"/>
    <w:rsid w:val="003609EF"/>
    <w:rsid w:val="0036231A"/>
    <w:rsid w:val="003743B2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071E4"/>
    <w:rsid w:val="00410371"/>
    <w:rsid w:val="00411728"/>
    <w:rsid w:val="004242F1"/>
    <w:rsid w:val="00425379"/>
    <w:rsid w:val="00432F6E"/>
    <w:rsid w:val="004558B1"/>
    <w:rsid w:val="00457B2A"/>
    <w:rsid w:val="00463254"/>
    <w:rsid w:val="0046452E"/>
    <w:rsid w:val="00466AE6"/>
    <w:rsid w:val="00483830"/>
    <w:rsid w:val="004866E5"/>
    <w:rsid w:val="004B75B7"/>
    <w:rsid w:val="004C072F"/>
    <w:rsid w:val="004C4691"/>
    <w:rsid w:val="004D39C7"/>
    <w:rsid w:val="004D4B77"/>
    <w:rsid w:val="004E6BAB"/>
    <w:rsid w:val="004F7483"/>
    <w:rsid w:val="0050218A"/>
    <w:rsid w:val="00511303"/>
    <w:rsid w:val="005141D9"/>
    <w:rsid w:val="0051580D"/>
    <w:rsid w:val="005216E3"/>
    <w:rsid w:val="00521D15"/>
    <w:rsid w:val="00522469"/>
    <w:rsid w:val="005327E7"/>
    <w:rsid w:val="00541C1B"/>
    <w:rsid w:val="0054295A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C7890"/>
    <w:rsid w:val="005D2E28"/>
    <w:rsid w:val="005D6E1D"/>
    <w:rsid w:val="005E2C44"/>
    <w:rsid w:val="005E311E"/>
    <w:rsid w:val="005E49AD"/>
    <w:rsid w:val="005F2AD8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5C39"/>
    <w:rsid w:val="006942A3"/>
    <w:rsid w:val="00695808"/>
    <w:rsid w:val="006A2E6C"/>
    <w:rsid w:val="006A6546"/>
    <w:rsid w:val="006B04E5"/>
    <w:rsid w:val="006B46FB"/>
    <w:rsid w:val="006C1A9A"/>
    <w:rsid w:val="006C6CEE"/>
    <w:rsid w:val="006D349A"/>
    <w:rsid w:val="006D6473"/>
    <w:rsid w:val="006E21FB"/>
    <w:rsid w:val="006F5547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B7A2B"/>
    <w:rsid w:val="007C2097"/>
    <w:rsid w:val="007C7CB7"/>
    <w:rsid w:val="007D6A07"/>
    <w:rsid w:val="007F0D11"/>
    <w:rsid w:val="007F33FC"/>
    <w:rsid w:val="007F4C41"/>
    <w:rsid w:val="007F7259"/>
    <w:rsid w:val="008040A8"/>
    <w:rsid w:val="00815B30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5806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D79EF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2A66"/>
    <w:rsid w:val="00974E50"/>
    <w:rsid w:val="00977797"/>
    <w:rsid w:val="009777D9"/>
    <w:rsid w:val="00990B29"/>
    <w:rsid w:val="00991B88"/>
    <w:rsid w:val="00992001"/>
    <w:rsid w:val="0099224F"/>
    <w:rsid w:val="00996B65"/>
    <w:rsid w:val="00997833"/>
    <w:rsid w:val="00997E76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D599F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647D"/>
    <w:rsid w:val="00B67B97"/>
    <w:rsid w:val="00B968C8"/>
    <w:rsid w:val="00B97AF0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268E7"/>
    <w:rsid w:val="00C33385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D779A"/>
    <w:rsid w:val="00CE0136"/>
    <w:rsid w:val="00CE1ECC"/>
    <w:rsid w:val="00CE548D"/>
    <w:rsid w:val="00CE5D61"/>
    <w:rsid w:val="00CF10A8"/>
    <w:rsid w:val="00CF30E5"/>
    <w:rsid w:val="00CF3E32"/>
    <w:rsid w:val="00CF4550"/>
    <w:rsid w:val="00CF5EF7"/>
    <w:rsid w:val="00D02A62"/>
    <w:rsid w:val="00D03EB7"/>
    <w:rsid w:val="00D03F9A"/>
    <w:rsid w:val="00D06D51"/>
    <w:rsid w:val="00D24991"/>
    <w:rsid w:val="00D348F7"/>
    <w:rsid w:val="00D4109C"/>
    <w:rsid w:val="00D43A68"/>
    <w:rsid w:val="00D456A0"/>
    <w:rsid w:val="00D50255"/>
    <w:rsid w:val="00D55320"/>
    <w:rsid w:val="00D66520"/>
    <w:rsid w:val="00D76174"/>
    <w:rsid w:val="00D83CB8"/>
    <w:rsid w:val="00D84AE9"/>
    <w:rsid w:val="00D860E4"/>
    <w:rsid w:val="00D9071E"/>
    <w:rsid w:val="00D931EF"/>
    <w:rsid w:val="00DA4881"/>
    <w:rsid w:val="00DC17E0"/>
    <w:rsid w:val="00DD440A"/>
    <w:rsid w:val="00DD5D44"/>
    <w:rsid w:val="00DD75AC"/>
    <w:rsid w:val="00DE3423"/>
    <w:rsid w:val="00DE34CF"/>
    <w:rsid w:val="00DE7899"/>
    <w:rsid w:val="00E00080"/>
    <w:rsid w:val="00E04B9F"/>
    <w:rsid w:val="00E13C9D"/>
    <w:rsid w:val="00E13F3D"/>
    <w:rsid w:val="00E143CB"/>
    <w:rsid w:val="00E34898"/>
    <w:rsid w:val="00E40877"/>
    <w:rsid w:val="00E56256"/>
    <w:rsid w:val="00E63FEB"/>
    <w:rsid w:val="00E6734F"/>
    <w:rsid w:val="00E814D7"/>
    <w:rsid w:val="00E94F73"/>
    <w:rsid w:val="00E96071"/>
    <w:rsid w:val="00EA0D63"/>
    <w:rsid w:val="00EA613E"/>
    <w:rsid w:val="00EA7951"/>
    <w:rsid w:val="00EB09B7"/>
    <w:rsid w:val="00ED500F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B7C53"/>
    <w:rsid w:val="00FC4FB4"/>
    <w:rsid w:val="00FD1FEF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F3B6-76D2-4316-BED2-53B6929A4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9</Pages>
  <Words>3444</Words>
  <Characters>19636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1899-12-31T23:00:00Z</cp:lastPrinted>
  <dcterms:created xsi:type="dcterms:W3CDTF">2023-02-07T21:40:00Z</dcterms:created>
  <dcterms:modified xsi:type="dcterms:W3CDTF">2023-04-20T21:20:00Z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1682025615</vt:lpwstr>
  </property>
</Properties>
</file>