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1BAE" w14:textId="321F0CAE" w:rsidR="00634854" w:rsidRDefault="00634854" w:rsidP="00634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C1EBE" w:rsidRPr="0040746B">
        <w:rPr>
          <w:b/>
          <w:noProof/>
          <w:sz w:val="24"/>
        </w:rPr>
        <w:t>231399</w:t>
      </w:r>
      <w:bookmarkStart w:id="0" w:name="_GoBack"/>
      <w:bookmarkEnd w:id="0"/>
    </w:p>
    <w:p w14:paraId="08B7B4EF" w14:textId="2124E288" w:rsidR="00634854" w:rsidRDefault="00634854" w:rsidP="00634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6F5385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496303" w:rsidRPr="00496303">
        <w:rPr>
          <w:i/>
          <w:noProof/>
          <w:sz w:val="22"/>
          <w:szCs w:val="22"/>
        </w:rPr>
        <w:t>C4-230464</w:t>
      </w:r>
      <w:r w:rsidR="006F5385">
        <w:rPr>
          <w:i/>
          <w:noProof/>
          <w:sz w:val="22"/>
          <w:szCs w:val="22"/>
        </w:rPr>
        <w:t xml:space="preserve">, </w:t>
      </w:r>
      <w:r w:rsidR="006F5385" w:rsidRPr="006F5385">
        <w:rPr>
          <w:i/>
          <w:noProof/>
          <w:sz w:val="22"/>
          <w:szCs w:val="22"/>
        </w:rPr>
        <w:t>C4-231052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43972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3244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A0479B">
              <w:rPr>
                <w:b/>
                <w:noProof/>
                <w:sz w:val="28"/>
              </w:rPr>
              <w:t>111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B8526" w:rsidR="001E41F3" w:rsidRPr="00EF2437" w:rsidRDefault="00357A75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E53BF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A75F3F">
              <w:rPr>
                <w:b/>
                <w:noProof/>
                <w:sz w:val="28"/>
              </w:rPr>
              <w:fldChar w:fldCharType="begin"/>
            </w:r>
            <w:r w:rsidRPr="00A75F3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75F3F">
              <w:rPr>
                <w:b/>
                <w:noProof/>
                <w:sz w:val="28"/>
              </w:rPr>
              <w:fldChar w:fldCharType="separate"/>
            </w:r>
            <w:r w:rsidR="008C3C4C" w:rsidRPr="00A75F3F">
              <w:rPr>
                <w:b/>
                <w:noProof/>
                <w:sz w:val="28"/>
              </w:rPr>
              <w:t>1</w:t>
            </w:r>
            <w:r w:rsidR="00EF2437" w:rsidRPr="00A75F3F">
              <w:rPr>
                <w:b/>
                <w:noProof/>
                <w:sz w:val="28"/>
              </w:rPr>
              <w:t>8</w:t>
            </w:r>
            <w:r w:rsidR="008C3C4C" w:rsidRPr="00A75F3F">
              <w:rPr>
                <w:b/>
                <w:noProof/>
                <w:sz w:val="28"/>
              </w:rPr>
              <w:t>.</w:t>
            </w:r>
            <w:r w:rsidR="008E10C4">
              <w:rPr>
                <w:b/>
                <w:noProof/>
                <w:sz w:val="28"/>
              </w:rPr>
              <w:t>1</w:t>
            </w:r>
            <w:r w:rsidR="008C3C4C" w:rsidRPr="00A75F3F">
              <w:rPr>
                <w:b/>
                <w:noProof/>
                <w:sz w:val="28"/>
              </w:rPr>
              <w:t>.0</w:t>
            </w:r>
            <w:r w:rsidRPr="00A75F3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CA62E" w:rsidR="001E41F3" w:rsidRPr="00EF2437" w:rsidRDefault="0093018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30184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1A53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953A4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7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FC2B4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1437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37FE" w:rsidRDefault="001437FE" w:rsidP="00143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37FE" w:rsidRDefault="001437FE" w:rsidP="001437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7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846D6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1437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37FE" w:rsidRDefault="001437FE" w:rsidP="00143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37FE" w:rsidRDefault="001437FE" w:rsidP="001437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7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DDC2C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7363E" w:rsidR="001E41F3" w:rsidRDefault="002F5D0D">
            <w:pPr>
              <w:pStyle w:val="CRCoverPage"/>
              <w:spacing w:after="0"/>
              <w:ind w:left="100"/>
            </w:pPr>
            <w:r w:rsidRPr="002F5D0D">
              <w:t>6.1.3.3.3.1, 6.1.3.3.3.2, 6.1.3.3.3.3, 6.1.3.3.4.2.2, 6.1.3.3.4.3.2</w:t>
            </w:r>
            <w:r w:rsidR="005E7CA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C42E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1B63EC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76E20C7" w:rsidR="008863B9" w:rsidRPr="008863B9" w:rsidRDefault="001B6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6217" w14:textId="77777777" w:rsidR="008863B9" w:rsidRDefault="00674D7C">
            <w:pPr>
              <w:pStyle w:val="CRCoverPage"/>
              <w:spacing w:after="0"/>
              <w:ind w:left="100"/>
              <w:rPr>
                <w:noProof/>
              </w:rPr>
            </w:pPr>
            <w:r w:rsidRPr="00674D7C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6ACA4173" w14:textId="375D56B2" w:rsidR="00357A75" w:rsidRDefault="00357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66253D">
              <w:rPr>
                <w:noProof/>
              </w:rPr>
              <w:t xml:space="preserve"> </w:t>
            </w:r>
            <w:r w:rsidR="0066253D" w:rsidRPr="0066253D">
              <w:rPr>
                <w:noProof/>
              </w:rPr>
              <w:t>Unbreakable space is added to the new reference. Title corrected</w:t>
            </w:r>
            <w:r w:rsidR="00E26F4C">
              <w:rPr>
                <w:noProof/>
              </w:rPr>
              <w:t xml:space="preserve">. Changes are applied also to </w:t>
            </w:r>
            <w:r w:rsidR="00502A04">
              <w:rPr>
                <w:noProof/>
              </w:rPr>
              <w:t>T</w:t>
            </w:r>
            <w:r w:rsidR="00E26F4C">
              <w:rPr>
                <w:noProof/>
              </w:rPr>
              <w:t xml:space="preserve">able </w:t>
            </w:r>
            <w:r w:rsidR="00E26F4C">
              <w:rPr>
                <w:lang w:val="en-US"/>
              </w:rPr>
              <w:t>6.1.3.3.3.3-3</w:t>
            </w:r>
            <w:r w:rsidR="0066253D" w:rsidRPr="0066253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1E1196" w14:textId="77777777" w:rsidR="00284E44" w:rsidRPr="007021DF" w:rsidRDefault="00284E44" w:rsidP="00284E44">
      <w:pPr>
        <w:pStyle w:val="Heading5"/>
      </w:pPr>
      <w:bookmarkStart w:id="2" w:name="_Toc25227255"/>
      <w:bookmarkStart w:id="3" w:name="_Toc34039598"/>
      <w:bookmarkStart w:id="4" w:name="_Toc39046797"/>
      <w:bookmarkStart w:id="5" w:name="_Toc42934379"/>
      <w:bookmarkStart w:id="6" w:name="_Toc49844595"/>
      <w:bookmarkStart w:id="7" w:name="_Toc56519235"/>
      <w:bookmarkStart w:id="8" w:name="_Toc104279776"/>
      <w:bookmarkStart w:id="9" w:name="_Toc130831490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</w:t>
      </w:r>
      <w:r w:rsidRPr="007021DF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95A299" w14:textId="77777777" w:rsidR="00284E44" w:rsidRPr="00A422B4" w:rsidRDefault="00284E44" w:rsidP="00284E44">
      <w:pPr>
        <w:pStyle w:val="H6"/>
      </w:pPr>
      <w:bookmarkStart w:id="10" w:name="_Toc25227256"/>
      <w:bookmarkStart w:id="11" w:name="_Toc34039599"/>
      <w:bookmarkStart w:id="12" w:name="_Toc39046798"/>
      <w:bookmarkStart w:id="13" w:name="_Toc42934380"/>
      <w:bookmarkStart w:id="14" w:name="_Toc49844596"/>
      <w:bookmarkStart w:id="15" w:name="_Toc56519236"/>
      <w:r w:rsidRPr="000200DB">
        <w:t>6.1.3.</w:t>
      </w:r>
      <w:r w:rsidRPr="00A422B4">
        <w:t>3</w:t>
      </w:r>
      <w:r w:rsidRPr="000200DB">
        <w:t>.3.1</w:t>
      </w:r>
      <w:r w:rsidRPr="000200DB">
        <w:tab/>
      </w:r>
      <w:r w:rsidRPr="00A422B4">
        <w:t>PUT</w:t>
      </w:r>
      <w:bookmarkEnd w:id="10"/>
      <w:bookmarkEnd w:id="11"/>
      <w:bookmarkEnd w:id="12"/>
      <w:bookmarkEnd w:id="13"/>
      <w:bookmarkEnd w:id="14"/>
      <w:bookmarkEnd w:id="15"/>
    </w:p>
    <w:p w14:paraId="5A8BB234" w14:textId="77777777" w:rsidR="00284E44" w:rsidRPr="007021DF" w:rsidRDefault="00284E44" w:rsidP="00284E44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3C406103" w14:textId="77777777" w:rsidR="00284E44" w:rsidRPr="007021DF" w:rsidRDefault="00284E44" w:rsidP="00284E44">
      <w:r w:rsidRPr="007021DF">
        <w:t>This method shall support the URI query parameters specified in table 6.1.3.3.3.1-1.</w:t>
      </w:r>
    </w:p>
    <w:p w14:paraId="0CD68E0E" w14:textId="77777777" w:rsidR="00284E44" w:rsidRPr="007021DF" w:rsidRDefault="00284E44" w:rsidP="00284E44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7EF328F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45A06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E4EB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F186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F14C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0CE33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29AAE35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816B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B210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CBE7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50AF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7D1568" w14:textId="77777777" w:rsidR="00284E44" w:rsidRPr="00FF6605" w:rsidRDefault="00284E44" w:rsidP="00AF34CF">
            <w:pPr>
              <w:pStyle w:val="TAL"/>
            </w:pPr>
          </w:p>
        </w:tc>
      </w:tr>
    </w:tbl>
    <w:p w14:paraId="1BE1438D" w14:textId="77777777" w:rsidR="00284E44" w:rsidRPr="007021DF" w:rsidRDefault="00284E44" w:rsidP="00284E44"/>
    <w:p w14:paraId="2BE926C1" w14:textId="77777777" w:rsidR="00284E44" w:rsidRPr="007021DF" w:rsidRDefault="00284E44" w:rsidP="00284E44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2A808C3C" w14:textId="77777777" w:rsidR="00284E44" w:rsidRPr="007021DF" w:rsidRDefault="00284E44" w:rsidP="00284E44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84E44" w:rsidRPr="00FF6605" w14:paraId="05BF3289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B6A3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B40B6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7A7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9D9DE5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5707C648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26B2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60957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13BB3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C2DD8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604E9A16" w14:textId="77777777" w:rsidR="00284E44" w:rsidRPr="007021DF" w:rsidRDefault="00284E44" w:rsidP="00284E44"/>
    <w:p w14:paraId="427A2757" w14:textId="77777777" w:rsidR="00284E44" w:rsidRPr="007021DF" w:rsidRDefault="00284E44" w:rsidP="00284E44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347BAFF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1D47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4237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1F4B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69BFA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645A8AD4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CCC06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7374DC4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1A4989" w14:textId="77777777" w:rsidR="00284E44" w:rsidRPr="00FF6605" w:rsidDel="00793F63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3D197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C749F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2C311" w14:textId="77777777" w:rsidR="00284E44" w:rsidRPr="00FF6605" w:rsidDel="00793F63" w:rsidRDefault="00284E44" w:rsidP="00AF34CF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22BB5" w14:textId="77777777" w:rsidR="00284E44" w:rsidRDefault="00284E44" w:rsidP="00AF34CF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36339200" w14:textId="77777777" w:rsidR="00284E44" w:rsidRPr="00FF6605" w:rsidDel="00793F63" w:rsidRDefault="00284E44" w:rsidP="00AF34CF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284E44" w:rsidRPr="00FF6605" w14:paraId="1582DFE2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332DD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64CC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E230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43D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AB1C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284E44" w:rsidRPr="00FF6605" w14:paraId="3216F86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D3AAC1" w14:textId="77777777" w:rsidR="00284E44" w:rsidRPr="00EB39DE" w:rsidRDefault="00284E44" w:rsidP="00AF34CF">
            <w:pPr>
              <w:pStyle w:val="TAL"/>
              <w:rPr>
                <w:lang w:val="en-US"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A9D28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BE8B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B7E8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2CC0" w14:textId="77777777" w:rsidR="00284E44" w:rsidRDefault="00284E44" w:rsidP="00AF34CF">
            <w:pPr>
              <w:pStyle w:val="TAL"/>
            </w:pPr>
            <w:r>
              <w:t>Temporary redirection.</w:t>
            </w:r>
            <w:del w:id="16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412E8E5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FF6605" w14:paraId="47E6244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4FAC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5C9AA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62DA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2A15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E50EA6" w14:textId="77777777" w:rsidR="00284E44" w:rsidRDefault="00284E44" w:rsidP="00AF34CF">
            <w:pPr>
              <w:pStyle w:val="TAL"/>
            </w:pPr>
            <w:r>
              <w:t>Permanent redirection.</w:t>
            </w:r>
            <w:del w:id="17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296FFA6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FF6605" w14:paraId="2492D69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97521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F5092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2EC3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D11D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305E2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A75643A" w14:textId="77777777" w:rsidR="00284E44" w:rsidRPr="00FF6605" w:rsidRDefault="00284E44" w:rsidP="00AF34CF">
            <w:pPr>
              <w:pStyle w:val="TAL"/>
              <w:ind w:left="538" w:hanging="254"/>
              <w:rPr>
                <w:lang w:eastAsia="zh-CN"/>
              </w:rPr>
            </w:pPr>
            <w:bookmarkStart w:id="18" w:name="_PERM_MCCTEMPBM_CRPT35160012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  <w:bookmarkEnd w:id="18"/>
          </w:p>
        </w:tc>
      </w:tr>
      <w:tr w:rsidR="00284E44" w:rsidRPr="00FF6605" w14:paraId="69ECDB5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3F50A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6ACF5" w14:textId="77777777" w:rsidR="00284E44" w:rsidRPr="00FF6605" w:rsidDel="001077DF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5D7A6" w14:textId="77777777" w:rsidR="00284E44" w:rsidRPr="00FF6605" w:rsidDel="001077DF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EA7F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E6C1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3055E2DC" w14:textId="77777777" w:rsidR="00284E44" w:rsidRPr="00FF6605" w:rsidRDefault="00284E44" w:rsidP="00AF34CF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bookmarkStart w:id="19" w:name="_PERM_MCCTEMPBM_CRPT35160013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  <w:bookmarkEnd w:id="19"/>
          </w:p>
        </w:tc>
      </w:tr>
      <w:tr w:rsidR="00284E44" w:rsidRPr="00FF6605" w14:paraId="236E9201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7E5D6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4A2909E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E40016" w14:textId="77777777" w:rsidR="00284E44" w:rsidRPr="007021DF" w:rsidRDefault="00284E44" w:rsidP="00284E44">
      <w:pPr>
        <w:rPr>
          <w:lang w:eastAsia="zh-CN"/>
        </w:rPr>
      </w:pPr>
    </w:p>
    <w:p w14:paraId="3CE43006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4386DF0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31C77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7C33F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9FC56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24EC7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4F27A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0C65AB4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27E06C" w14:textId="77777777" w:rsidR="00284E44" w:rsidRPr="00FF6605" w:rsidRDefault="00284E44" w:rsidP="00AF34CF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95BE3" w14:textId="77777777" w:rsidR="00284E44" w:rsidRPr="00FF6605" w:rsidRDefault="00284E44" w:rsidP="00AF34CF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6E656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F4708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B4FD48" w14:textId="77777777" w:rsidR="00284E44" w:rsidRPr="00FF6605" w:rsidRDefault="00284E44" w:rsidP="00AF34CF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284E44" w:rsidRPr="00FF6605" w14:paraId="5DED7E7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83023" w14:textId="77777777" w:rsidR="00284E44" w:rsidRPr="00FF6605" w:rsidRDefault="00284E44" w:rsidP="00AF34CF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7FCA" w14:textId="77777777" w:rsidR="00284E44" w:rsidRPr="00FF6605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3064" w14:textId="77777777" w:rsidR="00284E44" w:rsidRPr="00FF6605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3529" w14:textId="77777777" w:rsidR="00284E44" w:rsidRPr="00FF6605" w:rsidRDefault="00284E44" w:rsidP="00AF34CF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F2EA6" w14:textId="77777777" w:rsidR="00284E44" w:rsidRPr="00FF6605" w:rsidRDefault="00284E44" w:rsidP="00AF34CF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</w:t>
            </w:r>
            <w:r>
              <w:t> </w:t>
            </w:r>
            <w:r w:rsidRPr="00755F10">
              <w:t>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7B191469" w14:textId="77777777" w:rsidR="00284E44" w:rsidRDefault="00284E44" w:rsidP="00284E44"/>
    <w:p w14:paraId="0C30EC0B" w14:textId="77777777" w:rsidR="00284E44" w:rsidRDefault="00284E44" w:rsidP="00284E44">
      <w:pPr>
        <w:pStyle w:val="TH"/>
      </w:pPr>
      <w:r>
        <w:t>Table 6.1.3.3.3.1-5: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4E44" w14:paraId="7C29F71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2B0D" w14:textId="77777777" w:rsidR="00284E44" w:rsidRDefault="00284E44" w:rsidP="00AF34C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C6F62" w14:textId="77777777" w:rsidR="00284E44" w:rsidRDefault="00284E44" w:rsidP="00AF34C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9DE63" w14:textId="77777777" w:rsidR="00284E44" w:rsidRDefault="00284E44" w:rsidP="00AF34C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695C" w14:textId="77777777" w:rsidR="00284E44" w:rsidRDefault="00284E44" w:rsidP="00AF34C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7CFC1" w14:textId="77777777" w:rsidR="00284E44" w:rsidRDefault="00284E44" w:rsidP="00AF34CF">
            <w:pPr>
              <w:pStyle w:val="TAH"/>
            </w:pPr>
            <w:r>
              <w:t>Description</w:t>
            </w:r>
          </w:p>
        </w:tc>
      </w:tr>
      <w:tr w:rsidR="00284E44" w14:paraId="31DCFBC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89D8B" w14:textId="77777777" w:rsidR="00284E44" w:rsidRDefault="00284E44" w:rsidP="00AF34CF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0D144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C33E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6FB71" w14:textId="77777777" w:rsidR="00284E44" w:rsidRDefault="00284E44" w:rsidP="00AF34C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8D054" w14:textId="77777777" w:rsidR="00284E44" w:rsidRDefault="00284E44" w:rsidP="00AF34CF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05B41CA0" w14:textId="77777777" w:rsidR="00284E44" w:rsidRPr="00F87354" w:rsidRDefault="00284E44" w:rsidP="00284E44">
      <w:pPr>
        <w:rPr>
          <w:lang w:eastAsia="zh-CN"/>
        </w:rPr>
      </w:pPr>
    </w:p>
    <w:p w14:paraId="69BAC7FE" w14:textId="77777777" w:rsidR="00284E44" w:rsidRDefault="00284E44" w:rsidP="00284E44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071E4DD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73902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2E47B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42BF5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737C8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3F583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1C425D7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C6A1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E443D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CD7F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56A34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28406F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7D3CB03F" w14:textId="50CB3FDE" w:rsidR="00284E44" w:rsidRPr="00D67AB2" w:rsidRDefault="00284E44" w:rsidP="00AF34CF">
            <w:pPr>
              <w:pStyle w:val="TAL"/>
            </w:pPr>
            <w:del w:id="20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21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22" w:author="Giorgi Gulbani" w:date="2023-04-18T18:10:00Z">
              <w:r w:rsidR="00851ABD">
                <w:t>see clause 6.10.9.1 in 3GPP TS 29.500 [4]</w:t>
              </w:r>
            </w:ins>
            <w:ins w:id="23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56A66EF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9875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C80D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935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C1F8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330729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FCA824" w14:textId="77777777" w:rsidR="00284E44" w:rsidRDefault="00284E44" w:rsidP="00284E44"/>
    <w:p w14:paraId="7CCB4ACF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2EDB9BF7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1F052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D3CD9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4407A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A5485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9681B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33183C2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B2980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3D403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95FFD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45223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FF1C5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447AB901" w14:textId="51FBA39D" w:rsidR="00284E44" w:rsidRPr="00D67AB2" w:rsidRDefault="00284E44" w:rsidP="00AF34CF">
            <w:pPr>
              <w:pStyle w:val="TAL"/>
            </w:pPr>
            <w:del w:id="24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25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26" w:author="Giorgi Gulbani" w:date="2023-04-18T18:10:00Z">
              <w:r w:rsidR="00851ABD">
                <w:t>see clause 6.10.9.1 in 3GPP TS 29.500 [4]</w:t>
              </w:r>
            </w:ins>
            <w:ins w:id="27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6416455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93D0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FAC0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51B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D67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66BE7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2893C3A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7725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1D7725" w:rsidRPr="001D77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1D772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8E071" w14:textId="77777777" w:rsidR="00284E44" w:rsidRPr="00A422B4" w:rsidRDefault="00284E44" w:rsidP="00284E44">
      <w:pPr>
        <w:pStyle w:val="H6"/>
      </w:pPr>
      <w:bookmarkStart w:id="28" w:name="_Toc56519237"/>
      <w:r w:rsidRPr="000200DB">
        <w:t>6.1.3.</w:t>
      </w:r>
      <w:r w:rsidRPr="00A422B4">
        <w:t>3</w:t>
      </w:r>
      <w:r w:rsidRPr="000200DB">
        <w:t>.3.</w:t>
      </w:r>
      <w:r w:rsidRPr="00A422B4">
        <w:t>2</w:t>
      </w:r>
      <w:r w:rsidRPr="000200DB">
        <w:tab/>
      </w:r>
      <w:r w:rsidRPr="00A422B4">
        <w:t>DELETE</w:t>
      </w:r>
      <w:bookmarkEnd w:id="28"/>
    </w:p>
    <w:p w14:paraId="75E713E8" w14:textId="77777777" w:rsidR="00284E44" w:rsidRPr="007021DF" w:rsidRDefault="00284E44" w:rsidP="00284E44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3CF3A8B6" w14:textId="77777777" w:rsidR="00284E44" w:rsidRPr="007021DF" w:rsidRDefault="00284E44" w:rsidP="00284E44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6A9C2AA7" w14:textId="77777777" w:rsidR="00284E44" w:rsidRPr="007021DF" w:rsidRDefault="00284E44" w:rsidP="00284E44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42BE04B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2F06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1B14C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BB2AF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2CA00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2C4774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4E06221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860BD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EE3B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106C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C18C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06E82F" w14:textId="77777777" w:rsidR="00284E44" w:rsidRPr="00FF6605" w:rsidRDefault="00284E44" w:rsidP="00AF34CF">
            <w:pPr>
              <w:pStyle w:val="TAL"/>
            </w:pPr>
          </w:p>
        </w:tc>
      </w:tr>
    </w:tbl>
    <w:p w14:paraId="5C57F14D" w14:textId="77777777" w:rsidR="00284E44" w:rsidRPr="007021DF" w:rsidRDefault="00284E44" w:rsidP="00284E44"/>
    <w:p w14:paraId="34D10259" w14:textId="77777777" w:rsidR="00284E44" w:rsidRPr="007021DF" w:rsidRDefault="00284E44" w:rsidP="00284E44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5153CEF9" w14:textId="77777777" w:rsidR="00284E44" w:rsidRPr="007021DF" w:rsidRDefault="00284E44" w:rsidP="00284E44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74EB30B3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7FA9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5BF1C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174D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CCDAC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3C85EFF3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B82E7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BC415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E114E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A8F3D" w14:textId="77777777" w:rsidR="00284E44" w:rsidRPr="00FF6605" w:rsidRDefault="00284E44" w:rsidP="00AF34CF">
            <w:pPr>
              <w:pStyle w:val="TAL"/>
            </w:pPr>
          </w:p>
        </w:tc>
      </w:tr>
    </w:tbl>
    <w:p w14:paraId="7953207B" w14:textId="77777777" w:rsidR="00284E44" w:rsidRPr="007021DF" w:rsidRDefault="00284E44" w:rsidP="00284E44"/>
    <w:p w14:paraId="0511FB69" w14:textId="77777777" w:rsidR="00284E44" w:rsidRPr="007021DF" w:rsidRDefault="00284E44" w:rsidP="00284E44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62AC932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68DD7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C286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6D335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15F49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121154DB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0729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7177CF1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6F2AD" w14:textId="77777777" w:rsidR="00284E44" w:rsidRPr="00FF6605" w:rsidDel="00793F63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89BB4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A45D3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65AE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A7643" w14:textId="77777777" w:rsidR="00284E44" w:rsidRPr="00FF6605" w:rsidDel="00793F63" w:rsidRDefault="00284E44" w:rsidP="00AF34CF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284E44" w:rsidRPr="00FF6605" w14:paraId="120401C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F9A2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1E56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D991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DF80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615E8" w14:textId="77777777" w:rsidR="00284E44" w:rsidRDefault="00284E44" w:rsidP="00AF34CF">
            <w:pPr>
              <w:pStyle w:val="TAL"/>
            </w:pPr>
            <w:r>
              <w:t>Temporary redirection.</w:t>
            </w:r>
            <w:del w:id="29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5763280B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03BA253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498E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30C2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325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A98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132B3" w14:textId="77777777" w:rsidR="00284E44" w:rsidRDefault="00284E44" w:rsidP="00AF34CF">
            <w:pPr>
              <w:pStyle w:val="TAL"/>
            </w:pPr>
            <w:r>
              <w:t>Permanent redirection.</w:t>
            </w:r>
            <w:del w:id="30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5D32DFA2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27F7FC2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18C6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385A8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B7A1D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87C94" w14:textId="77777777" w:rsidR="00284E44" w:rsidRPr="00FF6605" w:rsidDel="00136BF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035F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7A9457C4" w14:textId="77777777" w:rsidR="00284E44" w:rsidRPr="00FF6605" w:rsidDel="00793F63" w:rsidRDefault="00284E44" w:rsidP="00AF34CF">
            <w:pPr>
              <w:pStyle w:val="TAL"/>
              <w:ind w:left="538" w:hanging="254"/>
              <w:rPr>
                <w:lang w:eastAsia="zh-CN"/>
              </w:rPr>
            </w:pPr>
            <w:bookmarkStart w:id="31" w:name="_PERM_MCCTEMPBM_CRPT35160014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  <w:bookmarkEnd w:id="31"/>
          </w:p>
        </w:tc>
      </w:tr>
      <w:tr w:rsidR="00284E44" w:rsidRPr="00FF6605" w14:paraId="45C6683A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056A0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DELETE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0F5833C3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7994F3C" w14:textId="77777777" w:rsidR="00284E44" w:rsidRPr="007021DF" w:rsidRDefault="00284E44" w:rsidP="00284E44"/>
    <w:p w14:paraId="7F81ACA6" w14:textId="77777777" w:rsidR="00284E44" w:rsidRDefault="00284E44" w:rsidP="00284E44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199C84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9662D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18837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384D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C044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DA96F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3EB4F23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584DD" w14:textId="77777777" w:rsidR="00284E44" w:rsidRPr="00D67AB2" w:rsidRDefault="00284E44" w:rsidP="00AF34CF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0527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6E1A" w14:textId="77777777" w:rsidR="00284E44" w:rsidRPr="00D67AB2" w:rsidRDefault="00284E44" w:rsidP="00AF34CF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B97A" w14:textId="77777777" w:rsidR="00284E44" w:rsidRPr="00D67AB2" w:rsidRDefault="00284E44" w:rsidP="00AF34CF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197BF2" w14:textId="77777777" w:rsidR="00284E44" w:rsidRPr="00D67AB2" w:rsidRDefault="00284E44" w:rsidP="00AF34CF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3EBD1933" w14:textId="77777777" w:rsidR="00284E44" w:rsidRPr="00D67AB2" w:rsidRDefault="00284E44" w:rsidP="00284E44"/>
    <w:p w14:paraId="777C7E9C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6309094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212A4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2140B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7A43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3B0F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9C00A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17728B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B62490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5897F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8973E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EF1A6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B95C20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0E1003E8" w14:textId="241B952F" w:rsidR="00284E44" w:rsidRPr="00D67AB2" w:rsidRDefault="00284E44" w:rsidP="00AF34CF">
            <w:pPr>
              <w:pStyle w:val="TAL"/>
            </w:pPr>
            <w:del w:id="32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33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34" w:author="Giorgi Gulbani" w:date="2023-04-18T18:10:00Z">
              <w:r w:rsidR="00851ABD">
                <w:t>see clause 6.10.9.1 in 3GPP TS 29.500 [4]</w:t>
              </w:r>
            </w:ins>
            <w:ins w:id="35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2F12F1F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7401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D639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2C0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361C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C90FB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4D918C0" w14:textId="77777777" w:rsidR="00284E44" w:rsidRDefault="00284E44" w:rsidP="00284E44"/>
    <w:p w14:paraId="179741F0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53CB595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952E8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E4307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E5EF4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D705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B67D5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A1A40C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FBF0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FD6D1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0EC0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B11FE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3E347B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12705284" w14:textId="416A330D" w:rsidR="00284E44" w:rsidRPr="00D67AB2" w:rsidRDefault="00284E44" w:rsidP="00AF34CF">
            <w:pPr>
              <w:pStyle w:val="TAL"/>
            </w:pPr>
            <w:del w:id="36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37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38" w:author="Giorgi Gulbani" w:date="2023-04-18T18:10:00Z">
              <w:r w:rsidR="00851ABD">
                <w:t>see clause 6.10.9.1 in 3GPP TS 29.500 [4]</w:t>
              </w:r>
            </w:ins>
            <w:ins w:id="39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5BECA66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426A6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A105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1A2D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169F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AACFA4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568400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F4DF0" w14:textId="77777777" w:rsidR="00284E44" w:rsidRPr="00B06F7A" w:rsidRDefault="00284E44" w:rsidP="00284E44">
      <w:pPr>
        <w:pStyle w:val="H6"/>
      </w:pPr>
      <w:bookmarkStart w:id="40" w:name="_Toc11338490"/>
      <w:bookmarkStart w:id="41" w:name="_Toc27585122"/>
      <w:bookmarkStart w:id="42" w:name="_Toc36457078"/>
      <w:bookmarkStart w:id="43" w:name="_Toc45027962"/>
      <w:bookmarkStart w:id="44" w:name="_Toc45028797"/>
      <w:bookmarkStart w:id="45" w:name="_Toc67681556"/>
      <w:bookmarkStart w:id="46" w:name="_Toc82680132"/>
      <w:bookmarkStart w:id="47" w:name="_Toc88746022"/>
      <w:r w:rsidRPr="00B06F7A">
        <w:lastRenderedPageBreak/>
        <w:t>6.1.3.</w:t>
      </w:r>
      <w:r>
        <w:t>3</w:t>
      </w:r>
      <w:r w:rsidRPr="00B06F7A">
        <w:t>.3.</w:t>
      </w:r>
      <w:r>
        <w:t>3</w:t>
      </w:r>
      <w:r w:rsidRPr="00B06F7A">
        <w:tab/>
        <w:t>PATCH</w:t>
      </w:r>
    </w:p>
    <w:p w14:paraId="2ECDA16B" w14:textId="77777777" w:rsidR="00284E44" w:rsidRPr="00B06F7A" w:rsidRDefault="00284E44" w:rsidP="00284E44">
      <w:r w:rsidRPr="00B06F7A">
        <w:t>This method shall support the URI query parameters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-1.</w:t>
      </w:r>
    </w:p>
    <w:p w14:paraId="21B64650" w14:textId="77777777" w:rsidR="00284E44" w:rsidRPr="00B06F7A" w:rsidRDefault="00284E44" w:rsidP="00284E44">
      <w:pPr>
        <w:pStyle w:val="TH"/>
        <w:rPr>
          <w:rFonts w:cs="Arial"/>
        </w:rPr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B06F7A" w14:paraId="6979CCA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426A1" w14:textId="77777777" w:rsidR="00284E44" w:rsidRPr="00B06F7A" w:rsidRDefault="00284E44" w:rsidP="00AF34C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AD7D6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7156C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D7A32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C59F36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428337D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D3468" w14:textId="77777777" w:rsidR="00284E44" w:rsidRPr="00B06F7A" w:rsidRDefault="00284E44" w:rsidP="00AF34C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386D" w14:textId="77777777" w:rsidR="00284E44" w:rsidRPr="00B06F7A" w:rsidRDefault="00284E44" w:rsidP="00AF34C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5B61" w14:textId="77777777" w:rsidR="00284E44" w:rsidRPr="00B06F7A" w:rsidRDefault="00284E44" w:rsidP="00AF34C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7CE7" w14:textId="77777777" w:rsidR="00284E44" w:rsidRPr="00B06F7A" w:rsidRDefault="00284E44" w:rsidP="00AF34CF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39837" w14:textId="77777777" w:rsidR="00284E44" w:rsidRPr="00B06F7A" w:rsidRDefault="00284E44" w:rsidP="00AF34C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3F022658" w14:textId="77777777" w:rsidR="00284E44" w:rsidRPr="00B06F7A" w:rsidRDefault="00284E44" w:rsidP="00284E44"/>
    <w:p w14:paraId="5085E5BE" w14:textId="77777777" w:rsidR="00284E44" w:rsidRPr="00B06F7A" w:rsidRDefault="00284E44" w:rsidP="00284E44">
      <w:r w:rsidRPr="00B06F7A">
        <w:t>This method shall support the request data structures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 and the response data structures and response codes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-3.</w:t>
      </w:r>
    </w:p>
    <w:p w14:paraId="3BCB99D1" w14:textId="77777777" w:rsidR="00284E44" w:rsidRPr="00B06F7A" w:rsidRDefault="00284E44" w:rsidP="00284E44">
      <w:pPr>
        <w:pStyle w:val="TH"/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84E44" w:rsidRPr="00B06F7A" w14:paraId="47DEC80F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8C111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3705B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A4254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BF6051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3058C670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DCFF9" w14:textId="77777777" w:rsidR="00284E44" w:rsidRPr="00B06F7A" w:rsidRDefault="00284E44" w:rsidP="00AF34CF">
            <w:pPr>
              <w:pStyle w:val="TAL"/>
            </w:pPr>
            <w:r w:rsidRPr="00B06F7A">
              <w:t>array(</w:t>
            </w:r>
            <w:proofErr w:type="spellStart"/>
            <w:r w:rsidRPr="00B06F7A">
              <w:t>PatchItem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6C35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048C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F39C9" w14:textId="77777777" w:rsidR="00284E44" w:rsidRPr="00B06F7A" w:rsidRDefault="00284E44" w:rsidP="00AF34CF">
            <w:pPr>
              <w:pStyle w:val="TAL"/>
            </w:pPr>
            <w:r w:rsidRPr="00B06F7A">
              <w:t>Items describe the modifications to the Event Subscription</w:t>
            </w:r>
          </w:p>
        </w:tc>
      </w:tr>
    </w:tbl>
    <w:p w14:paraId="58C1782C" w14:textId="77777777" w:rsidR="00284E44" w:rsidRPr="00B06F7A" w:rsidRDefault="00284E44" w:rsidP="00284E44"/>
    <w:p w14:paraId="112C26C0" w14:textId="77777777" w:rsidR="00284E44" w:rsidRPr="00B06F7A" w:rsidRDefault="00284E44" w:rsidP="00284E44">
      <w:pPr>
        <w:pStyle w:val="TH"/>
      </w:pPr>
      <w:r w:rsidRPr="00B06F7A">
        <w:lastRenderedPageBreak/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-3: Data structures supported by the PATCH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2"/>
        <w:gridCol w:w="1109"/>
        <w:gridCol w:w="5156"/>
      </w:tblGrid>
      <w:tr w:rsidR="00284E44" w:rsidRPr="00B06F7A" w14:paraId="3BB7D50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74367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1B457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032FE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0F564" w14:textId="77777777" w:rsidR="00284E44" w:rsidRPr="00B06F7A" w:rsidRDefault="00284E44" w:rsidP="00AF34CF">
            <w:pPr>
              <w:pStyle w:val="TAH"/>
            </w:pPr>
            <w:r w:rsidRPr="00B06F7A">
              <w:t>Response</w:t>
            </w:r>
          </w:p>
          <w:p w14:paraId="04F2E33C" w14:textId="77777777" w:rsidR="00284E44" w:rsidRPr="00B06F7A" w:rsidRDefault="00284E44" w:rsidP="00AF34CF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42978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567C69C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4783D" w14:textId="77777777" w:rsidR="00284E44" w:rsidRPr="00B06F7A" w:rsidRDefault="00284E44" w:rsidP="00AF34CF">
            <w:pPr>
              <w:pStyle w:val="TAL"/>
            </w:pPr>
            <w:r w:rsidRPr="00B06F7A"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77F5" w14:textId="77777777" w:rsidR="00284E44" w:rsidRPr="00B06F7A" w:rsidRDefault="00284E44" w:rsidP="00AF34C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A388" w14:textId="77777777" w:rsidR="00284E44" w:rsidRPr="00B06F7A" w:rsidRDefault="00284E44" w:rsidP="00AF34CF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74B7" w14:textId="77777777" w:rsidR="00284E44" w:rsidRPr="00B06F7A" w:rsidRDefault="00284E44" w:rsidP="00AF34CF">
            <w:pPr>
              <w:pStyle w:val="TAL"/>
            </w:pPr>
            <w:r w:rsidRPr="00B06F7A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F884A" w14:textId="77777777" w:rsidR="00284E44" w:rsidRPr="00B06F7A" w:rsidRDefault="00284E44" w:rsidP="00AF34CF">
            <w:pPr>
              <w:pStyle w:val="TAL"/>
            </w:pPr>
            <w:r w:rsidRPr="00B06F7A">
              <w:t>Upon success, an empty response body shall be returned.</w:t>
            </w:r>
            <w:r w:rsidRPr="00B06F7A">
              <w:rPr>
                <w:rFonts w:hint="eastAsia"/>
                <w:lang w:eastAsia="zh-CN"/>
              </w:rPr>
              <w:t xml:space="preserve"> </w:t>
            </w:r>
          </w:p>
        </w:tc>
      </w:tr>
      <w:tr w:rsidR="00284E44" w:rsidRPr="00B06F7A" w14:paraId="3153DCD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3E577" w14:textId="77777777" w:rsidR="00284E44" w:rsidRPr="00B06F7A" w:rsidRDefault="00284E44" w:rsidP="00AF34C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FA13" w14:textId="77777777" w:rsidR="00284E44" w:rsidRPr="00B06F7A" w:rsidRDefault="00284E44" w:rsidP="00AF34C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577C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0CCE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13617" w14:textId="77777777" w:rsidR="00284E44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r>
              <w:rPr>
                <w:lang w:eastAsia="zh-CN"/>
              </w:rPr>
              <w:t xml:space="preserve">partial </w:t>
            </w:r>
            <w:r w:rsidRPr="00B06F7A">
              <w:rPr>
                <w:rFonts w:hint="eastAsia"/>
                <w:lang w:eastAsia="zh-CN"/>
              </w:rPr>
              <w:t>success</w:t>
            </w:r>
            <w:r w:rsidRPr="00EC0368">
              <w:rPr>
                <w:rFonts w:hint="eastAsia"/>
                <w:lang w:eastAsia="zh-CN"/>
              </w:rPr>
              <w:t xml:space="preserve">, </w:t>
            </w:r>
            <w:r w:rsidRPr="00EC0368">
              <w:rPr>
                <w:lang w:eastAsia="zh-CN"/>
              </w:rPr>
              <w:t xml:space="preserve">if </w:t>
            </w:r>
            <w:r w:rsidRPr="00EC0368">
              <w:rPr>
                <w:rFonts w:hint="eastAsia"/>
                <w:lang w:val="en-US" w:eastAsia="zh-CN"/>
              </w:rPr>
              <w:t xml:space="preserve">the NF service consumer has </w:t>
            </w:r>
            <w:r w:rsidRPr="00EC0368">
              <w:t>indicated "</w:t>
            </w:r>
            <w:proofErr w:type="spellStart"/>
            <w:r w:rsidRPr="00EC0368">
              <w:t>PatchReport</w:t>
            </w:r>
            <w:proofErr w:type="spellEnd"/>
            <w:r w:rsidRPr="00EC0368">
              <w:t>" in the supported-feature</w:t>
            </w:r>
            <w:r w:rsidRPr="00B06F7A">
              <w:rPr>
                <w:rFonts w:hint="eastAsia"/>
                <w:lang w:eastAsia="zh-CN"/>
              </w:rPr>
              <w:t>, the execution report is returned.</w:t>
            </w:r>
          </w:p>
          <w:p w14:paraId="17A508EB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284E44" w:rsidRPr="00B06F7A" w14:paraId="5A54C9A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AEF4D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51B6" w14:textId="77777777" w:rsidR="00284E44" w:rsidRPr="00B06F7A" w:rsidDel="00E016A3" w:rsidRDefault="00284E44" w:rsidP="00AF34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8CF4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64AD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91A62" w14:textId="77777777" w:rsidR="00284E44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r>
              <w:rPr>
                <w:lang w:eastAsia="zh-CN"/>
              </w:rPr>
              <w:t xml:space="preserve">partial </w:t>
            </w:r>
            <w:r w:rsidRPr="00B06F7A">
              <w:rPr>
                <w:rFonts w:hint="eastAsia"/>
                <w:lang w:eastAsia="zh-CN"/>
              </w:rPr>
              <w:t xml:space="preserve">success, </w:t>
            </w:r>
            <w:r>
              <w:t>if the NF service consumer does not support the "</w:t>
            </w:r>
            <w:proofErr w:type="spellStart"/>
            <w:r>
              <w:t>PatchReport</w:t>
            </w:r>
            <w:proofErr w:type="spellEnd"/>
            <w:r>
              <w:t xml:space="preserve">" feature, the SMSF shall return a 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t xml:space="preserve"> object in the response.</w:t>
            </w:r>
          </w:p>
          <w:p w14:paraId="07762421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284E44" w:rsidRPr="00B06F7A" w14:paraId="3C0F4EE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1C8BFF9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5EB2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7EBA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688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BF844" w14:textId="1530C916" w:rsidR="00284E44" w:rsidDel="00E26F4C" w:rsidRDefault="00284E44" w:rsidP="00E26F4C">
            <w:pPr>
              <w:pStyle w:val="TAL"/>
              <w:rPr>
                <w:del w:id="48" w:author="Giorgi Gulbani" w:date="2023-04-18T18:07:00Z"/>
              </w:rPr>
            </w:pPr>
            <w:r>
              <w:t>Temporary redirection.</w:t>
            </w:r>
            <w:del w:id="49" w:author="Giorgi Gulbani" w:date="2023-04-18T18:07:00Z">
              <w:r w:rsidDel="00E26F4C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1B8FF2AA" w14:textId="4741B16D" w:rsidR="00284E44" w:rsidDel="00E26F4C" w:rsidRDefault="00284E44" w:rsidP="00E26F4C">
            <w:pPr>
              <w:pStyle w:val="TAL"/>
              <w:rPr>
                <w:del w:id="50" w:author="Giorgi Gulbani" w:date="2023-04-18T18:08:00Z"/>
              </w:rPr>
            </w:pPr>
            <w:del w:id="51" w:author="Giorgi Gulbani" w:date="2023-04-18T18:07:00Z">
              <w:r w:rsidDel="00E26F4C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26F4C">
                <w:delText>to which the notification should be sent</w:delText>
              </w:r>
              <w:r w:rsidDel="00E26F4C">
                <w:delText>.</w:delText>
              </w:r>
            </w:del>
          </w:p>
          <w:p w14:paraId="7C5D32CE" w14:textId="77777777" w:rsidR="00284E44" w:rsidRDefault="00284E44" w:rsidP="00AF34CF">
            <w:pPr>
              <w:pStyle w:val="TAL"/>
            </w:pPr>
          </w:p>
          <w:p w14:paraId="1E72FAE1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B06F7A" w14:paraId="49530BE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2529A2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D641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5586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F4A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3B2EA" w14:textId="64CF68E9" w:rsidR="00284E44" w:rsidDel="00E26F4C" w:rsidRDefault="00284E44" w:rsidP="00E26F4C">
            <w:pPr>
              <w:pStyle w:val="TAL"/>
              <w:rPr>
                <w:del w:id="52" w:author="Giorgi Gulbani" w:date="2023-04-18T18:07:00Z"/>
              </w:rPr>
            </w:pPr>
            <w:r>
              <w:t>Permanent redirection.</w:t>
            </w:r>
            <w:del w:id="53" w:author="Giorgi Gulbani" w:date="2023-04-18T18:07:00Z">
              <w:r w:rsidDel="00E26F4C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03C3B6F1" w14:textId="75CFFD9F" w:rsidR="00284E44" w:rsidDel="00E26F4C" w:rsidRDefault="00284E44" w:rsidP="00E26F4C">
            <w:pPr>
              <w:pStyle w:val="TAL"/>
              <w:rPr>
                <w:del w:id="54" w:author="Giorgi Gulbani" w:date="2023-04-18T18:07:00Z"/>
              </w:rPr>
            </w:pPr>
            <w:del w:id="55" w:author="Giorgi Gulbani" w:date="2023-04-18T18:07:00Z">
              <w:r w:rsidDel="00E26F4C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26F4C">
                <w:delText>to which the notification should be sent</w:delText>
              </w:r>
              <w:r w:rsidDel="00E26F4C">
                <w:delText>.</w:delText>
              </w:r>
            </w:del>
          </w:p>
          <w:p w14:paraId="064DFFD0" w14:textId="77777777" w:rsidR="00284E44" w:rsidRDefault="00284E44" w:rsidP="00AF34CF">
            <w:pPr>
              <w:pStyle w:val="TAL"/>
            </w:pPr>
          </w:p>
          <w:p w14:paraId="795B943E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B06F7A" w14:paraId="78AC9B8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FB8C3C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96EF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E576A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82C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2F81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21239F36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</w:p>
          <w:p w14:paraId="6E9F97D5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7B90AF93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- </w:t>
            </w: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ODIFICATION_NOT_ALLOWED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284E44" w:rsidRPr="00B06F7A" w14:paraId="6624C6C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D67C8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3636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64D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B6C4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334F3" w14:textId="77777777" w:rsidR="00284E44" w:rsidRPr="00B06F7A" w:rsidRDefault="00284E44" w:rsidP="00AF34C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D32D84" w14:textId="77777777" w:rsidR="00284E44" w:rsidRPr="00B06F7A" w:rsidRDefault="00284E44" w:rsidP="00AF34CF">
            <w:pPr>
              <w:pStyle w:val="TAL"/>
            </w:pPr>
            <w:r w:rsidRPr="00B06F7A">
              <w:t>- USER_NOT_FOUND</w:t>
            </w:r>
          </w:p>
          <w:p w14:paraId="6C85DAB8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FF6605">
              <w:rPr>
                <w:rFonts w:hint="eastAsia"/>
                <w:lang w:eastAsia="zh-CN"/>
              </w:rPr>
              <w:t>CONTEXT_NOT_FOUND</w:t>
            </w:r>
          </w:p>
        </w:tc>
      </w:tr>
      <w:tr w:rsidR="00284E44" w:rsidRPr="00B06F7A" w14:paraId="362CFB63" w14:textId="77777777" w:rsidTr="00AF34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EA4C35" w14:textId="77777777" w:rsidR="00284E44" w:rsidRDefault="00284E44" w:rsidP="00AF34CF">
            <w:pPr>
              <w:pStyle w:val="TAN"/>
            </w:pPr>
            <w:r w:rsidRPr="00B06F7A">
              <w:t>NOTE 1: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  <w:p w14:paraId="567A6285" w14:textId="77777777" w:rsidR="00284E44" w:rsidRPr="00B06F7A" w:rsidRDefault="00284E44" w:rsidP="00AF34CF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30227D48" w14:textId="77777777" w:rsidR="00284E44" w:rsidRPr="00B06F7A" w:rsidRDefault="00284E44" w:rsidP="00AF34CF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One of 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 xml:space="preserve"> shall be returned, depending on whether the NF service consumer support </w:t>
            </w:r>
            <w:r w:rsidRPr="00EC0368">
              <w:t>"</w:t>
            </w:r>
            <w:proofErr w:type="spellStart"/>
            <w:r w:rsidRPr="00EC0368">
              <w:t>PatchReport</w:t>
            </w:r>
            <w:proofErr w:type="spellEnd"/>
            <w:r w:rsidRPr="00EC0368">
              <w:t>"</w:t>
            </w:r>
            <w:r>
              <w:t xml:space="preserve"> feature or not</w:t>
            </w:r>
            <w:r w:rsidRPr="00B06F7A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6B4E2B2" w14:textId="77777777" w:rsidR="00284E44" w:rsidRPr="00B06F7A" w:rsidRDefault="00284E44" w:rsidP="00284E44">
      <w:pPr>
        <w:rPr>
          <w:noProof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p w14:paraId="1469CFC9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0ACA160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51515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68FE8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BA9D9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FB95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5C101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63A6C60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B31FB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92932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E5A27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54EBA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EA1721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6586137E" w14:textId="70ABA5D0" w:rsidR="00284E44" w:rsidRPr="00D67AB2" w:rsidRDefault="00284E44" w:rsidP="00AF34CF">
            <w:pPr>
              <w:pStyle w:val="TAL"/>
            </w:pPr>
            <w:del w:id="56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57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58" w:author="Giorgi Gulbani" w:date="2023-04-18T18:10:00Z">
              <w:r w:rsidR="00851ABD">
                <w:t>see clause 6.10.9.1 in 3GPP TS 29.500 [4]</w:t>
              </w:r>
            </w:ins>
            <w:ins w:id="59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4C2082A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8D58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C96D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4093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2969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36B1A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4077EA" w14:textId="77777777" w:rsidR="00284E44" w:rsidRDefault="00284E44" w:rsidP="00284E44"/>
    <w:p w14:paraId="42451789" w14:textId="77777777" w:rsidR="00284E44" w:rsidRDefault="00284E44" w:rsidP="00284E44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B2E4D5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4C034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E7823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3AA43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79420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A438D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F344A8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9E9A1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4BC53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992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4BD84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3736B7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0E3AC215" w14:textId="50F4368E" w:rsidR="00284E44" w:rsidRPr="00D67AB2" w:rsidRDefault="00284E44" w:rsidP="00AF34CF">
            <w:pPr>
              <w:pStyle w:val="TAL"/>
            </w:pPr>
            <w:del w:id="60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61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62" w:author="Giorgi Gulbani" w:date="2023-04-18T18:10:00Z">
              <w:r w:rsidR="00851ABD">
                <w:t>see clause 6.10.9.1 in 3GPP TS 29.500 [4]</w:t>
              </w:r>
            </w:ins>
            <w:ins w:id="63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7D41642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D533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948A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3C02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1CA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A4EDBE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75A25F25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9610A4" w14:textId="77777777" w:rsidR="00284E44" w:rsidRPr="007021DF" w:rsidRDefault="00284E44" w:rsidP="00284E44">
      <w:pPr>
        <w:pStyle w:val="Heading7"/>
        <w:numPr>
          <w:ilvl w:val="6"/>
          <w:numId w:val="0"/>
        </w:numPr>
        <w:ind w:left="1296" w:hanging="288"/>
      </w:pPr>
      <w:bookmarkStart w:id="64" w:name="_Toc25227262"/>
      <w:bookmarkStart w:id="65" w:name="_Toc34039605"/>
      <w:bookmarkStart w:id="66" w:name="_Toc39046804"/>
      <w:bookmarkStart w:id="67" w:name="_Toc42934386"/>
      <w:bookmarkStart w:id="68" w:name="_Toc49844602"/>
      <w:bookmarkStart w:id="69" w:name="_Toc56519242"/>
      <w:bookmarkStart w:id="70" w:name="_Toc104279781"/>
      <w:bookmarkStart w:id="71" w:name="_Toc130831495"/>
      <w:r w:rsidRPr="007021DF">
        <w:t>6.1.3.3.4.2.2</w:t>
      </w:r>
      <w:r w:rsidRPr="007021DF">
        <w:tab/>
        <w:t>Operation Definition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20937A6" w14:textId="77777777" w:rsidR="00284E44" w:rsidRPr="007021DF" w:rsidRDefault="00284E44" w:rsidP="00284E4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76A8B900" w14:textId="77777777" w:rsidR="00284E44" w:rsidRPr="007021DF" w:rsidRDefault="00284E44" w:rsidP="00284E44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41CE277E" w14:textId="77777777" w:rsidR="00284E44" w:rsidRPr="007021DF" w:rsidRDefault="00284E44" w:rsidP="00284E44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54939244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DD53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04B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39083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BB5A0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53E2D90A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5F1E0F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F9BF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9D520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20411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40AD3ECE" w14:textId="77777777" w:rsidR="00284E44" w:rsidRPr="007021DF" w:rsidRDefault="00284E44" w:rsidP="00284E44"/>
    <w:p w14:paraId="514F4D6F" w14:textId="77777777" w:rsidR="00284E44" w:rsidRPr="007021DF" w:rsidRDefault="00284E44" w:rsidP="00284E44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4857C67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A8B0A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4F82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154ED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3D0A0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130783BD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59592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25C784E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4FD65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A00CE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DB500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5BCD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B0124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284E44" w:rsidRPr="00FF6605" w14:paraId="2E62CC0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2DFB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E7AF5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FB11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9A00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C7912" w14:textId="77777777" w:rsidR="00284E44" w:rsidRDefault="00284E44" w:rsidP="00AF34CF">
            <w:pPr>
              <w:pStyle w:val="TAL"/>
            </w:pPr>
            <w:r>
              <w:t>Temporary redirection.</w:t>
            </w:r>
            <w:del w:id="72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3CCD632F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5E34A3C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3A0D1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548C8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EC2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2A48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BDFC8C" w14:textId="77777777" w:rsidR="00284E44" w:rsidRDefault="00284E44" w:rsidP="00AF34CF">
            <w:pPr>
              <w:pStyle w:val="TAL"/>
            </w:pPr>
            <w:r>
              <w:t>Permanent redirection.</w:t>
            </w:r>
            <w:del w:id="73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518E6139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67824C4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C85A7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bookmarkStart w:id="74" w:name="_PERM_MCCTEMPBM_CRPT35160015___2" w:colFirst="4" w:colLast="4"/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02884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F296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C311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C2AC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0C63138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4FF1E595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0E016B6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bookmarkEnd w:id="74"/>
      <w:tr w:rsidR="00284E44" w:rsidRPr="00FF6605" w14:paraId="5B71315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5DF72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9D81B" w14:textId="77777777" w:rsidR="00284E44" w:rsidRPr="00FF6605" w:rsidRDefault="00284E44" w:rsidP="00AF34CF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4466D" w14:textId="77777777" w:rsidR="00284E44" w:rsidRPr="00FF6605" w:rsidRDefault="00284E44" w:rsidP="00AF34CF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6311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B681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4C85A0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</w:p>
          <w:p w14:paraId="3D7DC0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1C614A6E" w14:textId="77777777" w:rsidR="00284E44" w:rsidRPr="00FF6605" w:rsidRDefault="00284E44" w:rsidP="00AF34CF">
            <w:pPr>
              <w:pStyle w:val="TAL"/>
              <w:ind w:left="538" w:hanging="254"/>
            </w:pPr>
            <w:bookmarkStart w:id="75" w:name="_PERM_MCCTEMPBM_CRPT35160016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  <w:bookmarkEnd w:id="75"/>
          </w:p>
        </w:tc>
      </w:tr>
      <w:tr w:rsidR="00284E44" w:rsidRPr="00FF6605" w14:paraId="0163A1B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F504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7233C" w14:textId="77777777" w:rsidR="00284E44" w:rsidRPr="00FF6605" w:rsidDel="00585C54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F892B" w14:textId="77777777" w:rsidR="00284E44" w:rsidRPr="00FF6605" w:rsidDel="00585C5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DFE5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2AFD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7C07D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4EADECD6" w14:textId="77777777" w:rsidR="00284E44" w:rsidRPr="00FF6605" w:rsidRDefault="00284E44" w:rsidP="00AF34CF">
            <w:pPr>
              <w:pStyle w:val="TAL"/>
              <w:ind w:left="538" w:hanging="254"/>
            </w:pPr>
            <w:bookmarkStart w:id="76" w:name="_PERM_MCCTEMPBM_CRPT35160017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  <w:bookmarkEnd w:id="76"/>
          </w:p>
        </w:tc>
      </w:tr>
      <w:tr w:rsidR="00284E44" w:rsidRPr="00FF6605" w14:paraId="529A8528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09AE3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5782DE64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CF33FC7" w14:textId="77777777" w:rsidR="00284E44" w:rsidRPr="007021DF" w:rsidRDefault="00284E44" w:rsidP="00284E44">
      <w:pPr>
        <w:rPr>
          <w:lang w:eastAsia="zh-CN"/>
        </w:rPr>
      </w:pPr>
    </w:p>
    <w:p w14:paraId="6AE26C83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6202AEF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9D8C7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DEF14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9D99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D2B21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C7072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4ABCE6B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FF73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50D2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85457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8757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6ED9E7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27AA48F0" w14:textId="2F8C4D2C" w:rsidR="00284E44" w:rsidRPr="00D67AB2" w:rsidRDefault="00284E44" w:rsidP="00AF34CF">
            <w:pPr>
              <w:pStyle w:val="TAL"/>
            </w:pPr>
            <w:del w:id="77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78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79" w:author="Giorgi Gulbani" w:date="2023-04-18T18:10:00Z">
              <w:r w:rsidR="00851ABD">
                <w:t>see clause 6.10.9.1 in 3GPP TS 29.500 [4]</w:t>
              </w:r>
            </w:ins>
            <w:ins w:id="80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2778E43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CF2C5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510C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1F43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2861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79DF50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D8F2BE" w14:textId="77777777" w:rsidR="00284E44" w:rsidRDefault="00284E44" w:rsidP="00284E44"/>
    <w:p w14:paraId="14E54329" w14:textId="77777777" w:rsidR="00284E44" w:rsidRDefault="00284E44" w:rsidP="00284E44">
      <w:pPr>
        <w:pStyle w:val="TH"/>
      </w:pPr>
      <w:r w:rsidRPr="00D67AB2">
        <w:lastRenderedPageBreak/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54C76A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3118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E3E35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564F2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E951E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B8DD1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093BAE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7185F8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3AA1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F33E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67FFA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C884F9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2A1EE31" w14:textId="2FF89E5A" w:rsidR="00284E44" w:rsidRPr="00D67AB2" w:rsidRDefault="00284E44" w:rsidP="00AF34CF">
            <w:pPr>
              <w:pStyle w:val="TAL"/>
            </w:pPr>
            <w:del w:id="81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82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83" w:author="Giorgi Gulbani" w:date="2023-04-18T18:10:00Z">
              <w:r w:rsidR="00851ABD">
                <w:t>see clause 6.10.9.1 in 3GPP TS 29.500 [4]</w:t>
              </w:r>
            </w:ins>
            <w:ins w:id="84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1D46750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AE4BD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10E9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83DA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076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7DA81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F747A99" w14:textId="77777777" w:rsidR="00997833" w:rsidRDefault="00997833" w:rsidP="00997833">
      <w:pPr>
        <w:rPr>
          <w:noProof/>
        </w:rPr>
      </w:pPr>
    </w:p>
    <w:p w14:paraId="528FF54E" w14:textId="56B6620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B133" w14:textId="77777777" w:rsidR="00284E44" w:rsidRPr="007021DF" w:rsidRDefault="00284E44" w:rsidP="00284E44">
      <w:pPr>
        <w:pStyle w:val="Heading7"/>
        <w:numPr>
          <w:ilvl w:val="6"/>
          <w:numId w:val="0"/>
        </w:numPr>
        <w:ind w:left="1296" w:hanging="288"/>
      </w:pPr>
      <w:bookmarkStart w:id="85" w:name="_Toc104279784"/>
      <w:bookmarkStart w:id="86" w:name="_Toc130831498"/>
      <w:r>
        <w:t>6.1.3.3.4.3</w:t>
      </w:r>
      <w:r w:rsidRPr="007021DF">
        <w:t>.2</w:t>
      </w:r>
      <w:r w:rsidRPr="007021DF">
        <w:tab/>
        <w:t>Operation Definition</w:t>
      </w:r>
      <w:bookmarkEnd w:id="85"/>
      <w:bookmarkEnd w:id="86"/>
    </w:p>
    <w:p w14:paraId="6EA6D6E7" w14:textId="77777777" w:rsidR="00284E44" w:rsidRPr="007021DF" w:rsidRDefault="00284E44" w:rsidP="00284E4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118F52FB" w14:textId="77777777" w:rsidR="00284E44" w:rsidRPr="007021DF" w:rsidRDefault="00284E44" w:rsidP="00284E44">
      <w:r w:rsidRPr="007021DF">
        <w:t>This operation shall support the request data structure</w:t>
      </w:r>
      <w:r>
        <w:t>s specified in table 6.1.3.3.4.3</w:t>
      </w:r>
      <w:r w:rsidRPr="007021DF">
        <w:t>.2-1 and the response data structure and response code</w:t>
      </w:r>
      <w:r>
        <w:t>s specified in table 6.1.3.3.4.3</w:t>
      </w:r>
      <w:r w:rsidRPr="007021DF">
        <w:t>.2-2.</w:t>
      </w:r>
    </w:p>
    <w:p w14:paraId="426F32C9" w14:textId="77777777" w:rsidR="00284E44" w:rsidRPr="007021DF" w:rsidRDefault="00284E44" w:rsidP="00284E44">
      <w:pPr>
        <w:pStyle w:val="TH"/>
      </w:pPr>
      <w:r>
        <w:t>Table 6.1.3.3.4.3</w:t>
      </w:r>
      <w:r w:rsidRPr="007021DF">
        <w:t>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0E4FA728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2D6D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715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4AA30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B1F6A3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43015C59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C5824" w14:textId="77777777" w:rsidR="00284E44" w:rsidRPr="00FF6605" w:rsidRDefault="00284E44" w:rsidP="00AF34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Sms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0FCE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2A8D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A3F76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>
              <w:rPr>
                <w:lang w:eastAsia="zh-CN"/>
              </w:rPr>
              <w:t>MT SMS sent to the</w:t>
            </w:r>
            <w:r w:rsidRPr="00FF6605">
              <w:rPr>
                <w:rFonts w:hint="eastAsia"/>
                <w:lang w:eastAsia="zh-CN"/>
              </w:rPr>
              <w:t xml:space="preserve"> SMSF</w:t>
            </w:r>
            <w:r w:rsidRPr="00FF6605">
              <w:t>.</w:t>
            </w:r>
          </w:p>
        </w:tc>
      </w:tr>
    </w:tbl>
    <w:p w14:paraId="26408AF0" w14:textId="77777777" w:rsidR="00284E44" w:rsidRPr="007021DF" w:rsidRDefault="00284E44" w:rsidP="00284E44"/>
    <w:p w14:paraId="151EF367" w14:textId="77777777" w:rsidR="00284E44" w:rsidRPr="007021DF" w:rsidRDefault="00284E44" w:rsidP="00284E44">
      <w:pPr>
        <w:pStyle w:val="TH"/>
      </w:pPr>
      <w:r>
        <w:lastRenderedPageBreak/>
        <w:t>Table 6.1.3.3.4.3</w:t>
      </w:r>
      <w:r w:rsidRPr="007021DF">
        <w:t>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3C4A8677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8491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699D2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803C1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4BD41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053D6505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934C7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1871A76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56AB6" w14:textId="77777777" w:rsidR="00284E44" w:rsidRPr="00FF6605" w:rsidRDefault="00284E44" w:rsidP="00AF34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Sms</w:t>
            </w:r>
            <w:r w:rsidRPr="00FF6605">
              <w:rPr>
                <w:rFonts w:hint="eastAsia"/>
                <w:lang w:eastAsia="zh-CN"/>
              </w:rPr>
              <w:t>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B75AC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E321B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521D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0A5B4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</w:rPr>
              <w:t xml:space="preserve">This case represents the successful of sending SMS </w:t>
            </w:r>
            <w:r>
              <w:t>message</w:t>
            </w:r>
            <w:r w:rsidRPr="00FF6605">
              <w:rPr>
                <w:rFonts w:hint="eastAsia"/>
              </w:rPr>
              <w:t xml:space="preserve"> in </w:t>
            </w:r>
            <w:r>
              <w:t>downlink</w:t>
            </w:r>
            <w:r w:rsidRPr="00FF6605">
              <w:rPr>
                <w:rFonts w:hint="eastAsia"/>
              </w:rPr>
              <w:t xml:space="preserve"> direction, with necessary response data</w:t>
            </w:r>
            <w:r>
              <w:t xml:space="preserve"> on the received delivery report</w:t>
            </w:r>
            <w:r w:rsidRPr="00FF6605">
              <w:rPr>
                <w:rFonts w:hint="eastAsia"/>
              </w:rPr>
              <w:t>.</w:t>
            </w:r>
          </w:p>
        </w:tc>
      </w:tr>
      <w:tr w:rsidR="00284E44" w:rsidRPr="00FF6605" w14:paraId="24C06BD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2F2EE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6EE4B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08AB0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55AC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1954A6" w14:textId="77777777" w:rsidR="00284E44" w:rsidRDefault="00284E44" w:rsidP="00AF34CF">
            <w:pPr>
              <w:pStyle w:val="TAL"/>
            </w:pPr>
            <w:r>
              <w:t>Temporary redirection.</w:t>
            </w:r>
            <w:del w:id="87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5AD1268A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33A04F6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65D5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8AA73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FECA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755B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70B934" w14:textId="77777777" w:rsidR="00284E44" w:rsidRDefault="00284E44" w:rsidP="00AF34CF">
            <w:pPr>
              <w:pStyle w:val="TAL"/>
            </w:pPr>
            <w:r>
              <w:t>Permanent redirection.</w:t>
            </w:r>
            <w:del w:id="88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027DEAAB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6B170C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20AF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C7914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DE70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5E86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20CA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6BACADA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A8E959D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2B0E9FD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284E44" w:rsidRPr="00FF6605" w14:paraId="0E408F1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405A03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A1628" w14:textId="77777777" w:rsidR="00284E44" w:rsidRPr="00FF6605" w:rsidRDefault="00284E44" w:rsidP="00AF34CF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0DA1E" w14:textId="77777777" w:rsidR="00284E44" w:rsidRPr="00FF6605" w:rsidRDefault="00284E44" w:rsidP="00AF34CF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C85B8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2AEF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7EA04D97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</w:p>
          <w:p w14:paraId="66CD9BB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8DB405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284E44" w:rsidRPr="00FF6605" w14:paraId="64612A9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F443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9F045" w14:textId="77777777" w:rsidR="00284E44" w:rsidRPr="00FF6605" w:rsidDel="00585C54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33034" w14:textId="77777777" w:rsidR="00284E44" w:rsidRPr="00FF6605" w:rsidDel="00585C5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0A0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60E1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5297BC5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2220EE42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284E44" w:rsidRPr="00FF6605" w14:paraId="2826FDE5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AC1A80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2B81A86C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AE6F8AE" w14:textId="77777777" w:rsidR="00284E44" w:rsidRPr="007021DF" w:rsidRDefault="00284E44" w:rsidP="00284E44">
      <w:pPr>
        <w:rPr>
          <w:lang w:eastAsia="zh-CN"/>
        </w:rPr>
      </w:pPr>
    </w:p>
    <w:p w14:paraId="09DF17C9" w14:textId="77777777" w:rsidR="00284E44" w:rsidRDefault="00284E44" w:rsidP="00284E44">
      <w:pPr>
        <w:pStyle w:val="TH"/>
      </w:pPr>
      <w:r w:rsidRPr="00D67AB2">
        <w:t xml:space="preserve">Table </w:t>
      </w:r>
      <w:r>
        <w:t>6.1.3.3.4.3</w:t>
      </w:r>
      <w:r w:rsidRPr="007021DF">
        <w:t>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3B6669E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03523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3659D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E3970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E4BD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03BE4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1939F6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A899A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DD75A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B5B95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52C5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72A479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121CAFDE" w14:textId="753106DC" w:rsidR="00284E44" w:rsidRPr="00D67AB2" w:rsidRDefault="00284E44" w:rsidP="00AF34CF">
            <w:pPr>
              <w:pStyle w:val="TAL"/>
            </w:pPr>
            <w:del w:id="89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90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91" w:author="Giorgi Gulbani" w:date="2023-04-18T18:10:00Z">
              <w:r w:rsidR="00851ABD">
                <w:t>see clause 6.10.9.1 in 3GPP TS 29.500 [4]</w:t>
              </w:r>
            </w:ins>
            <w:ins w:id="92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3D80BF7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8194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8172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BA0B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2AB7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C658E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3E31FE" w14:textId="77777777" w:rsidR="00284E44" w:rsidRDefault="00284E44" w:rsidP="00284E44"/>
    <w:p w14:paraId="6010971E" w14:textId="77777777" w:rsidR="00284E44" w:rsidRDefault="00284E44" w:rsidP="00284E44">
      <w:pPr>
        <w:pStyle w:val="TH"/>
      </w:pPr>
      <w:r w:rsidRPr="00D67AB2">
        <w:lastRenderedPageBreak/>
        <w:t xml:space="preserve">Table </w:t>
      </w:r>
      <w:r>
        <w:t>6.1.3.3.4.3</w:t>
      </w:r>
      <w:r w:rsidRPr="007021DF">
        <w:t>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B49988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23C6D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51C54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CB0BD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4FD8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00196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25B2245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6D665B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CAD98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C4F7F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2AC9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C383C0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9A262B9" w14:textId="7D7D5FFD" w:rsidR="00284E44" w:rsidRPr="00D67AB2" w:rsidRDefault="00284E44" w:rsidP="00AF34CF">
            <w:pPr>
              <w:pStyle w:val="TAL"/>
            </w:pPr>
            <w:del w:id="93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94" w:author="Giorgi Gulbani" w:date="2023-04-07T16:33:00Z">
              <w:r w:rsidR="00AF34CF">
                <w:t xml:space="preserve">For the case, when a request is redirected to the same target resource via a different SCP, </w:t>
              </w:r>
            </w:ins>
            <w:ins w:id="95" w:author="Giorgi Gulbani" w:date="2023-04-18T18:10:00Z">
              <w:r w:rsidR="00851ABD">
                <w:t>see clause 6.10.9.1 in 3GPP TS 29.500 [4]</w:t>
              </w:r>
            </w:ins>
            <w:ins w:id="96" w:author="Giorgi Gulbani" w:date="2023-04-07T16:33:00Z">
              <w:r w:rsidR="00AF34CF">
                <w:t>.</w:t>
              </w:r>
            </w:ins>
          </w:p>
        </w:tc>
      </w:tr>
      <w:tr w:rsidR="00284E44" w:rsidRPr="00D67AB2" w14:paraId="50AAFC5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98609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CBFA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254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52B1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36280A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5189E" w14:textId="77777777" w:rsidR="00A15E29" w:rsidRDefault="00A15E29">
      <w:r>
        <w:separator/>
      </w:r>
    </w:p>
  </w:endnote>
  <w:endnote w:type="continuationSeparator" w:id="0">
    <w:p w14:paraId="363A9766" w14:textId="77777777" w:rsidR="00A15E29" w:rsidRDefault="00A1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745A5" w14:textId="77777777" w:rsidR="00A15E29" w:rsidRDefault="00A15E29">
      <w:r>
        <w:separator/>
      </w:r>
    </w:p>
  </w:footnote>
  <w:footnote w:type="continuationSeparator" w:id="0">
    <w:p w14:paraId="015856EC" w14:textId="77777777" w:rsidR="00A15E29" w:rsidRDefault="00A15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F34CF" w:rsidRDefault="00AF3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F34CF" w:rsidRDefault="00AF3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F34CF" w:rsidRDefault="00AF3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F34CF" w:rsidRDefault="00AF34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1631"/>
    <w:rsid w:val="000C6598"/>
    <w:rsid w:val="000D1B62"/>
    <w:rsid w:val="000D44B3"/>
    <w:rsid w:val="000D6FE7"/>
    <w:rsid w:val="000E2F48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37FE"/>
    <w:rsid w:val="00143F04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3EC"/>
    <w:rsid w:val="001B6E77"/>
    <w:rsid w:val="001B7A65"/>
    <w:rsid w:val="001D0230"/>
    <w:rsid w:val="001D7725"/>
    <w:rsid w:val="001E080C"/>
    <w:rsid w:val="001E1AAB"/>
    <w:rsid w:val="001E41F3"/>
    <w:rsid w:val="001E6CA6"/>
    <w:rsid w:val="00215E06"/>
    <w:rsid w:val="002229C8"/>
    <w:rsid w:val="00230438"/>
    <w:rsid w:val="00254214"/>
    <w:rsid w:val="0026004D"/>
    <w:rsid w:val="002640DD"/>
    <w:rsid w:val="00265B99"/>
    <w:rsid w:val="00275D12"/>
    <w:rsid w:val="00277BF3"/>
    <w:rsid w:val="00284E44"/>
    <w:rsid w:val="00284FEB"/>
    <w:rsid w:val="002860C4"/>
    <w:rsid w:val="002876DE"/>
    <w:rsid w:val="002A697F"/>
    <w:rsid w:val="002A7CFB"/>
    <w:rsid w:val="002B2DB5"/>
    <w:rsid w:val="002B5741"/>
    <w:rsid w:val="002B5E1A"/>
    <w:rsid w:val="002C1EBE"/>
    <w:rsid w:val="002C7BD4"/>
    <w:rsid w:val="002D2453"/>
    <w:rsid w:val="002E472E"/>
    <w:rsid w:val="002F5D0D"/>
    <w:rsid w:val="00305409"/>
    <w:rsid w:val="00310788"/>
    <w:rsid w:val="00331354"/>
    <w:rsid w:val="0033400D"/>
    <w:rsid w:val="00336BE1"/>
    <w:rsid w:val="003412AC"/>
    <w:rsid w:val="003422A9"/>
    <w:rsid w:val="003435ED"/>
    <w:rsid w:val="00344CC2"/>
    <w:rsid w:val="003451B2"/>
    <w:rsid w:val="00357A75"/>
    <w:rsid w:val="003609EF"/>
    <w:rsid w:val="0036231A"/>
    <w:rsid w:val="003634D4"/>
    <w:rsid w:val="00374DD4"/>
    <w:rsid w:val="00391FB7"/>
    <w:rsid w:val="003A175F"/>
    <w:rsid w:val="003B02BC"/>
    <w:rsid w:val="003C0788"/>
    <w:rsid w:val="003C30CE"/>
    <w:rsid w:val="003D2033"/>
    <w:rsid w:val="003D4445"/>
    <w:rsid w:val="003D6C7D"/>
    <w:rsid w:val="003E1A36"/>
    <w:rsid w:val="003F1078"/>
    <w:rsid w:val="003F56A1"/>
    <w:rsid w:val="004018DF"/>
    <w:rsid w:val="00404BDC"/>
    <w:rsid w:val="00406B80"/>
    <w:rsid w:val="0040746B"/>
    <w:rsid w:val="00410371"/>
    <w:rsid w:val="00411728"/>
    <w:rsid w:val="00424184"/>
    <w:rsid w:val="004242F1"/>
    <w:rsid w:val="00425379"/>
    <w:rsid w:val="00430F71"/>
    <w:rsid w:val="00432F6E"/>
    <w:rsid w:val="00457B2A"/>
    <w:rsid w:val="0046452E"/>
    <w:rsid w:val="00483830"/>
    <w:rsid w:val="004866E5"/>
    <w:rsid w:val="00496303"/>
    <w:rsid w:val="004B75B7"/>
    <w:rsid w:val="004C072F"/>
    <w:rsid w:val="004C4691"/>
    <w:rsid w:val="004D39C7"/>
    <w:rsid w:val="004D4B77"/>
    <w:rsid w:val="004E6BAB"/>
    <w:rsid w:val="004F7483"/>
    <w:rsid w:val="00502A04"/>
    <w:rsid w:val="00511303"/>
    <w:rsid w:val="005141D9"/>
    <w:rsid w:val="0051580D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46F2"/>
    <w:rsid w:val="00597BE7"/>
    <w:rsid w:val="005A02F1"/>
    <w:rsid w:val="005A6230"/>
    <w:rsid w:val="005B24C2"/>
    <w:rsid w:val="005B2BE3"/>
    <w:rsid w:val="005B5474"/>
    <w:rsid w:val="005D6E1D"/>
    <w:rsid w:val="005E2C44"/>
    <w:rsid w:val="005E311E"/>
    <w:rsid w:val="005E7CA8"/>
    <w:rsid w:val="00600650"/>
    <w:rsid w:val="00602648"/>
    <w:rsid w:val="00605142"/>
    <w:rsid w:val="00605211"/>
    <w:rsid w:val="00621188"/>
    <w:rsid w:val="006257ED"/>
    <w:rsid w:val="00630292"/>
    <w:rsid w:val="00634854"/>
    <w:rsid w:val="00643526"/>
    <w:rsid w:val="0064692B"/>
    <w:rsid w:val="00653DE4"/>
    <w:rsid w:val="0066253D"/>
    <w:rsid w:val="00665043"/>
    <w:rsid w:val="00665C47"/>
    <w:rsid w:val="00674D7C"/>
    <w:rsid w:val="00674E20"/>
    <w:rsid w:val="00685C39"/>
    <w:rsid w:val="0069312C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6F5385"/>
    <w:rsid w:val="00700A6A"/>
    <w:rsid w:val="00705DC7"/>
    <w:rsid w:val="00716637"/>
    <w:rsid w:val="00720A99"/>
    <w:rsid w:val="007232E7"/>
    <w:rsid w:val="007236F1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1ABD"/>
    <w:rsid w:val="008528A3"/>
    <w:rsid w:val="008552E9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6CB9"/>
    <w:rsid w:val="008B79BD"/>
    <w:rsid w:val="008C3C4C"/>
    <w:rsid w:val="008D3CCC"/>
    <w:rsid w:val="008D3D99"/>
    <w:rsid w:val="008D3EB2"/>
    <w:rsid w:val="008E0983"/>
    <w:rsid w:val="008E10C4"/>
    <w:rsid w:val="008F3789"/>
    <w:rsid w:val="008F40D4"/>
    <w:rsid w:val="008F686C"/>
    <w:rsid w:val="00906B92"/>
    <w:rsid w:val="009148DE"/>
    <w:rsid w:val="00930184"/>
    <w:rsid w:val="009333BC"/>
    <w:rsid w:val="00941E30"/>
    <w:rsid w:val="00945390"/>
    <w:rsid w:val="00945FD2"/>
    <w:rsid w:val="00953A40"/>
    <w:rsid w:val="00954FCF"/>
    <w:rsid w:val="00974E50"/>
    <w:rsid w:val="00977797"/>
    <w:rsid w:val="009777D9"/>
    <w:rsid w:val="009779BB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479B"/>
    <w:rsid w:val="00A060DF"/>
    <w:rsid w:val="00A061CB"/>
    <w:rsid w:val="00A15E29"/>
    <w:rsid w:val="00A15F38"/>
    <w:rsid w:val="00A246B6"/>
    <w:rsid w:val="00A3001C"/>
    <w:rsid w:val="00A40D40"/>
    <w:rsid w:val="00A47E70"/>
    <w:rsid w:val="00A50CF0"/>
    <w:rsid w:val="00A52E71"/>
    <w:rsid w:val="00A60B64"/>
    <w:rsid w:val="00A75F3F"/>
    <w:rsid w:val="00A7671C"/>
    <w:rsid w:val="00AA2536"/>
    <w:rsid w:val="00AA2CBC"/>
    <w:rsid w:val="00AC558E"/>
    <w:rsid w:val="00AC5820"/>
    <w:rsid w:val="00AD1CD8"/>
    <w:rsid w:val="00AE237D"/>
    <w:rsid w:val="00AE76E7"/>
    <w:rsid w:val="00AF0EA1"/>
    <w:rsid w:val="00AF31CA"/>
    <w:rsid w:val="00AF34CF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A72"/>
    <w:rsid w:val="00B467A4"/>
    <w:rsid w:val="00B51015"/>
    <w:rsid w:val="00B549D8"/>
    <w:rsid w:val="00B56FEB"/>
    <w:rsid w:val="00B67B97"/>
    <w:rsid w:val="00B968C8"/>
    <w:rsid w:val="00BA3EC5"/>
    <w:rsid w:val="00BA4650"/>
    <w:rsid w:val="00BA51D9"/>
    <w:rsid w:val="00BB0E31"/>
    <w:rsid w:val="00BB3046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5DCD"/>
    <w:rsid w:val="00BE7BCC"/>
    <w:rsid w:val="00BF62FB"/>
    <w:rsid w:val="00BF6FC6"/>
    <w:rsid w:val="00C01146"/>
    <w:rsid w:val="00C02108"/>
    <w:rsid w:val="00C16EF5"/>
    <w:rsid w:val="00C211AA"/>
    <w:rsid w:val="00C241F1"/>
    <w:rsid w:val="00C52D82"/>
    <w:rsid w:val="00C54D12"/>
    <w:rsid w:val="00C63CC6"/>
    <w:rsid w:val="00C66BA2"/>
    <w:rsid w:val="00C71F27"/>
    <w:rsid w:val="00C75761"/>
    <w:rsid w:val="00C80A0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4702F"/>
    <w:rsid w:val="00D50255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0296"/>
    <w:rsid w:val="00DE3423"/>
    <w:rsid w:val="00DE3464"/>
    <w:rsid w:val="00DE34CF"/>
    <w:rsid w:val="00DE7899"/>
    <w:rsid w:val="00E00080"/>
    <w:rsid w:val="00E13C9D"/>
    <w:rsid w:val="00E13F3D"/>
    <w:rsid w:val="00E26F4C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345C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7402C"/>
    <w:rsid w:val="00FA0322"/>
    <w:rsid w:val="00FA1325"/>
    <w:rsid w:val="00FA3FE7"/>
    <w:rsid w:val="00FA7169"/>
    <w:rsid w:val="00FB3D93"/>
    <w:rsid w:val="00FB6386"/>
    <w:rsid w:val="00FC2A10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F3528-D81F-4608-A8AF-7D6B6BB1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12</Pages>
  <Words>3534</Words>
  <Characters>20144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39</cp:revision>
  <cp:lastPrinted>1899-12-31T23:00:00Z</cp:lastPrinted>
  <dcterms:created xsi:type="dcterms:W3CDTF">2023-02-07T21:38:00Z</dcterms:created>
  <dcterms:modified xsi:type="dcterms:W3CDTF">2023-04-20T21:19:00Z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1682025551</vt:lpwstr>
  </property>
</Properties>
</file>