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94FCBD" w14:textId="6B570CAD" w:rsidR="007E6986" w:rsidRDefault="007E6986" w:rsidP="007E6986">
      <w:pPr>
        <w:pStyle w:val="CRCoverPage"/>
        <w:tabs>
          <w:tab w:val="right" w:pos="9639"/>
        </w:tabs>
        <w:spacing w:after="0"/>
        <w:rPr>
          <w:b/>
          <w:i/>
          <w:noProof/>
          <w:sz w:val="28"/>
        </w:rPr>
      </w:pPr>
      <w:r>
        <w:rPr>
          <w:b/>
          <w:noProof/>
          <w:sz w:val="24"/>
        </w:rPr>
        <w:t>3GPP TSG-CT WG4 Meeting #115e</w:t>
      </w:r>
      <w:r>
        <w:rPr>
          <w:b/>
          <w:i/>
          <w:noProof/>
          <w:sz w:val="28"/>
        </w:rPr>
        <w:tab/>
      </w:r>
      <w:r>
        <w:rPr>
          <w:b/>
          <w:noProof/>
          <w:sz w:val="24"/>
        </w:rPr>
        <w:t>C4-</w:t>
      </w:r>
      <w:r w:rsidRPr="00336551">
        <w:rPr>
          <w:b/>
          <w:noProof/>
          <w:sz w:val="24"/>
        </w:rPr>
        <w:t>231</w:t>
      </w:r>
      <w:r w:rsidR="00A572E7" w:rsidRPr="00336551">
        <w:rPr>
          <w:b/>
          <w:noProof/>
          <w:sz w:val="24"/>
        </w:rPr>
        <w:t>398</w:t>
      </w:r>
      <w:bookmarkStart w:id="0" w:name="_GoBack"/>
      <w:bookmarkEnd w:id="0"/>
    </w:p>
    <w:p w14:paraId="3CB0B68D" w14:textId="7C9E21C3" w:rsidR="007E6986" w:rsidRDefault="007E6986" w:rsidP="007E6986">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April 2023</w:t>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sidR="00221379">
        <w:rPr>
          <w:i/>
          <w:noProof/>
          <w:sz w:val="22"/>
          <w:szCs w:val="22"/>
        </w:rPr>
        <w:t xml:space="preserve">   </w:t>
      </w:r>
      <w:r>
        <w:rPr>
          <w:i/>
          <w:noProof/>
          <w:sz w:val="22"/>
          <w:szCs w:val="22"/>
        </w:rPr>
        <w:t xml:space="preserve">Revision of </w:t>
      </w:r>
      <w:r w:rsidRPr="007E6986">
        <w:rPr>
          <w:i/>
          <w:noProof/>
          <w:sz w:val="22"/>
          <w:szCs w:val="22"/>
        </w:rPr>
        <w:t>C4-230462</w:t>
      </w:r>
      <w:r w:rsidR="00221379">
        <w:rPr>
          <w:i/>
          <w:noProof/>
          <w:sz w:val="22"/>
          <w:szCs w:val="22"/>
        </w:rPr>
        <w:t xml:space="preserve">, </w:t>
      </w:r>
      <w:r w:rsidR="00221379" w:rsidRPr="00221379">
        <w:rPr>
          <w:i/>
          <w:noProof/>
          <w:sz w:val="22"/>
          <w:szCs w:val="22"/>
        </w:rPr>
        <w:t>C4-231051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F2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F2437" w:rsidRDefault="00305409" w:rsidP="00EF2437">
            <w:pPr>
              <w:pStyle w:val="CRCoverPage"/>
              <w:spacing w:after="0"/>
              <w:jc w:val="right"/>
              <w:rPr>
                <w:i/>
                <w:noProof/>
              </w:rPr>
            </w:pPr>
            <w:r w:rsidRPr="00EF2437">
              <w:rPr>
                <w:i/>
                <w:noProof/>
                <w:sz w:val="14"/>
              </w:rPr>
              <w:t>CR-Form-v</w:t>
            </w:r>
            <w:r w:rsidR="008863B9" w:rsidRPr="00EF2437">
              <w:rPr>
                <w:i/>
                <w:noProof/>
                <w:sz w:val="14"/>
              </w:rPr>
              <w:t>12.</w:t>
            </w:r>
            <w:r w:rsidR="008D3CCC" w:rsidRPr="00EF2437">
              <w:rPr>
                <w:i/>
                <w:noProof/>
                <w:sz w:val="14"/>
              </w:rPr>
              <w:t>2</w:t>
            </w:r>
          </w:p>
        </w:tc>
      </w:tr>
      <w:tr w:rsidR="001E41F3" w:rsidRPr="00EF2437" w14:paraId="3FBB62B8" w14:textId="77777777" w:rsidTr="00547111">
        <w:tc>
          <w:tcPr>
            <w:tcW w:w="9641" w:type="dxa"/>
            <w:gridSpan w:val="9"/>
            <w:tcBorders>
              <w:left w:val="single" w:sz="4" w:space="0" w:color="auto"/>
              <w:right w:val="single" w:sz="4" w:space="0" w:color="auto"/>
            </w:tcBorders>
          </w:tcPr>
          <w:p w14:paraId="79AB67D6" w14:textId="77777777" w:rsidR="001E41F3" w:rsidRPr="00EF2437" w:rsidRDefault="001E41F3" w:rsidP="00EF2437">
            <w:pPr>
              <w:pStyle w:val="CRCoverPage"/>
              <w:spacing w:after="0"/>
              <w:jc w:val="center"/>
              <w:rPr>
                <w:noProof/>
              </w:rPr>
            </w:pPr>
            <w:r w:rsidRPr="00EF2437">
              <w:rPr>
                <w:b/>
                <w:noProof/>
                <w:sz w:val="32"/>
              </w:rPr>
              <w:t>CHANGE REQUEST</w:t>
            </w:r>
          </w:p>
        </w:tc>
      </w:tr>
      <w:tr w:rsidR="001E41F3" w:rsidRPr="00EF2437" w14:paraId="79946B04" w14:textId="77777777" w:rsidTr="00547111">
        <w:tc>
          <w:tcPr>
            <w:tcW w:w="9641" w:type="dxa"/>
            <w:gridSpan w:val="9"/>
            <w:tcBorders>
              <w:left w:val="single" w:sz="4" w:space="0" w:color="auto"/>
              <w:right w:val="single" w:sz="4" w:space="0" w:color="auto"/>
            </w:tcBorders>
          </w:tcPr>
          <w:p w14:paraId="12C70EEE" w14:textId="77777777" w:rsidR="001E41F3" w:rsidRPr="00EF2437" w:rsidRDefault="001E41F3" w:rsidP="00EF2437">
            <w:pPr>
              <w:pStyle w:val="CRCoverPage"/>
              <w:spacing w:after="0"/>
              <w:rPr>
                <w:noProof/>
                <w:sz w:val="8"/>
                <w:szCs w:val="8"/>
              </w:rPr>
            </w:pPr>
          </w:p>
        </w:tc>
      </w:tr>
      <w:tr w:rsidR="001E41F3" w:rsidRPr="00EF2437" w14:paraId="3999489E" w14:textId="77777777" w:rsidTr="00547111">
        <w:tc>
          <w:tcPr>
            <w:tcW w:w="142" w:type="dxa"/>
            <w:tcBorders>
              <w:left w:val="single" w:sz="4" w:space="0" w:color="auto"/>
            </w:tcBorders>
          </w:tcPr>
          <w:p w14:paraId="4DDA7F40" w14:textId="77777777" w:rsidR="001E41F3" w:rsidRPr="00EF2437" w:rsidRDefault="001E41F3" w:rsidP="00EF2437">
            <w:pPr>
              <w:pStyle w:val="CRCoverPage"/>
              <w:spacing w:after="0"/>
              <w:jc w:val="right"/>
              <w:rPr>
                <w:noProof/>
              </w:rPr>
            </w:pPr>
          </w:p>
        </w:tc>
        <w:tc>
          <w:tcPr>
            <w:tcW w:w="1559" w:type="dxa"/>
            <w:shd w:val="pct30" w:color="FFFF00" w:fill="auto"/>
          </w:tcPr>
          <w:p w14:paraId="52508B66" w14:textId="3E86D14E" w:rsidR="001E41F3" w:rsidRPr="00EF2437" w:rsidRDefault="003C0788" w:rsidP="00EF2437">
            <w:pPr>
              <w:pStyle w:val="CRCoverPage"/>
              <w:spacing w:after="0"/>
              <w:jc w:val="right"/>
              <w:rPr>
                <w:b/>
                <w:noProof/>
                <w:sz w:val="28"/>
              </w:rPr>
            </w:pPr>
            <w:r w:rsidRPr="00EF2437">
              <w:rPr>
                <w:b/>
                <w:noProof/>
                <w:sz w:val="28"/>
              </w:rPr>
              <w:fldChar w:fldCharType="begin"/>
            </w:r>
            <w:r w:rsidRPr="00EF2437">
              <w:rPr>
                <w:b/>
                <w:noProof/>
                <w:sz w:val="28"/>
              </w:rPr>
              <w:instrText xml:space="preserve"> DOCPROPERTY  Spec#  \* MERGEFORMAT </w:instrText>
            </w:r>
            <w:r w:rsidRPr="00EF2437">
              <w:rPr>
                <w:b/>
                <w:noProof/>
                <w:sz w:val="28"/>
              </w:rPr>
              <w:fldChar w:fldCharType="separate"/>
            </w:r>
            <w:r w:rsidR="008C3C4C" w:rsidRPr="00EF2437">
              <w:rPr>
                <w:b/>
                <w:noProof/>
                <w:sz w:val="28"/>
              </w:rPr>
              <w:t>29.</w:t>
            </w:r>
            <w:r w:rsidR="00835A9F">
              <w:rPr>
                <w:b/>
                <w:noProof/>
                <w:sz w:val="28"/>
              </w:rPr>
              <w:t>5</w:t>
            </w:r>
            <w:r w:rsidR="00AA2536">
              <w:rPr>
                <w:b/>
                <w:noProof/>
                <w:sz w:val="28"/>
              </w:rPr>
              <w:t>3</w:t>
            </w:r>
            <w:r w:rsidR="00277BF3">
              <w:rPr>
                <w:b/>
                <w:noProof/>
                <w:sz w:val="28"/>
              </w:rPr>
              <w:t>2</w:t>
            </w:r>
            <w:r w:rsidRPr="00EF2437">
              <w:rPr>
                <w:b/>
                <w:noProof/>
                <w:sz w:val="28"/>
              </w:rPr>
              <w:fldChar w:fldCharType="end"/>
            </w:r>
          </w:p>
        </w:tc>
        <w:tc>
          <w:tcPr>
            <w:tcW w:w="709" w:type="dxa"/>
          </w:tcPr>
          <w:p w14:paraId="77009707" w14:textId="77777777" w:rsidR="001E41F3" w:rsidRPr="00EF2437" w:rsidRDefault="001E41F3" w:rsidP="00EF2437">
            <w:pPr>
              <w:pStyle w:val="CRCoverPage"/>
              <w:spacing w:after="0"/>
              <w:jc w:val="center"/>
              <w:rPr>
                <w:noProof/>
              </w:rPr>
            </w:pPr>
            <w:r w:rsidRPr="00EF2437">
              <w:rPr>
                <w:b/>
                <w:noProof/>
                <w:sz w:val="28"/>
              </w:rPr>
              <w:t>CR</w:t>
            </w:r>
          </w:p>
        </w:tc>
        <w:tc>
          <w:tcPr>
            <w:tcW w:w="1276" w:type="dxa"/>
            <w:shd w:val="pct30" w:color="FFFF00" w:fill="auto"/>
          </w:tcPr>
          <w:p w14:paraId="6CAED29D" w14:textId="6D8A222C" w:rsidR="001E41F3" w:rsidRPr="00EF2437" w:rsidRDefault="003C0788" w:rsidP="00EF2437">
            <w:pPr>
              <w:pStyle w:val="CRCoverPage"/>
              <w:spacing w:after="0"/>
              <w:rPr>
                <w:noProof/>
              </w:rPr>
            </w:pPr>
            <w:r w:rsidRPr="00EF2437">
              <w:rPr>
                <w:b/>
                <w:noProof/>
                <w:sz w:val="28"/>
              </w:rPr>
              <w:fldChar w:fldCharType="begin"/>
            </w:r>
            <w:r w:rsidRPr="00EF2437">
              <w:rPr>
                <w:b/>
                <w:noProof/>
                <w:sz w:val="28"/>
              </w:rPr>
              <w:instrText xml:space="preserve"> DOCPROPERTY  Cr#  \* MERGEFORMAT </w:instrText>
            </w:r>
            <w:r w:rsidRPr="00EF2437">
              <w:rPr>
                <w:b/>
                <w:noProof/>
                <w:sz w:val="28"/>
              </w:rPr>
              <w:fldChar w:fldCharType="separate"/>
            </w:r>
            <w:r w:rsidR="008C3C4C" w:rsidRPr="00EF2437">
              <w:rPr>
                <w:b/>
                <w:noProof/>
                <w:sz w:val="28"/>
              </w:rPr>
              <w:t>0</w:t>
            </w:r>
            <w:r w:rsidR="00F7511D">
              <w:rPr>
                <w:b/>
                <w:noProof/>
                <w:sz w:val="28"/>
              </w:rPr>
              <w:t>050</w:t>
            </w:r>
            <w:r w:rsidRPr="00EF2437">
              <w:rPr>
                <w:b/>
                <w:noProof/>
                <w:sz w:val="28"/>
              </w:rPr>
              <w:fldChar w:fldCharType="end"/>
            </w:r>
          </w:p>
        </w:tc>
        <w:tc>
          <w:tcPr>
            <w:tcW w:w="709" w:type="dxa"/>
          </w:tcPr>
          <w:p w14:paraId="09D2C09B" w14:textId="77777777" w:rsidR="001E41F3" w:rsidRPr="00EF2437" w:rsidRDefault="001E41F3" w:rsidP="00EF2437">
            <w:pPr>
              <w:pStyle w:val="CRCoverPage"/>
              <w:tabs>
                <w:tab w:val="right" w:pos="625"/>
              </w:tabs>
              <w:spacing w:after="0"/>
              <w:jc w:val="center"/>
              <w:rPr>
                <w:noProof/>
              </w:rPr>
            </w:pPr>
            <w:r w:rsidRPr="00EF2437">
              <w:rPr>
                <w:b/>
                <w:bCs/>
                <w:noProof/>
                <w:sz w:val="28"/>
              </w:rPr>
              <w:t>rev</w:t>
            </w:r>
          </w:p>
        </w:tc>
        <w:tc>
          <w:tcPr>
            <w:tcW w:w="992" w:type="dxa"/>
            <w:shd w:val="pct30" w:color="FFFF00" w:fill="auto"/>
          </w:tcPr>
          <w:p w14:paraId="7533BF9D" w14:textId="55937DF1" w:rsidR="001E41F3" w:rsidRPr="00EF2437" w:rsidRDefault="00221379" w:rsidP="00EF2437">
            <w:pPr>
              <w:pStyle w:val="CRCoverPage"/>
              <w:spacing w:after="0"/>
              <w:jc w:val="center"/>
              <w:rPr>
                <w:b/>
                <w:noProof/>
              </w:rPr>
            </w:pPr>
            <w:r>
              <w:rPr>
                <w:b/>
                <w:noProof/>
                <w:sz w:val="28"/>
              </w:rPr>
              <w:t>2</w:t>
            </w:r>
          </w:p>
        </w:tc>
        <w:tc>
          <w:tcPr>
            <w:tcW w:w="2410" w:type="dxa"/>
          </w:tcPr>
          <w:p w14:paraId="5D4AEAE9" w14:textId="77777777" w:rsidR="001E41F3" w:rsidRPr="00EF2437" w:rsidRDefault="001E41F3" w:rsidP="00EF2437">
            <w:pPr>
              <w:pStyle w:val="CRCoverPage"/>
              <w:tabs>
                <w:tab w:val="right" w:pos="1825"/>
              </w:tabs>
              <w:spacing w:after="0"/>
              <w:jc w:val="center"/>
              <w:rPr>
                <w:noProof/>
              </w:rPr>
            </w:pPr>
            <w:r w:rsidRPr="00EF2437">
              <w:rPr>
                <w:b/>
                <w:noProof/>
                <w:sz w:val="28"/>
                <w:szCs w:val="28"/>
              </w:rPr>
              <w:t>Current version:</w:t>
            </w:r>
          </w:p>
        </w:tc>
        <w:tc>
          <w:tcPr>
            <w:tcW w:w="1701" w:type="dxa"/>
            <w:shd w:val="pct30" w:color="FFFF00" w:fill="auto"/>
          </w:tcPr>
          <w:p w14:paraId="1E22D6AC" w14:textId="038C3ACD" w:rsidR="001E41F3" w:rsidRPr="000E562D" w:rsidRDefault="003C0788" w:rsidP="00EF2437">
            <w:pPr>
              <w:pStyle w:val="CRCoverPage"/>
              <w:spacing w:after="0"/>
              <w:jc w:val="center"/>
              <w:rPr>
                <w:noProof/>
                <w:sz w:val="28"/>
                <w:highlight w:val="green"/>
              </w:rPr>
            </w:pPr>
            <w:r w:rsidRPr="00954FC1">
              <w:rPr>
                <w:b/>
                <w:noProof/>
                <w:sz w:val="28"/>
              </w:rPr>
              <w:fldChar w:fldCharType="begin"/>
            </w:r>
            <w:r w:rsidRPr="00954FC1">
              <w:rPr>
                <w:b/>
                <w:noProof/>
                <w:sz w:val="28"/>
              </w:rPr>
              <w:instrText xml:space="preserve"> DOCPROPERTY  Version  \* MERGEFORMAT </w:instrText>
            </w:r>
            <w:r w:rsidRPr="00954FC1">
              <w:rPr>
                <w:b/>
                <w:noProof/>
                <w:sz w:val="28"/>
              </w:rPr>
              <w:fldChar w:fldCharType="separate"/>
            </w:r>
            <w:r w:rsidR="008C3C4C" w:rsidRPr="00954FC1">
              <w:rPr>
                <w:b/>
                <w:noProof/>
                <w:sz w:val="28"/>
              </w:rPr>
              <w:t>1</w:t>
            </w:r>
            <w:r w:rsidR="00A06034">
              <w:rPr>
                <w:b/>
                <w:noProof/>
                <w:sz w:val="28"/>
              </w:rPr>
              <w:t>8</w:t>
            </w:r>
            <w:r w:rsidR="008C3C4C" w:rsidRPr="00954FC1">
              <w:rPr>
                <w:b/>
                <w:noProof/>
                <w:sz w:val="28"/>
              </w:rPr>
              <w:t>.</w:t>
            </w:r>
            <w:r w:rsidR="00A06034">
              <w:rPr>
                <w:b/>
                <w:noProof/>
                <w:sz w:val="28"/>
              </w:rPr>
              <w:t>0</w:t>
            </w:r>
            <w:r w:rsidR="008C3C4C" w:rsidRPr="00954FC1">
              <w:rPr>
                <w:b/>
                <w:noProof/>
                <w:sz w:val="28"/>
              </w:rPr>
              <w:t>.0</w:t>
            </w:r>
            <w:r w:rsidRPr="00954FC1">
              <w:rPr>
                <w:b/>
                <w:noProof/>
                <w:sz w:val="28"/>
              </w:rPr>
              <w:fldChar w:fldCharType="end"/>
            </w:r>
          </w:p>
        </w:tc>
        <w:tc>
          <w:tcPr>
            <w:tcW w:w="143" w:type="dxa"/>
            <w:tcBorders>
              <w:right w:val="single" w:sz="4" w:space="0" w:color="auto"/>
            </w:tcBorders>
          </w:tcPr>
          <w:p w14:paraId="399238C9" w14:textId="77777777" w:rsidR="001E41F3" w:rsidRPr="00EF2437" w:rsidRDefault="001E41F3" w:rsidP="00EF2437">
            <w:pPr>
              <w:pStyle w:val="CRCoverPage"/>
              <w:spacing w:after="0"/>
              <w:rPr>
                <w:noProof/>
              </w:rPr>
            </w:pPr>
          </w:p>
        </w:tc>
      </w:tr>
      <w:tr w:rsidR="001E41F3" w:rsidRPr="00EF2437" w14:paraId="7DC9F5A2" w14:textId="77777777" w:rsidTr="00547111">
        <w:tc>
          <w:tcPr>
            <w:tcW w:w="9641" w:type="dxa"/>
            <w:gridSpan w:val="9"/>
            <w:tcBorders>
              <w:left w:val="single" w:sz="4" w:space="0" w:color="auto"/>
              <w:right w:val="single" w:sz="4" w:space="0" w:color="auto"/>
            </w:tcBorders>
          </w:tcPr>
          <w:p w14:paraId="4883A7D2" w14:textId="77777777" w:rsidR="001E41F3" w:rsidRPr="00EF2437" w:rsidRDefault="001E41F3" w:rsidP="00EF2437">
            <w:pPr>
              <w:pStyle w:val="CRCoverPage"/>
              <w:spacing w:after="0"/>
              <w:rPr>
                <w:noProof/>
              </w:rPr>
            </w:pPr>
          </w:p>
        </w:tc>
      </w:tr>
      <w:tr w:rsidR="001E41F3" w:rsidRPr="00EF2437" w14:paraId="266B4BDF" w14:textId="77777777" w:rsidTr="00547111">
        <w:tc>
          <w:tcPr>
            <w:tcW w:w="9641" w:type="dxa"/>
            <w:gridSpan w:val="9"/>
            <w:tcBorders>
              <w:top w:val="single" w:sz="4" w:space="0" w:color="auto"/>
            </w:tcBorders>
          </w:tcPr>
          <w:p w14:paraId="47E13998" w14:textId="77777777" w:rsidR="001E41F3" w:rsidRPr="00EF2437" w:rsidRDefault="001E41F3" w:rsidP="00EF2437">
            <w:pPr>
              <w:pStyle w:val="CRCoverPage"/>
              <w:spacing w:after="0"/>
              <w:jc w:val="center"/>
              <w:rPr>
                <w:rFonts w:cs="Arial"/>
                <w:i/>
                <w:noProof/>
              </w:rPr>
            </w:pPr>
            <w:r w:rsidRPr="00EF2437">
              <w:rPr>
                <w:rFonts w:cs="Arial"/>
                <w:i/>
                <w:noProof/>
              </w:rPr>
              <w:t xml:space="preserve">For </w:t>
            </w:r>
            <w:hyperlink r:id="rId9" w:anchor="_blank" w:history="1">
              <w:r w:rsidRPr="00EF2437">
                <w:rPr>
                  <w:rStyle w:val="Hyperlink"/>
                  <w:rFonts w:cs="Arial"/>
                  <w:b/>
                  <w:i/>
                  <w:noProof/>
                  <w:color w:val="FF0000"/>
                </w:rPr>
                <w:t>HE</w:t>
              </w:r>
              <w:bookmarkStart w:id="1" w:name="_Hlt497126619"/>
              <w:r w:rsidRPr="00EF2437">
                <w:rPr>
                  <w:rStyle w:val="Hyperlink"/>
                  <w:rFonts w:cs="Arial"/>
                  <w:b/>
                  <w:i/>
                  <w:noProof/>
                  <w:color w:val="FF0000"/>
                </w:rPr>
                <w:t>L</w:t>
              </w:r>
              <w:bookmarkEnd w:id="1"/>
              <w:r w:rsidRPr="00EF2437">
                <w:rPr>
                  <w:rStyle w:val="Hyperlink"/>
                  <w:rFonts w:cs="Arial"/>
                  <w:b/>
                  <w:i/>
                  <w:noProof/>
                  <w:color w:val="FF0000"/>
                </w:rPr>
                <w:t>P</w:t>
              </w:r>
            </w:hyperlink>
            <w:r w:rsidRPr="00EF2437">
              <w:rPr>
                <w:rFonts w:cs="Arial"/>
                <w:b/>
                <w:i/>
                <w:noProof/>
                <w:color w:val="FF0000"/>
              </w:rPr>
              <w:t xml:space="preserve"> </w:t>
            </w:r>
            <w:r w:rsidRPr="00EF2437">
              <w:rPr>
                <w:rFonts w:cs="Arial"/>
                <w:i/>
                <w:noProof/>
              </w:rPr>
              <w:t>on using this form</w:t>
            </w:r>
            <w:r w:rsidR="0051580D" w:rsidRPr="00EF2437">
              <w:rPr>
                <w:rFonts w:cs="Arial"/>
                <w:i/>
                <w:noProof/>
              </w:rPr>
              <w:t>: c</w:t>
            </w:r>
            <w:r w:rsidR="00F25D98" w:rsidRPr="00EF2437">
              <w:rPr>
                <w:rFonts w:cs="Arial"/>
                <w:i/>
                <w:noProof/>
              </w:rPr>
              <w:t xml:space="preserve">omprehensive instructions can be found at </w:t>
            </w:r>
            <w:r w:rsidR="001B7A65" w:rsidRPr="00EF2437">
              <w:rPr>
                <w:rFonts w:cs="Arial"/>
                <w:i/>
                <w:noProof/>
              </w:rPr>
              <w:br/>
            </w:r>
            <w:hyperlink r:id="rId10" w:history="1">
              <w:r w:rsidR="00DE34CF" w:rsidRPr="00EF2437">
                <w:rPr>
                  <w:rStyle w:val="Hyperlink"/>
                  <w:rFonts w:cs="Arial"/>
                  <w:i/>
                  <w:noProof/>
                </w:rPr>
                <w:t>http://www.3gpp.org/Change-Requests</w:t>
              </w:r>
            </w:hyperlink>
            <w:r w:rsidR="00F25D98" w:rsidRPr="00EF2437">
              <w:rPr>
                <w:rFonts w:cs="Arial"/>
                <w:i/>
                <w:noProof/>
              </w:rPr>
              <w:t>.</w:t>
            </w:r>
          </w:p>
        </w:tc>
      </w:tr>
      <w:tr w:rsidR="001E41F3" w:rsidRPr="00EF2437" w14:paraId="296CF086" w14:textId="77777777" w:rsidTr="00547111">
        <w:tc>
          <w:tcPr>
            <w:tcW w:w="9641" w:type="dxa"/>
            <w:gridSpan w:val="9"/>
          </w:tcPr>
          <w:p w14:paraId="7D4A60B5" w14:textId="77777777" w:rsidR="001E41F3" w:rsidRPr="00EF2437" w:rsidRDefault="001E41F3" w:rsidP="00EF2437">
            <w:pPr>
              <w:pStyle w:val="CRCoverPage"/>
              <w:spacing w:after="0"/>
              <w:rPr>
                <w:noProof/>
                <w:sz w:val="8"/>
                <w:szCs w:val="8"/>
              </w:rPr>
            </w:pPr>
          </w:p>
        </w:tc>
      </w:tr>
    </w:tbl>
    <w:p w14:paraId="53540664" w14:textId="77777777" w:rsidR="001E41F3" w:rsidRPr="00EF2437" w:rsidRDefault="001E41F3" w:rsidP="00EF2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2437" w14:paraId="0EE45D52" w14:textId="77777777" w:rsidTr="00A7671C">
        <w:tc>
          <w:tcPr>
            <w:tcW w:w="2835" w:type="dxa"/>
          </w:tcPr>
          <w:p w14:paraId="59860FA1" w14:textId="77777777" w:rsidR="00F25D98" w:rsidRPr="00EF2437" w:rsidRDefault="00F25D98" w:rsidP="00EF2437">
            <w:pPr>
              <w:pStyle w:val="CRCoverPage"/>
              <w:tabs>
                <w:tab w:val="right" w:pos="2751"/>
              </w:tabs>
              <w:spacing w:after="0"/>
              <w:rPr>
                <w:b/>
                <w:i/>
                <w:noProof/>
              </w:rPr>
            </w:pPr>
            <w:r w:rsidRPr="00EF2437">
              <w:rPr>
                <w:b/>
                <w:i/>
                <w:noProof/>
              </w:rPr>
              <w:t>Proposed change</w:t>
            </w:r>
            <w:r w:rsidR="00A7671C" w:rsidRPr="00EF2437">
              <w:rPr>
                <w:b/>
                <w:i/>
                <w:noProof/>
              </w:rPr>
              <w:t xml:space="preserve"> </w:t>
            </w:r>
            <w:r w:rsidRPr="00EF2437">
              <w:rPr>
                <w:b/>
                <w:i/>
                <w:noProof/>
              </w:rPr>
              <w:t>affects:</w:t>
            </w:r>
          </w:p>
        </w:tc>
        <w:tc>
          <w:tcPr>
            <w:tcW w:w="1418" w:type="dxa"/>
          </w:tcPr>
          <w:p w14:paraId="07128383" w14:textId="77777777" w:rsidR="00F25D98" w:rsidRPr="00EF2437" w:rsidRDefault="00F25D98" w:rsidP="00EF2437">
            <w:pPr>
              <w:pStyle w:val="CRCoverPage"/>
              <w:spacing w:after="0"/>
              <w:jc w:val="right"/>
              <w:rPr>
                <w:noProof/>
              </w:rPr>
            </w:pPr>
            <w:r w:rsidRPr="00EF24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2437" w:rsidRDefault="00F25D98" w:rsidP="00EF2437">
            <w:pPr>
              <w:pStyle w:val="CRCoverPage"/>
              <w:spacing w:after="0"/>
              <w:jc w:val="center"/>
              <w:rPr>
                <w:b/>
                <w:caps/>
                <w:noProof/>
              </w:rPr>
            </w:pPr>
          </w:p>
        </w:tc>
        <w:tc>
          <w:tcPr>
            <w:tcW w:w="709" w:type="dxa"/>
            <w:tcBorders>
              <w:left w:val="single" w:sz="4" w:space="0" w:color="auto"/>
            </w:tcBorders>
          </w:tcPr>
          <w:p w14:paraId="3519D777" w14:textId="77777777" w:rsidR="00F25D98" w:rsidRPr="00EF2437" w:rsidRDefault="00F25D98" w:rsidP="00EF2437">
            <w:pPr>
              <w:pStyle w:val="CRCoverPage"/>
              <w:spacing w:after="0"/>
              <w:jc w:val="right"/>
              <w:rPr>
                <w:noProof/>
                <w:u w:val="single"/>
              </w:rPr>
            </w:pPr>
            <w:r w:rsidRPr="00EF24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F2437" w:rsidRDefault="00F25D98" w:rsidP="00EF2437">
            <w:pPr>
              <w:pStyle w:val="CRCoverPage"/>
              <w:spacing w:after="0"/>
              <w:jc w:val="center"/>
              <w:rPr>
                <w:b/>
                <w:caps/>
                <w:noProof/>
              </w:rPr>
            </w:pPr>
          </w:p>
        </w:tc>
        <w:tc>
          <w:tcPr>
            <w:tcW w:w="2126" w:type="dxa"/>
          </w:tcPr>
          <w:p w14:paraId="2ED8415F" w14:textId="77777777" w:rsidR="00F25D98" w:rsidRPr="00EF2437" w:rsidRDefault="00F25D98" w:rsidP="00EF2437">
            <w:pPr>
              <w:pStyle w:val="CRCoverPage"/>
              <w:spacing w:after="0"/>
              <w:jc w:val="right"/>
              <w:rPr>
                <w:noProof/>
                <w:u w:val="single"/>
              </w:rPr>
            </w:pPr>
            <w:r w:rsidRPr="00EF24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F2437" w:rsidRDefault="00F25D98" w:rsidP="00EF2437">
            <w:pPr>
              <w:pStyle w:val="CRCoverPage"/>
              <w:spacing w:after="0"/>
              <w:jc w:val="center"/>
              <w:rPr>
                <w:b/>
                <w:caps/>
                <w:noProof/>
              </w:rPr>
            </w:pPr>
          </w:p>
        </w:tc>
        <w:tc>
          <w:tcPr>
            <w:tcW w:w="1418" w:type="dxa"/>
            <w:tcBorders>
              <w:left w:val="nil"/>
            </w:tcBorders>
          </w:tcPr>
          <w:p w14:paraId="6562735E" w14:textId="77777777" w:rsidR="00F25D98" w:rsidRPr="00EF2437" w:rsidRDefault="00F25D98" w:rsidP="00EF2437">
            <w:pPr>
              <w:pStyle w:val="CRCoverPage"/>
              <w:spacing w:after="0"/>
              <w:jc w:val="right"/>
              <w:rPr>
                <w:noProof/>
              </w:rPr>
            </w:pPr>
            <w:r w:rsidRPr="00EF24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EF2437" w:rsidRDefault="00E40877" w:rsidP="00EF2437">
            <w:pPr>
              <w:pStyle w:val="CRCoverPage"/>
              <w:spacing w:after="0"/>
              <w:jc w:val="center"/>
              <w:rPr>
                <w:b/>
                <w:bCs/>
                <w:caps/>
                <w:noProof/>
              </w:rPr>
            </w:pPr>
            <w:r w:rsidRPr="00EF2437">
              <w:rPr>
                <w:b/>
                <w:bCs/>
                <w:caps/>
                <w:noProof/>
              </w:rPr>
              <w:t>X</w:t>
            </w:r>
          </w:p>
        </w:tc>
      </w:tr>
    </w:tbl>
    <w:p w14:paraId="69DCC391" w14:textId="77777777" w:rsidR="001E41F3" w:rsidRPr="00EF2437" w:rsidRDefault="001E41F3" w:rsidP="00EF2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2437" w14:paraId="31618834" w14:textId="77777777" w:rsidTr="00547111">
        <w:tc>
          <w:tcPr>
            <w:tcW w:w="9640" w:type="dxa"/>
            <w:gridSpan w:val="11"/>
          </w:tcPr>
          <w:p w14:paraId="55477508" w14:textId="77777777" w:rsidR="001E41F3" w:rsidRPr="00EF2437" w:rsidRDefault="001E41F3" w:rsidP="00EF2437">
            <w:pPr>
              <w:pStyle w:val="CRCoverPage"/>
              <w:spacing w:after="0"/>
              <w:rPr>
                <w:noProof/>
                <w:sz w:val="8"/>
                <w:szCs w:val="8"/>
              </w:rPr>
            </w:pPr>
          </w:p>
        </w:tc>
      </w:tr>
      <w:tr w:rsidR="001E41F3" w:rsidRPr="00EF2437" w14:paraId="58300953" w14:textId="77777777" w:rsidTr="00547111">
        <w:tc>
          <w:tcPr>
            <w:tcW w:w="1843" w:type="dxa"/>
            <w:tcBorders>
              <w:top w:val="single" w:sz="4" w:space="0" w:color="auto"/>
              <w:left w:val="single" w:sz="4" w:space="0" w:color="auto"/>
            </w:tcBorders>
          </w:tcPr>
          <w:p w14:paraId="05B2F3A2" w14:textId="77777777" w:rsidR="001E41F3" w:rsidRPr="00EF2437" w:rsidRDefault="001E41F3" w:rsidP="00EF2437">
            <w:pPr>
              <w:pStyle w:val="CRCoverPage"/>
              <w:tabs>
                <w:tab w:val="right" w:pos="1759"/>
              </w:tabs>
              <w:spacing w:after="0"/>
              <w:rPr>
                <w:b/>
                <w:i/>
                <w:noProof/>
              </w:rPr>
            </w:pPr>
            <w:r w:rsidRPr="00EF2437">
              <w:rPr>
                <w:b/>
                <w:i/>
                <w:noProof/>
              </w:rPr>
              <w:t>Title:</w:t>
            </w:r>
            <w:r w:rsidRPr="00EF2437">
              <w:rPr>
                <w:b/>
                <w:i/>
                <w:noProof/>
              </w:rPr>
              <w:tab/>
            </w:r>
          </w:p>
        </w:tc>
        <w:tc>
          <w:tcPr>
            <w:tcW w:w="7797" w:type="dxa"/>
            <w:gridSpan w:val="10"/>
            <w:tcBorders>
              <w:top w:val="single" w:sz="4" w:space="0" w:color="auto"/>
              <w:right w:val="single" w:sz="4" w:space="0" w:color="auto"/>
            </w:tcBorders>
            <w:shd w:val="pct30" w:color="FFFF00" w:fill="auto"/>
          </w:tcPr>
          <w:p w14:paraId="3D393EEE" w14:textId="49D187A9" w:rsidR="001E41F3" w:rsidRPr="00EF2437" w:rsidRDefault="00163390" w:rsidP="00EF2437">
            <w:pPr>
              <w:pStyle w:val="CRCoverPage"/>
              <w:spacing w:after="0"/>
              <w:ind w:left="100"/>
              <w:rPr>
                <w:noProof/>
              </w:rPr>
            </w:pPr>
            <w:r w:rsidRPr="00163390">
              <w:t>Location header description</w:t>
            </w:r>
          </w:p>
        </w:tc>
      </w:tr>
      <w:tr w:rsidR="001E41F3" w:rsidRPr="00EF2437" w14:paraId="05C08479" w14:textId="77777777" w:rsidTr="00547111">
        <w:tc>
          <w:tcPr>
            <w:tcW w:w="1843" w:type="dxa"/>
            <w:tcBorders>
              <w:left w:val="single" w:sz="4" w:space="0" w:color="auto"/>
            </w:tcBorders>
          </w:tcPr>
          <w:p w14:paraId="45E29F53"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F2437" w:rsidRDefault="001E41F3" w:rsidP="00EF2437">
            <w:pPr>
              <w:pStyle w:val="CRCoverPage"/>
              <w:spacing w:after="0"/>
              <w:rPr>
                <w:noProof/>
                <w:sz w:val="8"/>
                <w:szCs w:val="8"/>
              </w:rPr>
            </w:pPr>
          </w:p>
        </w:tc>
      </w:tr>
      <w:tr w:rsidR="001E41F3" w:rsidRPr="00EF2437" w14:paraId="46D5D7C2" w14:textId="77777777" w:rsidTr="00547111">
        <w:tc>
          <w:tcPr>
            <w:tcW w:w="1843" w:type="dxa"/>
            <w:tcBorders>
              <w:left w:val="single" w:sz="4" w:space="0" w:color="auto"/>
            </w:tcBorders>
          </w:tcPr>
          <w:p w14:paraId="45A6C2C4" w14:textId="77777777" w:rsidR="001E41F3" w:rsidRPr="00EF2437" w:rsidRDefault="001E41F3" w:rsidP="00EF2437">
            <w:pPr>
              <w:pStyle w:val="CRCoverPage"/>
              <w:tabs>
                <w:tab w:val="right" w:pos="1759"/>
              </w:tabs>
              <w:spacing w:after="0"/>
              <w:rPr>
                <w:b/>
                <w:i/>
                <w:noProof/>
              </w:rPr>
            </w:pPr>
            <w:r w:rsidRPr="00EF2437">
              <w:rPr>
                <w:b/>
                <w:i/>
                <w:noProof/>
              </w:rPr>
              <w:t>Source to WG:</w:t>
            </w:r>
          </w:p>
        </w:tc>
        <w:tc>
          <w:tcPr>
            <w:tcW w:w="7797" w:type="dxa"/>
            <w:gridSpan w:val="10"/>
            <w:tcBorders>
              <w:right w:val="single" w:sz="4" w:space="0" w:color="auto"/>
            </w:tcBorders>
            <w:shd w:val="pct30" w:color="FFFF00" w:fill="auto"/>
          </w:tcPr>
          <w:p w14:paraId="298AA482" w14:textId="0BE2A144"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SourceIfWg  \* MERGEFORMAT </w:instrText>
            </w:r>
            <w:r w:rsidRPr="00EF2437">
              <w:rPr>
                <w:noProof/>
              </w:rPr>
              <w:fldChar w:fldCharType="separate"/>
            </w:r>
            <w:r w:rsidR="008C3C4C" w:rsidRPr="00EF2437">
              <w:rPr>
                <w:noProof/>
              </w:rPr>
              <w:t>Huawei</w:t>
            </w:r>
            <w:r w:rsidRPr="00EF2437">
              <w:rPr>
                <w:noProof/>
              </w:rPr>
              <w:fldChar w:fldCharType="end"/>
            </w:r>
          </w:p>
        </w:tc>
      </w:tr>
      <w:tr w:rsidR="001E41F3" w:rsidRPr="00EF2437" w14:paraId="4196B218" w14:textId="77777777" w:rsidTr="00547111">
        <w:tc>
          <w:tcPr>
            <w:tcW w:w="1843" w:type="dxa"/>
            <w:tcBorders>
              <w:left w:val="single" w:sz="4" w:space="0" w:color="auto"/>
            </w:tcBorders>
          </w:tcPr>
          <w:p w14:paraId="14C300BA" w14:textId="77777777" w:rsidR="001E41F3" w:rsidRPr="00EF2437" w:rsidRDefault="001E41F3" w:rsidP="00EF2437">
            <w:pPr>
              <w:pStyle w:val="CRCoverPage"/>
              <w:tabs>
                <w:tab w:val="right" w:pos="1759"/>
              </w:tabs>
              <w:spacing w:after="0"/>
              <w:rPr>
                <w:b/>
                <w:i/>
                <w:noProof/>
              </w:rPr>
            </w:pPr>
            <w:r w:rsidRPr="00EF2437">
              <w:rPr>
                <w:b/>
                <w:i/>
                <w:noProof/>
              </w:rPr>
              <w:t>Source to TSG:</w:t>
            </w:r>
          </w:p>
        </w:tc>
        <w:tc>
          <w:tcPr>
            <w:tcW w:w="7797" w:type="dxa"/>
            <w:gridSpan w:val="10"/>
            <w:tcBorders>
              <w:right w:val="single" w:sz="4" w:space="0" w:color="auto"/>
            </w:tcBorders>
            <w:shd w:val="pct30" w:color="FFFF00" w:fill="auto"/>
          </w:tcPr>
          <w:p w14:paraId="17FF8B7B" w14:textId="0519309F" w:rsidR="001E41F3" w:rsidRPr="00EF2437" w:rsidRDefault="00E40877" w:rsidP="00EF2437">
            <w:pPr>
              <w:pStyle w:val="CRCoverPage"/>
              <w:spacing w:after="0"/>
              <w:ind w:left="100"/>
              <w:rPr>
                <w:noProof/>
              </w:rPr>
            </w:pPr>
            <w:r w:rsidRPr="00EF2437">
              <w:t>CT4</w:t>
            </w:r>
          </w:p>
        </w:tc>
      </w:tr>
      <w:tr w:rsidR="001E41F3" w:rsidRPr="00EF2437" w14:paraId="76303739" w14:textId="77777777" w:rsidTr="00547111">
        <w:tc>
          <w:tcPr>
            <w:tcW w:w="1843" w:type="dxa"/>
            <w:tcBorders>
              <w:left w:val="single" w:sz="4" w:space="0" w:color="auto"/>
            </w:tcBorders>
          </w:tcPr>
          <w:p w14:paraId="4D3B1657"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F2437" w:rsidRDefault="001E41F3" w:rsidP="00EF2437">
            <w:pPr>
              <w:pStyle w:val="CRCoverPage"/>
              <w:spacing w:after="0"/>
              <w:rPr>
                <w:noProof/>
                <w:sz w:val="8"/>
                <w:szCs w:val="8"/>
              </w:rPr>
            </w:pPr>
          </w:p>
        </w:tc>
      </w:tr>
      <w:tr w:rsidR="001E41F3" w:rsidRPr="00EF2437" w14:paraId="50563E52" w14:textId="77777777" w:rsidTr="00547111">
        <w:tc>
          <w:tcPr>
            <w:tcW w:w="1843" w:type="dxa"/>
            <w:tcBorders>
              <w:left w:val="single" w:sz="4" w:space="0" w:color="auto"/>
            </w:tcBorders>
          </w:tcPr>
          <w:p w14:paraId="32C381B7" w14:textId="77777777" w:rsidR="001E41F3" w:rsidRPr="00EF2437" w:rsidRDefault="001E41F3" w:rsidP="00EF2437">
            <w:pPr>
              <w:pStyle w:val="CRCoverPage"/>
              <w:tabs>
                <w:tab w:val="right" w:pos="1759"/>
              </w:tabs>
              <w:spacing w:after="0"/>
              <w:rPr>
                <w:b/>
                <w:i/>
                <w:noProof/>
              </w:rPr>
            </w:pPr>
            <w:r w:rsidRPr="00EF2437">
              <w:rPr>
                <w:b/>
                <w:i/>
                <w:noProof/>
              </w:rPr>
              <w:t>Work item code</w:t>
            </w:r>
            <w:r w:rsidR="0051580D" w:rsidRPr="00EF2437">
              <w:rPr>
                <w:b/>
                <w:i/>
                <w:noProof/>
              </w:rPr>
              <w:t>:</w:t>
            </w:r>
          </w:p>
        </w:tc>
        <w:tc>
          <w:tcPr>
            <w:tcW w:w="3686" w:type="dxa"/>
            <w:gridSpan w:val="5"/>
            <w:shd w:val="pct30" w:color="FFFF00" w:fill="auto"/>
          </w:tcPr>
          <w:p w14:paraId="115414A3" w14:textId="3D5FC9AD" w:rsidR="001E41F3" w:rsidRPr="00EF2437" w:rsidRDefault="003C0788" w:rsidP="00EF2437">
            <w:pPr>
              <w:pStyle w:val="CRCoverPage"/>
              <w:spacing w:after="0"/>
              <w:ind w:left="100"/>
              <w:rPr>
                <w:noProof/>
              </w:rPr>
            </w:pPr>
            <w:r w:rsidRPr="00835A9F">
              <w:rPr>
                <w:noProof/>
              </w:rPr>
              <w:fldChar w:fldCharType="begin"/>
            </w:r>
            <w:r w:rsidRPr="00835A9F">
              <w:rPr>
                <w:noProof/>
              </w:rPr>
              <w:instrText xml:space="preserve"> DOCPROPERTY  RelatedWis  \* MERGEFORMAT </w:instrText>
            </w:r>
            <w:r w:rsidRPr="00835A9F">
              <w:rPr>
                <w:noProof/>
              </w:rPr>
              <w:fldChar w:fldCharType="separate"/>
            </w:r>
            <w:r w:rsidR="00835A9F" w:rsidRPr="00835A9F">
              <w:rPr>
                <w:noProof/>
              </w:rPr>
              <w:t>SBIProtoc</w:t>
            </w:r>
            <w:r w:rsidR="00411728" w:rsidRPr="00835A9F">
              <w:rPr>
                <w:noProof/>
              </w:rPr>
              <w:t>18</w:t>
            </w:r>
            <w:r w:rsidRPr="00835A9F">
              <w:rPr>
                <w:noProof/>
              </w:rPr>
              <w:fldChar w:fldCharType="end"/>
            </w:r>
          </w:p>
        </w:tc>
        <w:tc>
          <w:tcPr>
            <w:tcW w:w="567" w:type="dxa"/>
            <w:tcBorders>
              <w:left w:val="nil"/>
            </w:tcBorders>
          </w:tcPr>
          <w:p w14:paraId="61A86BCF" w14:textId="77777777" w:rsidR="001E41F3" w:rsidRPr="00EF2437" w:rsidRDefault="001E41F3" w:rsidP="00EF2437">
            <w:pPr>
              <w:pStyle w:val="CRCoverPage"/>
              <w:spacing w:after="0"/>
              <w:ind w:right="100"/>
              <w:rPr>
                <w:noProof/>
              </w:rPr>
            </w:pPr>
          </w:p>
        </w:tc>
        <w:tc>
          <w:tcPr>
            <w:tcW w:w="1417" w:type="dxa"/>
            <w:gridSpan w:val="3"/>
            <w:tcBorders>
              <w:left w:val="nil"/>
            </w:tcBorders>
          </w:tcPr>
          <w:p w14:paraId="153CBFB1" w14:textId="77777777" w:rsidR="001E41F3" w:rsidRPr="00EF2437" w:rsidRDefault="001E41F3" w:rsidP="00EF2437">
            <w:pPr>
              <w:pStyle w:val="CRCoverPage"/>
              <w:spacing w:after="0"/>
              <w:jc w:val="right"/>
              <w:rPr>
                <w:noProof/>
              </w:rPr>
            </w:pPr>
            <w:r w:rsidRPr="00EF2437">
              <w:rPr>
                <w:b/>
                <w:i/>
                <w:noProof/>
              </w:rPr>
              <w:t>Date:</w:t>
            </w:r>
          </w:p>
        </w:tc>
        <w:tc>
          <w:tcPr>
            <w:tcW w:w="2127" w:type="dxa"/>
            <w:tcBorders>
              <w:right w:val="single" w:sz="4" w:space="0" w:color="auto"/>
            </w:tcBorders>
            <w:shd w:val="pct30" w:color="FFFF00" w:fill="auto"/>
          </w:tcPr>
          <w:p w14:paraId="56929475" w14:textId="05FF3C75"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ResDate  \* MERGEFORMAT </w:instrText>
            </w:r>
            <w:r w:rsidRPr="00EF2437">
              <w:rPr>
                <w:noProof/>
              </w:rPr>
              <w:fldChar w:fldCharType="separate"/>
            </w:r>
            <w:r w:rsidR="00EF2437" w:rsidRPr="00EF2437">
              <w:rPr>
                <w:noProof/>
              </w:rPr>
              <w:fldChar w:fldCharType="begin"/>
            </w:r>
            <w:r w:rsidR="00EF2437" w:rsidRPr="00EF2437">
              <w:rPr>
                <w:noProof/>
              </w:rPr>
              <w:instrText xml:space="preserve"> DOCPROPERTY  ResDate  \* MERGEFORMAT </w:instrText>
            </w:r>
            <w:r w:rsidR="00EF2437" w:rsidRPr="00EF2437">
              <w:rPr>
                <w:noProof/>
              </w:rPr>
              <w:fldChar w:fldCharType="separate"/>
            </w:r>
            <w:r w:rsidR="00EF2437" w:rsidRPr="00EF2437">
              <w:rPr>
                <w:noProof/>
              </w:rPr>
              <w:t>202</w:t>
            </w:r>
            <w:r w:rsidR="00406B80">
              <w:rPr>
                <w:noProof/>
              </w:rPr>
              <w:t>3</w:t>
            </w:r>
            <w:r w:rsidR="00EF2437" w:rsidRPr="00EF2437">
              <w:rPr>
                <w:noProof/>
              </w:rPr>
              <w:t>-</w:t>
            </w:r>
            <w:r w:rsidR="00406B80">
              <w:rPr>
                <w:noProof/>
              </w:rPr>
              <w:t>0</w:t>
            </w:r>
            <w:r w:rsidR="007F4C41">
              <w:rPr>
                <w:noProof/>
              </w:rPr>
              <w:t>2</w:t>
            </w:r>
            <w:r w:rsidR="00EF2437" w:rsidRPr="00EF2437">
              <w:rPr>
                <w:noProof/>
              </w:rPr>
              <w:t>-</w:t>
            </w:r>
            <w:r w:rsidR="008873C2">
              <w:rPr>
                <w:noProof/>
              </w:rPr>
              <w:t>17</w:t>
            </w:r>
            <w:r w:rsidR="00EF2437" w:rsidRPr="00EF2437">
              <w:rPr>
                <w:noProof/>
              </w:rPr>
              <w:fldChar w:fldCharType="end"/>
            </w:r>
            <w:r w:rsidRPr="00EF2437">
              <w:rPr>
                <w:noProof/>
              </w:rPr>
              <w:fldChar w:fldCharType="end"/>
            </w:r>
          </w:p>
        </w:tc>
      </w:tr>
      <w:tr w:rsidR="001E41F3" w:rsidRPr="00EF2437" w14:paraId="690C7843" w14:textId="77777777" w:rsidTr="00547111">
        <w:tc>
          <w:tcPr>
            <w:tcW w:w="1843" w:type="dxa"/>
            <w:tcBorders>
              <w:left w:val="single" w:sz="4" w:space="0" w:color="auto"/>
            </w:tcBorders>
          </w:tcPr>
          <w:p w14:paraId="17A1A642" w14:textId="77777777" w:rsidR="001E41F3" w:rsidRPr="00EF2437" w:rsidRDefault="001E41F3" w:rsidP="00EF2437">
            <w:pPr>
              <w:pStyle w:val="CRCoverPage"/>
              <w:spacing w:after="0"/>
              <w:rPr>
                <w:b/>
                <w:i/>
                <w:noProof/>
                <w:sz w:val="8"/>
                <w:szCs w:val="8"/>
              </w:rPr>
            </w:pPr>
          </w:p>
        </w:tc>
        <w:tc>
          <w:tcPr>
            <w:tcW w:w="1986" w:type="dxa"/>
            <w:gridSpan w:val="4"/>
          </w:tcPr>
          <w:p w14:paraId="2F73FCFB" w14:textId="77777777" w:rsidR="001E41F3" w:rsidRPr="00EF2437" w:rsidRDefault="001E41F3" w:rsidP="00EF2437">
            <w:pPr>
              <w:pStyle w:val="CRCoverPage"/>
              <w:spacing w:after="0"/>
              <w:rPr>
                <w:noProof/>
                <w:sz w:val="8"/>
                <w:szCs w:val="8"/>
              </w:rPr>
            </w:pPr>
          </w:p>
        </w:tc>
        <w:tc>
          <w:tcPr>
            <w:tcW w:w="2267" w:type="dxa"/>
            <w:gridSpan w:val="2"/>
          </w:tcPr>
          <w:p w14:paraId="0FBCFC35" w14:textId="77777777" w:rsidR="001E41F3" w:rsidRPr="00EF2437" w:rsidRDefault="001E41F3" w:rsidP="00EF2437">
            <w:pPr>
              <w:pStyle w:val="CRCoverPage"/>
              <w:spacing w:after="0"/>
              <w:rPr>
                <w:noProof/>
                <w:sz w:val="8"/>
                <w:szCs w:val="8"/>
              </w:rPr>
            </w:pPr>
          </w:p>
        </w:tc>
        <w:tc>
          <w:tcPr>
            <w:tcW w:w="1417" w:type="dxa"/>
            <w:gridSpan w:val="3"/>
          </w:tcPr>
          <w:p w14:paraId="60243A9E" w14:textId="77777777" w:rsidR="001E41F3" w:rsidRPr="00EF2437" w:rsidRDefault="001E41F3" w:rsidP="00EF2437">
            <w:pPr>
              <w:pStyle w:val="CRCoverPage"/>
              <w:spacing w:after="0"/>
              <w:rPr>
                <w:noProof/>
                <w:sz w:val="8"/>
                <w:szCs w:val="8"/>
              </w:rPr>
            </w:pPr>
          </w:p>
        </w:tc>
        <w:tc>
          <w:tcPr>
            <w:tcW w:w="2127" w:type="dxa"/>
            <w:tcBorders>
              <w:right w:val="single" w:sz="4" w:space="0" w:color="auto"/>
            </w:tcBorders>
          </w:tcPr>
          <w:p w14:paraId="68E9B688" w14:textId="77777777" w:rsidR="001E41F3" w:rsidRPr="00EF2437" w:rsidRDefault="001E41F3" w:rsidP="00EF2437">
            <w:pPr>
              <w:pStyle w:val="CRCoverPage"/>
              <w:spacing w:after="0"/>
              <w:rPr>
                <w:noProof/>
                <w:sz w:val="8"/>
                <w:szCs w:val="8"/>
              </w:rPr>
            </w:pPr>
          </w:p>
        </w:tc>
      </w:tr>
      <w:tr w:rsidR="001E41F3" w:rsidRPr="00EF2437" w14:paraId="13D4AF59" w14:textId="77777777" w:rsidTr="00547111">
        <w:trPr>
          <w:cantSplit/>
        </w:trPr>
        <w:tc>
          <w:tcPr>
            <w:tcW w:w="1843" w:type="dxa"/>
            <w:tcBorders>
              <w:left w:val="single" w:sz="4" w:space="0" w:color="auto"/>
            </w:tcBorders>
          </w:tcPr>
          <w:p w14:paraId="1E6EA205" w14:textId="77777777" w:rsidR="001E41F3" w:rsidRPr="00EF2437" w:rsidRDefault="001E41F3" w:rsidP="00EF2437">
            <w:pPr>
              <w:pStyle w:val="CRCoverPage"/>
              <w:tabs>
                <w:tab w:val="right" w:pos="1759"/>
              </w:tabs>
              <w:spacing w:after="0"/>
              <w:rPr>
                <w:b/>
                <w:i/>
                <w:noProof/>
              </w:rPr>
            </w:pPr>
            <w:r w:rsidRPr="00EF2437">
              <w:rPr>
                <w:b/>
                <w:i/>
                <w:noProof/>
              </w:rPr>
              <w:t>Category:</w:t>
            </w:r>
          </w:p>
        </w:tc>
        <w:tc>
          <w:tcPr>
            <w:tcW w:w="851" w:type="dxa"/>
            <w:shd w:val="pct30" w:color="FFFF00" w:fill="auto"/>
          </w:tcPr>
          <w:p w14:paraId="154A6113" w14:textId="38B435C9" w:rsidR="001E41F3" w:rsidRPr="004D39C7" w:rsidRDefault="004D39C7" w:rsidP="00EF2437">
            <w:pPr>
              <w:pStyle w:val="CRCoverPage"/>
              <w:spacing w:after="0"/>
              <w:ind w:left="100" w:right="-609"/>
              <w:rPr>
                <w:b/>
                <w:noProof/>
              </w:rPr>
            </w:pPr>
            <w:r w:rsidRPr="004D39C7">
              <w:rPr>
                <w:b/>
              </w:rPr>
              <w:t>F</w:t>
            </w:r>
          </w:p>
        </w:tc>
        <w:tc>
          <w:tcPr>
            <w:tcW w:w="3402" w:type="dxa"/>
            <w:gridSpan w:val="5"/>
            <w:tcBorders>
              <w:left w:val="nil"/>
            </w:tcBorders>
          </w:tcPr>
          <w:p w14:paraId="617AE5C6" w14:textId="77777777" w:rsidR="001E41F3" w:rsidRPr="00EF2437" w:rsidRDefault="001E41F3" w:rsidP="00EF2437">
            <w:pPr>
              <w:pStyle w:val="CRCoverPage"/>
              <w:spacing w:after="0"/>
              <w:rPr>
                <w:noProof/>
              </w:rPr>
            </w:pPr>
          </w:p>
        </w:tc>
        <w:tc>
          <w:tcPr>
            <w:tcW w:w="1417" w:type="dxa"/>
            <w:gridSpan w:val="3"/>
            <w:tcBorders>
              <w:left w:val="nil"/>
            </w:tcBorders>
          </w:tcPr>
          <w:p w14:paraId="42CDCEE5" w14:textId="77777777" w:rsidR="001E41F3" w:rsidRPr="00EF2437" w:rsidRDefault="001E41F3" w:rsidP="00EF2437">
            <w:pPr>
              <w:pStyle w:val="CRCoverPage"/>
              <w:spacing w:after="0"/>
              <w:jc w:val="right"/>
              <w:rPr>
                <w:b/>
                <w:i/>
                <w:noProof/>
              </w:rPr>
            </w:pPr>
            <w:r w:rsidRPr="00EF2437">
              <w:rPr>
                <w:b/>
                <w:i/>
                <w:noProof/>
              </w:rPr>
              <w:t>Release:</w:t>
            </w:r>
          </w:p>
        </w:tc>
        <w:tc>
          <w:tcPr>
            <w:tcW w:w="2127" w:type="dxa"/>
            <w:tcBorders>
              <w:right w:val="single" w:sz="4" w:space="0" w:color="auto"/>
            </w:tcBorders>
            <w:shd w:val="pct30" w:color="FFFF00" w:fill="auto"/>
          </w:tcPr>
          <w:p w14:paraId="6C870B98" w14:textId="62196228"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Release  \* MERGEFORMAT </w:instrText>
            </w:r>
            <w:r w:rsidRPr="00EF2437">
              <w:rPr>
                <w:noProof/>
              </w:rPr>
              <w:fldChar w:fldCharType="separate"/>
            </w:r>
            <w:r w:rsidR="00D24991" w:rsidRPr="00EF2437">
              <w:rPr>
                <w:noProof/>
              </w:rPr>
              <w:t>Re</w:t>
            </w:r>
            <w:r w:rsidR="00D24991" w:rsidRPr="00835A9F">
              <w:rPr>
                <w:noProof/>
              </w:rPr>
              <w:t>l</w:t>
            </w:r>
            <w:r w:rsidR="008C3C4C" w:rsidRPr="00835A9F">
              <w:rPr>
                <w:noProof/>
              </w:rPr>
              <w:t>-1</w:t>
            </w:r>
            <w:r w:rsidR="00185D1F" w:rsidRPr="00835A9F">
              <w:rPr>
                <w:noProof/>
              </w:rPr>
              <w:t>8</w:t>
            </w:r>
            <w:r w:rsidRPr="00EF2437">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EF2437" w:rsidRDefault="001E41F3" w:rsidP="00EF2437">
            <w:pPr>
              <w:pStyle w:val="CRCoverPage"/>
              <w:spacing w:after="0"/>
              <w:rPr>
                <w:b/>
                <w:i/>
                <w:noProof/>
              </w:rPr>
            </w:pPr>
          </w:p>
        </w:tc>
        <w:tc>
          <w:tcPr>
            <w:tcW w:w="4677" w:type="dxa"/>
            <w:gridSpan w:val="8"/>
            <w:tcBorders>
              <w:bottom w:val="single" w:sz="4" w:space="0" w:color="auto"/>
            </w:tcBorders>
          </w:tcPr>
          <w:p w14:paraId="78418D37" w14:textId="77777777" w:rsidR="001E41F3" w:rsidRPr="00EF2437" w:rsidRDefault="001E41F3" w:rsidP="00EF2437">
            <w:pPr>
              <w:pStyle w:val="CRCoverPage"/>
              <w:spacing w:after="0"/>
              <w:ind w:left="383" w:hanging="383"/>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categories:</w:t>
            </w:r>
            <w:r w:rsidRPr="00EF2437">
              <w:rPr>
                <w:b/>
                <w:i/>
                <w:noProof/>
                <w:sz w:val="18"/>
              </w:rPr>
              <w:br/>
              <w:t>F</w:t>
            </w:r>
            <w:r w:rsidRPr="00EF2437">
              <w:rPr>
                <w:i/>
                <w:noProof/>
                <w:sz w:val="18"/>
              </w:rPr>
              <w:t xml:space="preserve">  (correction)</w:t>
            </w:r>
            <w:r w:rsidRPr="00EF2437">
              <w:rPr>
                <w:i/>
                <w:noProof/>
                <w:sz w:val="18"/>
              </w:rPr>
              <w:br/>
            </w:r>
            <w:r w:rsidRPr="00EF2437">
              <w:rPr>
                <w:b/>
                <w:i/>
                <w:noProof/>
                <w:sz w:val="18"/>
              </w:rPr>
              <w:t>A</w:t>
            </w:r>
            <w:r w:rsidRPr="00EF2437">
              <w:rPr>
                <w:i/>
                <w:noProof/>
                <w:sz w:val="18"/>
              </w:rPr>
              <w:t xml:space="preserve">  (</w:t>
            </w:r>
            <w:r w:rsidR="00DE34CF" w:rsidRPr="00EF2437">
              <w:rPr>
                <w:i/>
                <w:noProof/>
                <w:sz w:val="18"/>
              </w:rPr>
              <w:t xml:space="preserve">mirror </w:t>
            </w:r>
            <w:r w:rsidRPr="00EF2437">
              <w:rPr>
                <w:i/>
                <w:noProof/>
                <w:sz w:val="18"/>
              </w:rPr>
              <w:t>correspond</w:t>
            </w:r>
            <w:r w:rsidR="00DE34CF" w:rsidRPr="00EF2437">
              <w:rPr>
                <w:i/>
                <w:noProof/>
                <w:sz w:val="18"/>
              </w:rPr>
              <w:t xml:space="preserve">ing </w:t>
            </w:r>
            <w:r w:rsidRPr="00EF2437">
              <w:rPr>
                <w:i/>
                <w:noProof/>
                <w:sz w:val="18"/>
              </w:rPr>
              <w:t xml:space="preserve">to a </w:t>
            </w:r>
            <w:r w:rsidR="00DE34CF" w:rsidRPr="00EF2437">
              <w:rPr>
                <w:i/>
                <w:noProof/>
                <w:sz w:val="18"/>
              </w:rPr>
              <w:t xml:space="preserve">change </w:t>
            </w:r>
            <w:r w:rsidRPr="00EF2437">
              <w:rPr>
                <w:i/>
                <w:noProof/>
                <w:sz w:val="18"/>
              </w:rPr>
              <w:t xml:space="preserve">in an earlier </w:t>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Pr="00EF2437">
              <w:rPr>
                <w:i/>
                <w:noProof/>
                <w:sz w:val="18"/>
              </w:rPr>
              <w:t>release)</w:t>
            </w:r>
            <w:r w:rsidRPr="00EF2437">
              <w:rPr>
                <w:i/>
                <w:noProof/>
                <w:sz w:val="18"/>
              </w:rPr>
              <w:br/>
            </w:r>
            <w:r w:rsidRPr="00EF2437">
              <w:rPr>
                <w:b/>
                <w:i/>
                <w:noProof/>
                <w:sz w:val="18"/>
              </w:rPr>
              <w:t>B</w:t>
            </w:r>
            <w:r w:rsidRPr="00EF2437">
              <w:rPr>
                <w:i/>
                <w:noProof/>
                <w:sz w:val="18"/>
              </w:rPr>
              <w:t xml:space="preserve">  (addition of feature), </w:t>
            </w:r>
            <w:r w:rsidRPr="00EF2437">
              <w:rPr>
                <w:i/>
                <w:noProof/>
                <w:sz w:val="18"/>
              </w:rPr>
              <w:br/>
            </w:r>
            <w:r w:rsidRPr="00EF2437">
              <w:rPr>
                <w:b/>
                <w:i/>
                <w:noProof/>
                <w:sz w:val="18"/>
              </w:rPr>
              <w:t>C</w:t>
            </w:r>
            <w:r w:rsidRPr="00EF2437">
              <w:rPr>
                <w:i/>
                <w:noProof/>
                <w:sz w:val="18"/>
              </w:rPr>
              <w:t xml:space="preserve">  (functional modification of feature)</w:t>
            </w:r>
            <w:r w:rsidRPr="00EF2437">
              <w:rPr>
                <w:i/>
                <w:noProof/>
                <w:sz w:val="18"/>
              </w:rPr>
              <w:br/>
            </w:r>
            <w:r w:rsidRPr="00EF2437">
              <w:rPr>
                <w:b/>
                <w:i/>
                <w:noProof/>
                <w:sz w:val="18"/>
              </w:rPr>
              <w:t>D</w:t>
            </w:r>
            <w:r w:rsidRPr="00EF2437">
              <w:rPr>
                <w:i/>
                <w:noProof/>
                <w:sz w:val="18"/>
              </w:rPr>
              <w:t xml:space="preserve">  (editorial modification)</w:t>
            </w:r>
          </w:p>
          <w:p w14:paraId="05D36727" w14:textId="77777777" w:rsidR="001E41F3" w:rsidRPr="00EF2437" w:rsidRDefault="001E41F3" w:rsidP="00EF2437">
            <w:pPr>
              <w:pStyle w:val="CRCoverPage"/>
              <w:rPr>
                <w:noProof/>
              </w:rPr>
            </w:pPr>
            <w:r w:rsidRPr="00EF2437">
              <w:rPr>
                <w:noProof/>
                <w:sz w:val="18"/>
              </w:rPr>
              <w:t>Detailed explanations of the above categories can</w:t>
            </w:r>
            <w:r w:rsidRPr="00EF2437">
              <w:rPr>
                <w:noProof/>
                <w:sz w:val="18"/>
              </w:rPr>
              <w:br/>
              <w:t xml:space="preserve">be found in 3GPP </w:t>
            </w:r>
            <w:hyperlink r:id="rId11" w:history="1">
              <w:r w:rsidRPr="00EF2437">
                <w:rPr>
                  <w:rStyle w:val="Hyperlink"/>
                  <w:noProof/>
                  <w:sz w:val="18"/>
                </w:rPr>
                <w:t>TR 21.900</w:t>
              </w:r>
            </w:hyperlink>
            <w:r w:rsidRPr="00EF243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EF2437">
            <w:pPr>
              <w:pStyle w:val="CRCoverPage"/>
              <w:tabs>
                <w:tab w:val="left" w:pos="950"/>
              </w:tabs>
              <w:spacing w:after="0"/>
              <w:ind w:left="241" w:hanging="241"/>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releases:</w:t>
            </w:r>
            <w:r w:rsidRPr="00EF2437">
              <w:rPr>
                <w:i/>
                <w:noProof/>
                <w:sz w:val="18"/>
              </w:rPr>
              <w:br/>
              <w:t>Rel-8</w:t>
            </w:r>
            <w:r w:rsidRPr="00EF2437">
              <w:rPr>
                <w:i/>
                <w:noProof/>
                <w:sz w:val="18"/>
              </w:rPr>
              <w:tab/>
              <w:t>(Release 8)</w:t>
            </w:r>
            <w:r w:rsidR="007C2097" w:rsidRPr="00EF2437">
              <w:rPr>
                <w:i/>
                <w:noProof/>
                <w:sz w:val="18"/>
              </w:rPr>
              <w:br/>
              <w:t>Rel-9</w:t>
            </w:r>
            <w:r w:rsidR="007C2097" w:rsidRPr="00EF2437">
              <w:rPr>
                <w:i/>
                <w:noProof/>
                <w:sz w:val="18"/>
              </w:rPr>
              <w:tab/>
              <w:t>(Release 9)</w:t>
            </w:r>
            <w:r w:rsidR="009777D9" w:rsidRPr="00EF2437">
              <w:rPr>
                <w:i/>
                <w:noProof/>
                <w:sz w:val="18"/>
              </w:rPr>
              <w:br/>
              <w:t>Rel-10</w:t>
            </w:r>
            <w:r w:rsidR="009777D9" w:rsidRPr="00EF2437">
              <w:rPr>
                <w:i/>
                <w:noProof/>
                <w:sz w:val="18"/>
              </w:rPr>
              <w:tab/>
              <w:t>(Release 10)</w:t>
            </w:r>
            <w:r w:rsidR="000C038A" w:rsidRPr="00EF2437">
              <w:rPr>
                <w:i/>
                <w:noProof/>
                <w:sz w:val="18"/>
              </w:rPr>
              <w:br/>
              <w:t>Rel-11</w:t>
            </w:r>
            <w:r w:rsidR="000C038A" w:rsidRPr="00EF2437">
              <w:rPr>
                <w:i/>
                <w:noProof/>
                <w:sz w:val="18"/>
              </w:rPr>
              <w:tab/>
              <w:t>(Release 11)</w:t>
            </w:r>
            <w:r w:rsidR="000C038A" w:rsidRPr="00EF2437">
              <w:rPr>
                <w:i/>
                <w:noProof/>
                <w:sz w:val="18"/>
              </w:rPr>
              <w:br/>
            </w:r>
            <w:r w:rsidR="002E472E" w:rsidRPr="00EF2437">
              <w:rPr>
                <w:i/>
                <w:noProof/>
                <w:sz w:val="18"/>
              </w:rPr>
              <w:t>…</w:t>
            </w:r>
            <w:r w:rsidR="0051580D" w:rsidRPr="00EF2437">
              <w:rPr>
                <w:i/>
                <w:noProof/>
                <w:sz w:val="18"/>
              </w:rPr>
              <w:br/>
            </w:r>
            <w:r w:rsidR="00E34898" w:rsidRPr="00EF2437">
              <w:rPr>
                <w:i/>
                <w:noProof/>
                <w:sz w:val="18"/>
              </w:rPr>
              <w:t>Rel-16</w:t>
            </w:r>
            <w:r w:rsidR="00E34898" w:rsidRPr="00EF2437">
              <w:rPr>
                <w:i/>
                <w:noProof/>
                <w:sz w:val="18"/>
              </w:rPr>
              <w:tab/>
              <w:t>(Release 16)</w:t>
            </w:r>
            <w:r w:rsidR="002E472E" w:rsidRPr="00EF2437">
              <w:rPr>
                <w:i/>
                <w:noProof/>
                <w:sz w:val="18"/>
              </w:rPr>
              <w:br/>
              <w:t>Rel-17</w:t>
            </w:r>
            <w:r w:rsidR="002E472E" w:rsidRPr="00EF2437">
              <w:rPr>
                <w:i/>
                <w:noProof/>
                <w:sz w:val="18"/>
              </w:rPr>
              <w:tab/>
              <w:t>(Release 17)</w:t>
            </w:r>
            <w:r w:rsidR="002E472E" w:rsidRPr="00EF2437">
              <w:rPr>
                <w:i/>
                <w:noProof/>
                <w:sz w:val="18"/>
              </w:rPr>
              <w:br/>
              <w:t>Rel-18</w:t>
            </w:r>
            <w:r w:rsidR="002E472E" w:rsidRPr="00EF2437">
              <w:rPr>
                <w:i/>
                <w:noProof/>
                <w:sz w:val="18"/>
              </w:rPr>
              <w:tab/>
              <w:t>(Release 18)</w:t>
            </w:r>
            <w:r w:rsidR="00C870F6" w:rsidRPr="00EF2437">
              <w:rPr>
                <w:i/>
                <w:noProof/>
                <w:sz w:val="18"/>
              </w:rPr>
              <w:br/>
              <w:t>Rel-19</w:t>
            </w:r>
            <w:r w:rsidR="00653DE4" w:rsidRPr="00EF243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61972" w14:paraId="1256F52C" w14:textId="77777777" w:rsidTr="00547111">
        <w:tc>
          <w:tcPr>
            <w:tcW w:w="2694" w:type="dxa"/>
            <w:gridSpan w:val="2"/>
            <w:tcBorders>
              <w:top w:val="single" w:sz="4" w:space="0" w:color="auto"/>
              <w:left w:val="single" w:sz="4" w:space="0" w:color="auto"/>
            </w:tcBorders>
          </w:tcPr>
          <w:p w14:paraId="52C87DB0" w14:textId="77777777" w:rsidR="00D61972" w:rsidRDefault="00D61972" w:rsidP="00D619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CB8FB0" w:rsidR="00D61972" w:rsidRDefault="00D61972" w:rsidP="00D61972">
            <w:pPr>
              <w:pStyle w:val="CRCoverPage"/>
              <w:spacing w:after="0"/>
              <w:ind w:left="100"/>
            </w:pPr>
            <w:r w:rsidRPr="001C6764">
              <w:t>The description of the Location header usage and its presence is wrongly specified in the description field of a RedirectResponse types. Location header is not an attribute in the RedirectResponse types.</w:t>
            </w:r>
          </w:p>
        </w:tc>
      </w:tr>
      <w:tr w:rsidR="00D61972" w14:paraId="4CA74D09" w14:textId="77777777" w:rsidTr="00547111">
        <w:tc>
          <w:tcPr>
            <w:tcW w:w="2694" w:type="dxa"/>
            <w:gridSpan w:val="2"/>
            <w:tcBorders>
              <w:left w:val="single" w:sz="4" w:space="0" w:color="auto"/>
            </w:tcBorders>
          </w:tcPr>
          <w:p w14:paraId="2D0866D6" w14:textId="77777777" w:rsidR="00D61972" w:rsidRDefault="00D61972" w:rsidP="00D61972">
            <w:pPr>
              <w:pStyle w:val="CRCoverPage"/>
              <w:spacing w:after="0"/>
              <w:rPr>
                <w:b/>
                <w:i/>
                <w:noProof/>
                <w:sz w:val="8"/>
                <w:szCs w:val="8"/>
              </w:rPr>
            </w:pPr>
          </w:p>
        </w:tc>
        <w:tc>
          <w:tcPr>
            <w:tcW w:w="6946" w:type="dxa"/>
            <w:gridSpan w:val="9"/>
            <w:tcBorders>
              <w:right w:val="single" w:sz="4" w:space="0" w:color="auto"/>
            </w:tcBorders>
          </w:tcPr>
          <w:p w14:paraId="365DEF04" w14:textId="77777777" w:rsidR="00D61972" w:rsidRDefault="00D61972" w:rsidP="00D61972">
            <w:pPr>
              <w:pStyle w:val="CRCoverPage"/>
              <w:spacing w:after="0"/>
              <w:rPr>
                <w:sz w:val="8"/>
                <w:szCs w:val="8"/>
              </w:rPr>
            </w:pPr>
          </w:p>
        </w:tc>
      </w:tr>
      <w:tr w:rsidR="00D61972" w14:paraId="21016551" w14:textId="77777777" w:rsidTr="00547111">
        <w:tc>
          <w:tcPr>
            <w:tcW w:w="2694" w:type="dxa"/>
            <w:gridSpan w:val="2"/>
            <w:tcBorders>
              <w:left w:val="single" w:sz="4" w:space="0" w:color="auto"/>
            </w:tcBorders>
          </w:tcPr>
          <w:p w14:paraId="49433147" w14:textId="77777777" w:rsidR="00D61972" w:rsidRDefault="00D61972" w:rsidP="00D619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931D2D4" w:rsidR="00D61972" w:rsidRDefault="00D61972" w:rsidP="00D61972">
            <w:pPr>
              <w:pStyle w:val="CRCoverPage"/>
              <w:spacing w:after="0"/>
              <w:ind w:left="100"/>
            </w:pPr>
            <w:r w:rsidRPr="001C6764">
              <w:t>The description of the Location header is adjusted.</w:t>
            </w:r>
          </w:p>
        </w:tc>
      </w:tr>
      <w:tr w:rsidR="00D61972" w14:paraId="1F886379" w14:textId="77777777" w:rsidTr="00547111">
        <w:tc>
          <w:tcPr>
            <w:tcW w:w="2694" w:type="dxa"/>
            <w:gridSpan w:val="2"/>
            <w:tcBorders>
              <w:left w:val="single" w:sz="4" w:space="0" w:color="auto"/>
            </w:tcBorders>
          </w:tcPr>
          <w:p w14:paraId="4D989623" w14:textId="77777777" w:rsidR="00D61972" w:rsidRDefault="00D61972" w:rsidP="00D61972">
            <w:pPr>
              <w:pStyle w:val="CRCoverPage"/>
              <w:spacing w:after="0"/>
              <w:rPr>
                <w:b/>
                <w:i/>
                <w:noProof/>
                <w:sz w:val="8"/>
                <w:szCs w:val="8"/>
              </w:rPr>
            </w:pPr>
          </w:p>
        </w:tc>
        <w:tc>
          <w:tcPr>
            <w:tcW w:w="6946" w:type="dxa"/>
            <w:gridSpan w:val="9"/>
            <w:tcBorders>
              <w:right w:val="single" w:sz="4" w:space="0" w:color="auto"/>
            </w:tcBorders>
          </w:tcPr>
          <w:p w14:paraId="71C4A204" w14:textId="77777777" w:rsidR="00D61972" w:rsidRDefault="00D61972" w:rsidP="00D61972">
            <w:pPr>
              <w:pStyle w:val="CRCoverPage"/>
              <w:spacing w:after="0"/>
              <w:rPr>
                <w:sz w:val="8"/>
                <w:szCs w:val="8"/>
              </w:rPr>
            </w:pPr>
          </w:p>
        </w:tc>
      </w:tr>
      <w:tr w:rsidR="00D61972" w14:paraId="678D7BF9" w14:textId="77777777" w:rsidTr="00547111">
        <w:tc>
          <w:tcPr>
            <w:tcW w:w="2694" w:type="dxa"/>
            <w:gridSpan w:val="2"/>
            <w:tcBorders>
              <w:left w:val="single" w:sz="4" w:space="0" w:color="auto"/>
              <w:bottom w:val="single" w:sz="4" w:space="0" w:color="auto"/>
            </w:tcBorders>
          </w:tcPr>
          <w:p w14:paraId="4E5CE1B6" w14:textId="77777777" w:rsidR="00D61972" w:rsidRDefault="00D61972" w:rsidP="00D619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DBEA41" w:rsidR="00D61972" w:rsidRDefault="00D61972" w:rsidP="00D61972">
            <w:pPr>
              <w:pStyle w:val="CRCoverPage"/>
              <w:spacing w:after="0"/>
              <w:ind w:left="100"/>
            </w:pPr>
            <w:r w:rsidRPr="001C6764">
              <w:t>Misalignment with TS 29.500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477806" w:rsidR="001E41F3" w:rsidRDefault="003123F5">
            <w:pPr>
              <w:pStyle w:val="CRCoverPage"/>
              <w:spacing w:after="0"/>
              <w:ind w:left="100"/>
            </w:pPr>
            <w:r w:rsidRPr="003123F5">
              <w:t>6.1.3.2.3.1, 6.1.3.2.3.2, 6.2.3.2.3.1, 6.2.3.2.4.2.2, 6.2.3.3.3.1, 6.2.3.3.3.2, 6.2.3.4.3.1, 6.2.3.5.3.1, 6.2.3.5.3.2, 6.2.3.6.3.1, 6.2.3.7.3.1, 6.2.3.7.3.2, 6.2.5.2.3.1, 6.2.5.3.3.1</w:t>
            </w:r>
            <w:r w:rsidR="00ED690D">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CDB94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CAB6A6" w:rsidR="001E41F3" w:rsidRDefault="00432F6E">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429E0BE1" w:rsidR="001E41F3" w:rsidRDefault="00432F6E">
            <w:pPr>
              <w:pStyle w:val="CRCoverPage"/>
              <w:spacing w:after="0"/>
              <w:ind w:left="99"/>
            </w:pPr>
            <w: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2E8402" w:rsidR="001E41F3" w:rsidRDefault="00B05A0B">
            <w:pPr>
              <w:pStyle w:val="CRCoverPage"/>
              <w:spacing w:after="0"/>
              <w:ind w:left="100"/>
            </w:pPr>
            <w:r>
              <w:t xml:space="preserve">This CR </w:t>
            </w:r>
            <w:r w:rsidR="00F45E8A">
              <w:t xml:space="preserve">does not impact </w:t>
            </w:r>
            <w:r>
              <w:t>OpenAPI</w:t>
            </w:r>
            <w:r w:rsidR="00954FC1">
              <w:t>s</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8E00FF" w14:textId="77777777" w:rsidR="008863B9" w:rsidRDefault="00B6093E">
            <w:pPr>
              <w:pStyle w:val="CRCoverPage"/>
              <w:spacing w:after="0"/>
              <w:ind w:left="100"/>
              <w:rPr>
                <w:noProof/>
              </w:rPr>
            </w:pPr>
            <w:r w:rsidRPr="00B6093E">
              <w:rPr>
                <w:noProof/>
              </w:rPr>
              <w:t>Rev1: Changes related to making Location header conditional are removed. Description of the Location header is moved from RedirectResponse to Location header. The title is changed. Resubmitted to CT4#115e. Cover sheet is updated.</w:t>
            </w:r>
          </w:p>
          <w:p w14:paraId="6ACA4173" w14:textId="0FB28827" w:rsidR="00221379" w:rsidRDefault="00221379">
            <w:pPr>
              <w:pStyle w:val="CRCoverPage"/>
              <w:spacing w:after="0"/>
              <w:ind w:left="100"/>
              <w:rPr>
                <w:noProof/>
              </w:rPr>
            </w:pPr>
            <w:r>
              <w:rPr>
                <w:noProof/>
              </w:rPr>
              <w:t>Rev2:</w:t>
            </w:r>
            <w:r w:rsidR="002742CA">
              <w:rPr>
                <w:noProof/>
              </w:rPr>
              <w:t xml:space="preserve"> </w:t>
            </w:r>
            <w:r w:rsidR="002742CA" w:rsidRPr="002742CA">
              <w:rPr>
                <w:noProof/>
              </w:rPr>
              <w:t>Unbreakable space is added to the new reference. Title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DA982B" w14:textId="77777777" w:rsidR="003B5112" w:rsidRDefault="003B5112" w:rsidP="003B51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1AA26162" w14:textId="77777777" w:rsidR="00B939F1" w:rsidRPr="00052626" w:rsidRDefault="00B939F1" w:rsidP="00B939F1">
      <w:pPr>
        <w:pStyle w:val="Heading5"/>
      </w:pPr>
      <w:bookmarkStart w:id="2" w:name="_Toc35971403"/>
      <w:bookmarkStart w:id="3" w:name="_Toc67903527"/>
      <w:bookmarkStart w:id="4" w:name="_Toc76042739"/>
      <w:bookmarkStart w:id="5" w:name="_Toc81558577"/>
      <w:bookmarkStart w:id="6" w:name="_Toc85877030"/>
      <w:bookmarkStart w:id="7" w:name="_Toc88681482"/>
      <w:bookmarkStart w:id="8" w:name="_Toc89678169"/>
      <w:bookmarkStart w:id="9" w:name="_Toc98501261"/>
      <w:bookmarkStart w:id="10" w:name="_Toc106634545"/>
      <w:bookmarkStart w:id="11" w:name="_Toc114825324"/>
      <w:bookmarkStart w:id="12" w:name="_Toc122089353"/>
      <w:bookmarkStart w:id="13" w:name="_Toc129098474"/>
      <w:bookmarkStart w:id="14" w:name="_Toc130830734"/>
      <w:r w:rsidRPr="00052626">
        <w:t>6.1.3.2.3</w:t>
      </w:r>
      <w:r w:rsidRPr="00052626">
        <w:tab/>
        <w:t>Resource Standard Methods</w:t>
      </w:r>
      <w:bookmarkEnd w:id="2"/>
      <w:bookmarkEnd w:id="3"/>
      <w:bookmarkEnd w:id="4"/>
      <w:bookmarkEnd w:id="5"/>
      <w:bookmarkEnd w:id="6"/>
      <w:bookmarkEnd w:id="7"/>
      <w:bookmarkEnd w:id="8"/>
      <w:bookmarkEnd w:id="9"/>
      <w:bookmarkEnd w:id="10"/>
      <w:bookmarkEnd w:id="11"/>
      <w:bookmarkEnd w:id="12"/>
      <w:bookmarkEnd w:id="13"/>
      <w:bookmarkEnd w:id="14"/>
    </w:p>
    <w:p w14:paraId="627EBAD3" w14:textId="77777777" w:rsidR="00B939F1" w:rsidRPr="00052626" w:rsidRDefault="00B939F1" w:rsidP="00B939F1">
      <w:pPr>
        <w:pStyle w:val="H6"/>
      </w:pPr>
      <w:bookmarkStart w:id="15" w:name="_Toc510696613"/>
      <w:bookmarkStart w:id="16" w:name="_Toc35971404"/>
      <w:r w:rsidRPr="00052626">
        <w:t>6.1.3.2.3.1</w:t>
      </w:r>
      <w:r w:rsidRPr="00052626">
        <w:tab/>
        <w:t>POST</w:t>
      </w:r>
      <w:bookmarkEnd w:id="15"/>
      <w:bookmarkEnd w:id="16"/>
    </w:p>
    <w:p w14:paraId="32D222C5" w14:textId="77777777" w:rsidR="00B939F1" w:rsidRPr="00052626" w:rsidRDefault="00B939F1" w:rsidP="00B939F1">
      <w:r w:rsidRPr="00052626">
        <w:t xml:space="preserve">This method requests the MB-SMF to allocate one or more TMGIs with </w:t>
      </w:r>
      <w:proofErr w:type="spellStart"/>
      <w:r w:rsidRPr="00052626">
        <w:t>Nmbsmf_TMGI_Allocate</w:t>
      </w:r>
      <w:proofErr w:type="spellEnd"/>
      <w:r w:rsidRPr="00052626">
        <w:t xml:space="preserve"> service operation.</w:t>
      </w:r>
    </w:p>
    <w:p w14:paraId="428CAB8B" w14:textId="77777777" w:rsidR="00B939F1" w:rsidRPr="00052626" w:rsidRDefault="00B939F1" w:rsidP="00B939F1">
      <w:r w:rsidRPr="00052626">
        <w:t>This method shall support the URI query parameters specified in table 6.1.3.2.3.1-1.</w:t>
      </w:r>
    </w:p>
    <w:p w14:paraId="299DD461" w14:textId="77777777" w:rsidR="00B939F1" w:rsidRPr="00052626" w:rsidRDefault="00B939F1" w:rsidP="00B939F1">
      <w:pPr>
        <w:pStyle w:val="TH"/>
        <w:rPr>
          <w:rFonts w:cs="Arial"/>
        </w:rPr>
      </w:pPr>
      <w:r w:rsidRPr="00052626">
        <w:t>Table 6.1.3.2.3.1-1: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B939F1" w:rsidRPr="00052626" w14:paraId="77010E3B" w14:textId="77777777" w:rsidTr="00700A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E961C2" w14:textId="77777777" w:rsidR="00B939F1" w:rsidRPr="00052626" w:rsidRDefault="00B939F1" w:rsidP="00700A8A">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258251E" w14:textId="77777777" w:rsidR="00B939F1" w:rsidRPr="00052626" w:rsidRDefault="00B939F1" w:rsidP="00700A8A">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A94E156" w14:textId="77777777" w:rsidR="00B939F1" w:rsidRPr="00052626" w:rsidRDefault="00B939F1" w:rsidP="00700A8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C95A098" w14:textId="77777777" w:rsidR="00B939F1" w:rsidRPr="00052626" w:rsidRDefault="00B939F1" w:rsidP="00700A8A">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33EC6D4" w14:textId="77777777" w:rsidR="00B939F1" w:rsidRPr="00052626" w:rsidRDefault="00B939F1" w:rsidP="00700A8A">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A5E8429" w14:textId="77777777" w:rsidR="00B939F1" w:rsidRPr="00052626" w:rsidRDefault="00B939F1" w:rsidP="00700A8A">
            <w:pPr>
              <w:pStyle w:val="TAH"/>
            </w:pPr>
            <w:r w:rsidRPr="00052626">
              <w:t>Applicability</w:t>
            </w:r>
          </w:p>
        </w:tc>
      </w:tr>
      <w:tr w:rsidR="00B939F1" w:rsidRPr="00052626" w14:paraId="4FDE942E" w14:textId="77777777" w:rsidTr="00700A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8BD881" w14:textId="77777777" w:rsidR="00B939F1" w:rsidRPr="00052626" w:rsidRDefault="00B939F1" w:rsidP="00700A8A">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55FDBC6E" w14:textId="77777777" w:rsidR="00B939F1" w:rsidRPr="00052626" w:rsidRDefault="00B939F1" w:rsidP="00700A8A">
            <w:pPr>
              <w:pStyle w:val="TAL"/>
            </w:pPr>
          </w:p>
        </w:tc>
        <w:tc>
          <w:tcPr>
            <w:tcW w:w="215" w:type="pct"/>
            <w:tcBorders>
              <w:top w:val="single" w:sz="4" w:space="0" w:color="auto"/>
              <w:left w:val="single" w:sz="6" w:space="0" w:color="000000"/>
              <w:bottom w:val="single" w:sz="6" w:space="0" w:color="000000"/>
              <w:right w:val="single" w:sz="6" w:space="0" w:color="000000"/>
            </w:tcBorders>
          </w:tcPr>
          <w:p w14:paraId="0232B3A3" w14:textId="77777777" w:rsidR="00B939F1" w:rsidRPr="00052626" w:rsidRDefault="00B939F1" w:rsidP="00700A8A">
            <w:pPr>
              <w:pStyle w:val="TAC"/>
            </w:pPr>
          </w:p>
        </w:tc>
        <w:tc>
          <w:tcPr>
            <w:tcW w:w="580" w:type="pct"/>
            <w:tcBorders>
              <w:top w:val="single" w:sz="4" w:space="0" w:color="auto"/>
              <w:left w:val="single" w:sz="6" w:space="0" w:color="000000"/>
              <w:bottom w:val="single" w:sz="6" w:space="0" w:color="000000"/>
              <w:right w:val="single" w:sz="6" w:space="0" w:color="000000"/>
            </w:tcBorders>
          </w:tcPr>
          <w:p w14:paraId="6E22285D" w14:textId="77777777" w:rsidR="00B939F1" w:rsidRPr="00052626" w:rsidRDefault="00B939F1" w:rsidP="00700A8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F7361D0" w14:textId="77777777" w:rsidR="00B939F1" w:rsidRPr="00052626" w:rsidRDefault="00B939F1" w:rsidP="00700A8A">
            <w:pPr>
              <w:pStyle w:val="TAL"/>
            </w:pPr>
          </w:p>
        </w:tc>
        <w:tc>
          <w:tcPr>
            <w:tcW w:w="796" w:type="pct"/>
            <w:tcBorders>
              <w:top w:val="single" w:sz="4" w:space="0" w:color="auto"/>
              <w:left w:val="single" w:sz="6" w:space="0" w:color="000000"/>
              <w:bottom w:val="single" w:sz="6" w:space="0" w:color="000000"/>
              <w:right w:val="single" w:sz="6" w:space="0" w:color="000000"/>
            </w:tcBorders>
          </w:tcPr>
          <w:p w14:paraId="787C33DD" w14:textId="77777777" w:rsidR="00B939F1" w:rsidRPr="00052626" w:rsidRDefault="00B939F1" w:rsidP="00700A8A">
            <w:pPr>
              <w:pStyle w:val="TAL"/>
            </w:pPr>
          </w:p>
        </w:tc>
      </w:tr>
    </w:tbl>
    <w:p w14:paraId="28E77BF5" w14:textId="77777777" w:rsidR="00B939F1" w:rsidRPr="00052626" w:rsidRDefault="00B939F1" w:rsidP="00B939F1"/>
    <w:p w14:paraId="538B3846" w14:textId="77777777" w:rsidR="00B939F1" w:rsidRPr="00052626" w:rsidRDefault="00B939F1" w:rsidP="00B939F1">
      <w:r w:rsidRPr="00052626">
        <w:t>This method shall support the request data structures specified in table 6.1.3.2.3.1-2 and the response data structures and response codes specified in table 6.1.3.2.3.1-3.</w:t>
      </w:r>
    </w:p>
    <w:p w14:paraId="1EFAC034" w14:textId="77777777" w:rsidR="00B939F1" w:rsidRPr="00052626" w:rsidRDefault="00B939F1" w:rsidP="00B939F1">
      <w:pPr>
        <w:pStyle w:val="TH"/>
      </w:pPr>
      <w:r w:rsidRPr="00052626">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B939F1" w:rsidRPr="00052626" w14:paraId="3453F4BD" w14:textId="77777777" w:rsidTr="00700A8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4AC5E83" w14:textId="77777777" w:rsidR="00B939F1" w:rsidRPr="00052626" w:rsidRDefault="00B939F1" w:rsidP="00700A8A">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3B29657" w14:textId="77777777" w:rsidR="00B939F1" w:rsidRPr="00052626" w:rsidRDefault="00B939F1" w:rsidP="00700A8A">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53E5DC5" w14:textId="77777777" w:rsidR="00B939F1" w:rsidRPr="00052626" w:rsidRDefault="00B939F1" w:rsidP="00700A8A">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4A04A6D" w14:textId="77777777" w:rsidR="00B939F1" w:rsidRPr="00052626" w:rsidRDefault="00B939F1" w:rsidP="00700A8A">
            <w:pPr>
              <w:pStyle w:val="TAH"/>
            </w:pPr>
            <w:r w:rsidRPr="00052626">
              <w:t>Description</w:t>
            </w:r>
          </w:p>
        </w:tc>
      </w:tr>
      <w:tr w:rsidR="00B939F1" w:rsidRPr="00052626" w14:paraId="71C3760B" w14:textId="77777777" w:rsidTr="00700A8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3E0D8E5" w14:textId="77777777" w:rsidR="00B939F1" w:rsidRPr="00052626" w:rsidRDefault="00B939F1" w:rsidP="00700A8A">
            <w:pPr>
              <w:pStyle w:val="TAL"/>
            </w:pPr>
            <w:proofErr w:type="spellStart"/>
            <w:r w:rsidRPr="00052626">
              <w:t>TmgiAllocate</w:t>
            </w:r>
            <w:proofErr w:type="spellEnd"/>
            <w:r w:rsidRPr="00052626" w:rsidDel="00457BEB">
              <w:t xml:space="preserve"> </w:t>
            </w:r>
          </w:p>
        </w:tc>
        <w:tc>
          <w:tcPr>
            <w:tcW w:w="425" w:type="dxa"/>
            <w:tcBorders>
              <w:top w:val="single" w:sz="4" w:space="0" w:color="auto"/>
              <w:left w:val="single" w:sz="6" w:space="0" w:color="000000"/>
              <w:bottom w:val="single" w:sz="6" w:space="0" w:color="000000"/>
              <w:right w:val="single" w:sz="6" w:space="0" w:color="000000"/>
            </w:tcBorders>
          </w:tcPr>
          <w:p w14:paraId="33ED81B0" w14:textId="77777777" w:rsidR="00B939F1" w:rsidRPr="00052626" w:rsidRDefault="00B939F1" w:rsidP="00700A8A">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39951521" w14:textId="77777777" w:rsidR="00B939F1" w:rsidRPr="00052626" w:rsidRDefault="00B939F1" w:rsidP="00700A8A">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75864D0" w14:textId="77777777" w:rsidR="00B939F1" w:rsidRPr="00052626" w:rsidRDefault="00B939F1" w:rsidP="00700A8A">
            <w:pPr>
              <w:pStyle w:val="TAL"/>
            </w:pPr>
            <w:r w:rsidRPr="00052626">
              <w:t>Representation of one or more TMGIs to be allocated by the MB-SMF. The Request Body shall contain:</w:t>
            </w:r>
          </w:p>
          <w:p w14:paraId="05204087" w14:textId="77777777" w:rsidR="00B939F1" w:rsidRPr="00052626" w:rsidRDefault="00B939F1" w:rsidP="00700A8A">
            <w:pPr>
              <w:pStyle w:val="TAL"/>
            </w:pPr>
            <w:r w:rsidRPr="00052626">
              <w:t>- the requested number of TMGIs (one or more), if TMGIs are requested to be allocated; or</w:t>
            </w:r>
          </w:p>
          <w:p w14:paraId="41584107" w14:textId="77777777" w:rsidR="00B939F1" w:rsidRPr="00052626" w:rsidRDefault="00B939F1" w:rsidP="00700A8A">
            <w:pPr>
              <w:pStyle w:val="TAL"/>
            </w:pPr>
            <w:r w:rsidRPr="00052626">
              <w:t xml:space="preserve">-  a list of TMGIs, if </w:t>
            </w:r>
            <w:r w:rsidRPr="00052626">
              <w:rPr>
                <w:lang w:eastAsia="zh-CN"/>
              </w:rPr>
              <w:t>the expiration time of previously allocated TMGI(s) needs to be refreshed.</w:t>
            </w:r>
          </w:p>
        </w:tc>
      </w:tr>
    </w:tbl>
    <w:p w14:paraId="72946F4A" w14:textId="77777777" w:rsidR="00B939F1" w:rsidRPr="00052626" w:rsidRDefault="00B939F1" w:rsidP="00B939F1"/>
    <w:p w14:paraId="437E6E48" w14:textId="77777777" w:rsidR="00B939F1" w:rsidRPr="00052626" w:rsidRDefault="00B939F1" w:rsidP="00B939F1">
      <w:pPr>
        <w:pStyle w:val="TH"/>
      </w:pPr>
      <w:r w:rsidRPr="00052626">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8"/>
        <w:gridCol w:w="426"/>
        <w:gridCol w:w="1134"/>
        <w:gridCol w:w="1132"/>
        <w:gridCol w:w="5097"/>
      </w:tblGrid>
      <w:tr w:rsidR="00B939F1" w:rsidRPr="00052626" w14:paraId="5D911EEE" w14:textId="77777777" w:rsidTr="00700A8A">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tcPr>
          <w:p w14:paraId="6459987F" w14:textId="77777777" w:rsidR="00B939F1" w:rsidRPr="00052626" w:rsidRDefault="00B939F1" w:rsidP="00700A8A">
            <w:pPr>
              <w:pStyle w:val="TAH"/>
            </w:pPr>
            <w:r w:rsidRPr="00052626">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C3C1FE5" w14:textId="77777777" w:rsidR="00B939F1" w:rsidRPr="00052626" w:rsidRDefault="00B939F1" w:rsidP="00700A8A">
            <w:pPr>
              <w:pStyle w:val="TAH"/>
            </w:pPr>
            <w:r w:rsidRPr="00052626">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09A07347" w14:textId="77777777" w:rsidR="00B939F1" w:rsidRPr="00052626" w:rsidRDefault="00B939F1" w:rsidP="00700A8A">
            <w:pPr>
              <w:pStyle w:val="TAH"/>
            </w:pPr>
            <w:r w:rsidRPr="00052626">
              <w:t>Cardinality</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6B733186" w14:textId="77777777" w:rsidR="00B939F1" w:rsidRPr="00052626" w:rsidRDefault="00B939F1" w:rsidP="00700A8A">
            <w:pPr>
              <w:pStyle w:val="TAH"/>
            </w:pPr>
            <w:r w:rsidRPr="00052626">
              <w:t>Response</w:t>
            </w:r>
          </w:p>
          <w:p w14:paraId="3D3FCD81" w14:textId="77777777" w:rsidR="00B939F1" w:rsidRPr="00052626" w:rsidRDefault="00B939F1" w:rsidP="00700A8A">
            <w:pPr>
              <w:pStyle w:val="TAH"/>
            </w:pPr>
            <w:r w:rsidRPr="00052626">
              <w:t>codes</w:t>
            </w:r>
          </w:p>
        </w:tc>
        <w:tc>
          <w:tcPr>
            <w:tcW w:w="2647" w:type="pct"/>
            <w:tcBorders>
              <w:top w:val="single" w:sz="4" w:space="0" w:color="auto"/>
              <w:left w:val="single" w:sz="4" w:space="0" w:color="auto"/>
              <w:bottom w:val="single" w:sz="4" w:space="0" w:color="auto"/>
              <w:right w:val="single" w:sz="4" w:space="0" w:color="auto"/>
            </w:tcBorders>
            <w:shd w:val="clear" w:color="auto" w:fill="C0C0C0"/>
          </w:tcPr>
          <w:p w14:paraId="53BB9006" w14:textId="77777777" w:rsidR="00B939F1" w:rsidRPr="00052626" w:rsidRDefault="00B939F1" w:rsidP="00700A8A">
            <w:pPr>
              <w:pStyle w:val="TAH"/>
            </w:pPr>
            <w:r w:rsidRPr="00052626">
              <w:t>Description</w:t>
            </w:r>
          </w:p>
        </w:tc>
      </w:tr>
      <w:tr w:rsidR="00B939F1" w:rsidRPr="00052626" w14:paraId="50044872" w14:textId="77777777" w:rsidTr="00700A8A">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235C67C1" w14:textId="77777777" w:rsidR="00B939F1" w:rsidRPr="00052626" w:rsidRDefault="00B939F1" w:rsidP="00700A8A">
            <w:pPr>
              <w:pStyle w:val="TAL"/>
            </w:pPr>
            <w:proofErr w:type="spellStart"/>
            <w:r w:rsidRPr="00052626">
              <w:t>TmgiAllocated</w:t>
            </w:r>
            <w:proofErr w:type="spellEnd"/>
            <w:r w:rsidRPr="00052626" w:rsidDel="00457BEB">
              <w:t xml:space="preserve"> </w:t>
            </w:r>
          </w:p>
        </w:tc>
        <w:tc>
          <w:tcPr>
            <w:tcW w:w="221" w:type="pct"/>
            <w:tcBorders>
              <w:top w:val="single" w:sz="4" w:space="0" w:color="auto"/>
              <w:left w:val="single" w:sz="6" w:space="0" w:color="000000"/>
              <w:bottom w:val="single" w:sz="6" w:space="0" w:color="000000"/>
              <w:right w:val="single" w:sz="6" w:space="0" w:color="000000"/>
            </w:tcBorders>
          </w:tcPr>
          <w:p w14:paraId="2B05220B" w14:textId="77777777" w:rsidR="00B939F1" w:rsidRPr="00052626" w:rsidRDefault="00B939F1" w:rsidP="00700A8A">
            <w:pPr>
              <w:pStyle w:val="TAC"/>
            </w:pPr>
            <w:r w:rsidRPr="00052626">
              <w:t>C</w:t>
            </w:r>
          </w:p>
        </w:tc>
        <w:tc>
          <w:tcPr>
            <w:tcW w:w="589" w:type="pct"/>
            <w:tcBorders>
              <w:top w:val="single" w:sz="4" w:space="0" w:color="auto"/>
              <w:left w:val="single" w:sz="6" w:space="0" w:color="000000"/>
              <w:bottom w:val="single" w:sz="6" w:space="0" w:color="000000"/>
              <w:right w:val="single" w:sz="6" w:space="0" w:color="000000"/>
            </w:tcBorders>
          </w:tcPr>
          <w:p w14:paraId="7EF7CC0B" w14:textId="77777777" w:rsidR="00B939F1" w:rsidRPr="00052626" w:rsidRDefault="00B939F1" w:rsidP="00700A8A">
            <w:pPr>
              <w:pStyle w:val="TAL"/>
            </w:pPr>
            <w:r w:rsidRPr="00052626">
              <w:t>1</w:t>
            </w:r>
          </w:p>
        </w:tc>
        <w:tc>
          <w:tcPr>
            <w:tcW w:w="588" w:type="pct"/>
            <w:tcBorders>
              <w:top w:val="single" w:sz="4" w:space="0" w:color="auto"/>
              <w:left w:val="single" w:sz="6" w:space="0" w:color="000000"/>
              <w:bottom w:val="single" w:sz="6" w:space="0" w:color="000000"/>
              <w:right w:val="single" w:sz="6" w:space="0" w:color="000000"/>
            </w:tcBorders>
          </w:tcPr>
          <w:p w14:paraId="035BD037" w14:textId="77777777" w:rsidR="00B939F1" w:rsidRPr="00052626" w:rsidRDefault="00B939F1" w:rsidP="00700A8A">
            <w:pPr>
              <w:pStyle w:val="TAL"/>
            </w:pPr>
            <w:r w:rsidRPr="00052626">
              <w:t>200 OK</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744F782A" w14:textId="77777777" w:rsidR="00B939F1" w:rsidRPr="00052626" w:rsidRDefault="00B939F1" w:rsidP="00700A8A">
            <w:pPr>
              <w:pStyle w:val="TAL"/>
            </w:pPr>
            <w:r w:rsidRPr="00052626">
              <w:t xml:space="preserve">Successful allocation of one or more TMGI(s) and their expiration time. Alternatively, if </w:t>
            </w:r>
            <w:r w:rsidRPr="00052626">
              <w:rPr>
                <w:lang w:eastAsia="zh-CN"/>
              </w:rPr>
              <w:t>the expiration time of the previously allocated TMGI(s) needs to be refreshed, the Response Body shall contain the list of the TMGI(s)</w:t>
            </w:r>
            <w:r w:rsidRPr="00052626">
              <w:t xml:space="preserve"> and their new expiration time.</w:t>
            </w:r>
          </w:p>
          <w:p w14:paraId="27C1C737" w14:textId="77777777" w:rsidR="00B939F1" w:rsidRPr="00052626" w:rsidRDefault="00B939F1" w:rsidP="00700A8A">
            <w:pPr>
              <w:pStyle w:val="TAL"/>
            </w:pPr>
            <w:r w:rsidRPr="00052626">
              <w:t xml:space="preserve"> </w:t>
            </w:r>
          </w:p>
        </w:tc>
      </w:tr>
      <w:tr w:rsidR="00B939F1" w:rsidRPr="00052626" w14:paraId="1A3D51B4" w14:textId="77777777" w:rsidTr="00700A8A">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4F5C117C" w14:textId="77777777" w:rsidR="00B939F1" w:rsidRPr="0053693A" w:rsidRDefault="00B939F1" w:rsidP="00700A8A">
            <w:pPr>
              <w:pStyle w:val="TAL"/>
            </w:pPr>
            <w:proofErr w:type="spellStart"/>
            <w:r>
              <w:t>ProblemDetails</w:t>
            </w:r>
            <w:proofErr w:type="spellEnd"/>
          </w:p>
        </w:tc>
        <w:tc>
          <w:tcPr>
            <w:tcW w:w="221" w:type="pct"/>
            <w:tcBorders>
              <w:top w:val="single" w:sz="4" w:space="0" w:color="auto"/>
              <w:left w:val="single" w:sz="6" w:space="0" w:color="000000"/>
              <w:bottom w:val="single" w:sz="6" w:space="0" w:color="000000"/>
              <w:right w:val="single" w:sz="6" w:space="0" w:color="000000"/>
            </w:tcBorders>
          </w:tcPr>
          <w:p w14:paraId="1A17943F" w14:textId="77777777" w:rsidR="00B939F1" w:rsidRPr="00052626" w:rsidRDefault="00B939F1" w:rsidP="00700A8A">
            <w:pPr>
              <w:pStyle w:val="TAC"/>
            </w:pPr>
            <w:r>
              <w:t>O</w:t>
            </w:r>
          </w:p>
        </w:tc>
        <w:tc>
          <w:tcPr>
            <w:tcW w:w="589" w:type="pct"/>
            <w:tcBorders>
              <w:top w:val="single" w:sz="4" w:space="0" w:color="auto"/>
              <w:left w:val="single" w:sz="6" w:space="0" w:color="000000"/>
              <w:bottom w:val="single" w:sz="6" w:space="0" w:color="000000"/>
              <w:right w:val="single" w:sz="6" w:space="0" w:color="000000"/>
            </w:tcBorders>
          </w:tcPr>
          <w:p w14:paraId="159EF255" w14:textId="77777777" w:rsidR="00B939F1" w:rsidRPr="00052626" w:rsidRDefault="00B939F1" w:rsidP="00700A8A">
            <w:pPr>
              <w:pStyle w:val="TAL"/>
            </w:pPr>
            <w:r>
              <w:t>0..1</w:t>
            </w:r>
          </w:p>
        </w:tc>
        <w:tc>
          <w:tcPr>
            <w:tcW w:w="588" w:type="pct"/>
            <w:tcBorders>
              <w:top w:val="single" w:sz="4" w:space="0" w:color="auto"/>
              <w:left w:val="single" w:sz="6" w:space="0" w:color="000000"/>
              <w:bottom w:val="single" w:sz="6" w:space="0" w:color="000000"/>
              <w:right w:val="single" w:sz="6" w:space="0" w:color="000000"/>
            </w:tcBorders>
          </w:tcPr>
          <w:p w14:paraId="0DC35843" w14:textId="77777777" w:rsidR="00B939F1" w:rsidRPr="00052626" w:rsidRDefault="00B939F1" w:rsidP="00700A8A">
            <w:pPr>
              <w:pStyle w:val="TAL"/>
            </w:pPr>
            <w:r>
              <w:t>403 Forbidden</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1A1DAA5B" w14:textId="77777777" w:rsidR="00B939F1" w:rsidRPr="00FF6605" w:rsidRDefault="00B939F1" w:rsidP="00700A8A">
            <w:pPr>
              <w:pStyle w:val="TAL"/>
              <w:rPr>
                <w:lang w:eastAsia="zh-CN"/>
              </w:rPr>
            </w:pPr>
            <w:r w:rsidRPr="00FF6605">
              <w:t xml:space="preserve">When used to represent an unsuccessful </w:t>
            </w:r>
            <w:r>
              <w:rPr>
                <w:lang w:eastAsia="zh-CN"/>
              </w:rPr>
              <w:t>TMGI allocation</w:t>
            </w:r>
            <w:r>
              <w:t xml:space="preserve"> or TMGI refreshment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7F1D1862" w14:textId="77777777" w:rsidR="00B939F1" w:rsidRPr="00052626" w:rsidRDefault="00B939F1" w:rsidP="00700A8A">
            <w:pPr>
              <w:pStyle w:val="TAL"/>
            </w:pPr>
            <w:r w:rsidRPr="00FF6605">
              <w:rPr>
                <w:lang w:eastAsia="zh-CN"/>
              </w:rPr>
              <w:t>-</w:t>
            </w:r>
            <w:r w:rsidRPr="00FF6605">
              <w:tab/>
            </w:r>
            <w:r>
              <w:t>MAND</w:t>
            </w:r>
            <w:r>
              <w:rPr>
                <w:rFonts w:hint="eastAsia"/>
                <w:lang w:eastAsia="zh-CN"/>
              </w:rPr>
              <w:t>A</w:t>
            </w:r>
            <w:r>
              <w:t>TORY_IE_INCORRECT</w:t>
            </w:r>
            <w:r w:rsidRPr="00FF6605">
              <w:rPr>
                <w:rFonts w:hint="eastAsia"/>
                <w:lang w:eastAsia="zh-CN"/>
              </w:rPr>
              <w:t xml:space="preserve">, if the </w:t>
            </w:r>
            <w:r>
              <w:rPr>
                <w:lang w:eastAsia="zh-CN"/>
              </w:rPr>
              <w:t>required TMGI number for TMGI allocation is not valid</w:t>
            </w:r>
            <w:r w:rsidRPr="00FF6605">
              <w:rPr>
                <w:rFonts w:hint="eastAsia"/>
                <w:lang w:eastAsia="zh-CN"/>
              </w:rPr>
              <w:t>.</w:t>
            </w:r>
          </w:p>
        </w:tc>
      </w:tr>
      <w:tr w:rsidR="00B939F1" w:rsidRPr="00052626" w14:paraId="59F1FEFD" w14:textId="77777777" w:rsidTr="00700A8A">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3D7421A9" w14:textId="77777777" w:rsidR="00B939F1" w:rsidRPr="0053693A" w:rsidRDefault="00B939F1" w:rsidP="00700A8A">
            <w:pPr>
              <w:pStyle w:val="TAL"/>
            </w:pPr>
            <w:proofErr w:type="spellStart"/>
            <w:r>
              <w:t>ProblemDetails</w:t>
            </w:r>
            <w:proofErr w:type="spellEnd"/>
          </w:p>
        </w:tc>
        <w:tc>
          <w:tcPr>
            <w:tcW w:w="221" w:type="pct"/>
            <w:tcBorders>
              <w:top w:val="single" w:sz="4" w:space="0" w:color="auto"/>
              <w:left w:val="single" w:sz="6" w:space="0" w:color="000000"/>
              <w:bottom w:val="single" w:sz="6" w:space="0" w:color="000000"/>
              <w:right w:val="single" w:sz="6" w:space="0" w:color="000000"/>
            </w:tcBorders>
          </w:tcPr>
          <w:p w14:paraId="2B3C1DDF" w14:textId="77777777" w:rsidR="00B939F1" w:rsidRPr="00052626" w:rsidRDefault="00B939F1" w:rsidP="00700A8A">
            <w:pPr>
              <w:pStyle w:val="TAC"/>
            </w:pPr>
            <w:r>
              <w:t>O</w:t>
            </w:r>
          </w:p>
        </w:tc>
        <w:tc>
          <w:tcPr>
            <w:tcW w:w="589" w:type="pct"/>
            <w:tcBorders>
              <w:top w:val="single" w:sz="4" w:space="0" w:color="auto"/>
              <w:left w:val="single" w:sz="6" w:space="0" w:color="000000"/>
              <w:bottom w:val="single" w:sz="6" w:space="0" w:color="000000"/>
              <w:right w:val="single" w:sz="6" w:space="0" w:color="000000"/>
            </w:tcBorders>
          </w:tcPr>
          <w:p w14:paraId="3C52C6CF" w14:textId="77777777" w:rsidR="00B939F1" w:rsidRPr="00052626" w:rsidRDefault="00B939F1" w:rsidP="00700A8A">
            <w:pPr>
              <w:pStyle w:val="TAL"/>
            </w:pPr>
            <w:r>
              <w:t>0..1</w:t>
            </w:r>
          </w:p>
        </w:tc>
        <w:tc>
          <w:tcPr>
            <w:tcW w:w="588" w:type="pct"/>
            <w:tcBorders>
              <w:top w:val="single" w:sz="4" w:space="0" w:color="auto"/>
              <w:left w:val="single" w:sz="6" w:space="0" w:color="000000"/>
              <w:bottom w:val="single" w:sz="6" w:space="0" w:color="000000"/>
              <w:right w:val="single" w:sz="6" w:space="0" w:color="000000"/>
            </w:tcBorders>
          </w:tcPr>
          <w:p w14:paraId="4EA1C206" w14:textId="77777777" w:rsidR="00B939F1" w:rsidRPr="00052626" w:rsidRDefault="00B939F1" w:rsidP="00700A8A">
            <w:pPr>
              <w:pStyle w:val="TAL"/>
            </w:pPr>
            <w:r>
              <w:t>404 Not Found</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2E9D3D51" w14:textId="77777777" w:rsidR="00B939F1" w:rsidRPr="00FF6605" w:rsidRDefault="00B939F1" w:rsidP="00700A8A">
            <w:pPr>
              <w:pStyle w:val="TAL"/>
              <w:rPr>
                <w:lang w:eastAsia="zh-CN"/>
              </w:rPr>
            </w:pPr>
            <w:r w:rsidRPr="00FF6605">
              <w:t xml:space="preserve">When used to represent an unsuccessful </w:t>
            </w:r>
            <w:r>
              <w:rPr>
                <w:lang w:eastAsia="zh-CN"/>
              </w:rPr>
              <w:t>TMGI allocation</w:t>
            </w:r>
            <w:r>
              <w:t xml:space="preserve"> or TMGI refreshment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61461DCC" w14:textId="77777777" w:rsidR="00B939F1" w:rsidRPr="00052626" w:rsidRDefault="00B939F1" w:rsidP="00700A8A">
            <w:pPr>
              <w:pStyle w:val="TAL"/>
            </w:pPr>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TMGI to be refreshed is expired or not found in the MB-SMF</w:t>
            </w:r>
            <w:r w:rsidRPr="00FF6605">
              <w:rPr>
                <w:rFonts w:hint="eastAsia"/>
                <w:lang w:eastAsia="zh-CN"/>
              </w:rPr>
              <w:t>.</w:t>
            </w:r>
          </w:p>
        </w:tc>
      </w:tr>
      <w:tr w:rsidR="00B939F1" w:rsidRPr="00052626" w14:paraId="5E94F8AC" w14:textId="77777777" w:rsidTr="00700A8A">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33D00E9F" w14:textId="77777777" w:rsidR="00B939F1" w:rsidRPr="00052626" w:rsidRDefault="00B939F1" w:rsidP="00700A8A">
            <w:pPr>
              <w:pStyle w:val="TAL"/>
            </w:pPr>
            <w:r w:rsidRPr="0053693A">
              <w:t>RedirectResponse</w:t>
            </w:r>
          </w:p>
        </w:tc>
        <w:tc>
          <w:tcPr>
            <w:tcW w:w="221" w:type="pct"/>
            <w:tcBorders>
              <w:top w:val="single" w:sz="4" w:space="0" w:color="auto"/>
              <w:left w:val="single" w:sz="6" w:space="0" w:color="000000"/>
              <w:bottom w:val="single" w:sz="6" w:space="0" w:color="000000"/>
              <w:right w:val="single" w:sz="6" w:space="0" w:color="000000"/>
            </w:tcBorders>
          </w:tcPr>
          <w:p w14:paraId="4FCDB404" w14:textId="77777777" w:rsidR="00B939F1" w:rsidRPr="00052626" w:rsidRDefault="00B939F1" w:rsidP="00700A8A">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217FD785" w14:textId="77777777" w:rsidR="00B939F1" w:rsidRPr="00052626" w:rsidRDefault="00B939F1" w:rsidP="00700A8A">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407BC988" w14:textId="77777777" w:rsidR="00B939F1" w:rsidRPr="00052626" w:rsidRDefault="00B939F1" w:rsidP="00700A8A">
            <w:pPr>
              <w:pStyle w:val="TAL"/>
            </w:pPr>
            <w:r w:rsidRPr="00052626">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67EF336E" w14:textId="77777777" w:rsidR="00B939F1" w:rsidRPr="00052626" w:rsidRDefault="00B939F1" w:rsidP="00700A8A">
            <w:pPr>
              <w:pStyle w:val="TAL"/>
            </w:pPr>
            <w:r w:rsidRPr="00052626">
              <w:t>Temporary redirection.</w:t>
            </w:r>
            <w:del w:id="17" w:author="Giorgi Gulbani" w:date="2023-04-07T18:39:00Z">
              <w:r w:rsidRPr="00052626" w:rsidDel="006F6063">
                <w:delText xml:space="preserve"> The response shall include a Location header field containing a different URI, or the same URI if a request is redirected to the same target resource via a different SCP. In the former case, the URI shall be an alternative URI of the </w:delText>
              </w:r>
              <w:r w:rsidRPr="00052626" w:rsidDel="006F6063">
                <w:rPr>
                  <w:lang w:eastAsia="zh-CN"/>
                </w:rPr>
                <w:delText>resource located on an alternative service instance within the</w:delText>
              </w:r>
              <w:r w:rsidRPr="00052626" w:rsidDel="006F6063">
                <w:delText xml:space="preserve"> same MB-SMF or MB-SMF (service) set.</w:delText>
              </w:r>
            </w:del>
            <w:r w:rsidRPr="00052626">
              <w:t xml:space="preserve"> (NOTE 2)</w:t>
            </w:r>
          </w:p>
        </w:tc>
      </w:tr>
      <w:tr w:rsidR="00B939F1" w:rsidRPr="00052626" w14:paraId="486B61B9" w14:textId="77777777" w:rsidTr="00700A8A">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1414C60A" w14:textId="77777777" w:rsidR="00B939F1" w:rsidRPr="00052626" w:rsidRDefault="00B939F1" w:rsidP="00700A8A">
            <w:pPr>
              <w:pStyle w:val="TAL"/>
            </w:pPr>
            <w:r w:rsidRPr="0053693A">
              <w:t>RedirectResponse</w:t>
            </w:r>
          </w:p>
        </w:tc>
        <w:tc>
          <w:tcPr>
            <w:tcW w:w="221" w:type="pct"/>
            <w:tcBorders>
              <w:top w:val="single" w:sz="4" w:space="0" w:color="auto"/>
              <w:left w:val="single" w:sz="6" w:space="0" w:color="000000"/>
              <w:bottom w:val="single" w:sz="6" w:space="0" w:color="000000"/>
              <w:right w:val="single" w:sz="6" w:space="0" w:color="000000"/>
            </w:tcBorders>
          </w:tcPr>
          <w:p w14:paraId="7BFE2227" w14:textId="77777777" w:rsidR="00B939F1" w:rsidRPr="00052626" w:rsidRDefault="00B939F1" w:rsidP="00700A8A">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5F713F08" w14:textId="77777777" w:rsidR="00B939F1" w:rsidRPr="00052626" w:rsidRDefault="00B939F1" w:rsidP="00700A8A">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168C0255" w14:textId="77777777" w:rsidR="00B939F1" w:rsidRPr="00052626" w:rsidRDefault="00B939F1" w:rsidP="00700A8A">
            <w:pPr>
              <w:pStyle w:val="TAL"/>
            </w:pPr>
            <w:r w:rsidRPr="00052626">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144223FD" w14:textId="77777777" w:rsidR="00B939F1" w:rsidRPr="00052626" w:rsidRDefault="00B939F1" w:rsidP="00700A8A">
            <w:pPr>
              <w:pStyle w:val="TAL"/>
            </w:pPr>
            <w:r w:rsidRPr="00052626">
              <w:t>Permanent redirection.</w:t>
            </w:r>
            <w:del w:id="18" w:author="Giorgi Gulbani" w:date="2023-04-07T18:39:00Z">
              <w:r w:rsidRPr="00052626" w:rsidDel="006F6063">
                <w:delText xml:space="preserve"> The response shall include a Location header field containing a different URI, or the same URI if a request is redirected to the same target resource via a different SCP. In the former case, the URI shall be an alternative URI of the </w:delText>
              </w:r>
              <w:r w:rsidRPr="00052626" w:rsidDel="006F6063">
                <w:rPr>
                  <w:lang w:eastAsia="zh-CN"/>
                </w:rPr>
                <w:delText>resource located on an alternative service instance within the</w:delText>
              </w:r>
              <w:r w:rsidRPr="00052626" w:rsidDel="006F6063">
                <w:delText xml:space="preserve"> same MB-SMF or MB-SMF (service) set.</w:delText>
              </w:r>
            </w:del>
            <w:r w:rsidRPr="00052626">
              <w:t xml:space="preserve"> (NOTE 2)</w:t>
            </w:r>
          </w:p>
        </w:tc>
      </w:tr>
      <w:tr w:rsidR="00B939F1" w:rsidRPr="00052626" w14:paraId="16DBFDA1" w14:textId="77777777" w:rsidTr="00700A8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A90D49E" w14:textId="77777777" w:rsidR="00B939F1" w:rsidRPr="00052626" w:rsidRDefault="00B939F1" w:rsidP="00700A8A">
            <w:pPr>
              <w:pStyle w:val="TAN"/>
            </w:pPr>
            <w:r w:rsidRPr="00052626">
              <w:t>NOTE 1:</w:t>
            </w:r>
            <w:r w:rsidRPr="00052626">
              <w:tab/>
              <w:t xml:space="preserve">The mandatory HTTP error status code for the </w:t>
            </w:r>
            <w:r>
              <w:t>POST</w:t>
            </w:r>
            <w:r w:rsidRPr="00052626">
              <w:t xml:space="preserve"> method listed in Table 5.2.7.1-1 of 3GPP TS 29.500 [4] also apply.</w:t>
            </w:r>
          </w:p>
          <w:p w14:paraId="01398626" w14:textId="77777777" w:rsidR="00B939F1" w:rsidRPr="00052626" w:rsidRDefault="00B939F1" w:rsidP="00700A8A">
            <w:pPr>
              <w:pStyle w:val="TAN"/>
            </w:pPr>
            <w:r w:rsidRPr="00052626">
              <w:t>NOTE 2:</w:t>
            </w:r>
            <w:r w:rsidRPr="00052626">
              <w:tab/>
              <w:t>RedirectResponse may be inserted by an SCP, see clause 6.10.9.1 of 3GPP TS 29.500 [4].</w:t>
            </w:r>
          </w:p>
        </w:tc>
      </w:tr>
    </w:tbl>
    <w:p w14:paraId="109DC835" w14:textId="77777777" w:rsidR="00B939F1" w:rsidRPr="00052626" w:rsidRDefault="00B939F1" w:rsidP="00B939F1"/>
    <w:p w14:paraId="10165982" w14:textId="77777777" w:rsidR="00B939F1" w:rsidRPr="00052626" w:rsidRDefault="00B939F1" w:rsidP="00B939F1">
      <w:pPr>
        <w:pStyle w:val="TH"/>
        <w:rPr>
          <w:rFonts w:cs="Arial"/>
        </w:rPr>
      </w:pPr>
      <w:r w:rsidRPr="00052626">
        <w:t>Table 6.1.3.2.3.1-4: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5"/>
        <w:gridCol w:w="1281"/>
        <w:gridCol w:w="543"/>
        <w:gridCol w:w="1119"/>
        <w:gridCol w:w="3572"/>
      </w:tblGrid>
      <w:tr w:rsidR="00B939F1" w:rsidRPr="00052626" w14:paraId="752B48BD" w14:textId="77777777" w:rsidTr="00700A8A">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44748D8E" w14:textId="77777777" w:rsidR="00B939F1" w:rsidRPr="00052626" w:rsidRDefault="00B939F1" w:rsidP="00700A8A">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667610E" w14:textId="77777777" w:rsidR="00B939F1" w:rsidRPr="00052626" w:rsidRDefault="00B939F1" w:rsidP="00700A8A">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07033DCA" w14:textId="77777777" w:rsidR="00B939F1" w:rsidRPr="00052626" w:rsidRDefault="00B939F1" w:rsidP="00700A8A">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26630D9" w14:textId="77777777" w:rsidR="00B939F1" w:rsidRPr="00052626" w:rsidRDefault="00B939F1" w:rsidP="00700A8A">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456CACBB" w14:textId="77777777" w:rsidR="00B939F1" w:rsidRPr="00052626" w:rsidRDefault="00B939F1" w:rsidP="00700A8A">
            <w:pPr>
              <w:pStyle w:val="TAH"/>
            </w:pPr>
            <w:r w:rsidRPr="00052626">
              <w:t>Description</w:t>
            </w:r>
          </w:p>
        </w:tc>
      </w:tr>
      <w:tr w:rsidR="00B939F1" w:rsidRPr="00052626" w14:paraId="2EE7375A" w14:textId="77777777" w:rsidTr="00700A8A">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18926D74" w14:textId="77777777" w:rsidR="00B939F1" w:rsidRPr="00052626" w:rsidRDefault="00B939F1" w:rsidP="00700A8A">
            <w:pPr>
              <w:pStyle w:val="TAL"/>
            </w:pPr>
          </w:p>
        </w:tc>
        <w:tc>
          <w:tcPr>
            <w:tcW w:w="790" w:type="pct"/>
            <w:tcBorders>
              <w:top w:val="single" w:sz="4" w:space="0" w:color="auto"/>
              <w:left w:val="single" w:sz="6" w:space="0" w:color="000000"/>
              <w:bottom w:val="single" w:sz="6" w:space="0" w:color="000000"/>
              <w:right w:val="single" w:sz="6" w:space="0" w:color="000000"/>
            </w:tcBorders>
          </w:tcPr>
          <w:p w14:paraId="447DB91B" w14:textId="77777777" w:rsidR="00B939F1" w:rsidRPr="00052626" w:rsidRDefault="00B939F1" w:rsidP="00700A8A">
            <w:pPr>
              <w:pStyle w:val="TAL"/>
            </w:pPr>
          </w:p>
        </w:tc>
        <w:tc>
          <w:tcPr>
            <w:tcW w:w="335" w:type="pct"/>
            <w:tcBorders>
              <w:top w:val="single" w:sz="4" w:space="0" w:color="auto"/>
              <w:left w:val="single" w:sz="6" w:space="0" w:color="000000"/>
              <w:bottom w:val="single" w:sz="6" w:space="0" w:color="000000"/>
              <w:right w:val="single" w:sz="6" w:space="0" w:color="000000"/>
            </w:tcBorders>
          </w:tcPr>
          <w:p w14:paraId="263322F7" w14:textId="77777777" w:rsidR="00B939F1" w:rsidRPr="00052626" w:rsidRDefault="00B939F1" w:rsidP="00700A8A">
            <w:pPr>
              <w:pStyle w:val="TAC"/>
            </w:pPr>
          </w:p>
        </w:tc>
        <w:tc>
          <w:tcPr>
            <w:tcW w:w="690" w:type="pct"/>
            <w:tcBorders>
              <w:top w:val="single" w:sz="4" w:space="0" w:color="auto"/>
              <w:left w:val="single" w:sz="6" w:space="0" w:color="000000"/>
              <w:bottom w:val="single" w:sz="6" w:space="0" w:color="000000"/>
              <w:right w:val="single" w:sz="6" w:space="0" w:color="000000"/>
            </w:tcBorders>
          </w:tcPr>
          <w:p w14:paraId="12D135A0" w14:textId="77777777" w:rsidR="00B939F1" w:rsidRPr="00052626" w:rsidRDefault="00B939F1" w:rsidP="00700A8A">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7F02F112" w14:textId="77777777" w:rsidR="00B939F1" w:rsidRPr="00052626" w:rsidRDefault="00B939F1" w:rsidP="00700A8A">
            <w:pPr>
              <w:pStyle w:val="TAL"/>
            </w:pPr>
          </w:p>
        </w:tc>
      </w:tr>
    </w:tbl>
    <w:p w14:paraId="77433C40" w14:textId="77777777" w:rsidR="00B939F1" w:rsidRPr="00052626" w:rsidRDefault="00B939F1" w:rsidP="00B939F1"/>
    <w:p w14:paraId="696B6B2B" w14:textId="77777777" w:rsidR="00B939F1" w:rsidRPr="00052626" w:rsidRDefault="00B939F1" w:rsidP="00B939F1">
      <w:pPr>
        <w:pStyle w:val="TH"/>
        <w:rPr>
          <w:rFonts w:cs="Arial"/>
        </w:rPr>
      </w:pPr>
      <w:r w:rsidRPr="00052626">
        <w:t xml:space="preserve">Table 6.1.3.2.3.1-5: Headers supported by the </w:t>
      </w:r>
      <w:proofErr w:type="gramStart"/>
      <w:r w:rsidRPr="00052626">
        <w:t>200 response</w:t>
      </w:r>
      <w:proofErr w:type="gramEnd"/>
      <w:r w:rsidRPr="00052626">
        <w:t xml:space="preserv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B939F1" w:rsidRPr="00052626" w14:paraId="6987D44B" w14:textId="77777777" w:rsidTr="00700A8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8FB3DA4" w14:textId="77777777" w:rsidR="00B939F1" w:rsidRPr="00052626" w:rsidRDefault="00B939F1" w:rsidP="00700A8A">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978A16F" w14:textId="77777777" w:rsidR="00B939F1" w:rsidRPr="00052626" w:rsidRDefault="00B939F1" w:rsidP="00700A8A">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3D5E588" w14:textId="77777777" w:rsidR="00B939F1" w:rsidRPr="00052626" w:rsidRDefault="00B939F1" w:rsidP="00700A8A">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FD373D1" w14:textId="77777777" w:rsidR="00B939F1" w:rsidRPr="00052626" w:rsidRDefault="00B939F1" w:rsidP="00700A8A">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E0ED180" w14:textId="77777777" w:rsidR="00B939F1" w:rsidRPr="00052626" w:rsidRDefault="00B939F1" w:rsidP="00700A8A">
            <w:pPr>
              <w:pStyle w:val="TAH"/>
            </w:pPr>
            <w:r w:rsidRPr="00052626">
              <w:t>Description</w:t>
            </w:r>
          </w:p>
        </w:tc>
      </w:tr>
      <w:tr w:rsidR="00B939F1" w:rsidRPr="00052626" w14:paraId="34E4A9A1" w14:textId="77777777" w:rsidTr="00700A8A">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E83550" w14:textId="77777777" w:rsidR="00B939F1" w:rsidRPr="00052626" w:rsidRDefault="00B939F1" w:rsidP="00700A8A">
            <w:pPr>
              <w:pStyle w:val="TAL"/>
            </w:pPr>
          </w:p>
        </w:tc>
        <w:tc>
          <w:tcPr>
            <w:tcW w:w="871" w:type="pct"/>
            <w:tcBorders>
              <w:top w:val="single" w:sz="4" w:space="0" w:color="auto"/>
              <w:left w:val="single" w:sz="6" w:space="0" w:color="000000"/>
              <w:bottom w:val="single" w:sz="6" w:space="0" w:color="000000"/>
              <w:right w:val="single" w:sz="6" w:space="0" w:color="000000"/>
            </w:tcBorders>
          </w:tcPr>
          <w:p w14:paraId="5951FF66" w14:textId="77777777" w:rsidR="00B939F1" w:rsidRPr="00052626" w:rsidRDefault="00B939F1" w:rsidP="00700A8A">
            <w:pPr>
              <w:pStyle w:val="TAL"/>
            </w:pPr>
          </w:p>
        </w:tc>
        <w:tc>
          <w:tcPr>
            <w:tcW w:w="256" w:type="pct"/>
            <w:tcBorders>
              <w:top w:val="single" w:sz="4" w:space="0" w:color="auto"/>
              <w:left w:val="single" w:sz="6" w:space="0" w:color="000000"/>
              <w:bottom w:val="single" w:sz="6" w:space="0" w:color="000000"/>
              <w:right w:val="single" w:sz="6" w:space="0" w:color="000000"/>
            </w:tcBorders>
          </w:tcPr>
          <w:p w14:paraId="39BFD4E1" w14:textId="77777777" w:rsidR="00B939F1" w:rsidRPr="00052626" w:rsidRDefault="00B939F1" w:rsidP="00700A8A">
            <w:pPr>
              <w:pStyle w:val="TAC"/>
            </w:pPr>
          </w:p>
        </w:tc>
        <w:tc>
          <w:tcPr>
            <w:tcW w:w="776" w:type="pct"/>
            <w:tcBorders>
              <w:top w:val="single" w:sz="4" w:space="0" w:color="auto"/>
              <w:left w:val="single" w:sz="6" w:space="0" w:color="000000"/>
              <w:bottom w:val="single" w:sz="6" w:space="0" w:color="000000"/>
              <w:right w:val="single" w:sz="6" w:space="0" w:color="000000"/>
            </w:tcBorders>
          </w:tcPr>
          <w:p w14:paraId="0F569A00" w14:textId="77777777" w:rsidR="00B939F1" w:rsidRPr="00052626" w:rsidRDefault="00B939F1" w:rsidP="00700A8A">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85EB8D0" w14:textId="77777777" w:rsidR="00B939F1" w:rsidRPr="00052626" w:rsidRDefault="00B939F1" w:rsidP="00700A8A">
            <w:pPr>
              <w:pStyle w:val="TAL"/>
            </w:pPr>
          </w:p>
        </w:tc>
      </w:tr>
    </w:tbl>
    <w:p w14:paraId="434C4374" w14:textId="77777777" w:rsidR="00B939F1" w:rsidRPr="00052626" w:rsidRDefault="00B939F1" w:rsidP="00B939F1"/>
    <w:p w14:paraId="5FC49B4C" w14:textId="77777777" w:rsidR="00B939F1" w:rsidRPr="00052626" w:rsidRDefault="00B939F1" w:rsidP="00B939F1">
      <w:pPr>
        <w:pStyle w:val="TH"/>
      </w:pPr>
      <w:r w:rsidRPr="000526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8"/>
        <w:gridCol w:w="1396"/>
        <w:gridCol w:w="1570"/>
        <w:gridCol w:w="4019"/>
      </w:tblGrid>
      <w:tr w:rsidR="00B939F1" w:rsidRPr="00052626" w14:paraId="7BD7A3E6" w14:textId="77777777" w:rsidTr="00700A8A">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14868A81" w14:textId="77777777" w:rsidR="00B939F1" w:rsidRPr="00052626" w:rsidRDefault="00B939F1" w:rsidP="00700A8A">
            <w:pPr>
              <w:pStyle w:val="TAH"/>
            </w:pPr>
            <w:r w:rsidRPr="00052626">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087C2CD1" w14:textId="77777777" w:rsidR="00B939F1" w:rsidRPr="00052626" w:rsidRDefault="00B939F1" w:rsidP="00700A8A">
            <w:pPr>
              <w:pStyle w:val="TAH"/>
            </w:pPr>
            <w:r w:rsidRPr="00052626">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ECFF903" w14:textId="77777777" w:rsidR="00B939F1" w:rsidRPr="00052626" w:rsidRDefault="00B939F1" w:rsidP="00700A8A">
            <w:pPr>
              <w:pStyle w:val="TAH"/>
            </w:pPr>
            <w:r w:rsidRPr="00052626">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2B90AC93" w14:textId="77777777" w:rsidR="00B939F1" w:rsidRPr="00052626" w:rsidRDefault="00B939F1" w:rsidP="00700A8A">
            <w:pPr>
              <w:pStyle w:val="TAH"/>
            </w:pPr>
            <w:r w:rsidRPr="00052626">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68395DFD" w14:textId="77777777" w:rsidR="00B939F1" w:rsidRPr="00052626" w:rsidRDefault="00B939F1" w:rsidP="00700A8A">
            <w:pPr>
              <w:pStyle w:val="TAH"/>
            </w:pPr>
            <w:r w:rsidRPr="00052626">
              <w:t>Description</w:t>
            </w:r>
          </w:p>
        </w:tc>
      </w:tr>
      <w:tr w:rsidR="00B939F1" w:rsidRPr="00052626" w14:paraId="1CA88E18" w14:textId="77777777" w:rsidTr="00700A8A">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1AB7AB76" w14:textId="77777777" w:rsidR="00B939F1" w:rsidRPr="00052626" w:rsidRDefault="00B939F1" w:rsidP="00700A8A">
            <w:pPr>
              <w:pStyle w:val="TAL"/>
            </w:pPr>
          </w:p>
        </w:tc>
        <w:tc>
          <w:tcPr>
            <w:tcW w:w="904" w:type="pct"/>
            <w:tcBorders>
              <w:top w:val="single" w:sz="4" w:space="0" w:color="auto"/>
              <w:left w:val="single" w:sz="6" w:space="0" w:color="000000"/>
              <w:bottom w:val="single" w:sz="4" w:space="0" w:color="auto"/>
              <w:right w:val="single" w:sz="6" w:space="0" w:color="000000"/>
            </w:tcBorders>
          </w:tcPr>
          <w:p w14:paraId="13399FEB" w14:textId="77777777" w:rsidR="00B939F1" w:rsidRPr="00052626" w:rsidRDefault="00B939F1" w:rsidP="00700A8A">
            <w:pPr>
              <w:pStyle w:val="TAL"/>
            </w:pPr>
          </w:p>
        </w:tc>
        <w:tc>
          <w:tcPr>
            <w:tcW w:w="679" w:type="pct"/>
            <w:tcBorders>
              <w:top w:val="single" w:sz="4" w:space="0" w:color="auto"/>
              <w:left w:val="single" w:sz="6" w:space="0" w:color="000000"/>
              <w:bottom w:val="single" w:sz="4" w:space="0" w:color="auto"/>
              <w:right w:val="single" w:sz="6" w:space="0" w:color="000000"/>
            </w:tcBorders>
          </w:tcPr>
          <w:p w14:paraId="24B8A9E1" w14:textId="77777777" w:rsidR="00B939F1" w:rsidRPr="00052626" w:rsidRDefault="00B939F1" w:rsidP="00700A8A">
            <w:pPr>
              <w:pStyle w:val="TAC"/>
            </w:pPr>
          </w:p>
        </w:tc>
        <w:tc>
          <w:tcPr>
            <w:tcW w:w="764" w:type="pct"/>
            <w:tcBorders>
              <w:top w:val="single" w:sz="4" w:space="0" w:color="auto"/>
              <w:left w:val="single" w:sz="6" w:space="0" w:color="000000"/>
              <w:bottom w:val="single" w:sz="4" w:space="0" w:color="auto"/>
              <w:right w:val="single" w:sz="6" w:space="0" w:color="000000"/>
            </w:tcBorders>
          </w:tcPr>
          <w:p w14:paraId="5B59D65B" w14:textId="77777777" w:rsidR="00B939F1" w:rsidRPr="00052626" w:rsidRDefault="00B939F1" w:rsidP="00700A8A">
            <w:pPr>
              <w:pStyle w:val="TAL"/>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2081550D" w14:textId="77777777" w:rsidR="00B939F1" w:rsidRPr="00052626" w:rsidRDefault="00B939F1" w:rsidP="00700A8A">
            <w:pPr>
              <w:pStyle w:val="TAL"/>
            </w:pPr>
          </w:p>
        </w:tc>
      </w:tr>
    </w:tbl>
    <w:p w14:paraId="095FF54E" w14:textId="77777777" w:rsidR="00B939F1" w:rsidRPr="00052626" w:rsidRDefault="00B939F1" w:rsidP="00B939F1"/>
    <w:p w14:paraId="415268DC" w14:textId="77777777" w:rsidR="00B939F1" w:rsidRPr="00052626" w:rsidRDefault="00B939F1" w:rsidP="00B939F1">
      <w:pPr>
        <w:pStyle w:val="TH"/>
      </w:pPr>
      <w:r w:rsidRPr="00052626">
        <w:lastRenderedPageBreak/>
        <w:t>Table 6.1.3.2.3.1-7: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939F1" w:rsidRPr="00052626" w14:paraId="71C53CAE" w14:textId="77777777" w:rsidTr="00700A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D8A41" w14:textId="77777777" w:rsidR="00B939F1" w:rsidRPr="00052626" w:rsidRDefault="00B939F1" w:rsidP="00700A8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FD9A47" w14:textId="77777777" w:rsidR="00B939F1" w:rsidRPr="00052626" w:rsidRDefault="00B939F1" w:rsidP="00700A8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149E9E" w14:textId="77777777" w:rsidR="00B939F1" w:rsidRPr="00052626" w:rsidRDefault="00B939F1" w:rsidP="00700A8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15BA97" w14:textId="77777777" w:rsidR="00B939F1" w:rsidRPr="00052626" w:rsidRDefault="00B939F1" w:rsidP="00700A8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A3E641" w14:textId="77777777" w:rsidR="00B939F1" w:rsidRPr="00052626" w:rsidRDefault="00B939F1" w:rsidP="00700A8A">
            <w:pPr>
              <w:pStyle w:val="TAH"/>
            </w:pPr>
            <w:r w:rsidRPr="00052626">
              <w:t>Description</w:t>
            </w:r>
          </w:p>
        </w:tc>
      </w:tr>
      <w:tr w:rsidR="00B939F1" w:rsidRPr="00052626" w14:paraId="2187C4D1" w14:textId="77777777" w:rsidTr="00700A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B5D3BA" w14:textId="77777777" w:rsidR="00B939F1" w:rsidRPr="00052626" w:rsidRDefault="00B939F1" w:rsidP="00700A8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8884B6D"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FC29208" w14:textId="77777777" w:rsidR="00B939F1" w:rsidRPr="00052626" w:rsidRDefault="00B939F1" w:rsidP="00700A8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0668F315" w14:textId="77777777" w:rsidR="00B939F1" w:rsidRPr="00052626" w:rsidRDefault="00B939F1" w:rsidP="00700A8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422C9F" w14:textId="77777777" w:rsidR="00B939F1" w:rsidRPr="00052626" w:rsidRDefault="00B939F1" w:rsidP="00700A8A">
            <w:pPr>
              <w:pStyle w:val="TAL"/>
            </w:pPr>
            <w:r w:rsidRPr="00052626">
              <w:t>An alternative URI of the resource located on an alternative service instance within the same MB-SMF or MB-SMF (service) set.</w:t>
            </w:r>
          </w:p>
          <w:p w14:paraId="1CB687E3" w14:textId="3D162B05" w:rsidR="00B939F1" w:rsidRPr="00052626" w:rsidRDefault="00B939F1" w:rsidP="00700A8A">
            <w:pPr>
              <w:pStyle w:val="TAL"/>
            </w:pPr>
            <w:del w:id="19" w:author="Giorgi Gulbani" w:date="2023-04-07T18:38:00Z">
              <w:r w:rsidRPr="00052626" w:rsidDel="006F6063">
                <w:delText>Or the same URI, if a request is redirected to the same target resource via a different SCP.</w:delText>
              </w:r>
            </w:del>
            <w:ins w:id="20" w:author="Giorgi Gulbani" w:date="2023-04-18T18:05:00Z">
              <w:r w:rsidR="009975CF">
                <w:t>For the case when a request is redirected to the same target resource via a different SCP, see clause 6.10.9.1 in 3GPP TS 29.500 [4]</w:t>
              </w:r>
            </w:ins>
            <w:ins w:id="21" w:author="Giorgi Gulbani" w:date="2023-04-07T18:38:00Z">
              <w:r w:rsidR="006F6063">
                <w:t>.</w:t>
              </w:r>
            </w:ins>
          </w:p>
        </w:tc>
      </w:tr>
      <w:tr w:rsidR="00B939F1" w:rsidRPr="00052626" w14:paraId="6EA3321F" w14:textId="77777777" w:rsidTr="00700A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965CFD" w14:textId="77777777" w:rsidR="00B939F1" w:rsidRPr="00052626" w:rsidRDefault="00B939F1" w:rsidP="00700A8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37A58A9"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7A823E3" w14:textId="77777777" w:rsidR="00B939F1" w:rsidRPr="00052626" w:rsidRDefault="00B939F1" w:rsidP="00700A8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287582CC" w14:textId="77777777" w:rsidR="00B939F1" w:rsidRPr="00052626" w:rsidRDefault="00B939F1" w:rsidP="00700A8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27A2F4" w14:textId="77777777" w:rsidR="00B939F1" w:rsidRPr="00052626" w:rsidRDefault="00B939F1" w:rsidP="00700A8A">
            <w:pPr>
              <w:pStyle w:val="TAL"/>
            </w:pPr>
            <w:r w:rsidRPr="00052626">
              <w:t>Identifier of the target MB-SMF (service) instance ID towards which the request is redirected</w:t>
            </w:r>
          </w:p>
        </w:tc>
      </w:tr>
    </w:tbl>
    <w:p w14:paraId="05C6B40B" w14:textId="77777777" w:rsidR="00B939F1" w:rsidRPr="00052626" w:rsidRDefault="00B939F1" w:rsidP="00B939F1"/>
    <w:p w14:paraId="32F5C950" w14:textId="77777777" w:rsidR="00B939F1" w:rsidRPr="00052626" w:rsidRDefault="00B939F1" w:rsidP="00B939F1">
      <w:pPr>
        <w:pStyle w:val="TH"/>
      </w:pPr>
      <w:r w:rsidRPr="00052626">
        <w:t>Table 6.1.3.2.3.1-8: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939F1" w:rsidRPr="00052626" w14:paraId="22707178" w14:textId="77777777" w:rsidTr="00700A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38C833" w14:textId="77777777" w:rsidR="00B939F1" w:rsidRPr="00052626" w:rsidRDefault="00B939F1" w:rsidP="00700A8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65009B" w14:textId="77777777" w:rsidR="00B939F1" w:rsidRPr="00052626" w:rsidRDefault="00B939F1" w:rsidP="00700A8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D4F700" w14:textId="77777777" w:rsidR="00B939F1" w:rsidRPr="00052626" w:rsidRDefault="00B939F1" w:rsidP="00700A8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1499C8" w14:textId="77777777" w:rsidR="00B939F1" w:rsidRPr="00052626" w:rsidRDefault="00B939F1" w:rsidP="00700A8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5C853E" w14:textId="77777777" w:rsidR="00B939F1" w:rsidRPr="00052626" w:rsidRDefault="00B939F1" w:rsidP="00700A8A">
            <w:pPr>
              <w:pStyle w:val="TAH"/>
            </w:pPr>
            <w:r w:rsidRPr="00052626">
              <w:t>Description</w:t>
            </w:r>
          </w:p>
        </w:tc>
      </w:tr>
      <w:tr w:rsidR="00B939F1" w:rsidRPr="00052626" w14:paraId="35B26109" w14:textId="77777777" w:rsidTr="00700A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BDC92E" w14:textId="77777777" w:rsidR="00B939F1" w:rsidRPr="00052626" w:rsidRDefault="00B939F1" w:rsidP="00700A8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1DBD994"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A36E3DF" w14:textId="77777777" w:rsidR="00B939F1" w:rsidRPr="00052626" w:rsidRDefault="00B939F1" w:rsidP="00700A8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6D0CB70" w14:textId="77777777" w:rsidR="00B939F1" w:rsidRPr="00052626" w:rsidRDefault="00B939F1" w:rsidP="00700A8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1950F9" w14:textId="77777777" w:rsidR="00B939F1" w:rsidRPr="00052626" w:rsidRDefault="00B939F1" w:rsidP="00700A8A">
            <w:pPr>
              <w:pStyle w:val="TAL"/>
            </w:pPr>
            <w:r w:rsidRPr="00052626">
              <w:t>An alternative URI of the resource located on an alternative service instance within the same MB-SMF or MB-SMF (service) set.</w:t>
            </w:r>
          </w:p>
          <w:p w14:paraId="7D44064B" w14:textId="167D28B3" w:rsidR="00B939F1" w:rsidRPr="00052626" w:rsidRDefault="00B939F1" w:rsidP="00700A8A">
            <w:pPr>
              <w:pStyle w:val="TAL"/>
            </w:pPr>
            <w:del w:id="22" w:author="Giorgi Gulbani" w:date="2023-04-07T18:38:00Z">
              <w:r w:rsidRPr="00052626" w:rsidDel="006F6063">
                <w:delText>Or the same URI, if a request is redirected to the same target resource via a different SCP.</w:delText>
              </w:r>
            </w:del>
            <w:ins w:id="23" w:author="Giorgi Gulbani" w:date="2023-04-18T18:05:00Z">
              <w:r w:rsidR="009975CF">
                <w:t>For the case when a request is redirected to the same target resource via a different SCP, see clause 6.10.9.1 in 3GPP TS 29.500 [4]</w:t>
              </w:r>
            </w:ins>
            <w:ins w:id="24" w:author="Giorgi Gulbani" w:date="2023-04-07T18:38:00Z">
              <w:r w:rsidR="006F6063">
                <w:t>.</w:t>
              </w:r>
            </w:ins>
          </w:p>
        </w:tc>
      </w:tr>
      <w:tr w:rsidR="00B939F1" w:rsidRPr="00052626" w14:paraId="1F102031" w14:textId="77777777" w:rsidTr="00700A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17582" w14:textId="77777777" w:rsidR="00B939F1" w:rsidRPr="00052626" w:rsidRDefault="00B939F1" w:rsidP="00700A8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545AA88"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CAC06FD" w14:textId="77777777" w:rsidR="00B939F1" w:rsidRPr="00052626" w:rsidRDefault="00B939F1" w:rsidP="00700A8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E94DAC0" w14:textId="77777777" w:rsidR="00B939F1" w:rsidRPr="00052626" w:rsidRDefault="00B939F1" w:rsidP="00700A8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98AC1F" w14:textId="77777777" w:rsidR="00B939F1" w:rsidRPr="00052626" w:rsidRDefault="00B939F1" w:rsidP="00700A8A">
            <w:pPr>
              <w:pStyle w:val="TAL"/>
            </w:pPr>
            <w:r w:rsidRPr="00052626">
              <w:t>Identifier of the target MB-SMF (service) instance ID towards which the request is redirected</w:t>
            </w:r>
          </w:p>
        </w:tc>
      </w:tr>
    </w:tbl>
    <w:p w14:paraId="48AFC640" w14:textId="77777777" w:rsidR="00B939F1" w:rsidRPr="00052626" w:rsidRDefault="00B939F1" w:rsidP="00B939F1"/>
    <w:p w14:paraId="1A5565E9" w14:textId="77777777" w:rsidR="00B939F1" w:rsidRPr="00052626" w:rsidRDefault="00B939F1" w:rsidP="00B939F1">
      <w:pPr>
        <w:pStyle w:val="H6"/>
      </w:pPr>
      <w:bookmarkStart w:id="25" w:name="_Toc510696614"/>
      <w:bookmarkStart w:id="26" w:name="_Toc35971405"/>
      <w:r w:rsidRPr="00052626">
        <w:t>6.1.3.2.3.2</w:t>
      </w:r>
      <w:r w:rsidRPr="00052626">
        <w:tab/>
        <w:t>DELETE</w:t>
      </w:r>
      <w:bookmarkEnd w:id="25"/>
      <w:bookmarkEnd w:id="26"/>
    </w:p>
    <w:p w14:paraId="59335B42" w14:textId="77777777" w:rsidR="00B939F1" w:rsidRPr="00052626" w:rsidRDefault="00B939F1" w:rsidP="00B939F1">
      <w:r w:rsidRPr="00052626">
        <w:t xml:space="preserve">This method deallocates one or more of the previously allocated individual TMGIs in the MB-SMF with </w:t>
      </w:r>
      <w:proofErr w:type="spellStart"/>
      <w:r w:rsidRPr="00052626">
        <w:t>Nmbsmf_TMGI_Deallocate</w:t>
      </w:r>
      <w:proofErr w:type="spellEnd"/>
      <w:r w:rsidRPr="00052626">
        <w:t xml:space="preserve"> service operation.</w:t>
      </w:r>
    </w:p>
    <w:p w14:paraId="2240D4FC" w14:textId="77777777" w:rsidR="00B939F1" w:rsidRPr="00052626" w:rsidRDefault="00B939F1" w:rsidP="00B939F1">
      <w:r w:rsidRPr="00052626">
        <w:t>This method shall support the URI query parameters specified in table 6.1.3.2.3.2-1.</w:t>
      </w:r>
    </w:p>
    <w:p w14:paraId="2C379181" w14:textId="77777777" w:rsidR="00B939F1" w:rsidRPr="00052626" w:rsidRDefault="00B939F1" w:rsidP="00B939F1">
      <w:pPr>
        <w:pStyle w:val="TH"/>
        <w:rPr>
          <w:rFonts w:cs="Arial"/>
        </w:rPr>
      </w:pPr>
      <w:r w:rsidRPr="00052626">
        <w:t>Table 6.1.3.2.3.2-1: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B939F1" w:rsidRPr="00052626" w14:paraId="0F739B5A" w14:textId="77777777" w:rsidTr="00700A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D5C00D" w14:textId="77777777" w:rsidR="00B939F1" w:rsidRPr="00052626" w:rsidRDefault="00B939F1" w:rsidP="00700A8A">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535A9C9" w14:textId="77777777" w:rsidR="00B939F1" w:rsidRPr="00052626" w:rsidRDefault="00B939F1" w:rsidP="00700A8A">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6BF4FA0" w14:textId="77777777" w:rsidR="00B939F1" w:rsidRPr="00052626" w:rsidRDefault="00B939F1" w:rsidP="00700A8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45E6B2A" w14:textId="77777777" w:rsidR="00B939F1" w:rsidRPr="00052626" w:rsidRDefault="00B939F1" w:rsidP="00700A8A">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5421361" w14:textId="77777777" w:rsidR="00B939F1" w:rsidRPr="00052626" w:rsidRDefault="00B939F1" w:rsidP="00700A8A">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2EE6A60" w14:textId="77777777" w:rsidR="00B939F1" w:rsidRPr="00052626" w:rsidRDefault="00B939F1" w:rsidP="00700A8A">
            <w:pPr>
              <w:pStyle w:val="TAH"/>
            </w:pPr>
            <w:r w:rsidRPr="00052626">
              <w:t>Applicability</w:t>
            </w:r>
          </w:p>
        </w:tc>
      </w:tr>
      <w:tr w:rsidR="00B939F1" w:rsidRPr="00052626" w14:paraId="71D10431" w14:textId="77777777" w:rsidTr="00700A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1B8132" w14:textId="77777777" w:rsidR="00B939F1" w:rsidRPr="00052626" w:rsidRDefault="00B939F1" w:rsidP="00700A8A">
            <w:pPr>
              <w:pStyle w:val="TAL"/>
            </w:pPr>
            <w:proofErr w:type="spellStart"/>
            <w:r w:rsidRPr="00052626">
              <w:t>tmgi</w:t>
            </w:r>
            <w:proofErr w:type="spellEnd"/>
            <w:r w:rsidRPr="00052626">
              <w:t>-list</w:t>
            </w:r>
          </w:p>
        </w:tc>
        <w:tc>
          <w:tcPr>
            <w:tcW w:w="731" w:type="pct"/>
            <w:tcBorders>
              <w:top w:val="single" w:sz="4" w:space="0" w:color="auto"/>
              <w:left w:val="single" w:sz="6" w:space="0" w:color="000000"/>
              <w:bottom w:val="single" w:sz="6" w:space="0" w:color="000000"/>
              <w:right w:val="single" w:sz="6" w:space="0" w:color="000000"/>
            </w:tcBorders>
          </w:tcPr>
          <w:p w14:paraId="7738402A" w14:textId="77777777" w:rsidR="00B939F1" w:rsidRPr="00052626" w:rsidRDefault="00B939F1" w:rsidP="00700A8A">
            <w:pPr>
              <w:pStyle w:val="TAL"/>
            </w:pPr>
            <w:r w:rsidRPr="00052626">
              <w:t>array(</w:t>
            </w:r>
            <w:proofErr w:type="spellStart"/>
            <w:r w:rsidRPr="00052626">
              <w:t>Tmgi</w:t>
            </w:r>
            <w:proofErr w:type="spellEnd"/>
            <w:r w:rsidRPr="00052626">
              <w:t>)</w:t>
            </w:r>
          </w:p>
        </w:tc>
        <w:tc>
          <w:tcPr>
            <w:tcW w:w="215" w:type="pct"/>
            <w:tcBorders>
              <w:top w:val="single" w:sz="4" w:space="0" w:color="auto"/>
              <w:left w:val="single" w:sz="6" w:space="0" w:color="000000"/>
              <w:bottom w:val="single" w:sz="6" w:space="0" w:color="000000"/>
              <w:right w:val="single" w:sz="6" w:space="0" w:color="000000"/>
            </w:tcBorders>
          </w:tcPr>
          <w:p w14:paraId="440285C4" w14:textId="77777777" w:rsidR="00B939F1" w:rsidRPr="00052626" w:rsidRDefault="00B939F1" w:rsidP="00700A8A">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2FD28972" w14:textId="77777777" w:rsidR="00B939F1" w:rsidRPr="00052626" w:rsidRDefault="00B939F1" w:rsidP="00700A8A">
            <w:pPr>
              <w:pStyle w:val="TAL"/>
            </w:pPr>
            <w:r w:rsidRPr="00052626">
              <w:t>1..N</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F9AB4" w14:textId="77777777" w:rsidR="00B939F1" w:rsidRPr="00052626" w:rsidRDefault="00B939F1" w:rsidP="00700A8A">
            <w:pPr>
              <w:pStyle w:val="TAL"/>
              <w:rPr>
                <w:rFonts w:cs="Arial"/>
                <w:szCs w:val="18"/>
              </w:rPr>
            </w:pPr>
            <w:r w:rsidRPr="00052626">
              <w:t xml:space="preserve">The list of the TMGIs, which shall be deallocated by MB-SMF. </w:t>
            </w:r>
          </w:p>
        </w:tc>
        <w:tc>
          <w:tcPr>
            <w:tcW w:w="796" w:type="pct"/>
            <w:tcBorders>
              <w:top w:val="single" w:sz="4" w:space="0" w:color="auto"/>
              <w:left w:val="single" w:sz="6" w:space="0" w:color="000000"/>
              <w:bottom w:val="single" w:sz="6" w:space="0" w:color="000000"/>
              <w:right w:val="single" w:sz="6" w:space="0" w:color="000000"/>
            </w:tcBorders>
          </w:tcPr>
          <w:p w14:paraId="150EBF63" w14:textId="77777777" w:rsidR="00B939F1" w:rsidRPr="00052626" w:rsidRDefault="00B939F1" w:rsidP="00700A8A">
            <w:pPr>
              <w:pStyle w:val="TAL"/>
            </w:pPr>
          </w:p>
        </w:tc>
      </w:tr>
    </w:tbl>
    <w:p w14:paraId="7A9AB3B9" w14:textId="77777777" w:rsidR="00B939F1" w:rsidRDefault="00B939F1" w:rsidP="00B939F1"/>
    <w:p w14:paraId="1BEDBE04" w14:textId="77777777" w:rsidR="00B939F1" w:rsidRPr="007021DF" w:rsidRDefault="00B939F1" w:rsidP="00B939F1">
      <w:r w:rsidRPr="007021DF">
        <w:t>This method shall support the request data structures specified in table 6.1.3.</w:t>
      </w:r>
      <w:r w:rsidRPr="007021DF">
        <w:rPr>
          <w:rFonts w:hint="eastAsia"/>
          <w:lang w:eastAsia="zh-CN"/>
        </w:rPr>
        <w:t>3</w:t>
      </w:r>
      <w:r w:rsidRPr="007021DF">
        <w:t>.3.</w:t>
      </w:r>
      <w:r w:rsidRPr="007021DF">
        <w:rPr>
          <w:rFonts w:hint="eastAsia"/>
          <w:lang w:eastAsia="zh-CN"/>
        </w:rPr>
        <w:t>2</w:t>
      </w:r>
      <w:r w:rsidRPr="007021DF">
        <w:t>-2 and the response data structures and response codes specified in table 6.1.3.</w:t>
      </w:r>
      <w:r>
        <w:rPr>
          <w:lang w:eastAsia="zh-CN"/>
        </w:rPr>
        <w:t>2</w:t>
      </w:r>
      <w:r w:rsidRPr="007021DF">
        <w:t>.3.</w:t>
      </w:r>
      <w:r w:rsidRPr="007021DF">
        <w:rPr>
          <w:rFonts w:hint="eastAsia"/>
          <w:lang w:eastAsia="zh-CN"/>
        </w:rPr>
        <w:t>2</w:t>
      </w:r>
      <w:r w:rsidRPr="007021DF">
        <w:t>-3.</w:t>
      </w:r>
    </w:p>
    <w:p w14:paraId="0A9F5209" w14:textId="77777777" w:rsidR="00B939F1" w:rsidRPr="007021DF" w:rsidRDefault="00B939F1" w:rsidP="00B939F1">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-2: Data structures supported by the </w:t>
      </w:r>
      <w:r w:rsidRPr="007021DF">
        <w:rPr>
          <w:rFonts w:hint="eastAsia"/>
          <w:lang w:eastAsia="zh-CN"/>
        </w:rPr>
        <w:t>DELETE</w:t>
      </w:r>
      <w:r w:rsidRPr="007021DF">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B939F1" w:rsidRPr="00FF6605" w14:paraId="1ABB6077" w14:textId="77777777" w:rsidTr="00700A8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D1AC7B0" w14:textId="77777777" w:rsidR="00B939F1" w:rsidRPr="00FF6605" w:rsidRDefault="00B939F1" w:rsidP="00700A8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76B690E" w14:textId="77777777" w:rsidR="00B939F1" w:rsidRPr="00FF6605" w:rsidRDefault="00B939F1" w:rsidP="00700A8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EAA07D0" w14:textId="77777777" w:rsidR="00B939F1" w:rsidRPr="00FF6605" w:rsidRDefault="00B939F1" w:rsidP="00700A8A">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BFAAC93" w14:textId="77777777" w:rsidR="00B939F1" w:rsidRPr="00FF6605" w:rsidRDefault="00B939F1" w:rsidP="00700A8A">
            <w:pPr>
              <w:pStyle w:val="TAH"/>
            </w:pPr>
            <w:r w:rsidRPr="00FF6605">
              <w:t>Description</w:t>
            </w:r>
          </w:p>
        </w:tc>
      </w:tr>
      <w:tr w:rsidR="00B939F1" w:rsidRPr="00FF6605" w14:paraId="7C9EEC3F" w14:textId="77777777" w:rsidTr="00700A8A">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21707FA3" w14:textId="77777777" w:rsidR="00B939F1" w:rsidRPr="00FF6605" w:rsidRDefault="00B939F1" w:rsidP="00700A8A">
            <w:pPr>
              <w:pStyle w:val="TAL"/>
              <w:rPr>
                <w:lang w:eastAsia="zh-CN"/>
              </w:rPr>
            </w:pPr>
            <w:r w:rsidRPr="00FF6605">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73DD51D9" w14:textId="77777777" w:rsidR="00B939F1" w:rsidRPr="00FF6605" w:rsidRDefault="00B939F1" w:rsidP="00700A8A">
            <w:pPr>
              <w:pStyle w:val="TAC"/>
            </w:pPr>
          </w:p>
        </w:tc>
        <w:tc>
          <w:tcPr>
            <w:tcW w:w="1276" w:type="dxa"/>
            <w:tcBorders>
              <w:top w:val="single" w:sz="4" w:space="0" w:color="auto"/>
              <w:left w:val="single" w:sz="6" w:space="0" w:color="000000"/>
              <w:bottom w:val="single" w:sz="4" w:space="0" w:color="auto"/>
              <w:right w:val="single" w:sz="6" w:space="0" w:color="000000"/>
            </w:tcBorders>
          </w:tcPr>
          <w:p w14:paraId="0C99F689" w14:textId="77777777" w:rsidR="00B939F1" w:rsidRPr="00FF6605" w:rsidRDefault="00B939F1" w:rsidP="00700A8A">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09938D43" w14:textId="77777777" w:rsidR="00B939F1" w:rsidRPr="00FF6605" w:rsidRDefault="00B939F1" w:rsidP="00700A8A">
            <w:pPr>
              <w:pStyle w:val="TAL"/>
            </w:pPr>
          </w:p>
        </w:tc>
      </w:tr>
    </w:tbl>
    <w:p w14:paraId="77DA33D4" w14:textId="77777777" w:rsidR="00B939F1" w:rsidRPr="007021DF" w:rsidRDefault="00B939F1" w:rsidP="00B939F1"/>
    <w:p w14:paraId="09035177" w14:textId="77777777" w:rsidR="00B939F1" w:rsidRPr="007021DF" w:rsidRDefault="00B939F1" w:rsidP="00B939F1">
      <w:pPr>
        <w:pStyle w:val="TH"/>
      </w:pPr>
      <w:r w:rsidRPr="007021DF">
        <w:lastRenderedPageBreak/>
        <w:t>Table 6.1.3.</w:t>
      </w:r>
      <w:r>
        <w:rPr>
          <w:lang w:eastAsia="zh-CN"/>
        </w:rPr>
        <w:t>2</w:t>
      </w:r>
      <w:r w:rsidRPr="007021DF">
        <w:t>.3.</w:t>
      </w:r>
      <w:r w:rsidRPr="007021DF">
        <w:rPr>
          <w:rFonts w:hint="eastAsia"/>
          <w:lang w:eastAsia="zh-CN"/>
        </w:rPr>
        <w:t>2</w:t>
      </w:r>
      <w:r w:rsidRPr="007021DF">
        <w:t xml:space="preserve">-3: Data structures supported by the </w:t>
      </w:r>
      <w:r w:rsidRPr="007021DF">
        <w:rPr>
          <w:rFonts w:hint="eastAsia"/>
          <w:lang w:eastAsia="zh-CN"/>
        </w:rPr>
        <w:t>DELETE</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B939F1" w:rsidRPr="00FF6605" w14:paraId="34650F0D" w14:textId="77777777" w:rsidTr="00700A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590909" w14:textId="77777777" w:rsidR="00B939F1" w:rsidRPr="00FF6605" w:rsidRDefault="00B939F1" w:rsidP="00700A8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BC910F" w14:textId="77777777" w:rsidR="00B939F1" w:rsidRPr="00FF6605" w:rsidRDefault="00B939F1" w:rsidP="00700A8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E15D0C7" w14:textId="77777777" w:rsidR="00B939F1" w:rsidRPr="00FF6605" w:rsidRDefault="00B939F1" w:rsidP="00700A8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5F74487" w14:textId="77777777" w:rsidR="00B939F1" w:rsidRPr="00FF6605" w:rsidRDefault="00B939F1" w:rsidP="00700A8A">
            <w:pPr>
              <w:pStyle w:val="TAH"/>
            </w:pPr>
            <w:r w:rsidRPr="00FF6605">
              <w:t>Response</w:t>
            </w:r>
          </w:p>
          <w:p w14:paraId="7A0CA789" w14:textId="77777777" w:rsidR="00B939F1" w:rsidRPr="00FF6605" w:rsidRDefault="00B939F1" w:rsidP="00700A8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2843153" w14:textId="77777777" w:rsidR="00B939F1" w:rsidRPr="00FF6605" w:rsidRDefault="00B939F1" w:rsidP="00700A8A">
            <w:pPr>
              <w:pStyle w:val="TAH"/>
            </w:pPr>
            <w:r w:rsidRPr="00FF6605">
              <w:t>Description</w:t>
            </w:r>
          </w:p>
        </w:tc>
      </w:tr>
      <w:tr w:rsidR="00B939F1" w:rsidRPr="00FF6605" w14:paraId="4FBF16AE" w14:textId="77777777" w:rsidTr="00700A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FF2DA8" w14:textId="77777777" w:rsidR="00B939F1" w:rsidRPr="00FF6605" w:rsidDel="00793F63" w:rsidRDefault="00B939F1" w:rsidP="00700A8A">
            <w:pPr>
              <w:pStyle w:val="TAL"/>
            </w:pPr>
            <w:r w:rsidRPr="00FF6605">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0F8747E6" w14:textId="77777777" w:rsidR="00B939F1" w:rsidRPr="00FF6605" w:rsidDel="00793F63" w:rsidRDefault="00B939F1" w:rsidP="00700A8A">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3DDE911" w14:textId="77777777" w:rsidR="00B939F1" w:rsidRPr="00FF6605" w:rsidDel="00793F63" w:rsidRDefault="00B939F1" w:rsidP="00700A8A">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34318F5" w14:textId="77777777" w:rsidR="00B939F1" w:rsidRPr="00FF6605" w:rsidDel="00793F63" w:rsidRDefault="00B939F1" w:rsidP="00700A8A">
            <w:pPr>
              <w:pStyle w:val="TAL"/>
              <w:rPr>
                <w:lang w:eastAsia="zh-CN"/>
              </w:rPr>
            </w:pPr>
            <w:r w:rsidRPr="00FF6605">
              <w:rPr>
                <w:rFonts w:hint="eastAsia"/>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0211212" w14:textId="77777777" w:rsidR="00B939F1" w:rsidRPr="00FF6605" w:rsidDel="00793F63" w:rsidRDefault="00B939F1" w:rsidP="00700A8A">
            <w:pPr>
              <w:pStyle w:val="TAL"/>
            </w:pPr>
            <w:r w:rsidRPr="00FF6605">
              <w:t xml:space="preserve">This case represents a </w:t>
            </w:r>
            <w:r w:rsidRPr="00FF6605">
              <w:rPr>
                <w:rFonts w:hint="eastAsia"/>
                <w:lang w:eastAsia="zh-CN"/>
              </w:rPr>
              <w:t xml:space="preserve">successful deletion of </w:t>
            </w:r>
            <w:r>
              <w:t>TMGI list</w:t>
            </w:r>
            <w:r w:rsidRPr="00FF6605">
              <w:t>.</w:t>
            </w:r>
          </w:p>
        </w:tc>
      </w:tr>
      <w:tr w:rsidR="00B939F1" w:rsidRPr="00FF6605" w14:paraId="38B2E968" w14:textId="77777777" w:rsidTr="00700A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D5EF65" w14:textId="77777777" w:rsidR="00B939F1" w:rsidRPr="00FF6605" w:rsidRDefault="00B939F1" w:rsidP="00700A8A">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A4DDBE4" w14:textId="77777777" w:rsidR="00B939F1" w:rsidRPr="00FF6605" w:rsidRDefault="00B939F1" w:rsidP="00700A8A">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7F9B0BC" w14:textId="77777777" w:rsidR="00B939F1" w:rsidRPr="00FF6605" w:rsidRDefault="00B939F1" w:rsidP="00700A8A">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40FE269D" w14:textId="77777777" w:rsidR="00B939F1" w:rsidRPr="00FF6605" w:rsidRDefault="00B939F1" w:rsidP="00700A8A">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1C3ADC" w14:textId="7350C589" w:rsidR="00B939F1" w:rsidRDefault="00B939F1" w:rsidP="00700A8A">
            <w:pPr>
              <w:pStyle w:val="TAL"/>
            </w:pPr>
            <w:r>
              <w:t xml:space="preserve">Temporary redirection. </w:t>
            </w:r>
            <w:del w:id="27" w:author="Rev2" w:date="2023-04-20T10:37:00Z">
              <w:r w:rsidDel="00DF0BB7">
                <w:delText xml:space="preserve">The response shall include a Location header field containing a different URI, or the same URI if this is a redirection triggered by an SCP to the same target resource via another SCP. </w:delText>
              </w:r>
            </w:del>
            <w:del w:id="28" w:author="Giorgi Gulbani" w:date="2023-04-07T18:39:00Z">
              <w:r w:rsidDel="006F6063">
                <w:delText xml:space="preserve">In the former case, the URI shall be an alternative URI of the </w:delText>
              </w:r>
              <w:r w:rsidDel="006F6063">
                <w:rPr>
                  <w:rFonts w:hint="eastAsia"/>
                  <w:lang w:eastAsia="zh-CN"/>
                </w:rPr>
                <w:delText xml:space="preserve">resource located </w:delText>
              </w:r>
              <w:r w:rsidDel="006F6063">
                <w:rPr>
                  <w:lang w:eastAsia="zh-CN"/>
                </w:rPr>
                <w:delText xml:space="preserve">on </w:delText>
              </w:r>
              <w:r w:rsidRPr="007C440A" w:rsidDel="006F6063">
                <w:rPr>
                  <w:lang w:eastAsia="zh-CN"/>
                </w:rPr>
                <w:delText>an alternative service instance within the</w:delText>
              </w:r>
              <w:r w:rsidDel="006F6063">
                <w:delText xml:space="preserve"> same MB-SMF or MB-SMF (service) set.</w:delText>
              </w:r>
            </w:del>
          </w:p>
          <w:p w14:paraId="630B045A" w14:textId="77777777" w:rsidR="00B939F1" w:rsidRPr="00FF6605" w:rsidRDefault="00B939F1" w:rsidP="00700A8A">
            <w:pPr>
              <w:pStyle w:val="TAL"/>
            </w:pPr>
            <w:r>
              <w:t>(NOTE 2)</w:t>
            </w:r>
          </w:p>
        </w:tc>
      </w:tr>
      <w:tr w:rsidR="00B939F1" w:rsidRPr="00FF6605" w14:paraId="2FDB1DB5" w14:textId="77777777" w:rsidTr="00700A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B10629" w14:textId="77777777" w:rsidR="00B939F1" w:rsidRPr="00FF6605" w:rsidRDefault="00B939F1" w:rsidP="00700A8A">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C462265" w14:textId="77777777" w:rsidR="00B939F1" w:rsidRPr="00FF6605" w:rsidRDefault="00B939F1" w:rsidP="00700A8A">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49A24BD1" w14:textId="77777777" w:rsidR="00B939F1" w:rsidRPr="00FF6605" w:rsidRDefault="00B939F1" w:rsidP="00700A8A">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72436392" w14:textId="77777777" w:rsidR="00B939F1" w:rsidRPr="00FF6605" w:rsidRDefault="00B939F1" w:rsidP="00700A8A">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4FBF4B" w14:textId="7CB71B4B" w:rsidR="00B939F1" w:rsidRDefault="00B939F1" w:rsidP="00700A8A">
            <w:pPr>
              <w:pStyle w:val="TAL"/>
            </w:pPr>
            <w:r>
              <w:t xml:space="preserve">Permanent redirection. </w:t>
            </w:r>
            <w:del w:id="29" w:author="Rev2" w:date="2023-04-20T10:37:00Z">
              <w:r w:rsidDel="00DF0BB7">
                <w:delText xml:space="preserve">The response shall include a Location header field containing a different URI, or the same URI if this is a redirection triggered by an SCP to the same target resource via another SCP. </w:delText>
              </w:r>
            </w:del>
            <w:del w:id="30" w:author="Giorgi Gulbani" w:date="2023-04-07T18:39:00Z">
              <w:r w:rsidDel="006F6063">
                <w:delText xml:space="preserve">In the former case, the URI shall be an alternative URI of the </w:delText>
              </w:r>
              <w:r w:rsidDel="006F6063">
                <w:rPr>
                  <w:rFonts w:hint="eastAsia"/>
                  <w:lang w:eastAsia="zh-CN"/>
                </w:rPr>
                <w:delText xml:space="preserve">resource located on </w:delText>
              </w:r>
              <w:r w:rsidRPr="007C440A" w:rsidDel="006F6063">
                <w:rPr>
                  <w:lang w:eastAsia="zh-CN"/>
                </w:rPr>
                <w:delText>an alternative service instance within the</w:delText>
              </w:r>
              <w:r w:rsidDel="006F6063">
                <w:rPr>
                  <w:lang w:eastAsia="zh-CN"/>
                </w:rPr>
                <w:delText xml:space="preserve"> same</w:delText>
              </w:r>
              <w:r w:rsidDel="006F6063">
                <w:delText xml:space="preserve"> MB-SMF or MB-SMF (service) set.</w:delText>
              </w:r>
            </w:del>
          </w:p>
          <w:p w14:paraId="746A5F68" w14:textId="77777777" w:rsidR="00B939F1" w:rsidRPr="00FF6605" w:rsidRDefault="00B939F1" w:rsidP="00700A8A">
            <w:pPr>
              <w:pStyle w:val="TAL"/>
            </w:pPr>
            <w:r>
              <w:t>(NOTE 2)</w:t>
            </w:r>
          </w:p>
        </w:tc>
      </w:tr>
      <w:tr w:rsidR="00B939F1" w:rsidRPr="00FF6605" w14:paraId="2CA40C8B" w14:textId="77777777" w:rsidTr="00700A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0F653A" w14:textId="77777777" w:rsidR="00B939F1" w:rsidRPr="00FF6605" w:rsidRDefault="00B939F1" w:rsidP="00700A8A">
            <w:pPr>
              <w:pStyle w:val="TAL"/>
              <w:rPr>
                <w:lang w:eastAsia="zh-CN"/>
              </w:rPr>
            </w:pPr>
            <w:proofErr w:type="spellStart"/>
            <w:r w:rsidRPr="00FF6605">
              <w:rPr>
                <w:rFonts w:hint="eastAsia"/>
                <w:lang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5DAB0596" w14:textId="77777777" w:rsidR="00B939F1" w:rsidRPr="00FF6605" w:rsidDel="00793F63" w:rsidRDefault="00B939F1" w:rsidP="00700A8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5022915" w14:textId="77777777" w:rsidR="00B939F1" w:rsidRPr="00FF6605" w:rsidDel="00793F63" w:rsidRDefault="00B939F1" w:rsidP="00700A8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EEEB916" w14:textId="77777777" w:rsidR="00B939F1" w:rsidRPr="00FF6605" w:rsidDel="00136BF4" w:rsidRDefault="00B939F1" w:rsidP="00700A8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73F4C25" w14:textId="77777777" w:rsidR="00B939F1" w:rsidRPr="00FF6605" w:rsidRDefault="00B939F1" w:rsidP="00700A8A">
            <w:pPr>
              <w:pStyle w:val="TAL"/>
              <w:rPr>
                <w:lang w:eastAsia="zh-CN"/>
              </w:rPr>
            </w:pPr>
            <w:r w:rsidRPr="00FF6605">
              <w:t xml:space="preserve">When used to represent an unsuccessful </w:t>
            </w:r>
            <w:r w:rsidRPr="00FF6605">
              <w:rPr>
                <w:rFonts w:hint="eastAsia"/>
                <w:lang w:eastAsia="zh-CN"/>
              </w:rPr>
              <w:t xml:space="preserve">deletion </w:t>
            </w:r>
            <w:r w:rsidRPr="00FF6605">
              <w:t xml:space="preserve">of </w:t>
            </w:r>
            <w:r>
              <w:t>TMGI</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02590867" w14:textId="77777777" w:rsidR="00B939F1" w:rsidRPr="00FF6605" w:rsidDel="00793F63" w:rsidRDefault="00B939F1" w:rsidP="00700A8A">
            <w:pPr>
              <w:pStyle w:val="TAL"/>
              <w:ind w:left="538" w:hanging="254"/>
              <w:rPr>
                <w:lang w:eastAsia="zh-CN"/>
              </w:rPr>
            </w:pPr>
            <w:bookmarkStart w:id="31" w:name="_PERM_MCCTEMPBM_CRPT35160014___2"/>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 xml:space="preserve">TMGI </w:t>
            </w:r>
            <w:r w:rsidRPr="00FF6605">
              <w:rPr>
                <w:rFonts w:hint="eastAsia"/>
                <w:lang w:eastAsia="zh-CN"/>
              </w:rPr>
              <w:t xml:space="preserve">to be </w:t>
            </w:r>
            <w:r>
              <w:rPr>
                <w:lang w:eastAsia="zh-CN"/>
              </w:rPr>
              <w:t>deleted</w:t>
            </w:r>
            <w:r w:rsidRPr="00FF6605">
              <w:rPr>
                <w:rFonts w:hint="eastAsia"/>
                <w:lang w:eastAsia="zh-CN"/>
              </w:rPr>
              <w:t xml:space="preserve"> is not found in </w:t>
            </w:r>
            <w:r>
              <w:rPr>
                <w:lang w:eastAsia="zh-CN"/>
              </w:rPr>
              <w:t>MB-SMF</w:t>
            </w:r>
            <w:r w:rsidRPr="00FF6605">
              <w:rPr>
                <w:rFonts w:hint="eastAsia"/>
                <w:lang w:eastAsia="zh-CN"/>
              </w:rPr>
              <w:t>.</w:t>
            </w:r>
            <w:bookmarkEnd w:id="31"/>
          </w:p>
        </w:tc>
      </w:tr>
      <w:tr w:rsidR="00B939F1" w:rsidRPr="00FF6605" w14:paraId="60A4B6D4" w14:textId="77777777" w:rsidTr="00700A8A">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2C820206" w14:textId="77777777" w:rsidR="00B939F1" w:rsidRDefault="00B939F1" w:rsidP="00700A8A">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DELETE</w:t>
            </w:r>
            <w:r w:rsidRPr="004F472B">
              <w:t xml:space="preserve"> method listed in Table</w:t>
            </w:r>
            <w:r>
              <w:t> </w:t>
            </w:r>
            <w:r w:rsidRPr="004F472B">
              <w:t>5.2.7.1-1 of 3GPP TS 29.500 [4] also apply.</w:t>
            </w:r>
          </w:p>
          <w:p w14:paraId="12945C46" w14:textId="77777777" w:rsidR="00B939F1" w:rsidRPr="00FF6605" w:rsidRDefault="00B939F1" w:rsidP="00700A8A">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2A06D535" w14:textId="77777777" w:rsidR="00B939F1" w:rsidRPr="007021DF" w:rsidRDefault="00B939F1" w:rsidP="00B939F1"/>
    <w:p w14:paraId="632E2533" w14:textId="77777777" w:rsidR="00B939F1" w:rsidRDefault="00B939F1" w:rsidP="00B939F1">
      <w:pPr>
        <w:pStyle w:val="TH"/>
      </w:pPr>
      <w:r>
        <w:t xml:space="preserve">Table </w:t>
      </w:r>
      <w:r w:rsidRPr="00D82E8B">
        <w:t>6.1.3.</w:t>
      </w:r>
      <w:r>
        <w:t>2</w:t>
      </w:r>
      <w:r w:rsidRPr="00D82E8B">
        <w:t>.3.2</w:t>
      </w:r>
      <w:r w:rsidRPr="00D67AB2">
        <w:t>-</w:t>
      </w:r>
      <w:r>
        <w:t>4</w:t>
      </w:r>
      <w:r w:rsidRPr="00D67AB2">
        <w:t xml:space="preserve">: </w:t>
      </w:r>
      <w:r>
        <w:t xml:space="preserve">Headers supported by the </w:t>
      </w:r>
      <w:r w:rsidRPr="00AD3CC0">
        <w:t>DELETE</w:t>
      </w:r>
      <w:r w:rsidRPr="00D41D21">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939F1" w:rsidRPr="00D67AB2" w14:paraId="2F781895" w14:textId="77777777" w:rsidTr="00700A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55F249" w14:textId="77777777" w:rsidR="00B939F1" w:rsidRPr="00D67AB2" w:rsidRDefault="00B939F1" w:rsidP="00700A8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3CD5C8" w14:textId="77777777" w:rsidR="00B939F1" w:rsidRPr="00D67AB2" w:rsidRDefault="00B939F1" w:rsidP="00700A8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E2057E" w14:textId="77777777" w:rsidR="00B939F1" w:rsidRPr="00D67AB2" w:rsidRDefault="00B939F1" w:rsidP="00700A8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F97038" w14:textId="77777777" w:rsidR="00B939F1" w:rsidRPr="00D67AB2" w:rsidRDefault="00B939F1" w:rsidP="00700A8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52C5BA" w14:textId="77777777" w:rsidR="00B939F1" w:rsidRPr="00D67AB2" w:rsidRDefault="00B939F1" w:rsidP="00700A8A">
            <w:pPr>
              <w:pStyle w:val="TAH"/>
            </w:pPr>
            <w:r w:rsidRPr="00D67AB2">
              <w:t>Description</w:t>
            </w:r>
          </w:p>
        </w:tc>
      </w:tr>
      <w:tr w:rsidR="00B939F1" w:rsidRPr="00D67AB2" w14:paraId="26B33587" w14:textId="77777777" w:rsidTr="00700A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53E5D2" w14:textId="77777777" w:rsidR="00B939F1" w:rsidRPr="00D67AB2" w:rsidRDefault="00B939F1" w:rsidP="00700A8A">
            <w:pPr>
              <w:pStyle w:val="TAL"/>
            </w:pPr>
          </w:p>
        </w:tc>
        <w:tc>
          <w:tcPr>
            <w:tcW w:w="732" w:type="pct"/>
            <w:tcBorders>
              <w:top w:val="single" w:sz="4" w:space="0" w:color="auto"/>
              <w:left w:val="single" w:sz="6" w:space="0" w:color="000000"/>
              <w:bottom w:val="single" w:sz="6" w:space="0" w:color="000000"/>
              <w:right w:val="single" w:sz="6" w:space="0" w:color="000000"/>
            </w:tcBorders>
          </w:tcPr>
          <w:p w14:paraId="06A46D07" w14:textId="77777777" w:rsidR="00B939F1" w:rsidRPr="00D67AB2" w:rsidRDefault="00B939F1" w:rsidP="00700A8A">
            <w:pPr>
              <w:pStyle w:val="TAL"/>
            </w:pPr>
          </w:p>
        </w:tc>
        <w:tc>
          <w:tcPr>
            <w:tcW w:w="217" w:type="pct"/>
            <w:tcBorders>
              <w:top w:val="single" w:sz="4" w:space="0" w:color="auto"/>
              <w:left w:val="single" w:sz="6" w:space="0" w:color="000000"/>
              <w:bottom w:val="single" w:sz="6" w:space="0" w:color="000000"/>
              <w:right w:val="single" w:sz="6" w:space="0" w:color="000000"/>
            </w:tcBorders>
          </w:tcPr>
          <w:p w14:paraId="6CF760CF" w14:textId="77777777" w:rsidR="00B939F1" w:rsidRPr="00D67AB2" w:rsidRDefault="00B939F1" w:rsidP="00700A8A">
            <w:pPr>
              <w:pStyle w:val="TAC"/>
            </w:pPr>
          </w:p>
        </w:tc>
        <w:tc>
          <w:tcPr>
            <w:tcW w:w="581" w:type="pct"/>
            <w:tcBorders>
              <w:top w:val="single" w:sz="4" w:space="0" w:color="auto"/>
              <w:left w:val="single" w:sz="6" w:space="0" w:color="000000"/>
              <w:bottom w:val="single" w:sz="6" w:space="0" w:color="000000"/>
              <w:right w:val="single" w:sz="6" w:space="0" w:color="000000"/>
            </w:tcBorders>
          </w:tcPr>
          <w:p w14:paraId="6949D909" w14:textId="77777777" w:rsidR="00B939F1" w:rsidRPr="00D67AB2" w:rsidRDefault="00B939F1" w:rsidP="00700A8A">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1182794" w14:textId="77777777" w:rsidR="00B939F1" w:rsidRPr="00D67AB2" w:rsidRDefault="00B939F1" w:rsidP="00700A8A">
            <w:pPr>
              <w:pStyle w:val="TAL"/>
            </w:pPr>
          </w:p>
        </w:tc>
      </w:tr>
    </w:tbl>
    <w:p w14:paraId="441950F0" w14:textId="77777777" w:rsidR="00B939F1" w:rsidRPr="00D67AB2" w:rsidRDefault="00B939F1" w:rsidP="00B939F1"/>
    <w:p w14:paraId="1A42D950" w14:textId="77777777" w:rsidR="00B939F1" w:rsidRDefault="00B939F1" w:rsidP="00B939F1">
      <w:pPr>
        <w:pStyle w:val="TH"/>
      </w:pPr>
      <w:r w:rsidRPr="00D67AB2">
        <w:t xml:space="preserve">Table </w:t>
      </w:r>
      <w:r w:rsidRPr="007021DF">
        <w:t>6.1.3.</w:t>
      </w:r>
      <w:r>
        <w:rPr>
          <w:lang w:eastAsia="zh-CN"/>
        </w:rPr>
        <w:t>2</w:t>
      </w:r>
      <w:r w:rsidRPr="007021DF">
        <w:t>.3.</w:t>
      </w:r>
      <w:r w:rsidRPr="007021DF">
        <w:rPr>
          <w:rFonts w:hint="eastAsia"/>
          <w:lang w:eastAsia="zh-CN"/>
        </w:rPr>
        <w:t>2</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939F1" w:rsidRPr="00D67AB2" w14:paraId="78C0CBE8" w14:textId="77777777" w:rsidTr="00700A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97888A" w14:textId="77777777" w:rsidR="00B939F1" w:rsidRPr="00D67AB2" w:rsidRDefault="00B939F1" w:rsidP="00700A8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5DCBA1" w14:textId="77777777" w:rsidR="00B939F1" w:rsidRPr="00D67AB2" w:rsidRDefault="00B939F1" w:rsidP="00700A8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59D3DB" w14:textId="77777777" w:rsidR="00B939F1" w:rsidRPr="00D67AB2" w:rsidRDefault="00B939F1" w:rsidP="00700A8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212F7C" w14:textId="77777777" w:rsidR="00B939F1" w:rsidRPr="00D67AB2" w:rsidRDefault="00B939F1" w:rsidP="00700A8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2760FE" w14:textId="77777777" w:rsidR="00B939F1" w:rsidRPr="00D67AB2" w:rsidRDefault="00B939F1" w:rsidP="00700A8A">
            <w:pPr>
              <w:pStyle w:val="TAH"/>
            </w:pPr>
            <w:r w:rsidRPr="00D67AB2">
              <w:t>Description</w:t>
            </w:r>
          </w:p>
        </w:tc>
      </w:tr>
      <w:tr w:rsidR="00B939F1" w:rsidRPr="00D67AB2" w14:paraId="0DE470C1" w14:textId="77777777" w:rsidTr="00700A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5B891B" w14:textId="77777777" w:rsidR="00B939F1" w:rsidRPr="00D67AB2" w:rsidRDefault="00B939F1" w:rsidP="00700A8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DA7942C" w14:textId="77777777" w:rsidR="00B939F1" w:rsidRPr="00D67AB2" w:rsidRDefault="00B939F1" w:rsidP="00700A8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0EC1AC7" w14:textId="77777777" w:rsidR="00B939F1" w:rsidRPr="00D67AB2" w:rsidRDefault="00B939F1" w:rsidP="00700A8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CCC0003" w14:textId="77777777" w:rsidR="00B939F1" w:rsidRPr="00D67AB2" w:rsidRDefault="00B939F1" w:rsidP="00700A8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294403" w14:textId="77777777" w:rsidR="00B939F1" w:rsidRDefault="00B939F1" w:rsidP="00700A8A">
            <w:pPr>
              <w:pStyle w:val="TAL"/>
            </w:pPr>
            <w:r w:rsidRPr="00D70312">
              <w:t xml:space="preserve">An alternative URI of the resource located on an alternative service instance within the </w:t>
            </w:r>
            <w:r>
              <w:t xml:space="preserve">same </w:t>
            </w:r>
            <w:r>
              <w:rPr>
                <w:rFonts w:hint="eastAsia"/>
                <w:lang w:eastAsia="zh-CN"/>
              </w:rPr>
              <w:t>MB-</w:t>
            </w:r>
            <w:r>
              <w:t>SMF</w:t>
            </w:r>
            <w:r w:rsidRPr="00D70312">
              <w:t xml:space="preserve"> </w:t>
            </w:r>
            <w:r>
              <w:t xml:space="preserve">or </w:t>
            </w:r>
            <w:r>
              <w:rPr>
                <w:rFonts w:hint="eastAsia"/>
                <w:lang w:eastAsia="zh-CN"/>
              </w:rPr>
              <w:t>MB-</w:t>
            </w:r>
            <w:r>
              <w:t>SMF (service) set.</w:t>
            </w:r>
          </w:p>
          <w:p w14:paraId="4F230786" w14:textId="11FF1D9E" w:rsidR="00B939F1" w:rsidRPr="00D67AB2" w:rsidRDefault="00B939F1" w:rsidP="00700A8A">
            <w:pPr>
              <w:pStyle w:val="TAL"/>
            </w:pPr>
            <w:del w:id="32" w:author="Giorgi Gulbani" w:date="2023-04-07T18:38:00Z">
              <w:r w:rsidDel="006F6063">
                <w:delText xml:space="preserve">Or the same URI, </w:delText>
              </w:r>
              <w:r w:rsidRPr="00A563BE" w:rsidDel="006F6063">
                <w:delText>if a request is redirected to the same target resource via a different SCP.</w:delText>
              </w:r>
            </w:del>
            <w:ins w:id="33" w:author="Giorgi Gulbani" w:date="2023-04-20T10:45:00Z">
              <w:r w:rsidR="00B96760">
                <w:t>For the case when a request is redirected to the same target resource via a different SCP,</w:t>
              </w:r>
            </w:ins>
            <w:ins w:id="34" w:author="Giorgi Gulbani" w:date="2023-04-18T18:05:00Z">
              <w:r w:rsidR="009975CF">
                <w:t xml:space="preserve"> see clause 6.10.9.1 in 3GPP TS 29.500 [4]</w:t>
              </w:r>
            </w:ins>
            <w:ins w:id="35" w:author="Giorgi Gulbani" w:date="2023-04-07T18:38:00Z">
              <w:r w:rsidR="006F6063">
                <w:t>.</w:t>
              </w:r>
            </w:ins>
          </w:p>
        </w:tc>
      </w:tr>
      <w:tr w:rsidR="00B939F1" w:rsidRPr="00D67AB2" w14:paraId="0781E3E8" w14:textId="77777777" w:rsidTr="00700A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C6641F" w14:textId="77777777" w:rsidR="00B939F1" w:rsidRDefault="00B939F1" w:rsidP="00700A8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FBC218" w14:textId="77777777" w:rsidR="00B939F1" w:rsidRDefault="00B939F1" w:rsidP="00700A8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D51DB79" w14:textId="77777777" w:rsidR="00B939F1" w:rsidRDefault="00B939F1" w:rsidP="00700A8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85D991B" w14:textId="77777777" w:rsidR="00B939F1" w:rsidRPr="00D67AB2" w:rsidRDefault="00B939F1" w:rsidP="00700A8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9C78D3B" w14:textId="77777777" w:rsidR="00B939F1" w:rsidRPr="00D70312" w:rsidRDefault="00B939F1" w:rsidP="00700A8A">
            <w:pPr>
              <w:pStyle w:val="TAL"/>
            </w:pPr>
            <w:r w:rsidRPr="00525507">
              <w:t>Identifier of the target NF (service) instance ID towards which the request is redirected</w:t>
            </w:r>
          </w:p>
        </w:tc>
      </w:tr>
    </w:tbl>
    <w:p w14:paraId="1D10FC19" w14:textId="77777777" w:rsidR="00B939F1" w:rsidRDefault="00B939F1" w:rsidP="00B939F1"/>
    <w:p w14:paraId="2FA40321" w14:textId="77777777" w:rsidR="00B939F1" w:rsidRDefault="00B939F1" w:rsidP="00B939F1">
      <w:pPr>
        <w:pStyle w:val="TH"/>
      </w:pPr>
      <w:r w:rsidRPr="00D67AB2">
        <w:t xml:space="preserve">Table </w:t>
      </w:r>
      <w:r w:rsidRPr="007021DF">
        <w:t>6.1.3.</w:t>
      </w:r>
      <w:r>
        <w:rPr>
          <w:lang w:eastAsia="zh-CN"/>
        </w:rPr>
        <w:t>2</w:t>
      </w:r>
      <w:r w:rsidRPr="007021DF">
        <w:t>.3.</w:t>
      </w:r>
      <w:r w:rsidRPr="007021DF">
        <w:rPr>
          <w:rFonts w:hint="eastAsia"/>
          <w:lang w:eastAsia="zh-CN"/>
        </w:rPr>
        <w:t>2</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939F1" w:rsidRPr="00D67AB2" w14:paraId="19E7DDA3" w14:textId="77777777" w:rsidTr="00700A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18DDBB" w14:textId="77777777" w:rsidR="00B939F1" w:rsidRPr="00D67AB2" w:rsidRDefault="00B939F1" w:rsidP="00700A8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FF397B" w14:textId="77777777" w:rsidR="00B939F1" w:rsidRPr="00D67AB2" w:rsidRDefault="00B939F1" w:rsidP="00700A8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4D08C3" w14:textId="77777777" w:rsidR="00B939F1" w:rsidRPr="00D67AB2" w:rsidRDefault="00B939F1" w:rsidP="00700A8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5FBF5" w14:textId="77777777" w:rsidR="00B939F1" w:rsidRPr="00D67AB2" w:rsidRDefault="00B939F1" w:rsidP="00700A8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BAF94AE" w14:textId="77777777" w:rsidR="00B939F1" w:rsidRPr="00D67AB2" w:rsidRDefault="00B939F1" w:rsidP="00700A8A">
            <w:pPr>
              <w:pStyle w:val="TAH"/>
            </w:pPr>
            <w:r w:rsidRPr="00D67AB2">
              <w:t>Description</w:t>
            </w:r>
          </w:p>
        </w:tc>
      </w:tr>
      <w:tr w:rsidR="00B939F1" w:rsidRPr="00D67AB2" w14:paraId="0DEECEC5" w14:textId="77777777" w:rsidTr="00700A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2E6498" w14:textId="77777777" w:rsidR="00B939F1" w:rsidRPr="00D67AB2" w:rsidRDefault="00B939F1" w:rsidP="00700A8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D605C4" w14:textId="77777777" w:rsidR="00B939F1" w:rsidRPr="00D67AB2" w:rsidRDefault="00B939F1" w:rsidP="00700A8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AA8156E" w14:textId="77777777" w:rsidR="00B939F1" w:rsidRPr="00D67AB2" w:rsidRDefault="00B939F1" w:rsidP="00700A8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4B0603" w14:textId="77777777" w:rsidR="00B939F1" w:rsidRPr="00D67AB2" w:rsidRDefault="00B939F1" w:rsidP="00700A8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326DE4" w14:textId="77777777" w:rsidR="00B939F1" w:rsidRDefault="00B939F1" w:rsidP="00700A8A">
            <w:pPr>
              <w:pStyle w:val="TAL"/>
            </w:pPr>
            <w:r w:rsidRPr="00D70312">
              <w:t xml:space="preserve">An alternative URI of the resource located on an alternative service instance within the </w:t>
            </w:r>
            <w:r>
              <w:t xml:space="preserve">same </w:t>
            </w:r>
            <w:r>
              <w:rPr>
                <w:rFonts w:hint="eastAsia"/>
                <w:lang w:eastAsia="zh-CN"/>
              </w:rPr>
              <w:t>MB-</w:t>
            </w:r>
            <w:r>
              <w:t>SM</w:t>
            </w:r>
            <w:r w:rsidRPr="00D70312">
              <w:t xml:space="preserve">F </w:t>
            </w:r>
            <w:r>
              <w:t xml:space="preserve">or </w:t>
            </w:r>
            <w:r>
              <w:rPr>
                <w:rFonts w:hint="eastAsia"/>
                <w:lang w:eastAsia="zh-CN"/>
              </w:rPr>
              <w:t>MB-</w:t>
            </w:r>
            <w:r>
              <w:t>SMF (service) set.</w:t>
            </w:r>
          </w:p>
          <w:p w14:paraId="73AEA4A2" w14:textId="064E938E" w:rsidR="00B939F1" w:rsidRPr="00D67AB2" w:rsidRDefault="00B939F1" w:rsidP="00700A8A">
            <w:pPr>
              <w:pStyle w:val="TAL"/>
            </w:pPr>
            <w:del w:id="36" w:author="Giorgi Gulbani" w:date="2023-04-07T18:38:00Z">
              <w:r w:rsidDel="006F6063">
                <w:delText xml:space="preserve">Or the same URI, </w:delText>
              </w:r>
              <w:r w:rsidRPr="00A563BE" w:rsidDel="006F6063">
                <w:delText>if a request is redirected to the same target resource via a different SCP.</w:delText>
              </w:r>
            </w:del>
            <w:ins w:id="37" w:author="Giorgi Gulbani" w:date="2023-04-20T10:45:00Z">
              <w:r w:rsidR="00B96760">
                <w:t>For the case when a request is redirected to the same target resource via a different SCP,</w:t>
              </w:r>
            </w:ins>
            <w:ins w:id="38" w:author="Giorgi Gulbani" w:date="2023-04-18T18:05:00Z">
              <w:r w:rsidR="009975CF">
                <w:t xml:space="preserve"> see clause 6.10.9.1 in 3GPP TS 29.500 [4]</w:t>
              </w:r>
            </w:ins>
            <w:ins w:id="39" w:author="Giorgi Gulbani" w:date="2023-04-07T18:38:00Z">
              <w:r w:rsidR="006F6063">
                <w:t>.</w:t>
              </w:r>
            </w:ins>
          </w:p>
        </w:tc>
      </w:tr>
      <w:tr w:rsidR="00B939F1" w:rsidRPr="00D67AB2" w14:paraId="7F82F62F" w14:textId="77777777" w:rsidTr="00700A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7F0F0B" w14:textId="77777777" w:rsidR="00B939F1" w:rsidRDefault="00B939F1" w:rsidP="00700A8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E70EAAB" w14:textId="77777777" w:rsidR="00B939F1" w:rsidRDefault="00B939F1" w:rsidP="00700A8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CE77B83" w14:textId="77777777" w:rsidR="00B939F1" w:rsidRDefault="00B939F1" w:rsidP="00700A8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77A1ED1" w14:textId="77777777" w:rsidR="00B939F1" w:rsidRPr="00D67AB2" w:rsidRDefault="00B939F1" w:rsidP="00700A8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FD03AE" w14:textId="77777777" w:rsidR="00B939F1" w:rsidRPr="00D70312" w:rsidRDefault="00B939F1" w:rsidP="00700A8A">
            <w:pPr>
              <w:pStyle w:val="TAL"/>
            </w:pPr>
            <w:r w:rsidRPr="00525507">
              <w:t>Identifier of the target NF (service) instance ID towards which the request is redirected</w:t>
            </w:r>
          </w:p>
        </w:tc>
      </w:tr>
    </w:tbl>
    <w:p w14:paraId="4923B156" w14:textId="77777777" w:rsidR="003B5112" w:rsidRDefault="003B5112" w:rsidP="003B5112">
      <w:pPr>
        <w:rPr>
          <w:noProof/>
        </w:rPr>
      </w:pPr>
    </w:p>
    <w:p w14:paraId="79571910" w14:textId="752D1656" w:rsidR="003B5112" w:rsidRDefault="003B5112" w:rsidP="003B51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CB2BE0">
        <w:rPr>
          <w:rFonts w:ascii="Arial" w:hAnsi="Arial" w:cs="Arial"/>
          <w:color w:val="0000FF"/>
          <w:sz w:val="28"/>
          <w:szCs w:val="28"/>
          <w:lang w:val="en-US"/>
        </w:rPr>
        <w:t>2</w:t>
      </w:r>
      <w:r w:rsidR="00CB2BE0" w:rsidRPr="00CB2BE0">
        <w:rPr>
          <w:rFonts w:ascii="Arial" w:hAnsi="Arial" w:cs="Arial"/>
          <w:color w:val="0000FF"/>
          <w:sz w:val="28"/>
          <w:szCs w:val="28"/>
          <w:vertAlign w:val="superscript"/>
          <w:lang w:val="en-US"/>
        </w:rPr>
        <w:t>nd</w:t>
      </w:r>
      <w:r w:rsidR="00CB2BE0">
        <w:rPr>
          <w:rFonts w:ascii="Arial" w:hAnsi="Arial" w:cs="Arial"/>
          <w:color w:val="0000FF"/>
          <w:sz w:val="28"/>
          <w:szCs w:val="28"/>
          <w:lang w:val="en-US"/>
        </w:rPr>
        <w:t xml:space="preserve"> </w:t>
      </w:r>
      <w:r>
        <w:rPr>
          <w:rFonts w:ascii="Arial" w:hAnsi="Arial" w:cs="Arial"/>
          <w:color w:val="0000FF"/>
          <w:sz w:val="28"/>
          <w:szCs w:val="28"/>
          <w:lang w:val="en-US"/>
        </w:rPr>
        <w:t>Change * * * *</w:t>
      </w:r>
    </w:p>
    <w:p w14:paraId="5D9D5B51" w14:textId="77777777" w:rsidR="00B939F1" w:rsidRPr="00052626" w:rsidRDefault="00B939F1" w:rsidP="00B939F1">
      <w:pPr>
        <w:pStyle w:val="Heading5"/>
      </w:pPr>
      <w:bookmarkStart w:id="40" w:name="_Toc81558614"/>
      <w:bookmarkStart w:id="41" w:name="_Toc85877067"/>
      <w:bookmarkStart w:id="42" w:name="_Toc88681519"/>
      <w:bookmarkStart w:id="43" w:name="_Toc89678206"/>
      <w:bookmarkStart w:id="44" w:name="_Toc98501299"/>
      <w:bookmarkStart w:id="45" w:name="_Toc106634583"/>
      <w:bookmarkStart w:id="46" w:name="_Toc114825362"/>
      <w:bookmarkStart w:id="47" w:name="_Toc122089391"/>
      <w:bookmarkStart w:id="48" w:name="_Toc129098512"/>
      <w:bookmarkStart w:id="49" w:name="_Toc130830772"/>
      <w:r w:rsidRPr="00052626">
        <w:lastRenderedPageBreak/>
        <w:t>6.2.3.2.3</w:t>
      </w:r>
      <w:r w:rsidRPr="00052626">
        <w:tab/>
        <w:t>Resource Standard Methods</w:t>
      </w:r>
      <w:bookmarkEnd w:id="40"/>
      <w:bookmarkEnd w:id="41"/>
      <w:bookmarkEnd w:id="42"/>
      <w:bookmarkEnd w:id="43"/>
      <w:bookmarkEnd w:id="44"/>
      <w:bookmarkEnd w:id="45"/>
      <w:bookmarkEnd w:id="46"/>
      <w:bookmarkEnd w:id="47"/>
      <w:bookmarkEnd w:id="48"/>
      <w:bookmarkEnd w:id="49"/>
    </w:p>
    <w:p w14:paraId="78C51D32" w14:textId="77777777" w:rsidR="00B939F1" w:rsidRPr="00052626" w:rsidRDefault="00B939F1" w:rsidP="00B939F1">
      <w:pPr>
        <w:pStyle w:val="H6"/>
      </w:pPr>
      <w:r w:rsidRPr="00052626">
        <w:t>6.2.3.2.3.1</w:t>
      </w:r>
      <w:r w:rsidRPr="00052626">
        <w:tab/>
        <w:t>POST</w:t>
      </w:r>
    </w:p>
    <w:p w14:paraId="3CFE0126" w14:textId="77777777" w:rsidR="00B939F1" w:rsidRPr="00052626" w:rsidRDefault="00B939F1" w:rsidP="00B939F1">
      <w:r w:rsidRPr="00052626">
        <w:t>This method creates an individual MBS session resource in the MB-SMF.</w:t>
      </w:r>
    </w:p>
    <w:p w14:paraId="777EDD8D" w14:textId="77777777" w:rsidR="00B939F1" w:rsidRPr="00052626" w:rsidRDefault="00B939F1" w:rsidP="00B939F1">
      <w:r w:rsidRPr="00052626">
        <w:t>This method shall support the URI query parameters specified in table 6.2.3.2.3.1-1.</w:t>
      </w:r>
    </w:p>
    <w:p w14:paraId="590666C1" w14:textId="77777777" w:rsidR="00B939F1" w:rsidRPr="00052626" w:rsidRDefault="00B939F1" w:rsidP="00B939F1">
      <w:pPr>
        <w:pStyle w:val="TH"/>
        <w:rPr>
          <w:rFonts w:cs="Arial"/>
        </w:rPr>
      </w:pPr>
      <w:r w:rsidRPr="00052626">
        <w:t>Table 6.2.3.2.3.1-1: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2"/>
        <w:gridCol w:w="1535"/>
      </w:tblGrid>
      <w:tr w:rsidR="00B939F1" w:rsidRPr="00052626" w14:paraId="65F7F26C" w14:textId="77777777" w:rsidTr="00700A8A">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5A0CFC1" w14:textId="77777777" w:rsidR="00B939F1" w:rsidRPr="00052626" w:rsidRDefault="00B939F1" w:rsidP="00700A8A">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54F108E" w14:textId="77777777" w:rsidR="00B939F1" w:rsidRPr="00052626" w:rsidRDefault="00B939F1" w:rsidP="00700A8A">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53AF194" w14:textId="77777777" w:rsidR="00B939F1" w:rsidRPr="00052626" w:rsidRDefault="00B939F1" w:rsidP="00700A8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1527402" w14:textId="77777777" w:rsidR="00B939F1" w:rsidRPr="00052626" w:rsidRDefault="00B939F1" w:rsidP="00700A8A">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39683D" w14:textId="77777777" w:rsidR="00B939F1" w:rsidRPr="00052626" w:rsidRDefault="00B939F1" w:rsidP="00700A8A">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C60BB23" w14:textId="77777777" w:rsidR="00B939F1" w:rsidRPr="00052626" w:rsidRDefault="00B939F1" w:rsidP="00700A8A">
            <w:pPr>
              <w:pStyle w:val="TAH"/>
            </w:pPr>
            <w:r w:rsidRPr="00052626">
              <w:t>Applicability</w:t>
            </w:r>
          </w:p>
        </w:tc>
      </w:tr>
      <w:tr w:rsidR="00B939F1" w:rsidRPr="00052626" w14:paraId="21464950" w14:textId="77777777" w:rsidTr="00700A8A">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741C08BA" w14:textId="77777777" w:rsidR="00B939F1" w:rsidRPr="00052626" w:rsidDel="009C5531" w:rsidRDefault="00B939F1" w:rsidP="00700A8A">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7287AC32" w14:textId="77777777" w:rsidR="00B939F1" w:rsidRPr="00052626" w:rsidDel="009C5531" w:rsidRDefault="00B939F1" w:rsidP="00700A8A">
            <w:pPr>
              <w:pStyle w:val="TAL"/>
            </w:pPr>
          </w:p>
        </w:tc>
        <w:tc>
          <w:tcPr>
            <w:tcW w:w="215" w:type="pct"/>
            <w:tcBorders>
              <w:top w:val="single" w:sz="4" w:space="0" w:color="auto"/>
              <w:left w:val="single" w:sz="6" w:space="0" w:color="000000"/>
              <w:bottom w:val="single" w:sz="6" w:space="0" w:color="000000"/>
              <w:right w:val="single" w:sz="6" w:space="0" w:color="000000"/>
            </w:tcBorders>
          </w:tcPr>
          <w:p w14:paraId="59E5F844" w14:textId="77777777" w:rsidR="00B939F1" w:rsidRPr="00052626" w:rsidDel="009C5531" w:rsidRDefault="00B939F1" w:rsidP="00700A8A">
            <w:pPr>
              <w:pStyle w:val="TAC"/>
            </w:pPr>
          </w:p>
        </w:tc>
        <w:tc>
          <w:tcPr>
            <w:tcW w:w="580" w:type="pct"/>
            <w:tcBorders>
              <w:top w:val="single" w:sz="4" w:space="0" w:color="auto"/>
              <w:left w:val="single" w:sz="6" w:space="0" w:color="000000"/>
              <w:bottom w:val="single" w:sz="6" w:space="0" w:color="000000"/>
              <w:right w:val="single" w:sz="6" w:space="0" w:color="000000"/>
            </w:tcBorders>
          </w:tcPr>
          <w:p w14:paraId="66723D84" w14:textId="77777777" w:rsidR="00B939F1" w:rsidRPr="00052626" w:rsidDel="009C5531" w:rsidRDefault="00B939F1" w:rsidP="00700A8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7AED19C" w14:textId="77777777" w:rsidR="00B939F1" w:rsidRPr="00052626" w:rsidDel="009C5531" w:rsidRDefault="00B939F1" w:rsidP="00700A8A">
            <w:pPr>
              <w:pStyle w:val="TAL"/>
            </w:pPr>
          </w:p>
        </w:tc>
        <w:tc>
          <w:tcPr>
            <w:tcW w:w="796" w:type="pct"/>
            <w:tcBorders>
              <w:top w:val="single" w:sz="4" w:space="0" w:color="auto"/>
              <w:left w:val="single" w:sz="6" w:space="0" w:color="000000"/>
              <w:bottom w:val="single" w:sz="6" w:space="0" w:color="000000"/>
              <w:right w:val="single" w:sz="6" w:space="0" w:color="000000"/>
            </w:tcBorders>
          </w:tcPr>
          <w:p w14:paraId="18AC33A7" w14:textId="77777777" w:rsidR="00B939F1" w:rsidRPr="00052626" w:rsidRDefault="00B939F1" w:rsidP="00700A8A">
            <w:pPr>
              <w:pStyle w:val="TAL"/>
            </w:pPr>
          </w:p>
        </w:tc>
      </w:tr>
    </w:tbl>
    <w:p w14:paraId="20774C05" w14:textId="77777777" w:rsidR="00B939F1" w:rsidRPr="00052626" w:rsidRDefault="00B939F1" w:rsidP="00B939F1"/>
    <w:p w14:paraId="1BAC1A02" w14:textId="77777777" w:rsidR="00B939F1" w:rsidRPr="00052626" w:rsidRDefault="00B939F1" w:rsidP="00B939F1">
      <w:r w:rsidRPr="00052626">
        <w:t>This method shall support the request data structures specified in table 6.2.3.2.3.1-2 and the response data structures and response codes specified in table 6.2.3.2.3.1-3.</w:t>
      </w:r>
    </w:p>
    <w:p w14:paraId="346E8F6D" w14:textId="77777777" w:rsidR="00B939F1" w:rsidRPr="00052626" w:rsidRDefault="00B939F1" w:rsidP="00B939F1">
      <w:pPr>
        <w:pStyle w:val="TH"/>
      </w:pPr>
      <w:r w:rsidRPr="00052626">
        <w:t>Table 6.2.3.2.3.1-2: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20"/>
        <w:gridCol w:w="421"/>
        <w:gridCol w:w="1118"/>
        <w:gridCol w:w="5368"/>
      </w:tblGrid>
      <w:tr w:rsidR="00B939F1" w:rsidRPr="00052626" w14:paraId="229BCCA9" w14:textId="77777777" w:rsidTr="00700A8A">
        <w:trPr>
          <w:jc w:val="center"/>
        </w:trPr>
        <w:tc>
          <w:tcPr>
            <w:tcW w:w="2761" w:type="dxa"/>
            <w:tcBorders>
              <w:top w:val="single" w:sz="4" w:space="0" w:color="auto"/>
              <w:left w:val="single" w:sz="4" w:space="0" w:color="auto"/>
              <w:bottom w:val="single" w:sz="4" w:space="0" w:color="auto"/>
              <w:right w:val="single" w:sz="4" w:space="0" w:color="auto"/>
            </w:tcBorders>
            <w:shd w:val="clear" w:color="auto" w:fill="C0C0C0"/>
          </w:tcPr>
          <w:p w14:paraId="10811421" w14:textId="77777777" w:rsidR="00B939F1" w:rsidRPr="00052626" w:rsidRDefault="00B939F1" w:rsidP="00700A8A">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2EDED10" w14:textId="77777777" w:rsidR="00B939F1" w:rsidRPr="00052626" w:rsidRDefault="00B939F1" w:rsidP="00700A8A">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CAC45B2" w14:textId="77777777" w:rsidR="00B939F1" w:rsidRPr="00052626" w:rsidRDefault="00B939F1" w:rsidP="00700A8A">
            <w:pPr>
              <w:pStyle w:val="TAH"/>
            </w:pPr>
            <w:r w:rsidRPr="00052626">
              <w:t>Cardinality</w:t>
            </w:r>
          </w:p>
        </w:tc>
        <w:tc>
          <w:tcPr>
            <w:tcW w:w="5453" w:type="dxa"/>
            <w:tcBorders>
              <w:top w:val="single" w:sz="4" w:space="0" w:color="auto"/>
              <w:left w:val="single" w:sz="4" w:space="0" w:color="auto"/>
              <w:bottom w:val="single" w:sz="4" w:space="0" w:color="auto"/>
              <w:right w:val="single" w:sz="4" w:space="0" w:color="auto"/>
            </w:tcBorders>
            <w:shd w:val="clear" w:color="auto" w:fill="C0C0C0"/>
            <w:vAlign w:val="center"/>
          </w:tcPr>
          <w:p w14:paraId="37FA910F" w14:textId="77777777" w:rsidR="00B939F1" w:rsidRPr="00052626" w:rsidRDefault="00B939F1" w:rsidP="00700A8A">
            <w:pPr>
              <w:pStyle w:val="TAH"/>
            </w:pPr>
            <w:r w:rsidRPr="00052626">
              <w:t>Description</w:t>
            </w:r>
          </w:p>
        </w:tc>
      </w:tr>
      <w:tr w:rsidR="00B939F1" w:rsidRPr="00052626" w14:paraId="6771168F" w14:textId="77777777" w:rsidTr="00700A8A">
        <w:trPr>
          <w:jc w:val="center"/>
        </w:trPr>
        <w:tc>
          <w:tcPr>
            <w:tcW w:w="2761" w:type="dxa"/>
            <w:tcBorders>
              <w:top w:val="single" w:sz="4" w:space="0" w:color="auto"/>
              <w:left w:val="single" w:sz="6" w:space="0" w:color="000000"/>
              <w:bottom w:val="single" w:sz="6" w:space="0" w:color="000000"/>
              <w:right w:val="single" w:sz="6" w:space="0" w:color="000000"/>
            </w:tcBorders>
            <w:shd w:val="clear" w:color="auto" w:fill="auto"/>
          </w:tcPr>
          <w:p w14:paraId="4E072B90" w14:textId="77777777" w:rsidR="00B939F1" w:rsidRPr="00052626" w:rsidDel="009C5531" w:rsidRDefault="00B939F1" w:rsidP="00700A8A">
            <w:pPr>
              <w:pStyle w:val="TAL"/>
            </w:pPr>
            <w:proofErr w:type="spellStart"/>
            <w:r w:rsidRPr="00052626">
              <w:t>CreateReqData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041F07B0" w14:textId="77777777" w:rsidR="00B939F1" w:rsidRPr="00052626" w:rsidRDefault="00B939F1" w:rsidP="00700A8A">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35768C48" w14:textId="77777777" w:rsidR="00B939F1" w:rsidRPr="00052626" w:rsidRDefault="00B939F1" w:rsidP="00700A8A">
            <w:pPr>
              <w:pStyle w:val="TAL"/>
            </w:pPr>
            <w:r w:rsidRPr="00052626">
              <w:t>1</w:t>
            </w:r>
          </w:p>
        </w:tc>
        <w:tc>
          <w:tcPr>
            <w:tcW w:w="5453" w:type="dxa"/>
            <w:tcBorders>
              <w:top w:val="single" w:sz="4" w:space="0" w:color="auto"/>
              <w:left w:val="single" w:sz="6" w:space="0" w:color="000000"/>
              <w:bottom w:val="single" w:sz="6" w:space="0" w:color="000000"/>
              <w:right w:val="single" w:sz="6" w:space="0" w:color="000000"/>
            </w:tcBorders>
            <w:shd w:val="clear" w:color="auto" w:fill="auto"/>
          </w:tcPr>
          <w:p w14:paraId="1FF0797B" w14:textId="77777777" w:rsidR="00B939F1" w:rsidRPr="00052626" w:rsidRDefault="00B939F1" w:rsidP="00700A8A">
            <w:pPr>
              <w:pStyle w:val="TAL"/>
            </w:pPr>
            <w:r w:rsidRPr="00052626">
              <w:t>Representation of the MBS session to be created in the MB-SMF</w:t>
            </w:r>
          </w:p>
        </w:tc>
      </w:tr>
    </w:tbl>
    <w:p w14:paraId="787B5299" w14:textId="77777777" w:rsidR="00B939F1" w:rsidRPr="00052626" w:rsidRDefault="00B939F1" w:rsidP="00B939F1"/>
    <w:p w14:paraId="2E1CB1F1" w14:textId="77777777" w:rsidR="00B939F1" w:rsidRPr="00052626" w:rsidRDefault="00B939F1" w:rsidP="00B939F1">
      <w:pPr>
        <w:pStyle w:val="TH"/>
      </w:pPr>
      <w:r w:rsidRPr="00052626">
        <w:lastRenderedPageBreak/>
        <w:t>Table 6.2.3.2.3.1-3: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80"/>
        <w:gridCol w:w="279"/>
        <w:gridCol w:w="1117"/>
        <w:gridCol w:w="1117"/>
        <w:gridCol w:w="4534"/>
      </w:tblGrid>
      <w:tr w:rsidR="00B939F1" w:rsidRPr="00052626" w14:paraId="32E30C29" w14:textId="77777777" w:rsidTr="00700A8A">
        <w:trPr>
          <w:jc w:val="center"/>
        </w:trPr>
        <w:tc>
          <w:tcPr>
            <w:tcW w:w="1340" w:type="pct"/>
            <w:tcBorders>
              <w:top w:val="single" w:sz="4" w:space="0" w:color="auto"/>
              <w:left w:val="single" w:sz="4" w:space="0" w:color="auto"/>
              <w:bottom w:val="single" w:sz="4" w:space="0" w:color="auto"/>
              <w:right w:val="single" w:sz="4" w:space="0" w:color="auto"/>
            </w:tcBorders>
            <w:shd w:val="clear" w:color="auto" w:fill="C0C0C0"/>
          </w:tcPr>
          <w:p w14:paraId="1DE335DB" w14:textId="77777777" w:rsidR="00B939F1" w:rsidRPr="00052626" w:rsidRDefault="00B939F1" w:rsidP="00700A8A">
            <w:pPr>
              <w:pStyle w:val="TAH"/>
            </w:pPr>
            <w:r w:rsidRPr="00052626">
              <w:lastRenderedPageBreak/>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3095DB17" w14:textId="77777777" w:rsidR="00B939F1" w:rsidRPr="00052626" w:rsidRDefault="00B939F1" w:rsidP="00700A8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002D49B" w14:textId="77777777" w:rsidR="00B939F1" w:rsidRPr="00052626" w:rsidRDefault="00B939F1" w:rsidP="00700A8A">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7A2EA38" w14:textId="77777777" w:rsidR="00B939F1" w:rsidRPr="00052626" w:rsidRDefault="00B939F1" w:rsidP="00700A8A">
            <w:pPr>
              <w:pStyle w:val="TAH"/>
            </w:pPr>
            <w:r w:rsidRPr="00052626">
              <w:t>Response</w:t>
            </w:r>
          </w:p>
          <w:p w14:paraId="10002AC2" w14:textId="77777777" w:rsidR="00B939F1" w:rsidRPr="00052626" w:rsidRDefault="00B939F1" w:rsidP="00700A8A">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71750F90" w14:textId="77777777" w:rsidR="00B939F1" w:rsidRPr="00052626" w:rsidRDefault="00B939F1" w:rsidP="00700A8A">
            <w:pPr>
              <w:pStyle w:val="TAH"/>
            </w:pPr>
            <w:r w:rsidRPr="00052626">
              <w:t>Description</w:t>
            </w:r>
          </w:p>
        </w:tc>
      </w:tr>
      <w:tr w:rsidR="00B939F1" w:rsidRPr="00052626" w14:paraId="491AD09E" w14:textId="77777777" w:rsidTr="00700A8A">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4B565CAE" w14:textId="77777777" w:rsidR="00B939F1" w:rsidRPr="00052626" w:rsidRDefault="00B939F1" w:rsidP="00700A8A">
            <w:pPr>
              <w:pStyle w:val="TAL"/>
            </w:pPr>
            <w:proofErr w:type="spellStart"/>
            <w:r w:rsidRPr="00052626">
              <w:t>CreateRspData</w:t>
            </w:r>
            <w:proofErr w:type="spellEnd"/>
          </w:p>
        </w:tc>
        <w:tc>
          <w:tcPr>
            <w:tcW w:w="145" w:type="pct"/>
            <w:tcBorders>
              <w:top w:val="single" w:sz="4" w:space="0" w:color="auto"/>
              <w:left w:val="single" w:sz="6" w:space="0" w:color="000000"/>
              <w:bottom w:val="single" w:sz="6" w:space="0" w:color="000000"/>
              <w:right w:val="single" w:sz="6" w:space="0" w:color="000000"/>
            </w:tcBorders>
          </w:tcPr>
          <w:p w14:paraId="4B2E6C9B" w14:textId="77777777" w:rsidR="00B939F1" w:rsidRPr="00052626" w:rsidRDefault="00B939F1" w:rsidP="00700A8A">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4F0957A4" w14:textId="77777777" w:rsidR="00B939F1" w:rsidRPr="00052626" w:rsidRDefault="00B939F1" w:rsidP="00700A8A">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3474068C" w14:textId="77777777" w:rsidR="00B939F1" w:rsidRPr="00052626" w:rsidRDefault="00B939F1" w:rsidP="00700A8A">
            <w:pPr>
              <w:pStyle w:val="TAL"/>
            </w:pPr>
            <w:r w:rsidRPr="00052626">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22BE5C6" w14:textId="77777777" w:rsidR="00B939F1" w:rsidRPr="00052626" w:rsidRDefault="00B939F1" w:rsidP="00700A8A">
            <w:pPr>
              <w:pStyle w:val="TAL"/>
            </w:pPr>
            <w:r w:rsidRPr="00052626">
              <w:t>Successful creation of an MBS session</w:t>
            </w:r>
          </w:p>
        </w:tc>
      </w:tr>
      <w:tr w:rsidR="00B939F1" w:rsidRPr="00052626" w14:paraId="2F280130" w14:textId="77777777" w:rsidTr="00700A8A">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24C2289F" w14:textId="77777777" w:rsidR="00B939F1" w:rsidRPr="00052626" w:rsidRDefault="00B939F1" w:rsidP="00700A8A">
            <w:pPr>
              <w:pStyle w:val="TAL"/>
            </w:pPr>
            <w:r w:rsidRPr="00052626">
              <w:t>RedirectResponse</w:t>
            </w:r>
          </w:p>
        </w:tc>
        <w:tc>
          <w:tcPr>
            <w:tcW w:w="145" w:type="pct"/>
            <w:tcBorders>
              <w:top w:val="single" w:sz="4" w:space="0" w:color="auto"/>
              <w:left w:val="single" w:sz="6" w:space="0" w:color="000000"/>
              <w:bottom w:val="single" w:sz="6" w:space="0" w:color="000000"/>
              <w:right w:val="single" w:sz="6" w:space="0" w:color="000000"/>
            </w:tcBorders>
          </w:tcPr>
          <w:p w14:paraId="479D32D4" w14:textId="77777777" w:rsidR="00B939F1" w:rsidRPr="00052626" w:rsidRDefault="00B939F1" w:rsidP="00700A8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74B3CB66" w14:textId="77777777" w:rsidR="00B939F1" w:rsidRPr="00052626" w:rsidRDefault="00B939F1" w:rsidP="00700A8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08F06D6" w14:textId="77777777" w:rsidR="00B939F1" w:rsidRPr="00052626" w:rsidRDefault="00B939F1" w:rsidP="00700A8A">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7A06001A" w14:textId="77777777" w:rsidR="00B939F1" w:rsidRPr="00052626" w:rsidRDefault="00B939F1" w:rsidP="00700A8A">
            <w:pPr>
              <w:pStyle w:val="TAL"/>
            </w:pPr>
            <w:r w:rsidRPr="00052626">
              <w:t>Temporary redirection.</w:t>
            </w:r>
            <w:del w:id="50" w:author="Giorgi Gulbani" w:date="2023-04-07T18:39:00Z">
              <w:r w:rsidRPr="00052626" w:rsidDel="006F6063">
                <w:delText xml:space="preserve"> The response shall include a Location header field containing a different URI, or the same URI if a request is redirected to the same target resource via a different SCP. In the former case, the URI shall be an alternative URI of the </w:delText>
              </w:r>
              <w:r w:rsidRPr="00052626" w:rsidDel="006F6063">
                <w:rPr>
                  <w:lang w:eastAsia="zh-CN"/>
                </w:rPr>
                <w:delText>resource located on an alternative service instance within the</w:delText>
              </w:r>
              <w:r w:rsidRPr="00052626" w:rsidDel="006F6063">
                <w:delText xml:space="preserve"> same MB-SMF or MB-SMF (service) set.</w:delText>
              </w:r>
            </w:del>
          </w:p>
          <w:p w14:paraId="533EE6C5" w14:textId="77777777" w:rsidR="00B939F1" w:rsidRPr="00052626" w:rsidRDefault="00B939F1" w:rsidP="00700A8A">
            <w:pPr>
              <w:pStyle w:val="TAL"/>
            </w:pPr>
            <w:r w:rsidRPr="00052626">
              <w:t xml:space="preserve">(NOTE 2) </w:t>
            </w:r>
          </w:p>
        </w:tc>
      </w:tr>
      <w:tr w:rsidR="00B939F1" w:rsidRPr="00052626" w14:paraId="4EA412A3" w14:textId="77777777" w:rsidTr="00700A8A">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2CC25E50" w14:textId="77777777" w:rsidR="00B939F1" w:rsidRPr="00052626" w:rsidRDefault="00B939F1" w:rsidP="00700A8A">
            <w:pPr>
              <w:pStyle w:val="TAL"/>
            </w:pPr>
            <w:r w:rsidRPr="00052626">
              <w:t>RedirectResponse</w:t>
            </w:r>
          </w:p>
        </w:tc>
        <w:tc>
          <w:tcPr>
            <w:tcW w:w="145" w:type="pct"/>
            <w:tcBorders>
              <w:top w:val="single" w:sz="4" w:space="0" w:color="auto"/>
              <w:left w:val="single" w:sz="6" w:space="0" w:color="000000"/>
              <w:bottom w:val="single" w:sz="6" w:space="0" w:color="000000"/>
              <w:right w:val="single" w:sz="6" w:space="0" w:color="000000"/>
            </w:tcBorders>
          </w:tcPr>
          <w:p w14:paraId="37A8EEAA" w14:textId="77777777" w:rsidR="00B939F1" w:rsidRPr="00052626" w:rsidRDefault="00B939F1" w:rsidP="00700A8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66D8D429" w14:textId="77777777" w:rsidR="00B939F1" w:rsidRPr="00052626" w:rsidRDefault="00B939F1" w:rsidP="00700A8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27501205" w14:textId="77777777" w:rsidR="00B939F1" w:rsidRPr="00052626" w:rsidRDefault="00B939F1" w:rsidP="00700A8A">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5D01D96" w14:textId="77777777" w:rsidR="00B939F1" w:rsidRPr="00052626" w:rsidRDefault="00B939F1" w:rsidP="00700A8A">
            <w:pPr>
              <w:pStyle w:val="TAL"/>
            </w:pPr>
            <w:r w:rsidRPr="00052626">
              <w:t>Permanent redirection.</w:t>
            </w:r>
            <w:del w:id="51" w:author="Giorgi Gulbani" w:date="2023-04-07T18:39:00Z">
              <w:r w:rsidRPr="00052626" w:rsidDel="006F6063">
                <w:delText xml:space="preserve"> The response shall include a Location header field containing a different URI, or the same URI if a request is redirected to the same target resource via a different SCP. In the former case, the URI shall be an alternative URI of the </w:delText>
              </w:r>
              <w:r w:rsidRPr="00052626" w:rsidDel="006F6063">
                <w:rPr>
                  <w:lang w:eastAsia="zh-CN"/>
                </w:rPr>
                <w:delText>resource located on an alternative service instance within the</w:delText>
              </w:r>
              <w:r w:rsidRPr="00052626" w:rsidDel="006F6063">
                <w:delText xml:space="preserve"> same MB-SMF or MB-SMF (service) set.</w:delText>
              </w:r>
            </w:del>
          </w:p>
          <w:p w14:paraId="5C0BE02D" w14:textId="77777777" w:rsidR="00B939F1" w:rsidRPr="00052626" w:rsidRDefault="00B939F1" w:rsidP="00700A8A">
            <w:pPr>
              <w:pStyle w:val="TAL"/>
            </w:pPr>
            <w:r w:rsidRPr="00052626">
              <w:t>(NOTE 2)</w:t>
            </w:r>
          </w:p>
        </w:tc>
      </w:tr>
      <w:tr w:rsidR="00B939F1" w:rsidRPr="00052626" w14:paraId="5FB2D7CD" w14:textId="77777777" w:rsidTr="00700A8A">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076BCD76" w14:textId="77777777" w:rsidR="00B939F1" w:rsidRDefault="00B939F1" w:rsidP="00700A8A">
            <w:pPr>
              <w:pStyle w:val="TAL"/>
            </w:pPr>
            <w:proofErr w:type="spellStart"/>
            <w:r>
              <w:t>ProblemDetails</w:t>
            </w:r>
            <w:proofErr w:type="spellEnd"/>
          </w:p>
        </w:tc>
        <w:tc>
          <w:tcPr>
            <w:tcW w:w="145" w:type="pct"/>
            <w:tcBorders>
              <w:top w:val="single" w:sz="4" w:space="0" w:color="auto"/>
              <w:left w:val="single" w:sz="6" w:space="0" w:color="000000"/>
              <w:bottom w:val="single" w:sz="6" w:space="0" w:color="000000"/>
              <w:right w:val="single" w:sz="6" w:space="0" w:color="000000"/>
            </w:tcBorders>
          </w:tcPr>
          <w:p w14:paraId="4DB5DDF7" w14:textId="77777777" w:rsidR="00B939F1" w:rsidRDefault="00B939F1" w:rsidP="00700A8A">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55112C1D" w14:textId="77777777" w:rsidR="00B939F1" w:rsidRDefault="00B939F1" w:rsidP="00700A8A">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0ED63725" w14:textId="77777777" w:rsidR="00B939F1" w:rsidRDefault="00B939F1" w:rsidP="00700A8A">
            <w:pPr>
              <w:pStyle w:val="TAL"/>
            </w:pPr>
            <w:r>
              <w:t>400 Bad Request</w:t>
            </w:r>
          </w:p>
        </w:tc>
        <w:tc>
          <w:tcPr>
            <w:tcW w:w="2354" w:type="pct"/>
            <w:tcBorders>
              <w:top w:val="single" w:sz="4" w:space="0" w:color="auto"/>
              <w:left w:val="single" w:sz="6" w:space="0" w:color="000000"/>
              <w:bottom w:val="single" w:sz="6" w:space="0" w:color="000000"/>
              <w:right w:val="single" w:sz="6" w:space="0" w:color="000000"/>
            </w:tcBorders>
            <w:shd w:val="clear" w:color="auto" w:fill="auto"/>
          </w:tcPr>
          <w:p w14:paraId="4B0E3B6A" w14:textId="77777777" w:rsidR="00B939F1" w:rsidRPr="00FF6605" w:rsidRDefault="00B939F1" w:rsidP="00700A8A">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7C0A3B74" w14:textId="77777777" w:rsidR="00B939F1" w:rsidRPr="009E5BC6" w:rsidRDefault="00B939F1" w:rsidP="00700A8A">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INVALID_MBS_SERVICE_INFO, </w:t>
            </w:r>
            <w:r>
              <w:rPr>
                <w:rFonts w:ascii="Arial" w:hAnsi="Arial"/>
                <w:sz w:val="18"/>
                <w:lang w:eastAsia="zh-CN"/>
              </w:rPr>
              <w:t xml:space="preserve">if the </w:t>
            </w:r>
            <w:r w:rsidRPr="0028530F">
              <w:rPr>
                <w:rFonts w:ascii="Arial" w:hAnsi="Arial"/>
                <w:sz w:val="18"/>
                <w:lang w:eastAsia="zh-CN"/>
              </w:rPr>
              <w:t>provided MBS Service Information is invalid (e.g. invalid QoS reference), incorrect or insufficient to perform MBS policy authorization</w:t>
            </w:r>
            <w:r>
              <w:rPr>
                <w:rFonts w:ascii="Arial" w:hAnsi="Arial"/>
                <w:sz w:val="18"/>
                <w:lang w:eastAsia="zh-CN"/>
              </w:rPr>
              <w:t xml:space="preserve">, e.g. </w:t>
            </w:r>
            <w:r w:rsidRPr="009E5BC6">
              <w:rPr>
                <w:rFonts w:ascii="Arial" w:hAnsi="Arial"/>
                <w:sz w:val="18"/>
                <w:lang w:eastAsia="zh-CN"/>
              </w:rPr>
              <w:t>if the PCF rejected the creation or update of an MBS Policy Association with the same error (see 3GPP TS 29.537 </w:t>
            </w:r>
            <w:r>
              <w:rPr>
                <w:rFonts w:ascii="Arial" w:hAnsi="Arial"/>
                <w:sz w:val="18"/>
                <w:lang w:eastAsia="zh-CN"/>
              </w:rPr>
              <w:t>[23</w:t>
            </w:r>
            <w:r w:rsidRPr="009E5BC6">
              <w:rPr>
                <w:rFonts w:ascii="Arial" w:hAnsi="Arial"/>
                <w:sz w:val="18"/>
                <w:lang w:eastAsia="zh-CN"/>
              </w:rPr>
              <w:t>])</w:t>
            </w:r>
          </w:p>
          <w:p w14:paraId="2F97CB33" w14:textId="77777777" w:rsidR="00B939F1" w:rsidRPr="009E5BC6" w:rsidRDefault="00B939F1" w:rsidP="00700A8A">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FILTER_RESTRICTIONS_NOT_RESPECTED,</w:t>
            </w:r>
            <w:r w:rsidRPr="0028530F">
              <w:rPr>
                <w:rFonts w:ascii="Arial" w:hAnsi="Arial"/>
                <w:sz w:val="18"/>
                <w:lang w:eastAsia="zh-CN"/>
              </w:rPr>
              <w:t xml:space="preserve"> </w:t>
            </w:r>
            <w:r>
              <w:rPr>
                <w:rFonts w:ascii="Arial" w:hAnsi="Arial"/>
                <w:sz w:val="18"/>
                <w:lang w:eastAsia="zh-CN"/>
              </w:rPr>
              <w:t xml:space="preserve">if </w:t>
            </w:r>
            <w:r w:rsidRPr="0028530F">
              <w:rPr>
                <w:rFonts w:ascii="Arial" w:hAnsi="Arial"/>
                <w:sz w:val="18"/>
                <w:lang w:eastAsia="zh-CN"/>
              </w:rPr>
              <w:t>the MBS IP flow(s) description provided within the MBS Service Information cannot be handled due to the restrictions defined in clause 5.3.8 of 3GPP TS 29.214 </w:t>
            </w:r>
            <w:r>
              <w:rPr>
                <w:rFonts w:ascii="Arial" w:hAnsi="Arial"/>
                <w:sz w:val="18"/>
                <w:lang w:eastAsia="zh-CN"/>
              </w:rPr>
              <w:t>[24</w:t>
            </w:r>
            <w:r w:rsidRPr="0028530F">
              <w:rPr>
                <w:rFonts w:ascii="Arial" w:hAnsi="Arial"/>
                <w:sz w:val="18"/>
                <w:lang w:eastAsia="zh-CN"/>
              </w:rPr>
              <w:t>] not being respected, e.g.</w:t>
            </w:r>
            <w:r w:rsidRPr="009E5BC6">
              <w:rPr>
                <w:rFonts w:ascii="Arial" w:hAnsi="Arial"/>
                <w:sz w:val="18"/>
                <w:lang w:eastAsia="zh-CN"/>
              </w:rPr>
              <w:t xml:space="preserve"> if the PCF rejected the creation or update of an MBS Policy Association with the same error (see 3GPP TS 29.537 </w:t>
            </w:r>
            <w:r>
              <w:rPr>
                <w:rFonts w:ascii="Arial" w:hAnsi="Arial"/>
                <w:sz w:val="18"/>
                <w:lang w:eastAsia="zh-CN"/>
              </w:rPr>
              <w:t>[23</w:t>
            </w:r>
            <w:r w:rsidRPr="009E5BC6">
              <w:rPr>
                <w:rFonts w:ascii="Arial" w:hAnsi="Arial"/>
                <w:sz w:val="18"/>
                <w:lang w:eastAsia="zh-CN"/>
              </w:rPr>
              <w:t>])</w:t>
            </w:r>
          </w:p>
          <w:p w14:paraId="6D5B3951" w14:textId="77777777" w:rsidR="00B939F1" w:rsidRPr="00FF6605" w:rsidRDefault="00B939F1" w:rsidP="00700A8A">
            <w:pPr>
              <w:pStyle w:val="B1"/>
            </w:pPr>
            <w:r w:rsidRPr="009E5BC6">
              <w:rPr>
                <w:rFonts w:ascii="Arial" w:hAnsi="Arial"/>
                <w:sz w:val="18"/>
                <w:lang w:eastAsia="zh-CN"/>
              </w:rPr>
              <w:t>-</w:t>
            </w:r>
            <w:r w:rsidRPr="009E5BC6">
              <w:rPr>
                <w:rFonts w:ascii="Arial" w:hAnsi="Arial"/>
                <w:sz w:val="18"/>
                <w:lang w:eastAsia="zh-CN"/>
              </w:rPr>
              <w:tab/>
              <w:t xml:space="preserve">ERROR_INPUT_PARAMETERS, </w:t>
            </w:r>
            <w:r>
              <w:rPr>
                <w:rFonts w:ascii="Arial" w:hAnsi="Arial"/>
                <w:sz w:val="18"/>
                <w:lang w:eastAsia="zh-CN"/>
              </w:rPr>
              <w:t xml:space="preserve">if the </w:t>
            </w:r>
            <w:r w:rsidRPr="0028530F">
              <w:rPr>
                <w:rFonts w:ascii="Arial" w:hAnsi="Arial"/>
                <w:sz w:val="18"/>
                <w:lang w:eastAsia="zh-CN"/>
              </w:rPr>
              <w:t>provided set of input parameters are incomplete, erroneous or missing necessary information to perform MBS policy control</w:t>
            </w:r>
            <w:r>
              <w:rPr>
                <w:rFonts w:ascii="Arial" w:hAnsi="Arial"/>
                <w:sz w:val="18"/>
                <w:lang w:eastAsia="zh-CN"/>
              </w:rPr>
              <w:t>, e.g.</w:t>
            </w:r>
            <w:r w:rsidRPr="009E5BC6">
              <w:rPr>
                <w:rFonts w:ascii="Arial" w:hAnsi="Arial"/>
                <w:sz w:val="18"/>
                <w:lang w:eastAsia="zh-CN"/>
              </w:rPr>
              <w:t xml:space="preserve"> if the PCF rejected the creation or update of an MBS Policy Association with the same error (see 3GPP TS 29.537 </w:t>
            </w:r>
            <w:r>
              <w:rPr>
                <w:rFonts w:ascii="Arial" w:hAnsi="Arial"/>
                <w:sz w:val="18"/>
                <w:lang w:eastAsia="zh-CN"/>
              </w:rPr>
              <w:t>[23</w:t>
            </w:r>
            <w:r w:rsidRPr="009E5BC6">
              <w:rPr>
                <w:rFonts w:ascii="Arial" w:hAnsi="Arial"/>
                <w:sz w:val="18"/>
                <w:lang w:eastAsia="zh-CN"/>
              </w:rPr>
              <w:t>])</w:t>
            </w:r>
          </w:p>
        </w:tc>
      </w:tr>
      <w:tr w:rsidR="00B939F1" w:rsidRPr="00052626" w14:paraId="7E217EA6" w14:textId="77777777" w:rsidTr="00700A8A">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6B0DCB95" w14:textId="77777777" w:rsidR="00B939F1" w:rsidRPr="00052626" w:rsidRDefault="00B939F1" w:rsidP="00700A8A">
            <w:pPr>
              <w:pStyle w:val="TAL"/>
            </w:pPr>
            <w:proofErr w:type="spellStart"/>
            <w:r>
              <w:lastRenderedPageBreak/>
              <w:t>ExtProblemDetails</w:t>
            </w:r>
            <w:proofErr w:type="spellEnd"/>
          </w:p>
        </w:tc>
        <w:tc>
          <w:tcPr>
            <w:tcW w:w="145" w:type="pct"/>
            <w:tcBorders>
              <w:top w:val="single" w:sz="4" w:space="0" w:color="auto"/>
              <w:left w:val="single" w:sz="6" w:space="0" w:color="000000"/>
              <w:bottom w:val="single" w:sz="6" w:space="0" w:color="000000"/>
              <w:right w:val="single" w:sz="6" w:space="0" w:color="000000"/>
            </w:tcBorders>
          </w:tcPr>
          <w:p w14:paraId="0B47F37E" w14:textId="77777777" w:rsidR="00B939F1" w:rsidRPr="00052626" w:rsidRDefault="00B939F1" w:rsidP="00700A8A">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6254CCAA" w14:textId="77777777" w:rsidR="00B939F1" w:rsidRPr="00052626" w:rsidRDefault="00B939F1" w:rsidP="00700A8A">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6A3C6FD2" w14:textId="77777777" w:rsidR="00B939F1" w:rsidRPr="00052626" w:rsidRDefault="00B939F1" w:rsidP="00700A8A">
            <w:pPr>
              <w:pStyle w:val="TAL"/>
            </w:pPr>
            <w:r>
              <w:t>403 Forbidden</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B9AB1DE" w14:textId="77777777" w:rsidR="00B939F1" w:rsidRPr="00FF6605" w:rsidRDefault="00B939F1" w:rsidP="00700A8A">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68A65EAC" w14:textId="77777777" w:rsidR="00B939F1" w:rsidRPr="00041722" w:rsidRDefault="00B939F1" w:rsidP="00700A8A">
            <w:pPr>
              <w:pStyle w:val="B1"/>
              <w:rPr>
                <w:rFonts w:cs="Arial"/>
                <w:szCs w:val="18"/>
                <w:lang w:eastAsia="zh-CN"/>
              </w:rPr>
            </w:pPr>
            <w:r w:rsidRPr="00F5571F">
              <w:rPr>
                <w:rFonts w:ascii="Arial" w:hAnsi="Arial" w:cs="Arial"/>
                <w:sz w:val="18"/>
                <w:szCs w:val="18"/>
                <w:lang w:eastAsia="zh-CN"/>
              </w:rPr>
              <w:t>-</w:t>
            </w:r>
            <w:r w:rsidRPr="00F5571F">
              <w:rPr>
                <w:rFonts w:ascii="Arial" w:hAnsi="Arial" w:cs="Arial"/>
                <w:sz w:val="18"/>
                <w:szCs w:val="18"/>
              </w:rPr>
              <w:tab/>
            </w:r>
            <w:r w:rsidRPr="00F5571F">
              <w:rPr>
                <w:rFonts w:ascii="Arial" w:hAnsi="Arial" w:cs="Arial"/>
                <w:sz w:val="18"/>
                <w:szCs w:val="18"/>
                <w:lang w:eastAsia="zh-CN"/>
              </w:rPr>
              <w:t>MBS_SESSION_ALREADY_CREATED, if MBS session to be created has already been created in the MB-SMF.</w:t>
            </w:r>
          </w:p>
          <w:p w14:paraId="518AE232" w14:textId="77777777" w:rsidR="00B939F1" w:rsidRPr="009E5BC6" w:rsidRDefault="00B939F1" w:rsidP="00700A8A">
            <w:pPr>
              <w:pStyle w:val="B1"/>
              <w:rPr>
                <w:lang w:eastAsia="zh-CN"/>
              </w:rPr>
            </w:pPr>
            <w:r w:rsidRPr="00F5571F">
              <w:rPr>
                <w:rFonts w:ascii="Arial" w:hAnsi="Arial" w:cs="Arial"/>
                <w:sz w:val="18"/>
                <w:szCs w:val="18"/>
                <w:lang w:eastAsia="zh-CN"/>
              </w:rPr>
              <w:t>-</w:t>
            </w:r>
            <w:r w:rsidRPr="00F5571F">
              <w:rPr>
                <w:rFonts w:ascii="Arial" w:hAnsi="Arial" w:cs="Arial"/>
                <w:sz w:val="18"/>
                <w:szCs w:val="18"/>
              </w:rPr>
              <w:tab/>
              <w:t>OVERLAPPING_</w:t>
            </w:r>
            <w:r w:rsidRPr="00F5571F">
              <w:rPr>
                <w:rFonts w:ascii="Arial" w:hAnsi="Arial" w:cs="Arial"/>
                <w:sz w:val="18"/>
                <w:szCs w:val="18"/>
                <w:lang w:eastAsia="zh-CN"/>
              </w:rPr>
              <w:t xml:space="preserve">MBS_SERVICE_AREA, </w:t>
            </w:r>
            <w:r w:rsidRPr="00F5571F">
              <w:rPr>
                <w:rFonts w:ascii="Arial" w:hAnsi="Arial" w:cs="Arial"/>
                <w:sz w:val="18"/>
                <w:szCs w:val="18"/>
              </w:rPr>
              <w:t>if the new MBS service area overlaps with the service area of any MBS session with the same MBS session identifier</w:t>
            </w:r>
            <w:r w:rsidRPr="00F5571F">
              <w:rPr>
                <w:rFonts w:ascii="Arial" w:hAnsi="Arial" w:cs="Arial"/>
                <w:sz w:val="18"/>
                <w:szCs w:val="18"/>
                <w:lang w:eastAsia="zh-CN"/>
              </w:rPr>
              <w:t>.</w:t>
            </w:r>
          </w:p>
          <w:p w14:paraId="58147FB7" w14:textId="77777777" w:rsidR="00B939F1" w:rsidRPr="009E5BC6" w:rsidRDefault="00B939F1" w:rsidP="00700A8A">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MBS_SERVICE_INFO_NOT_AUTHORIZED, </w:t>
            </w:r>
            <w:r>
              <w:rPr>
                <w:rFonts w:ascii="Arial" w:hAnsi="Arial"/>
                <w:sz w:val="18"/>
                <w:lang w:eastAsia="zh-CN"/>
              </w:rPr>
              <w:t xml:space="preserve">if </w:t>
            </w:r>
            <w:r w:rsidRPr="000739E9">
              <w:rPr>
                <w:rFonts w:ascii="Arial" w:hAnsi="Arial"/>
                <w:sz w:val="18"/>
                <w:lang w:eastAsia="zh-CN"/>
              </w:rPr>
              <w:t>the provided MBS Service Information is not authorized to perform MBS policy authorization</w:t>
            </w:r>
            <w:r>
              <w:rPr>
                <w:rFonts w:ascii="Arial" w:hAnsi="Arial"/>
                <w:sz w:val="18"/>
                <w:lang w:eastAsia="zh-CN"/>
              </w:rPr>
              <w:t xml:space="preserve">, e.g. </w:t>
            </w:r>
            <w:r w:rsidRPr="009E5BC6">
              <w:rPr>
                <w:rFonts w:ascii="Arial" w:hAnsi="Arial"/>
                <w:sz w:val="18"/>
                <w:lang w:eastAsia="zh-CN"/>
              </w:rPr>
              <w:t>if the PCF rejected the creation or update of an MBS Policy Association with the same error (see 3GPP TS 29.537 </w:t>
            </w:r>
            <w:r>
              <w:rPr>
                <w:rFonts w:ascii="Arial" w:hAnsi="Arial"/>
                <w:sz w:val="18"/>
                <w:lang w:eastAsia="zh-CN"/>
              </w:rPr>
              <w:t>[23</w:t>
            </w:r>
            <w:r w:rsidRPr="009E5BC6">
              <w:rPr>
                <w:rFonts w:ascii="Arial" w:hAnsi="Arial"/>
                <w:sz w:val="18"/>
                <w:lang w:eastAsia="zh-CN"/>
              </w:rPr>
              <w:t>])</w:t>
            </w:r>
          </w:p>
          <w:p w14:paraId="25746A5F" w14:textId="77777777" w:rsidR="00B939F1" w:rsidRPr="00052626" w:rsidRDefault="00B939F1" w:rsidP="00700A8A">
            <w:pPr>
              <w:pStyle w:val="B1"/>
            </w:pPr>
            <w:r w:rsidRPr="009E5BC6">
              <w:rPr>
                <w:rFonts w:ascii="Arial" w:hAnsi="Arial"/>
                <w:sz w:val="18"/>
                <w:lang w:eastAsia="zh-CN"/>
              </w:rPr>
              <w:t>-</w:t>
            </w:r>
            <w:r w:rsidRPr="009E5BC6">
              <w:rPr>
                <w:rFonts w:ascii="Arial" w:hAnsi="Arial"/>
                <w:sz w:val="18"/>
                <w:lang w:eastAsia="zh-CN"/>
              </w:rPr>
              <w:tab/>
              <w:t xml:space="preserve">MBS_POLICY_CONTEXT_DENIED, </w:t>
            </w:r>
            <w:r>
              <w:rPr>
                <w:rFonts w:ascii="Arial" w:hAnsi="Arial"/>
                <w:sz w:val="18"/>
                <w:lang w:eastAsia="zh-CN"/>
              </w:rPr>
              <w:t xml:space="preserve">if the request is </w:t>
            </w:r>
            <w:r w:rsidRPr="000739E9">
              <w:rPr>
                <w:rFonts w:ascii="Arial" w:hAnsi="Arial"/>
                <w:sz w:val="18"/>
                <w:lang w:eastAsia="zh-CN"/>
              </w:rPr>
              <w:t>rejected due to operator policies and/or local configuration, e.g</w:t>
            </w:r>
            <w:r>
              <w:rPr>
                <w:rFonts w:ascii="Arial" w:hAnsi="Arial"/>
                <w:sz w:val="18"/>
                <w:lang w:eastAsia="zh-CN"/>
              </w:rPr>
              <w:t xml:space="preserve">. </w:t>
            </w:r>
            <w:r w:rsidRPr="009E5BC6">
              <w:rPr>
                <w:rFonts w:ascii="Arial" w:hAnsi="Arial"/>
                <w:sz w:val="18"/>
                <w:lang w:eastAsia="zh-CN"/>
              </w:rPr>
              <w:t>if the PCF rejected the creation or update of an MBS Policy Association with the same error (see 3GPP TS 29.537 </w:t>
            </w:r>
            <w:r>
              <w:rPr>
                <w:rFonts w:ascii="Arial" w:hAnsi="Arial"/>
                <w:sz w:val="18"/>
                <w:lang w:eastAsia="zh-CN"/>
              </w:rPr>
              <w:t>[23</w:t>
            </w:r>
            <w:r w:rsidRPr="009E5BC6">
              <w:rPr>
                <w:rFonts w:ascii="Arial" w:hAnsi="Arial"/>
                <w:sz w:val="18"/>
                <w:lang w:eastAsia="zh-CN"/>
              </w:rPr>
              <w:t>])</w:t>
            </w:r>
          </w:p>
        </w:tc>
      </w:tr>
      <w:tr w:rsidR="00B939F1" w:rsidRPr="00052626" w14:paraId="4C616EF6" w14:textId="77777777" w:rsidTr="00700A8A">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660492B9" w14:textId="77777777" w:rsidR="00B939F1" w:rsidRPr="00052626" w:rsidRDefault="00B939F1" w:rsidP="00700A8A">
            <w:pPr>
              <w:pStyle w:val="TAL"/>
            </w:pPr>
            <w:proofErr w:type="spellStart"/>
            <w:r>
              <w:t>ProblemDetails</w:t>
            </w:r>
            <w:proofErr w:type="spellEnd"/>
          </w:p>
        </w:tc>
        <w:tc>
          <w:tcPr>
            <w:tcW w:w="145" w:type="pct"/>
            <w:tcBorders>
              <w:top w:val="single" w:sz="4" w:space="0" w:color="auto"/>
              <w:left w:val="single" w:sz="6" w:space="0" w:color="000000"/>
              <w:bottom w:val="single" w:sz="6" w:space="0" w:color="000000"/>
              <w:right w:val="single" w:sz="6" w:space="0" w:color="000000"/>
            </w:tcBorders>
          </w:tcPr>
          <w:p w14:paraId="587DBD1D" w14:textId="77777777" w:rsidR="00B939F1" w:rsidRPr="00052626" w:rsidRDefault="00B939F1" w:rsidP="00700A8A">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6ACCEFAD" w14:textId="77777777" w:rsidR="00B939F1" w:rsidRPr="00052626" w:rsidRDefault="00B939F1" w:rsidP="00700A8A">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5313C080" w14:textId="77777777" w:rsidR="00B939F1" w:rsidRPr="00052626" w:rsidRDefault="00B939F1" w:rsidP="00700A8A">
            <w:pPr>
              <w:pStyle w:val="TAL"/>
            </w:pPr>
            <w:r>
              <w:t>404 Not Found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7CCC3B2" w14:textId="77777777" w:rsidR="00B939F1" w:rsidRPr="00FF6605" w:rsidRDefault="00B939F1" w:rsidP="00700A8A">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457C4B4C" w14:textId="77777777" w:rsidR="00B939F1" w:rsidRPr="00052626" w:rsidRDefault="00B939F1" w:rsidP="00700A8A">
            <w:pPr>
              <w:pStyle w:val="TAL"/>
            </w:pPr>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 xml:space="preserve">TMGI indicated in the </w:t>
            </w:r>
            <w:proofErr w:type="spellStart"/>
            <w:r>
              <w:rPr>
                <w:lang w:eastAsia="zh-CN"/>
              </w:rPr>
              <w:t>mbsSessionId</w:t>
            </w:r>
            <w:proofErr w:type="spellEnd"/>
            <w:r>
              <w:rPr>
                <w:lang w:eastAsia="zh-CN"/>
              </w:rPr>
              <w:t xml:space="preserve"> IE is not found in the MB-SMF</w:t>
            </w:r>
            <w:r w:rsidRPr="00FF6605">
              <w:rPr>
                <w:rFonts w:hint="eastAsia"/>
                <w:lang w:eastAsia="zh-CN"/>
              </w:rPr>
              <w:t>.</w:t>
            </w:r>
          </w:p>
        </w:tc>
      </w:tr>
      <w:tr w:rsidR="00B939F1" w:rsidRPr="00052626" w14:paraId="226F1D5A" w14:textId="77777777" w:rsidTr="00700A8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0EAB0BA" w14:textId="77777777" w:rsidR="00B939F1" w:rsidRPr="00052626" w:rsidRDefault="00B939F1" w:rsidP="00700A8A">
            <w:pPr>
              <w:pStyle w:val="TAN"/>
            </w:pPr>
            <w:r w:rsidRPr="00052626">
              <w:t>NOTE 1:</w:t>
            </w:r>
            <w:r w:rsidRPr="00052626">
              <w:tab/>
              <w:t>The mandatory HTTP error status code for the POST method listed in Table 5.2.7.1-1 of 3GPP TS 29.500 [4] also apply.</w:t>
            </w:r>
          </w:p>
          <w:p w14:paraId="568AB5D9" w14:textId="77777777" w:rsidR="00B939F1" w:rsidRPr="00052626" w:rsidRDefault="00B939F1" w:rsidP="00700A8A">
            <w:pPr>
              <w:pStyle w:val="TAN"/>
            </w:pPr>
            <w:r w:rsidRPr="00052626">
              <w:t>NOTE 2:</w:t>
            </w:r>
            <w:r w:rsidRPr="00052626">
              <w:tab/>
              <w:t>RedirectResponse may be inserted by an SCP, see clause 6.10.9.1 of 3GPP TS 29.500 [4].</w:t>
            </w:r>
          </w:p>
        </w:tc>
      </w:tr>
    </w:tbl>
    <w:p w14:paraId="1BC5BF2B" w14:textId="77777777" w:rsidR="00B939F1" w:rsidRPr="00052626" w:rsidRDefault="00B939F1" w:rsidP="00B939F1"/>
    <w:p w14:paraId="0C439450" w14:textId="77777777" w:rsidR="00B939F1" w:rsidRPr="00052626" w:rsidRDefault="00B939F1" w:rsidP="00B939F1">
      <w:pPr>
        <w:pStyle w:val="TH"/>
        <w:rPr>
          <w:rFonts w:cs="Arial"/>
        </w:rPr>
      </w:pPr>
      <w:r w:rsidRPr="00052626">
        <w:t>Table 6.2.3.2.3.1-4: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2"/>
        <w:gridCol w:w="543"/>
        <w:gridCol w:w="1119"/>
        <w:gridCol w:w="3572"/>
      </w:tblGrid>
      <w:tr w:rsidR="00B939F1" w:rsidRPr="00052626" w14:paraId="3C32FBF0" w14:textId="77777777" w:rsidTr="00700A8A">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179D83AD" w14:textId="77777777" w:rsidR="00B939F1" w:rsidRPr="00052626" w:rsidRDefault="00B939F1" w:rsidP="00700A8A">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0D149AF" w14:textId="77777777" w:rsidR="00B939F1" w:rsidRPr="00052626" w:rsidRDefault="00B939F1" w:rsidP="00700A8A">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48047D24" w14:textId="77777777" w:rsidR="00B939F1" w:rsidRPr="00052626" w:rsidRDefault="00B939F1" w:rsidP="00700A8A">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F419B40" w14:textId="77777777" w:rsidR="00B939F1" w:rsidRPr="00052626" w:rsidRDefault="00B939F1" w:rsidP="00700A8A">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42EDE9E6" w14:textId="77777777" w:rsidR="00B939F1" w:rsidRPr="00052626" w:rsidRDefault="00B939F1" w:rsidP="00700A8A">
            <w:pPr>
              <w:pStyle w:val="TAH"/>
            </w:pPr>
            <w:r w:rsidRPr="00052626">
              <w:t>Description</w:t>
            </w:r>
          </w:p>
        </w:tc>
      </w:tr>
      <w:tr w:rsidR="00B939F1" w:rsidRPr="00052626" w14:paraId="0777B38B" w14:textId="77777777" w:rsidTr="00700A8A">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0AF808CC" w14:textId="77777777" w:rsidR="00B939F1" w:rsidRPr="00052626" w:rsidRDefault="00B939F1" w:rsidP="00700A8A">
            <w:pPr>
              <w:pStyle w:val="TAL"/>
            </w:pPr>
          </w:p>
        </w:tc>
        <w:tc>
          <w:tcPr>
            <w:tcW w:w="790" w:type="pct"/>
            <w:tcBorders>
              <w:top w:val="single" w:sz="4" w:space="0" w:color="auto"/>
              <w:left w:val="single" w:sz="6" w:space="0" w:color="000000"/>
              <w:bottom w:val="single" w:sz="6" w:space="0" w:color="000000"/>
              <w:right w:val="single" w:sz="6" w:space="0" w:color="000000"/>
            </w:tcBorders>
          </w:tcPr>
          <w:p w14:paraId="68762F15" w14:textId="77777777" w:rsidR="00B939F1" w:rsidRPr="00052626" w:rsidRDefault="00B939F1" w:rsidP="00700A8A">
            <w:pPr>
              <w:pStyle w:val="TAL"/>
            </w:pPr>
          </w:p>
        </w:tc>
        <w:tc>
          <w:tcPr>
            <w:tcW w:w="335" w:type="pct"/>
            <w:tcBorders>
              <w:top w:val="single" w:sz="4" w:space="0" w:color="auto"/>
              <w:left w:val="single" w:sz="6" w:space="0" w:color="000000"/>
              <w:bottom w:val="single" w:sz="6" w:space="0" w:color="000000"/>
              <w:right w:val="single" w:sz="6" w:space="0" w:color="000000"/>
            </w:tcBorders>
          </w:tcPr>
          <w:p w14:paraId="18F92295" w14:textId="77777777" w:rsidR="00B939F1" w:rsidRPr="00052626" w:rsidRDefault="00B939F1" w:rsidP="00700A8A">
            <w:pPr>
              <w:pStyle w:val="TAC"/>
            </w:pPr>
          </w:p>
        </w:tc>
        <w:tc>
          <w:tcPr>
            <w:tcW w:w="690" w:type="pct"/>
            <w:tcBorders>
              <w:top w:val="single" w:sz="4" w:space="0" w:color="auto"/>
              <w:left w:val="single" w:sz="6" w:space="0" w:color="000000"/>
              <w:bottom w:val="single" w:sz="6" w:space="0" w:color="000000"/>
              <w:right w:val="single" w:sz="6" w:space="0" w:color="000000"/>
            </w:tcBorders>
          </w:tcPr>
          <w:p w14:paraId="28B05B76" w14:textId="77777777" w:rsidR="00B939F1" w:rsidRPr="00052626" w:rsidRDefault="00B939F1" w:rsidP="00700A8A">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0B19397" w14:textId="77777777" w:rsidR="00B939F1" w:rsidRPr="00052626" w:rsidRDefault="00B939F1" w:rsidP="00700A8A">
            <w:pPr>
              <w:pStyle w:val="TAL"/>
            </w:pPr>
          </w:p>
        </w:tc>
      </w:tr>
    </w:tbl>
    <w:p w14:paraId="162F8B01" w14:textId="77777777" w:rsidR="00B939F1" w:rsidRPr="00052626" w:rsidRDefault="00B939F1" w:rsidP="00B939F1"/>
    <w:p w14:paraId="38F45EFC" w14:textId="77777777" w:rsidR="00B939F1" w:rsidRPr="00052626" w:rsidRDefault="00B939F1" w:rsidP="00B939F1">
      <w:pPr>
        <w:pStyle w:val="TH"/>
        <w:rPr>
          <w:rFonts w:cs="Arial"/>
        </w:rPr>
      </w:pPr>
      <w:r w:rsidRPr="00052626">
        <w:t xml:space="preserve">Table 6.2.3.2.3.1-5: Headers supported by the </w:t>
      </w:r>
      <w:proofErr w:type="gramStart"/>
      <w:r w:rsidRPr="00052626">
        <w:t>201 response</w:t>
      </w:r>
      <w:proofErr w:type="gramEnd"/>
      <w:r w:rsidRPr="00052626">
        <w:t xml:space="preserv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B939F1" w:rsidRPr="00052626" w14:paraId="2C36F1E9" w14:textId="77777777" w:rsidTr="00700A8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1ECB72D" w14:textId="77777777" w:rsidR="00B939F1" w:rsidRPr="00052626" w:rsidRDefault="00B939F1" w:rsidP="00700A8A">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13BF3B8" w14:textId="77777777" w:rsidR="00B939F1" w:rsidRPr="00052626" w:rsidRDefault="00B939F1" w:rsidP="00700A8A">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401A06D" w14:textId="77777777" w:rsidR="00B939F1" w:rsidRPr="00052626" w:rsidRDefault="00B939F1" w:rsidP="00700A8A">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D74537C" w14:textId="77777777" w:rsidR="00B939F1" w:rsidRPr="00052626" w:rsidRDefault="00B939F1" w:rsidP="00700A8A">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2B38660" w14:textId="77777777" w:rsidR="00B939F1" w:rsidRPr="00052626" w:rsidRDefault="00B939F1" w:rsidP="00700A8A">
            <w:pPr>
              <w:pStyle w:val="TAH"/>
            </w:pPr>
            <w:r w:rsidRPr="00052626">
              <w:t>Description</w:t>
            </w:r>
          </w:p>
        </w:tc>
      </w:tr>
      <w:tr w:rsidR="00B939F1" w:rsidRPr="00052626" w14:paraId="08BFB2F3" w14:textId="77777777" w:rsidTr="00700A8A">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2EB33BC" w14:textId="77777777" w:rsidR="00B939F1" w:rsidRPr="00052626" w:rsidRDefault="00B939F1" w:rsidP="00700A8A">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242CA710" w14:textId="77777777" w:rsidR="00B939F1" w:rsidRPr="00052626" w:rsidRDefault="00B939F1" w:rsidP="00700A8A">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6011DCA3" w14:textId="77777777" w:rsidR="00B939F1" w:rsidRPr="00052626" w:rsidRDefault="00B939F1" w:rsidP="00700A8A">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284A5287" w14:textId="77777777" w:rsidR="00B939F1" w:rsidRPr="00052626" w:rsidRDefault="00B939F1" w:rsidP="00700A8A">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4CBB71" w14:textId="77777777" w:rsidR="00B939F1" w:rsidRPr="00052626" w:rsidRDefault="00B939F1" w:rsidP="00700A8A">
            <w:pPr>
              <w:pStyle w:val="TAL"/>
            </w:pPr>
            <w:r w:rsidRPr="00052626">
              <w:t>Contains the URI of the newly created resource, according to the structure: {apiRoot}/nmbsmf-mbssession/&lt;apiVersion&gt;/mbs-sessions/{mbsSessionRef}</w:t>
            </w:r>
          </w:p>
        </w:tc>
      </w:tr>
    </w:tbl>
    <w:p w14:paraId="3D40C009" w14:textId="77777777" w:rsidR="00B939F1" w:rsidRPr="00052626" w:rsidRDefault="00B939F1" w:rsidP="00B939F1"/>
    <w:p w14:paraId="7813F61A" w14:textId="77777777" w:rsidR="00B939F1" w:rsidRPr="00052626" w:rsidRDefault="00B939F1" w:rsidP="00B939F1">
      <w:pPr>
        <w:pStyle w:val="TH"/>
      </w:pPr>
      <w:r w:rsidRPr="00052626">
        <w:t>Table 6.2.3.2.3.1-6: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939F1" w:rsidRPr="00052626" w14:paraId="0315C6DB" w14:textId="77777777" w:rsidTr="00700A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D545AC" w14:textId="77777777" w:rsidR="00B939F1" w:rsidRPr="00052626" w:rsidRDefault="00B939F1" w:rsidP="00700A8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DEA5A4" w14:textId="77777777" w:rsidR="00B939F1" w:rsidRPr="00052626" w:rsidRDefault="00B939F1" w:rsidP="00700A8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8522FF" w14:textId="77777777" w:rsidR="00B939F1" w:rsidRPr="00052626" w:rsidRDefault="00B939F1" w:rsidP="00700A8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9C871A" w14:textId="77777777" w:rsidR="00B939F1" w:rsidRPr="00052626" w:rsidRDefault="00B939F1" w:rsidP="00700A8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F7B634" w14:textId="77777777" w:rsidR="00B939F1" w:rsidRPr="00052626" w:rsidRDefault="00B939F1" w:rsidP="00700A8A">
            <w:pPr>
              <w:pStyle w:val="TAH"/>
            </w:pPr>
            <w:r w:rsidRPr="00052626">
              <w:t>Description</w:t>
            </w:r>
          </w:p>
        </w:tc>
      </w:tr>
      <w:tr w:rsidR="00B939F1" w:rsidRPr="00052626" w14:paraId="3F7E705F" w14:textId="77777777" w:rsidTr="00700A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7A6A7D" w14:textId="77777777" w:rsidR="00B939F1" w:rsidRPr="00052626" w:rsidRDefault="00B939F1" w:rsidP="00700A8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45440AF"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F42737B" w14:textId="77777777" w:rsidR="00B939F1" w:rsidRPr="00052626" w:rsidRDefault="00B939F1" w:rsidP="00700A8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35523E8" w14:textId="77777777" w:rsidR="00B939F1" w:rsidRPr="00052626" w:rsidRDefault="00B939F1" w:rsidP="00700A8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4F362D" w14:textId="77777777" w:rsidR="00B939F1" w:rsidRPr="00052626" w:rsidRDefault="00B939F1" w:rsidP="00700A8A">
            <w:pPr>
              <w:pStyle w:val="TAL"/>
            </w:pPr>
            <w:r w:rsidRPr="00052626">
              <w:t>An alternative URI of the resource located on an alternative service instance within the same MB-SMF or MB-SMF (service) set.</w:t>
            </w:r>
          </w:p>
          <w:p w14:paraId="2DDE2D59" w14:textId="6A94F9AF" w:rsidR="00B939F1" w:rsidRPr="00052626" w:rsidRDefault="00B939F1" w:rsidP="00700A8A">
            <w:pPr>
              <w:pStyle w:val="TAL"/>
            </w:pPr>
            <w:del w:id="52" w:author="Giorgi Gulbani" w:date="2023-04-07T18:38:00Z">
              <w:r w:rsidRPr="00052626" w:rsidDel="006F6063">
                <w:delText>Or the same URI, if a request is redirected to the same target resource via a different SCP.</w:delText>
              </w:r>
            </w:del>
            <w:ins w:id="53" w:author="Giorgi Gulbani" w:date="2023-04-20T10:45:00Z">
              <w:r w:rsidR="00B96760">
                <w:t>For the case when a request is redirected to the same target resource via a different SCP,</w:t>
              </w:r>
            </w:ins>
            <w:ins w:id="54" w:author="Giorgi Gulbani" w:date="2023-04-18T18:05:00Z">
              <w:r w:rsidR="009975CF">
                <w:t xml:space="preserve"> see clause 6.10.9.1 in 3GPP TS 29.500 [4]</w:t>
              </w:r>
            </w:ins>
            <w:ins w:id="55" w:author="Giorgi Gulbani" w:date="2023-04-07T18:38:00Z">
              <w:r w:rsidR="006F6063">
                <w:t>.</w:t>
              </w:r>
            </w:ins>
          </w:p>
        </w:tc>
      </w:tr>
      <w:tr w:rsidR="00B939F1" w:rsidRPr="00052626" w14:paraId="65425AD2" w14:textId="77777777" w:rsidTr="00700A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A9B976" w14:textId="77777777" w:rsidR="00B939F1" w:rsidRPr="00052626" w:rsidRDefault="00B939F1" w:rsidP="00700A8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A3CD29D"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4A68967E" w14:textId="77777777" w:rsidR="00B939F1" w:rsidRPr="00052626" w:rsidRDefault="00B939F1" w:rsidP="00700A8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2962483A" w14:textId="77777777" w:rsidR="00B939F1" w:rsidRPr="00052626" w:rsidRDefault="00B939F1" w:rsidP="00700A8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79947D" w14:textId="77777777" w:rsidR="00B939F1" w:rsidRPr="00052626" w:rsidRDefault="00B939F1" w:rsidP="00700A8A">
            <w:pPr>
              <w:pStyle w:val="TAL"/>
            </w:pPr>
            <w:r w:rsidRPr="00052626">
              <w:t>Identifier of the target MB-SMF (service) instance ID towards which the request is redirected</w:t>
            </w:r>
          </w:p>
        </w:tc>
      </w:tr>
    </w:tbl>
    <w:p w14:paraId="3DA31B35" w14:textId="77777777" w:rsidR="00B939F1" w:rsidRPr="00052626" w:rsidRDefault="00B939F1" w:rsidP="00B939F1"/>
    <w:p w14:paraId="35578FD4" w14:textId="77777777" w:rsidR="00B939F1" w:rsidRPr="00052626" w:rsidRDefault="00B939F1" w:rsidP="00B939F1">
      <w:pPr>
        <w:pStyle w:val="TH"/>
      </w:pPr>
      <w:r w:rsidRPr="00052626">
        <w:lastRenderedPageBreak/>
        <w:t>Table 6.2.3.2.3.1-7: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939F1" w:rsidRPr="00052626" w14:paraId="5EF1BF81" w14:textId="77777777" w:rsidTr="00700A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358E1B" w14:textId="77777777" w:rsidR="00B939F1" w:rsidRPr="00052626" w:rsidRDefault="00B939F1" w:rsidP="00700A8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9996B2" w14:textId="77777777" w:rsidR="00B939F1" w:rsidRPr="00052626" w:rsidRDefault="00B939F1" w:rsidP="00700A8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37124B" w14:textId="77777777" w:rsidR="00B939F1" w:rsidRPr="00052626" w:rsidRDefault="00B939F1" w:rsidP="00700A8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C582BD" w14:textId="77777777" w:rsidR="00B939F1" w:rsidRPr="00052626" w:rsidRDefault="00B939F1" w:rsidP="00700A8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356F0B" w14:textId="77777777" w:rsidR="00B939F1" w:rsidRPr="00052626" w:rsidRDefault="00B939F1" w:rsidP="00700A8A">
            <w:pPr>
              <w:pStyle w:val="TAH"/>
            </w:pPr>
            <w:r w:rsidRPr="00052626">
              <w:t>Description</w:t>
            </w:r>
          </w:p>
        </w:tc>
      </w:tr>
      <w:tr w:rsidR="00B939F1" w:rsidRPr="00052626" w14:paraId="55AB142B" w14:textId="77777777" w:rsidTr="00700A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4C8EC7" w14:textId="77777777" w:rsidR="00B939F1" w:rsidRPr="00052626" w:rsidRDefault="00B939F1" w:rsidP="00700A8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30E5D1B"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916B58B" w14:textId="77777777" w:rsidR="00B939F1" w:rsidRPr="00052626" w:rsidRDefault="00B939F1" w:rsidP="00700A8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73F5C15" w14:textId="77777777" w:rsidR="00B939F1" w:rsidRPr="00052626" w:rsidRDefault="00B939F1" w:rsidP="00700A8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BC4926" w14:textId="77777777" w:rsidR="00B939F1" w:rsidRPr="00052626" w:rsidRDefault="00B939F1" w:rsidP="00700A8A">
            <w:pPr>
              <w:pStyle w:val="TAL"/>
            </w:pPr>
            <w:r w:rsidRPr="00052626">
              <w:t>An alternative URI of the resource located on an alternative service instance within the same MB-SMF or MB-SMF (service) set.</w:t>
            </w:r>
          </w:p>
          <w:p w14:paraId="764F277E" w14:textId="3BD543AA" w:rsidR="00B939F1" w:rsidRPr="00052626" w:rsidRDefault="00B939F1" w:rsidP="00700A8A">
            <w:pPr>
              <w:pStyle w:val="TAL"/>
            </w:pPr>
            <w:del w:id="56" w:author="Giorgi Gulbani" w:date="2023-04-07T18:38:00Z">
              <w:r w:rsidRPr="00052626" w:rsidDel="006F6063">
                <w:delText>Or the same URI, if a request is redirected to the same target resource via a different SCP.</w:delText>
              </w:r>
            </w:del>
            <w:ins w:id="57" w:author="Giorgi Gulbani" w:date="2023-04-20T10:45:00Z">
              <w:r w:rsidR="00B96760">
                <w:t>For the case when a request is redirected to the same target resource via a different SCP,</w:t>
              </w:r>
            </w:ins>
            <w:ins w:id="58" w:author="Giorgi Gulbani" w:date="2023-04-18T18:05:00Z">
              <w:r w:rsidR="009975CF">
                <w:t xml:space="preserve"> see clause 6.10.9.1 in 3GPP TS 29.500 [4]</w:t>
              </w:r>
            </w:ins>
            <w:ins w:id="59" w:author="Giorgi Gulbani" w:date="2023-04-07T18:38:00Z">
              <w:r w:rsidR="006F6063">
                <w:t>.</w:t>
              </w:r>
            </w:ins>
          </w:p>
        </w:tc>
      </w:tr>
      <w:tr w:rsidR="00B939F1" w:rsidRPr="00052626" w14:paraId="6A22BE77" w14:textId="77777777" w:rsidTr="00700A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319827" w14:textId="77777777" w:rsidR="00B939F1" w:rsidRPr="00052626" w:rsidRDefault="00B939F1" w:rsidP="00700A8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CA6E489"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99A49D7" w14:textId="77777777" w:rsidR="00B939F1" w:rsidRPr="00052626" w:rsidRDefault="00B939F1" w:rsidP="00700A8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6F0F906C" w14:textId="77777777" w:rsidR="00B939F1" w:rsidRPr="00052626" w:rsidRDefault="00B939F1" w:rsidP="00700A8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247ED6" w14:textId="77777777" w:rsidR="00B939F1" w:rsidRPr="00052626" w:rsidRDefault="00B939F1" w:rsidP="00700A8A">
            <w:pPr>
              <w:pStyle w:val="TAL"/>
            </w:pPr>
            <w:r w:rsidRPr="00052626">
              <w:t>Identifier of the target MB-SMF (service) instance ID towards which the request is redirected</w:t>
            </w:r>
          </w:p>
        </w:tc>
      </w:tr>
    </w:tbl>
    <w:p w14:paraId="51F1DC8E" w14:textId="77777777" w:rsidR="00B939F1" w:rsidRPr="00052626" w:rsidRDefault="00B939F1" w:rsidP="00B939F1"/>
    <w:p w14:paraId="46A7210E" w14:textId="77777777" w:rsidR="00B939F1" w:rsidRPr="00052626" w:rsidRDefault="00B939F1" w:rsidP="00B939F1">
      <w:pPr>
        <w:pStyle w:val="Heading5"/>
      </w:pPr>
      <w:bookmarkStart w:id="60" w:name="_Toc85877068"/>
      <w:bookmarkStart w:id="61" w:name="_Toc88681520"/>
      <w:bookmarkStart w:id="62" w:name="_Toc89678207"/>
      <w:bookmarkStart w:id="63" w:name="_Toc98501300"/>
      <w:bookmarkStart w:id="64" w:name="_Toc106634584"/>
      <w:bookmarkStart w:id="65" w:name="_Toc114825363"/>
      <w:bookmarkStart w:id="66" w:name="_Toc122089392"/>
      <w:bookmarkStart w:id="67" w:name="_Toc129098513"/>
      <w:bookmarkStart w:id="68" w:name="_Toc130830773"/>
      <w:bookmarkStart w:id="69" w:name="_Toc81558616"/>
      <w:r w:rsidRPr="00052626">
        <w:t>6.2.3.2.4</w:t>
      </w:r>
      <w:r w:rsidRPr="00052626">
        <w:tab/>
        <w:t>Resource Custom Operations</w:t>
      </w:r>
      <w:bookmarkEnd w:id="60"/>
      <w:bookmarkEnd w:id="61"/>
      <w:bookmarkEnd w:id="62"/>
      <w:bookmarkEnd w:id="63"/>
      <w:bookmarkEnd w:id="64"/>
      <w:bookmarkEnd w:id="65"/>
      <w:bookmarkEnd w:id="66"/>
      <w:bookmarkEnd w:id="67"/>
      <w:bookmarkEnd w:id="68"/>
    </w:p>
    <w:p w14:paraId="14ABFE64" w14:textId="77777777" w:rsidR="00B939F1" w:rsidRPr="00052626" w:rsidRDefault="00B939F1" w:rsidP="00B939F1">
      <w:pPr>
        <w:pStyle w:val="H6"/>
      </w:pPr>
      <w:r w:rsidRPr="00052626">
        <w:t>6.2.3.2.4.1</w:t>
      </w:r>
      <w:r w:rsidRPr="00052626">
        <w:tab/>
        <w:t>Overview</w:t>
      </w:r>
    </w:p>
    <w:p w14:paraId="254AEFD0" w14:textId="77777777" w:rsidR="00B939F1" w:rsidRPr="00052626" w:rsidRDefault="00B939F1" w:rsidP="00B939F1">
      <w:pPr>
        <w:pStyle w:val="TH"/>
      </w:pPr>
      <w:r w:rsidRPr="00052626">
        <w:t>Table 6.2.3.2.4.1-1: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0"/>
        <w:gridCol w:w="3071"/>
        <w:gridCol w:w="1395"/>
        <w:gridCol w:w="3415"/>
      </w:tblGrid>
      <w:tr w:rsidR="00B939F1" w:rsidRPr="00052626" w14:paraId="3053E434" w14:textId="77777777" w:rsidTr="00700A8A">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14:paraId="46DEBBDB" w14:textId="77777777" w:rsidR="00B939F1" w:rsidRPr="00052626" w:rsidRDefault="00B939F1" w:rsidP="00700A8A">
            <w:pPr>
              <w:pStyle w:val="TAH"/>
            </w:pPr>
            <w:r w:rsidRPr="00052626">
              <w:t>Operation name</w:t>
            </w:r>
          </w:p>
        </w:tc>
        <w:tc>
          <w:tcPr>
            <w:tcW w:w="15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D98A5C" w14:textId="77777777" w:rsidR="00B939F1" w:rsidRPr="00052626" w:rsidRDefault="00B939F1" w:rsidP="00700A8A">
            <w:pPr>
              <w:pStyle w:val="TAH"/>
            </w:pPr>
            <w:r w:rsidRPr="00052626">
              <w:t xml:space="preserve">Custom </w:t>
            </w:r>
            <w:proofErr w:type="spellStart"/>
            <w:r w:rsidRPr="00052626">
              <w:t>operaration</w:t>
            </w:r>
            <w:proofErr w:type="spellEnd"/>
            <w:r w:rsidRPr="00052626">
              <w:t xml:space="preserve"> URI</w:t>
            </w:r>
          </w:p>
        </w:tc>
        <w:tc>
          <w:tcPr>
            <w:tcW w:w="7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9DE867" w14:textId="77777777" w:rsidR="00B939F1" w:rsidRPr="00052626" w:rsidRDefault="00B939F1" w:rsidP="00700A8A">
            <w:pPr>
              <w:pStyle w:val="TAH"/>
            </w:pPr>
            <w:r w:rsidRPr="00052626">
              <w:t>Mapped HTTP method</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E9905C" w14:textId="77777777" w:rsidR="00B939F1" w:rsidRPr="00052626" w:rsidRDefault="00B939F1" w:rsidP="00700A8A">
            <w:pPr>
              <w:pStyle w:val="TAH"/>
            </w:pPr>
            <w:r w:rsidRPr="00052626">
              <w:t>Description</w:t>
            </w:r>
          </w:p>
        </w:tc>
      </w:tr>
      <w:tr w:rsidR="00B939F1" w:rsidRPr="00052626" w14:paraId="43FBB5C8" w14:textId="77777777" w:rsidTr="00700A8A">
        <w:trPr>
          <w:jc w:val="center"/>
        </w:trPr>
        <w:tc>
          <w:tcPr>
            <w:tcW w:w="904" w:type="pct"/>
            <w:tcBorders>
              <w:top w:val="single" w:sz="4" w:space="0" w:color="auto"/>
              <w:left w:val="single" w:sz="4" w:space="0" w:color="auto"/>
              <w:bottom w:val="single" w:sz="4" w:space="0" w:color="auto"/>
              <w:right w:val="single" w:sz="4" w:space="0" w:color="auto"/>
            </w:tcBorders>
            <w:hideMark/>
          </w:tcPr>
          <w:p w14:paraId="1D665D02" w14:textId="77777777" w:rsidR="00B939F1" w:rsidRPr="00052626" w:rsidRDefault="00B939F1" w:rsidP="00700A8A">
            <w:pPr>
              <w:pStyle w:val="TAL"/>
            </w:pPr>
            <w:r w:rsidRPr="00052626">
              <w:t>update</w:t>
            </w:r>
          </w:p>
        </w:tc>
        <w:tc>
          <w:tcPr>
            <w:tcW w:w="1596" w:type="pct"/>
            <w:tcBorders>
              <w:top w:val="single" w:sz="4" w:space="0" w:color="auto"/>
              <w:left w:val="single" w:sz="4" w:space="0" w:color="auto"/>
              <w:bottom w:val="single" w:sz="4" w:space="0" w:color="auto"/>
              <w:right w:val="single" w:sz="4" w:space="0" w:color="auto"/>
            </w:tcBorders>
            <w:hideMark/>
          </w:tcPr>
          <w:p w14:paraId="7B0ADF74" w14:textId="77777777" w:rsidR="00B939F1" w:rsidRPr="00052626" w:rsidRDefault="00B939F1" w:rsidP="00700A8A">
            <w:pPr>
              <w:pStyle w:val="TAL"/>
            </w:pPr>
            <w:r w:rsidRPr="00052626">
              <w:t>/</w:t>
            </w:r>
            <w:proofErr w:type="spellStart"/>
            <w:r w:rsidRPr="00052626">
              <w:t>mbs</w:t>
            </w:r>
            <w:proofErr w:type="spellEnd"/>
            <w:r w:rsidRPr="00052626">
              <w:t>-sessions/contexts/update</w:t>
            </w:r>
          </w:p>
        </w:tc>
        <w:tc>
          <w:tcPr>
            <w:tcW w:w="725" w:type="pct"/>
            <w:tcBorders>
              <w:top w:val="single" w:sz="4" w:space="0" w:color="auto"/>
              <w:left w:val="single" w:sz="4" w:space="0" w:color="auto"/>
              <w:bottom w:val="single" w:sz="4" w:space="0" w:color="auto"/>
              <w:right w:val="single" w:sz="4" w:space="0" w:color="auto"/>
            </w:tcBorders>
            <w:hideMark/>
          </w:tcPr>
          <w:p w14:paraId="6B2B5B26" w14:textId="77777777" w:rsidR="00B939F1" w:rsidRPr="00052626" w:rsidRDefault="00B939F1" w:rsidP="00700A8A">
            <w:pPr>
              <w:pStyle w:val="TAL"/>
            </w:pPr>
            <w:r w:rsidRPr="00052626">
              <w:t>POST</w:t>
            </w:r>
          </w:p>
        </w:tc>
        <w:tc>
          <w:tcPr>
            <w:tcW w:w="1775" w:type="pct"/>
            <w:tcBorders>
              <w:top w:val="single" w:sz="4" w:space="0" w:color="auto"/>
              <w:left w:val="single" w:sz="4" w:space="0" w:color="auto"/>
              <w:bottom w:val="single" w:sz="4" w:space="0" w:color="auto"/>
              <w:right w:val="single" w:sz="4" w:space="0" w:color="auto"/>
            </w:tcBorders>
            <w:hideMark/>
          </w:tcPr>
          <w:p w14:paraId="7954C44D" w14:textId="77777777" w:rsidR="00B939F1" w:rsidRPr="00052626" w:rsidRDefault="00B939F1" w:rsidP="00700A8A">
            <w:pPr>
              <w:pStyle w:val="TAL"/>
            </w:pPr>
            <w:proofErr w:type="spellStart"/>
            <w:r w:rsidRPr="00052626">
              <w:t>ContextUpdate</w:t>
            </w:r>
            <w:proofErr w:type="spellEnd"/>
            <w:r w:rsidRPr="00052626">
              <w:t xml:space="preserve"> service operation</w:t>
            </w:r>
          </w:p>
        </w:tc>
      </w:tr>
    </w:tbl>
    <w:p w14:paraId="2A79A495" w14:textId="77777777" w:rsidR="00B939F1" w:rsidRPr="00052626" w:rsidRDefault="00B939F1" w:rsidP="00B939F1"/>
    <w:p w14:paraId="17ABA353" w14:textId="77777777" w:rsidR="00B939F1" w:rsidRPr="00052626" w:rsidRDefault="00B939F1" w:rsidP="00B939F1">
      <w:pPr>
        <w:pStyle w:val="H6"/>
      </w:pPr>
      <w:r w:rsidRPr="00052626">
        <w:t>6.2.3.2.4.2</w:t>
      </w:r>
      <w:r w:rsidRPr="00052626">
        <w:tab/>
        <w:t>Operation: update</w:t>
      </w:r>
    </w:p>
    <w:p w14:paraId="2EA56DA9" w14:textId="77777777" w:rsidR="00B939F1" w:rsidRPr="00052626" w:rsidRDefault="00B939F1" w:rsidP="00B939F1">
      <w:pPr>
        <w:pStyle w:val="H6"/>
      </w:pPr>
      <w:r w:rsidRPr="00052626">
        <w:t>6.2.3.2.4.2.1</w:t>
      </w:r>
      <w:r w:rsidRPr="00052626">
        <w:tab/>
        <w:t>Description</w:t>
      </w:r>
    </w:p>
    <w:p w14:paraId="1B6CC350" w14:textId="77777777" w:rsidR="00B939F1" w:rsidRPr="00052626" w:rsidRDefault="00B939F1" w:rsidP="00B939F1">
      <w:r w:rsidRPr="00052626">
        <w:t>See clause 5.3.2.</w:t>
      </w:r>
      <w:r>
        <w:t>5</w:t>
      </w:r>
      <w:r w:rsidRPr="00052626">
        <w:t>.1.</w:t>
      </w:r>
    </w:p>
    <w:p w14:paraId="368DA283" w14:textId="77777777" w:rsidR="00B939F1" w:rsidRPr="00052626" w:rsidRDefault="00B939F1" w:rsidP="00B939F1">
      <w:pPr>
        <w:pStyle w:val="H6"/>
      </w:pPr>
      <w:r w:rsidRPr="00052626">
        <w:t>6.2.3.2.4.2.2</w:t>
      </w:r>
      <w:r w:rsidRPr="00052626">
        <w:tab/>
        <w:t>Operation Definition</w:t>
      </w:r>
    </w:p>
    <w:p w14:paraId="72A05C3F" w14:textId="77777777" w:rsidR="00B939F1" w:rsidRPr="00052626" w:rsidRDefault="00B939F1" w:rsidP="00B939F1">
      <w:r w:rsidRPr="00052626">
        <w:t>This operation shall support the request data structures specified in table 6.2.3.2.4.2.2-1 and the response data structure and response codes specified in table 6.2.3.2.4.2.2-2.</w:t>
      </w:r>
    </w:p>
    <w:p w14:paraId="0CFFC2DE" w14:textId="77777777" w:rsidR="00B939F1" w:rsidRPr="00052626" w:rsidRDefault="00B939F1" w:rsidP="00B939F1">
      <w:pPr>
        <w:pStyle w:val="TH"/>
      </w:pPr>
      <w:r w:rsidRPr="00052626">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672"/>
        <w:gridCol w:w="421"/>
        <w:gridCol w:w="1118"/>
        <w:gridCol w:w="5322"/>
      </w:tblGrid>
      <w:tr w:rsidR="00B939F1" w:rsidRPr="00052626" w14:paraId="740BE569" w14:textId="77777777" w:rsidTr="00700A8A">
        <w:trPr>
          <w:jc w:val="center"/>
        </w:trPr>
        <w:tc>
          <w:tcPr>
            <w:tcW w:w="2713" w:type="dxa"/>
            <w:tcBorders>
              <w:top w:val="single" w:sz="4" w:space="0" w:color="auto"/>
              <w:left w:val="single" w:sz="4" w:space="0" w:color="auto"/>
              <w:bottom w:val="single" w:sz="4" w:space="0" w:color="auto"/>
              <w:right w:val="single" w:sz="4" w:space="0" w:color="auto"/>
            </w:tcBorders>
            <w:shd w:val="clear" w:color="auto" w:fill="C0C0C0"/>
            <w:hideMark/>
          </w:tcPr>
          <w:p w14:paraId="4AE37A5E" w14:textId="77777777" w:rsidR="00B939F1" w:rsidRPr="00052626" w:rsidRDefault="00B939F1" w:rsidP="00700A8A">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DA3913" w14:textId="77777777" w:rsidR="00B939F1" w:rsidRPr="00052626" w:rsidRDefault="00B939F1" w:rsidP="00700A8A">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5CC47F9" w14:textId="77777777" w:rsidR="00B939F1" w:rsidRPr="00052626" w:rsidRDefault="00B939F1" w:rsidP="00700A8A">
            <w:pPr>
              <w:pStyle w:val="TAH"/>
            </w:pPr>
            <w:r w:rsidRPr="00052626">
              <w:t>Cardinality</w:t>
            </w:r>
          </w:p>
        </w:tc>
        <w:tc>
          <w:tcPr>
            <w:tcW w:w="540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F1EC87" w14:textId="77777777" w:rsidR="00B939F1" w:rsidRPr="00052626" w:rsidRDefault="00B939F1" w:rsidP="00700A8A">
            <w:pPr>
              <w:pStyle w:val="TAH"/>
            </w:pPr>
            <w:r w:rsidRPr="00052626">
              <w:t>Description</w:t>
            </w:r>
          </w:p>
        </w:tc>
      </w:tr>
      <w:tr w:rsidR="00B939F1" w:rsidRPr="00052626" w14:paraId="5CAF122B" w14:textId="77777777" w:rsidTr="00700A8A">
        <w:trPr>
          <w:jc w:val="center"/>
        </w:trPr>
        <w:tc>
          <w:tcPr>
            <w:tcW w:w="2713" w:type="dxa"/>
            <w:tcBorders>
              <w:top w:val="single" w:sz="4" w:space="0" w:color="auto"/>
              <w:left w:val="single" w:sz="6" w:space="0" w:color="000000"/>
              <w:bottom w:val="single" w:sz="6" w:space="0" w:color="000000"/>
              <w:right w:val="single" w:sz="6" w:space="0" w:color="000000"/>
            </w:tcBorders>
          </w:tcPr>
          <w:p w14:paraId="076CDC6B" w14:textId="77777777" w:rsidR="00B939F1" w:rsidRPr="00052626" w:rsidRDefault="00B939F1" w:rsidP="00700A8A">
            <w:pPr>
              <w:pStyle w:val="TAL"/>
            </w:pPr>
            <w:proofErr w:type="spellStart"/>
            <w:r w:rsidRPr="00052626">
              <w:t>ContextUpdateReqData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6509E4E" w14:textId="77777777" w:rsidR="00B939F1" w:rsidRPr="00052626" w:rsidRDefault="00B939F1" w:rsidP="00700A8A">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0DD60156" w14:textId="77777777" w:rsidR="00B939F1" w:rsidRPr="00052626" w:rsidRDefault="00B939F1" w:rsidP="00700A8A">
            <w:pPr>
              <w:pStyle w:val="TAL"/>
            </w:pPr>
            <w:r w:rsidRPr="00052626">
              <w:t>1</w:t>
            </w:r>
          </w:p>
        </w:tc>
        <w:tc>
          <w:tcPr>
            <w:tcW w:w="5405" w:type="dxa"/>
            <w:tcBorders>
              <w:top w:val="single" w:sz="4" w:space="0" w:color="auto"/>
              <w:left w:val="single" w:sz="6" w:space="0" w:color="000000"/>
              <w:bottom w:val="single" w:sz="6" w:space="0" w:color="000000"/>
              <w:right w:val="single" w:sz="6" w:space="0" w:color="000000"/>
            </w:tcBorders>
          </w:tcPr>
          <w:p w14:paraId="65FE0267" w14:textId="77777777" w:rsidR="00B939F1" w:rsidRPr="00052626" w:rsidRDefault="00B939F1" w:rsidP="00700A8A">
            <w:pPr>
              <w:pStyle w:val="TAL"/>
            </w:pPr>
            <w:r w:rsidRPr="00052626">
              <w:t xml:space="preserve">Data within the </w:t>
            </w:r>
            <w:proofErr w:type="spellStart"/>
            <w:r w:rsidRPr="00052626">
              <w:t>ContextUpdate</w:t>
            </w:r>
            <w:proofErr w:type="spellEnd"/>
            <w:r w:rsidRPr="00052626">
              <w:t xml:space="preserve"> Request </w:t>
            </w:r>
          </w:p>
        </w:tc>
      </w:tr>
    </w:tbl>
    <w:p w14:paraId="4358D2EA" w14:textId="77777777" w:rsidR="00B939F1" w:rsidRPr="00052626" w:rsidRDefault="00B939F1" w:rsidP="00B939F1"/>
    <w:p w14:paraId="41A025F0" w14:textId="77777777" w:rsidR="00B939F1" w:rsidRPr="00052626" w:rsidRDefault="00B939F1" w:rsidP="00B939F1">
      <w:pPr>
        <w:pStyle w:val="TH"/>
      </w:pPr>
      <w:r w:rsidRPr="00052626">
        <w:lastRenderedPageBreak/>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23"/>
        <w:gridCol w:w="412"/>
        <w:gridCol w:w="1102"/>
        <w:gridCol w:w="1017"/>
        <w:gridCol w:w="4479"/>
      </w:tblGrid>
      <w:tr w:rsidR="00B939F1" w:rsidRPr="00052626" w14:paraId="00B40E84" w14:textId="77777777" w:rsidTr="00700A8A">
        <w:trPr>
          <w:jc w:val="center"/>
        </w:trPr>
        <w:tc>
          <w:tcPr>
            <w:tcW w:w="1324" w:type="pct"/>
            <w:tcBorders>
              <w:top w:val="single" w:sz="4" w:space="0" w:color="auto"/>
              <w:left w:val="single" w:sz="4" w:space="0" w:color="auto"/>
              <w:bottom w:val="single" w:sz="4" w:space="0" w:color="auto"/>
              <w:right w:val="single" w:sz="4" w:space="0" w:color="auto"/>
            </w:tcBorders>
            <w:shd w:val="clear" w:color="auto" w:fill="C0C0C0"/>
            <w:hideMark/>
          </w:tcPr>
          <w:p w14:paraId="37DC343E" w14:textId="77777777" w:rsidR="00B939F1" w:rsidRPr="00052626" w:rsidRDefault="00B939F1" w:rsidP="00700A8A">
            <w:pPr>
              <w:pStyle w:val="TAH"/>
            </w:pPr>
            <w:r w:rsidRPr="00052626">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hideMark/>
          </w:tcPr>
          <w:p w14:paraId="15CCF003" w14:textId="77777777" w:rsidR="00B939F1" w:rsidRPr="00052626" w:rsidRDefault="00B939F1" w:rsidP="00700A8A">
            <w:pPr>
              <w:pStyle w:val="TAH"/>
            </w:pPr>
            <w:r w:rsidRPr="00052626">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7220737C" w14:textId="77777777" w:rsidR="00B939F1" w:rsidRPr="00052626" w:rsidRDefault="00B939F1" w:rsidP="00700A8A">
            <w:pPr>
              <w:pStyle w:val="TAH"/>
            </w:pPr>
            <w:r w:rsidRPr="00052626">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61FB586D" w14:textId="77777777" w:rsidR="00B939F1" w:rsidRPr="00052626" w:rsidRDefault="00B939F1" w:rsidP="00700A8A">
            <w:pPr>
              <w:pStyle w:val="TAH"/>
            </w:pPr>
            <w:r w:rsidRPr="00052626">
              <w:t>Response</w:t>
            </w:r>
          </w:p>
          <w:p w14:paraId="027C3B86" w14:textId="77777777" w:rsidR="00B939F1" w:rsidRPr="00052626" w:rsidRDefault="00B939F1" w:rsidP="00700A8A">
            <w:pPr>
              <w:pStyle w:val="TAH"/>
            </w:pPr>
            <w:r w:rsidRPr="00052626">
              <w:t>codes</w:t>
            </w:r>
          </w:p>
        </w:tc>
        <w:tc>
          <w:tcPr>
            <w:tcW w:w="2349" w:type="pct"/>
            <w:tcBorders>
              <w:top w:val="single" w:sz="4" w:space="0" w:color="auto"/>
              <w:left w:val="single" w:sz="4" w:space="0" w:color="auto"/>
              <w:bottom w:val="single" w:sz="4" w:space="0" w:color="auto"/>
              <w:right w:val="single" w:sz="4" w:space="0" w:color="auto"/>
            </w:tcBorders>
            <w:shd w:val="clear" w:color="auto" w:fill="C0C0C0"/>
            <w:hideMark/>
          </w:tcPr>
          <w:p w14:paraId="730422B2" w14:textId="77777777" w:rsidR="00B939F1" w:rsidRPr="00052626" w:rsidRDefault="00B939F1" w:rsidP="00700A8A">
            <w:pPr>
              <w:pStyle w:val="TAH"/>
            </w:pPr>
            <w:r w:rsidRPr="00052626">
              <w:t>Description</w:t>
            </w:r>
          </w:p>
        </w:tc>
      </w:tr>
      <w:tr w:rsidR="00B939F1" w:rsidRPr="00052626" w14:paraId="4A9E2C07" w14:textId="77777777" w:rsidTr="00700A8A">
        <w:trPr>
          <w:jc w:val="center"/>
        </w:trPr>
        <w:tc>
          <w:tcPr>
            <w:tcW w:w="1324" w:type="pct"/>
            <w:tcBorders>
              <w:top w:val="single" w:sz="4" w:space="0" w:color="auto"/>
              <w:left w:val="single" w:sz="6" w:space="0" w:color="000000"/>
              <w:bottom w:val="single" w:sz="6" w:space="0" w:color="000000"/>
              <w:right w:val="single" w:sz="6" w:space="0" w:color="000000"/>
            </w:tcBorders>
          </w:tcPr>
          <w:p w14:paraId="169D8E23" w14:textId="77777777" w:rsidR="00B939F1" w:rsidRPr="00052626" w:rsidRDefault="00B939F1" w:rsidP="00700A8A">
            <w:pPr>
              <w:pStyle w:val="TAL"/>
            </w:pPr>
            <w:proofErr w:type="spellStart"/>
            <w:r w:rsidRPr="00052626">
              <w:t>ContextUpdateRspData</w:t>
            </w:r>
            <w:proofErr w:type="spellEnd"/>
          </w:p>
        </w:tc>
        <w:tc>
          <w:tcPr>
            <w:tcW w:w="216" w:type="pct"/>
            <w:tcBorders>
              <w:top w:val="single" w:sz="4" w:space="0" w:color="auto"/>
              <w:left w:val="single" w:sz="6" w:space="0" w:color="000000"/>
              <w:bottom w:val="single" w:sz="6" w:space="0" w:color="000000"/>
              <w:right w:val="single" w:sz="6" w:space="0" w:color="000000"/>
            </w:tcBorders>
          </w:tcPr>
          <w:p w14:paraId="35628053" w14:textId="77777777" w:rsidR="00B939F1" w:rsidRPr="00052626" w:rsidRDefault="00B939F1" w:rsidP="00700A8A">
            <w:pPr>
              <w:pStyle w:val="TAC"/>
            </w:pPr>
            <w:r w:rsidRPr="00052626">
              <w:t>M</w:t>
            </w:r>
          </w:p>
        </w:tc>
        <w:tc>
          <w:tcPr>
            <w:tcW w:w="578" w:type="pct"/>
            <w:tcBorders>
              <w:top w:val="single" w:sz="4" w:space="0" w:color="auto"/>
              <w:left w:val="single" w:sz="6" w:space="0" w:color="000000"/>
              <w:bottom w:val="single" w:sz="6" w:space="0" w:color="000000"/>
              <w:right w:val="single" w:sz="6" w:space="0" w:color="000000"/>
            </w:tcBorders>
          </w:tcPr>
          <w:p w14:paraId="1EE1CA8E" w14:textId="77777777" w:rsidR="00B939F1" w:rsidRPr="00052626" w:rsidRDefault="00B939F1" w:rsidP="00700A8A">
            <w:pPr>
              <w:pStyle w:val="TAL"/>
            </w:pPr>
            <w:r w:rsidRPr="00052626">
              <w:t>1</w:t>
            </w:r>
          </w:p>
        </w:tc>
        <w:tc>
          <w:tcPr>
            <w:tcW w:w="533" w:type="pct"/>
            <w:tcBorders>
              <w:top w:val="single" w:sz="4" w:space="0" w:color="auto"/>
              <w:left w:val="single" w:sz="6" w:space="0" w:color="000000"/>
              <w:bottom w:val="single" w:sz="6" w:space="0" w:color="000000"/>
              <w:right w:val="single" w:sz="6" w:space="0" w:color="000000"/>
            </w:tcBorders>
          </w:tcPr>
          <w:p w14:paraId="57247603" w14:textId="77777777" w:rsidR="00B939F1" w:rsidRPr="00052626" w:rsidRDefault="00B939F1" w:rsidP="00700A8A">
            <w:pPr>
              <w:pStyle w:val="TAL"/>
            </w:pPr>
            <w:r w:rsidRPr="00052626">
              <w:t>200 OK</w:t>
            </w:r>
          </w:p>
        </w:tc>
        <w:tc>
          <w:tcPr>
            <w:tcW w:w="2349" w:type="pct"/>
            <w:tcBorders>
              <w:top w:val="single" w:sz="4" w:space="0" w:color="auto"/>
              <w:left w:val="single" w:sz="6" w:space="0" w:color="000000"/>
              <w:bottom w:val="single" w:sz="6" w:space="0" w:color="000000"/>
              <w:right w:val="single" w:sz="6" w:space="0" w:color="000000"/>
            </w:tcBorders>
          </w:tcPr>
          <w:p w14:paraId="2CD0356C" w14:textId="77777777" w:rsidR="00B939F1" w:rsidRPr="00052626" w:rsidRDefault="00B939F1" w:rsidP="00700A8A">
            <w:pPr>
              <w:pStyle w:val="TAL"/>
            </w:pPr>
            <w:r w:rsidRPr="00052626">
              <w:t xml:space="preserve">Data in the </w:t>
            </w:r>
            <w:proofErr w:type="spellStart"/>
            <w:r w:rsidRPr="00052626">
              <w:t>ContextUpdate</w:t>
            </w:r>
            <w:proofErr w:type="spellEnd"/>
            <w:r w:rsidRPr="00052626">
              <w:t xml:space="preserve"> Response</w:t>
            </w:r>
          </w:p>
        </w:tc>
      </w:tr>
      <w:tr w:rsidR="00B939F1" w:rsidRPr="00052626" w14:paraId="65D5B63D" w14:textId="77777777" w:rsidTr="00700A8A">
        <w:trPr>
          <w:jc w:val="center"/>
        </w:trPr>
        <w:tc>
          <w:tcPr>
            <w:tcW w:w="1324" w:type="pct"/>
            <w:tcBorders>
              <w:top w:val="single" w:sz="4" w:space="0" w:color="auto"/>
              <w:left w:val="single" w:sz="6" w:space="0" w:color="000000"/>
              <w:bottom w:val="single" w:sz="6" w:space="0" w:color="000000"/>
              <w:right w:val="single" w:sz="6" w:space="0" w:color="000000"/>
            </w:tcBorders>
          </w:tcPr>
          <w:p w14:paraId="310BE06F" w14:textId="77777777" w:rsidR="00B939F1" w:rsidRPr="00052626" w:rsidRDefault="00B939F1" w:rsidP="00700A8A">
            <w:pPr>
              <w:pStyle w:val="TAL"/>
            </w:pPr>
            <w:r w:rsidRPr="00052626">
              <w:t>n/a</w:t>
            </w:r>
          </w:p>
        </w:tc>
        <w:tc>
          <w:tcPr>
            <w:tcW w:w="216" w:type="pct"/>
            <w:tcBorders>
              <w:top w:val="single" w:sz="4" w:space="0" w:color="auto"/>
              <w:left w:val="single" w:sz="6" w:space="0" w:color="000000"/>
              <w:bottom w:val="single" w:sz="6" w:space="0" w:color="000000"/>
              <w:right w:val="single" w:sz="6" w:space="0" w:color="000000"/>
            </w:tcBorders>
          </w:tcPr>
          <w:p w14:paraId="2FADDEA3" w14:textId="77777777" w:rsidR="00B939F1" w:rsidRPr="00052626" w:rsidRDefault="00B939F1" w:rsidP="00700A8A">
            <w:pPr>
              <w:pStyle w:val="TAC"/>
            </w:pPr>
          </w:p>
        </w:tc>
        <w:tc>
          <w:tcPr>
            <w:tcW w:w="578" w:type="pct"/>
            <w:tcBorders>
              <w:top w:val="single" w:sz="4" w:space="0" w:color="auto"/>
              <w:left w:val="single" w:sz="6" w:space="0" w:color="000000"/>
              <w:bottom w:val="single" w:sz="6" w:space="0" w:color="000000"/>
              <w:right w:val="single" w:sz="6" w:space="0" w:color="000000"/>
            </w:tcBorders>
          </w:tcPr>
          <w:p w14:paraId="3C42E4AA" w14:textId="77777777" w:rsidR="00B939F1" w:rsidRPr="00052626" w:rsidRDefault="00B939F1" w:rsidP="00700A8A">
            <w:pPr>
              <w:pStyle w:val="TAL"/>
            </w:pPr>
          </w:p>
        </w:tc>
        <w:tc>
          <w:tcPr>
            <w:tcW w:w="533" w:type="pct"/>
            <w:tcBorders>
              <w:top w:val="single" w:sz="4" w:space="0" w:color="auto"/>
              <w:left w:val="single" w:sz="6" w:space="0" w:color="000000"/>
              <w:bottom w:val="single" w:sz="6" w:space="0" w:color="000000"/>
              <w:right w:val="single" w:sz="6" w:space="0" w:color="000000"/>
            </w:tcBorders>
          </w:tcPr>
          <w:p w14:paraId="6D4B123D" w14:textId="77777777" w:rsidR="00B939F1" w:rsidRPr="00052626" w:rsidRDefault="00B939F1" w:rsidP="00700A8A">
            <w:pPr>
              <w:pStyle w:val="TAL"/>
            </w:pPr>
            <w:r w:rsidRPr="00052626">
              <w:t>204 No Content</w:t>
            </w:r>
          </w:p>
        </w:tc>
        <w:tc>
          <w:tcPr>
            <w:tcW w:w="2349" w:type="pct"/>
            <w:tcBorders>
              <w:top w:val="single" w:sz="4" w:space="0" w:color="auto"/>
              <w:left w:val="single" w:sz="6" w:space="0" w:color="000000"/>
              <w:bottom w:val="single" w:sz="6" w:space="0" w:color="000000"/>
              <w:right w:val="single" w:sz="6" w:space="0" w:color="000000"/>
            </w:tcBorders>
          </w:tcPr>
          <w:p w14:paraId="7407AF1C" w14:textId="77777777" w:rsidR="00B939F1" w:rsidRPr="00052626" w:rsidRDefault="00B939F1" w:rsidP="00700A8A">
            <w:pPr>
              <w:pStyle w:val="TAL"/>
            </w:pPr>
          </w:p>
        </w:tc>
      </w:tr>
      <w:tr w:rsidR="00B939F1" w:rsidRPr="00052626" w14:paraId="7D184BF7" w14:textId="77777777" w:rsidTr="00700A8A">
        <w:trPr>
          <w:jc w:val="center"/>
        </w:trPr>
        <w:tc>
          <w:tcPr>
            <w:tcW w:w="1324" w:type="pct"/>
            <w:tcBorders>
              <w:top w:val="single" w:sz="4" w:space="0" w:color="auto"/>
              <w:left w:val="single" w:sz="6" w:space="0" w:color="000000"/>
              <w:bottom w:val="single" w:sz="6" w:space="0" w:color="000000"/>
              <w:right w:val="single" w:sz="6" w:space="0" w:color="000000"/>
            </w:tcBorders>
          </w:tcPr>
          <w:p w14:paraId="52BD1FBF" w14:textId="77777777" w:rsidR="00B939F1" w:rsidRPr="00052626" w:rsidRDefault="00B939F1" w:rsidP="00700A8A">
            <w:pPr>
              <w:pStyle w:val="TAL"/>
            </w:pPr>
            <w:r w:rsidRPr="00052626">
              <w:t>RedirectResponse</w:t>
            </w:r>
          </w:p>
        </w:tc>
        <w:tc>
          <w:tcPr>
            <w:tcW w:w="216" w:type="pct"/>
            <w:tcBorders>
              <w:top w:val="single" w:sz="4" w:space="0" w:color="auto"/>
              <w:left w:val="single" w:sz="6" w:space="0" w:color="000000"/>
              <w:bottom w:val="single" w:sz="6" w:space="0" w:color="000000"/>
              <w:right w:val="single" w:sz="6" w:space="0" w:color="000000"/>
            </w:tcBorders>
          </w:tcPr>
          <w:p w14:paraId="3C77B735" w14:textId="77777777" w:rsidR="00B939F1" w:rsidRPr="00052626" w:rsidRDefault="00B939F1" w:rsidP="00700A8A">
            <w:pPr>
              <w:pStyle w:val="TAC"/>
            </w:pPr>
            <w:r w:rsidRPr="00052626">
              <w:t>O</w:t>
            </w:r>
          </w:p>
        </w:tc>
        <w:tc>
          <w:tcPr>
            <w:tcW w:w="578" w:type="pct"/>
            <w:tcBorders>
              <w:top w:val="single" w:sz="4" w:space="0" w:color="auto"/>
              <w:left w:val="single" w:sz="6" w:space="0" w:color="000000"/>
              <w:bottom w:val="single" w:sz="6" w:space="0" w:color="000000"/>
              <w:right w:val="single" w:sz="6" w:space="0" w:color="000000"/>
            </w:tcBorders>
          </w:tcPr>
          <w:p w14:paraId="57BC3768" w14:textId="77777777" w:rsidR="00B939F1" w:rsidRPr="00052626" w:rsidRDefault="00B939F1" w:rsidP="00700A8A">
            <w:pPr>
              <w:pStyle w:val="TAL"/>
            </w:pPr>
            <w:r w:rsidRPr="00052626">
              <w:t>0..1</w:t>
            </w:r>
          </w:p>
        </w:tc>
        <w:tc>
          <w:tcPr>
            <w:tcW w:w="533" w:type="pct"/>
            <w:tcBorders>
              <w:top w:val="single" w:sz="4" w:space="0" w:color="auto"/>
              <w:left w:val="single" w:sz="6" w:space="0" w:color="000000"/>
              <w:bottom w:val="single" w:sz="6" w:space="0" w:color="000000"/>
              <w:right w:val="single" w:sz="6" w:space="0" w:color="000000"/>
            </w:tcBorders>
          </w:tcPr>
          <w:p w14:paraId="6AA671BC" w14:textId="77777777" w:rsidR="00B939F1" w:rsidRPr="00052626" w:rsidRDefault="00B939F1" w:rsidP="00700A8A">
            <w:pPr>
              <w:pStyle w:val="TAL"/>
            </w:pPr>
            <w:r w:rsidRPr="00052626">
              <w:t>307 Temporary Redirect</w:t>
            </w:r>
          </w:p>
        </w:tc>
        <w:tc>
          <w:tcPr>
            <w:tcW w:w="2349" w:type="pct"/>
            <w:tcBorders>
              <w:top w:val="single" w:sz="4" w:space="0" w:color="auto"/>
              <w:left w:val="single" w:sz="6" w:space="0" w:color="000000"/>
              <w:bottom w:val="single" w:sz="6" w:space="0" w:color="000000"/>
              <w:right w:val="single" w:sz="6" w:space="0" w:color="000000"/>
            </w:tcBorders>
          </w:tcPr>
          <w:p w14:paraId="0E663B27" w14:textId="77777777" w:rsidR="00B939F1" w:rsidRPr="00052626" w:rsidRDefault="00B939F1" w:rsidP="00700A8A">
            <w:pPr>
              <w:pStyle w:val="TAL"/>
            </w:pPr>
            <w:r w:rsidRPr="00052626">
              <w:t>Temporary redirection.</w:t>
            </w:r>
            <w:del w:id="70" w:author="Giorgi Gulbani" w:date="2023-04-07T18:39:00Z">
              <w:r w:rsidRPr="00052626" w:rsidDel="006F6063">
                <w:delText xml:space="preserve"> The response shall include a Location header field containing a different URI, or the same URI if a request is redirected to the same target resource via a different SCP. In the former case, the URI shall be an alternative URI of the </w:delText>
              </w:r>
              <w:r w:rsidRPr="00052626" w:rsidDel="006F6063">
                <w:rPr>
                  <w:lang w:eastAsia="zh-CN"/>
                </w:rPr>
                <w:delText>resource located on an alternative service instance within the</w:delText>
              </w:r>
              <w:r w:rsidRPr="00052626" w:rsidDel="006F6063">
                <w:delText xml:space="preserve"> same MB-SMF or MB-SMF (service) set.</w:delText>
              </w:r>
            </w:del>
          </w:p>
          <w:p w14:paraId="02F7F255" w14:textId="77777777" w:rsidR="00B939F1" w:rsidRPr="00052626" w:rsidRDefault="00B939F1" w:rsidP="00700A8A">
            <w:pPr>
              <w:pStyle w:val="TAL"/>
            </w:pPr>
            <w:r w:rsidRPr="00052626">
              <w:t>(NOTE 2)</w:t>
            </w:r>
          </w:p>
        </w:tc>
      </w:tr>
      <w:tr w:rsidR="00B939F1" w:rsidRPr="00052626" w14:paraId="309879D2" w14:textId="77777777" w:rsidTr="00700A8A">
        <w:trPr>
          <w:jc w:val="center"/>
        </w:trPr>
        <w:tc>
          <w:tcPr>
            <w:tcW w:w="1324" w:type="pct"/>
            <w:tcBorders>
              <w:top w:val="single" w:sz="4" w:space="0" w:color="auto"/>
              <w:left w:val="single" w:sz="6" w:space="0" w:color="000000"/>
              <w:bottom w:val="single" w:sz="6" w:space="0" w:color="000000"/>
              <w:right w:val="single" w:sz="6" w:space="0" w:color="000000"/>
            </w:tcBorders>
          </w:tcPr>
          <w:p w14:paraId="28273F91" w14:textId="77777777" w:rsidR="00B939F1" w:rsidRPr="00052626" w:rsidRDefault="00B939F1" w:rsidP="00700A8A">
            <w:pPr>
              <w:pStyle w:val="TAL"/>
            </w:pPr>
            <w:r w:rsidRPr="00052626">
              <w:t>RedirectResponse</w:t>
            </w:r>
          </w:p>
        </w:tc>
        <w:tc>
          <w:tcPr>
            <w:tcW w:w="216" w:type="pct"/>
            <w:tcBorders>
              <w:top w:val="single" w:sz="4" w:space="0" w:color="auto"/>
              <w:left w:val="single" w:sz="6" w:space="0" w:color="000000"/>
              <w:bottom w:val="single" w:sz="6" w:space="0" w:color="000000"/>
              <w:right w:val="single" w:sz="6" w:space="0" w:color="000000"/>
            </w:tcBorders>
          </w:tcPr>
          <w:p w14:paraId="04BE5966" w14:textId="77777777" w:rsidR="00B939F1" w:rsidRPr="00052626" w:rsidRDefault="00B939F1" w:rsidP="00700A8A">
            <w:pPr>
              <w:pStyle w:val="TAC"/>
            </w:pPr>
            <w:r w:rsidRPr="00052626">
              <w:t>O</w:t>
            </w:r>
          </w:p>
        </w:tc>
        <w:tc>
          <w:tcPr>
            <w:tcW w:w="578" w:type="pct"/>
            <w:tcBorders>
              <w:top w:val="single" w:sz="4" w:space="0" w:color="auto"/>
              <w:left w:val="single" w:sz="6" w:space="0" w:color="000000"/>
              <w:bottom w:val="single" w:sz="6" w:space="0" w:color="000000"/>
              <w:right w:val="single" w:sz="6" w:space="0" w:color="000000"/>
            </w:tcBorders>
          </w:tcPr>
          <w:p w14:paraId="1578489E" w14:textId="77777777" w:rsidR="00B939F1" w:rsidRPr="00052626" w:rsidRDefault="00B939F1" w:rsidP="00700A8A">
            <w:pPr>
              <w:pStyle w:val="TAL"/>
            </w:pPr>
            <w:r w:rsidRPr="00052626">
              <w:t>0..1</w:t>
            </w:r>
          </w:p>
        </w:tc>
        <w:tc>
          <w:tcPr>
            <w:tcW w:w="533" w:type="pct"/>
            <w:tcBorders>
              <w:top w:val="single" w:sz="4" w:space="0" w:color="auto"/>
              <w:left w:val="single" w:sz="6" w:space="0" w:color="000000"/>
              <w:bottom w:val="single" w:sz="6" w:space="0" w:color="000000"/>
              <w:right w:val="single" w:sz="6" w:space="0" w:color="000000"/>
            </w:tcBorders>
          </w:tcPr>
          <w:p w14:paraId="42868F78" w14:textId="77777777" w:rsidR="00B939F1" w:rsidRPr="00052626" w:rsidRDefault="00B939F1" w:rsidP="00700A8A">
            <w:pPr>
              <w:pStyle w:val="TAL"/>
            </w:pPr>
            <w:r w:rsidRPr="00052626">
              <w:t>308 Permanent Redirect</w:t>
            </w:r>
          </w:p>
        </w:tc>
        <w:tc>
          <w:tcPr>
            <w:tcW w:w="2349" w:type="pct"/>
            <w:tcBorders>
              <w:top w:val="single" w:sz="4" w:space="0" w:color="auto"/>
              <w:left w:val="single" w:sz="6" w:space="0" w:color="000000"/>
              <w:bottom w:val="single" w:sz="6" w:space="0" w:color="000000"/>
              <w:right w:val="single" w:sz="6" w:space="0" w:color="000000"/>
            </w:tcBorders>
          </w:tcPr>
          <w:p w14:paraId="3F3ABFAB" w14:textId="77777777" w:rsidR="00B939F1" w:rsidRPr="00052626" w:rsidRDefault="00B939F1" w:rsidP="00700A8A">
            <w:pPr>
              <w:pStyle w:val="TAL"/>
            </w:pPr>
            <w:r w:rsidRPr="00052626">
              <w:t>Permanent redirection.</w:t>
            </w:r>
            <w:del w:id="71" w:author="Giorgi Gulbani" w:date="2023-04-07T18:39:00Z">
              <w:r w:rsidRPr="00052626" w:rsidDel="006F6063">
                <w:delText xml:space="preserve"> The response shall include a Location header field containing a different URI, or the same URI if a request is redirected to the same target resource via a different SCP. In the former case, the URI shall be an alternative URI of the </w:delText>
              </w:r>
              <w:r w:rsidRPr="00052626" w:rsidDel="006F6063">
                <w:rPr>
                  <w:lang w:eastAsia="zh-CN"/>
                </w:rPr>
                <w:delText>resource located on an alternative service instance within the same</w:delText>
              </w:r>
              <w:r w:rsidRPr="00052626" w:rsidDel="006F6063">
                <w:delText xml:space="preserve"> MB-SMF or MB-SMF (service) set.</w:delText>
              </w:r>
            </w:del>
          </w:p>
          <w:p w14:paraId="4BD7CB20" w14:textId="77777777" w:rsidR="00B939F1" w:rsidRPr="00052626" w:rsidRDefault="00B939F1" w:rsidP="00700A8A">
            <w:pPr>
              <w:pStyle w:val="TAL"/>
            </w:pPr>
            <w:r w:rsidRPr="00052626">
              <w:t>(NOTE 2)</w:t>
            </w:r>
          </w:p>
        </w:tc>
      </w:tr>
      <w:tr w:rsidR="00B939F1" w:rsidRPr="00052626" w14:paraId="7C89FE79" w14:textId="77777777" w:rsidTr="00700A8A">
        <w:trPr>
          <w:jc w:val="center"/>
        </w:trPr>
        <w:tc>
          <w:tcPr>
            <w:tcW w:w="1324" w:type="pct"/>
            <w:tcBorders>
              <w:top w:val="single" w:sz="4" w:space="0" w:color="auto"/>
              <w:left w:val="single" w:sz="6" w:space="0" w:color="000000"/>
              <w:bottom w:val="single" w:sz="6" w:space="0" w:color="000000"/>
              <w:right w:val="single" w:sz="6" w:space="0" w:color="000000"/>
            </w:tcBorders>
          </w:tcPr>
          <w:p w14:paraId="6486360B" w14:textId="77777777" w:rsidR="00B939F1" w:rsidRPr="00052626" w:rsidRDefault="00B939F1" w:rsidP="00700A8A">
            <w:pPr>
              <w:pStyle w:val="TAL"/>
            </w:pPr>
            <w:proofErr w:type="spellStart"/>
            <w:r>
              <w:t>ProblemDetails</w:t>
            </w:r>
            <w:proofErr w:type="spellEnd"/>
          </w:p>
        </w:tc>
        <w:tc>
          <w:tcPr>
            <w:tcW w:w="216" w:type="pct"/>
            <w:tcBorders>
              <w:top w:val="single" w:sz="4" w:space="0" w:color="auto"/>
              <w:left w:val="single" w:sz="6" w:space="0" w:color="000000"/>
              <w:bottom w:val="single" w:sz="6" w:space="0" w:color="000000"/>
              <w:right w:val="single" w:sz="6" w:space="0" w:color="000000"/>
            </w:tcBorders>
          </w:tcPr>
          <w:p w14:paraId="0BD42C26" w14:textId="77777777" w:rsidR="00B939F1" w:rsidRPr="00052626" w:rsidRDefault="00B939F1" w:rsidP="00700A8A">
            <w:pPr>
              <w:pStyle w:val="TAC"/>
            </w:pPr>
            <w:r>
              <w:t>O</w:t>
            </w:r>
          </w:p>
        </w:tc>
        <w:tc>
          <w:tcPr>
            <w:tcW w:w="578" w:type="pct"/>
            <w:tcBorders>
              <w:top w:val="single" w:sz="4" w:space="0" w:color="auto"/>
              <w:left w:val="single" w:sz="6" w:space="0" w:color="000000"/>
              <w:bottom w:val="single" w:sz="6" w:space="0" w:color="000000"/>
              <w:right w:val="single" w:sz="6" w:space="0" w:color="000000"/>
            </w:tcBorders>
          </w:tcPr>
          <w:p w14:paraId="65AE73B6" w14:textId="77777777" w:rsidR="00B939F1" w:rsidRPr="00052626" w:rsidRDefault="00B939F1" w:rsidP="00700A8A">
            <w:pPr>
              <w:pStyle w:val="TAL"/>
            </w:pPr>
            <w:r>
              <w:t>0..1</w:t>
            </w:r>
          </w:p>
        </w:tc>
        <w:tc>
          <w:tcPr>
            <w:tcW w:w="533" w:type="pct"/>
            <w:tcBorders>
              <w:top w:val="single" w:sz="4" w:space="0" w:color="auto"/>
              <w:left w:val="single" w:sz="6" w:space="0" w:color="000000"/>
              <w:bottom w:val="single" w:sz="6" w:space="0" w:color="000000"/>
              <w:right w:val="single" w:sz="6" w:space="0" w:color="000000"/>
            </w:tcBorders>
          </w:tcPr>
          <w:p w14:paraId="7099F903" w14:textId="77777777" w:rsidR="00B939F1" w:rsidRPr="00052626" w:rsidRDefault="00B939F1" w:rsidP="00700A8A">
            <w:pPr>
              <w:pStyle w:val="TAL"/>
            </w:pPr>
            <w:r>
              <w:t>404 Not Found</w:t>
            </w:r>
          </w:p>
        </w:tc>
        <w:tc>
          <w:tcPr>
            <w:tcW w:w="2349" w:type="pct"/>
            <w:tcBorders>
              <w:top w:val="single" w:sz="4" w:space="0" w:color="auto"/>
              <w:left w:val="single" w:sz="6" w:space="0" w:color="000000"/>
              <w:bottom w:val="single" w:sz="6" w:space="0" w:color="000000"/>
              <w:right w:val="single" w:sz="6" w:space="0" w:color="000000"/>
            </w:tcBorders>
          </w:tcPr>
          <w:p w14:paraId="5DF2D782" w14:textId="77777777" w:rsidR="00B939F1" w:rsidRDefault="00B939F1" w:rsidP="00700A8A">
            <w:pPr>
              <w:pStyle w:val="TAL"/>
              <w:rPr>
                <w:lang w:eastAsia="zh-CN"/>
              </w:rPr>
            </w:pPr>
            <w:r w:rsidRPr="00FF6605">
              <w:t xml:space="preserve">When used to represent an unsuccessful </w:t>
            </w:r>
            <w:r>
              <w:t>MBS session context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484273F6" w14:textId="77777777" w:rsidR="00B939F1" w:rsidRPr="00FF6605" w:rsidRDefault="00B939F1" w:rsidP="00700A8A">
            <w:pPr>
              <w:pStyle w:val="TAL"/>
              <w:rPr>
                <w:lang w:eastAsia="zh-CN"/>
              </w:rPr>
            </w:pPr>
            <w:r w:rsidRPr="00FF6605">
              <w:rPr>
                <w:lang w:eastAsia="zh-CN"/>
              </w:rPr>
              <w:t>-</w:t>
            </w:r>
            <w:r w:rsidRPr="00FF6605">
              <w:tab/>
            </w:r>
            <w:r>
              <w:t>UNKNOWN_</w:t>
            </w:r>
            <w:r>
              <w:rPr>
                <w:lang w:eastAsia="zh-CN"/>
              </w:rPr>
              <w:t>TMGI</w:t>
            </w:r>
            <w:r w:rsidRPr="00FF6605">
              <w:rPr>
                <w:rFonts w:hint="eastAsia"/>
                <w:lang w:eastAsia="zh-CN"/>
              </w:rPr>
              <w:t xml:space="preserve">, </w:t>
            </w:r>
            <w:r>
              <w:rPr>
                <w:rFonts w:cs="Arial"/>
                <w:szCs w:val="18"/>
              </w:rPr>
              <w:t>if the TMGI provided in the request does not exist in the MB-SMF.</w:t>
            </w:r>
          </w:p>
          <w:p w14:paraId="38678720" w14:textId="77777777" w:rsidR="00B939F1" w:rsidRDefault="00B939F1" w:rsidP="00700A8A">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p w14:paraId="76B79988" w14:textId="77777777" w:rsidR="00B939F1" w:rsidRPr="00052626" w:rsidRDefault="00B939F1" w:rsidP="00700A8A">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if the MBS service area in the request cannot be found.</w:t>
            </w:r>
          </w:p>
        </w:tc>
      </w:tr>
      <w:tr w:rsidR="00B939F1" w:rsidRPr="00052626" w14:paraId="7A6CB1CE" w14:textId="77777777" w:rsidTr="00700A8A">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4F462C3" w14:textId="77777777" w:rsidR="00B939F1" w:rsidRPr="00052626" w:rsidRDefault="00B939F1" w:rsidP="00700A8A">
            <w:pPr>
              <w:pStyle w:val="TAN"/>
            </w:pPr>
            <w:r w:rsidRPr="00052626">
              <w:t>NOTE 1:</w:t>
            </w:r>
            <w:r w:rsidRPr="00052626">
              <w:tab/>
              <w:t>The mandatory HTTP error status code for the POST method listed in Table 5.2.7.1-1 of 3GPP TS 29.500 [4] also apply.</w:t>
            </w:r>
          </w:p>
          <w:p w14:paraId="3E7DC7F4" w14:textId="77777777" w:rsidR="00B939F1" w:rsidRPr="00052626" w:rsidRDefault="00B939F1" w:rsidP="00700A8A">
            <w:pPr>
              <w:pStyle w:val="TAN"/>
            </w:pPr>
            <w:r w:rsidRPr="00052626">
              <w:t>NOTE 2:</w:t>
            </w:r>
            <w:r w:rsidRPr="00052626">
              <w:tab/>
              <w:t>RedirectResponse may be inserted by an SCP, see clause 6.10.9.1 of 3GPP TS 29.500 [4].</w:t>
            </w:r>
          </w:p>
        </w:tc>
      </w:tr>
    </w:tbl>
    <w:p w14:paraId="36EE27B1" w14:textId="77777777" w:rsidR="00B939F1" w:rsidRPr="00052626" w:rsidRDefault="00B939F1" w:rsidP="00B939F1"/>
    <w:p w14:paraId="697594E1" w14:textId="77777777" w:rsidR="00B939F1" w:rsidRPr="00052626" w:rsidRDefault="00B939F1" w:rsidP="00B939F1">
      <w:pPr>
        <w:pStyle w:val="TH"/>
      </w:pPr>
      <w:r w:rsidRPr="00052626">
        <w:t>Table 6.2.3.2.4.2.2-3: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939F1" w:rsidRPr="00052626" w14:paraId="5025469F" w14:textId="77777777" w:rsidTr="00700A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DD64F0" w14:textId="77777777" w:rsidR="00B939F1" w:rsidRPr="00052626" w:rsidRDefault="00B939F1" w:rsidP="00700A8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7625EC" w14:textId="77777777" w:rsidR="00B939F1" w:rsidRPr="00052626" w:rsidRDefault="00B939F1" w:rsidP="00700A8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99CDAA" w14:textId="77777777" w:rsidR="00B939F1" w:rsidRPr="00052626" w:rsidRDefault="00B939F1" w:rsidP="00700A8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73C135" w14:textId="77777777" w:rsidR="00B939F1" w:rsidRPr="00052626" w:rsidRDefault="00B939F1" w:rsidP="00700A8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C7EEE9" w14:textId="77777777" w:rsidR="00B939F1" w:rsidRPr="00052626" w:rsidRDefault="00B939F1" w:rsidP="00700A8A">
            <w:pPr>
              <w:pStyle w:val="TAH"/>
            </w:pPr>
            <w:r w:rsidRPr="00052626">
              <w:t>Description</w:t>
            </w:r>
          </w:p>
        </w:tc>
      </w:tr>
      <w:tr w:rsidR="00B939F1" w:rsidRPr="00052626" w14:paraId="03F5AB33" w14:textId="77777777" w:rsidTr="00700A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1323C5" w14:textId="77777777" w:rsidR="00B939F1" w:rsidRPr="00052626" w:rsidRDefault="00B939F1" w:rsidP="00700A8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16500686"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71700DF" w14:textId="77777777" w:rsidR="00B939F1" w:rsidRPr="00052626" w:rsidRDefault="00B939F1" w:rsidP="00700A8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8893BB5" w14:textId="77777777" w:rsidR="00B939F1" w:rsidRPr="00052626" w:rsidRDefault="00B939F1" w:rsidP="00700A8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C480A4" w14:textId="77777777" w:rsidR="00B939F1" w:rsidRPr="00052626" w:rsidRDefault="00B939F1" w:rsidP="00700A8A">
            <w:pPr>
              <w:pStyle w:val="TAL"/>
            </w:pPr>
            <w:r w:rsidRPr="00052626">
              <w:t>An alternative URI of the resource located on an alternative service instance within the same MB-SMF or MB-SMF (service) set.</w:t>
            </w:r>
          </w:p>
          <w:p w14:paraId="54881760" w14:textId="128F7E27" w:rsidR="00B939F1" w:rsidRPr="00052626" w:rsidRDefault="00B939F1" w:rsidP="00700A8A">
            <w:pPr>
              <w:pStyle w:val="TAL"/>
            </w:pPr>
            <w:del w:id="72" w:author="Giorgi Gulbani" w:date="2023-04-07T18:38:00Z">
              <w:r w:rsidRPr="00052626" w:rsidDel="006F6063">
                <w:delText>Or the same URI, if a request is redirected to the same target resource via a different SCP.</w:delText>
              </w:r>
            </w:del>
            <w:ins w:id="73" w:author="Giorgi Gulbani" w:date="2023-04-20T10:45:00Z">
              <w:r w:rsidR="00B96760">
                <w:t>For the case when a request is redirected to the same target resource via a different SCP,</w:t>
              </w:r>
            </w:ins>
            <w:ins w:id="74" w:author="Giorgi Gulbani" w:date="2023-04-18T18:05:00Z">
              <w:r w:rsidR="009975CF">
                <w:t xml:space="preserve"> see clause 6.10.9.1 in 3GPP TS 29.500 [4]</w:t>
              </w:r>
            </w:ins>
            <w:ins w:id="75" w:author="Giorgi Gulbani" w:date="2023-04-07T18:38:00Z">
              <w:r w:rsidR="006F6063">
                <w:t>.</w:t>
              </w:r>
            </w:ins>
          </w:p>
        </w:tc>
      </w:tr>
      <w:tr w:rsidR="00B939F1" w:rsidRPr="00052626" w14:paraId="71E0CC85" w14:textId="77777777" w:rsidTr="00700A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B57788" w14:textId="77777777" w:rsidR="00B939F1" w:rsidRPr="00052626" w:rsidRDefault="00B939F1" w:rsidP="00700A8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06B75222"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41D69EE5" w14:textId="77777777" w:rsidR="00B939F1" w:rsidRPr="00052626" w:rsidRDefault="00B939F1" w:rsidP="00700A8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619A9F08" w14:textId="77777777" w:rsidR="00B939F1" w:rsidRPr="00052626" w:rsidRDefault="00B939F1" w:rsidP="00700A8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D3DD63" w14:textId="77777777" w:rsidR="00B939F1" w:rsidRPr="00052626" w:rsidRDefault="00B939F1" w:rsidP="00700A8A">
            <w:pPr>
              <w:pStyle w:val="TAL"/>
            </w:pPr>
            <w:r w:rsidRPr="00052626">
              <w:t>Identifier of the target MB-SMF (service) instance ID towards which the request is redirected</w:t>
            </w:r>
          </w:p>
        </w:tc>
      </w:tr>
    </w:tbl>
    <w:p w14:paraId="5812F4F0" w14:textId="77777777" w:rsidR="00B939F1" w:rsidRPr="00052626" w:rsidRDefault="00B939F1" w:rsidP="00B939F1"/>
    <w:p w14:paraId="6A4B874F" w14:textId="77777777" w:rsidR="00B939F1" w:rsidRPr="00052626" w:rsidRDefault="00B939F1" w:rsidP="00B939F1">
      <w:pPr>
        <w:pStyle w:val="TH"/>
      </w:pPr>
      <w:r w:rsidRPr="00052626">
        <w:t>Table 6.2.3.2.4.2.2-4: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939F1" w:rsidRPr="00052626" w14:paraId="0FFD9BD3" w14:textId="77777777" w:rsidTr="00700A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92BFA8" w14:textId="77777777" w:rsidR="00B939F1" w:rsidRPr="00052626" w:rsidRDefault="00B939F1" w:rsidP="00700A8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CF87B2" w14:textId="77777777" w:rsidR="00B939F1" w:rsidRPr="00052626" w:rsidRDefault="00B939F1" w:rsidP="00700A8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956E49" w14:textId="77777777" w:rsidR="00B939F1" w:rsidRPr="00052626" w:rsidRDefault="00B939F1" w:rsidP="00700A8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B4D051" w14:textId="77777777" w:rsidR="00B939F1" w:rsidRPr="00052626" w:rsidRDefault="00B939F1" w:rsidP="00700A8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A89F8B" w14:textId="77777777" w:rsidR="00B939F1" w:rsidRPr="00052626" w:rsidRDefault="00B939F1" w:rsidP="00700A8A">
            <w:pPr>
              <w:pStyle w:val="TAH"/>
            </w:pPr>
            <w:r w:rsidRPr="00052626">
              <w:t>Description</w:t>
            </w:r>
          </w:p>
        </w:tc>
      </w:tr>
      <w:tr w:rsidR="00B939F1" w:rsidRPr="00052626" w14:paraId="09E1D360" w14:textId="77777777" w:rsidTr="00700A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4F98BD" w14:textId="77777777" w:rsidR="00B939F1" w:rsidRPr="00052626" w:rsidRDefault="00B939F1" w:rsidP="00700A8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BA34F24"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3201908" w14:textId="77777777" w:rsidR="00B939F1" w:rsidRPr="00052626" w:rsidRDefault="00B939F1" w:rsidP="00700A8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16D129C" w14:textId="77777777" w:rsidR="00B939F1" w:rsidRPr="00052626" w:rsidRDefault="00B939F1" w:rsidP="00700A8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6FC830" w14:textId="77777777" w:rsidR="00B939F1" w:rsidRPr="00052626" w:rsidRDefault="00B939F1" w:rsidP="00700A8A">
            <w:pPr>
              <w:pStyle w:val="TAL"/>
            </w:pPr>
            <w:r w:rsidRPr="00052626">
              <w:t>An alternative URI of the resource located on an alternative service instance within the same MB-SMF or MB-SMF (service) set.</w:t>
            </w:r>
          </w:p>
          <w:p w14:paraId="2B5F80ED" w14:textId="38955D32" w:rsidR="00B939F1" w:rsidRPr="00052626" w:rsidRDefault="00B939F1" w:rsidP="00700A8A">
            <w:pPr>
              <w:pStyle w:val="TAL"/>
            </w:pPr>
            <w:del w:id="76" w:author="Giorgi Gulbani" w:date="2023-04-07T18:38:00Z">
              <w:r w:rsidRPr="00052626" w:rsidDel="006F6063">
                <w:delText>Or the same URI, if a request is redirected to the same target resource via a different SCP.</w:delText>
              </w:r>
            </w:del>
            <w:ins w:id="77" w:author="Giorgi Gulbani" w:date="2023-04-20T10:45:00Z">
              <w:r w:rsidR="00B96760">
                <w:t>For the case when a request is redirected to the same target resource via a different SCP,</w:t>
              </w:r>
            </w:ins>
            <w:ins w:id="78" w:author="Giorgi Gulbani" w:date="2023-04-18T18:05:00Z">
              <w:r w:rsidR="009975CF">
                <w:t xml:space="preserve"> see clause 6.10.9.1 in 3GPP TS 29.500 [4]</w:t>
              </w:r>
            </w:ins>
            <w:ins w:id="79" w:author="Giorgi Gulbani" w:date="2023-04-07T18:38:00Z">
              <w:r w:rsidR="006F6063">
                <w:t>.</w:t>
              </w:r>
            </w:ins>
          </w:p>
        </w:tc>
      </w:tr>
      <w:tr w:rsidR="00B939F1" w:rsidRPr="00052626" w14:paraId="6A76DEE7" w14:textId="77777777" w:rsidTr="00700A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76C418" w14:textId="77777777" w:rsidR="00B939F1" w:rsidRPr="00052626" w:rsidRDefault="00B939F1" w:rsidP="00700A8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24DABBA"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8C1E4B2" w14:textId="77777777" w:rsidR="00B939F1" w:rsidRPr="00052626" w:rsidRDefault="00B939F1" w:rsidP="00700A8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216F709C" w14:textId="77777777" w:rsidR="00B939F1" w:rsidRPr="00052626" w:rsidRDefault="00B939F1" w:rsidP="00700A8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3FD262" w14:textId="77777777" w:rsidR="00B939F1" w:rsidRPr="00052626" w:rsidRDefault="00B939F1" w:rsidP="00700A8A">
            <w:pPr>
              <w:pStyle w:val="TAL"/>
            </w:pPr>
            <w:r w:rsidRPr="00052626">
              <w:t>Identifier of the target MB-SMF (service) instance ID towards which the request is redirected</w:t>
            </w:r>
          </w:p>
        </w:tc>
      </w:tr>
    </w:tbl>
    <w:p w14:paraId="6D5233EF" w14:textId="77777777" w:rsidR="00B939F1" w:rsidRPr="00052626" w:rsidRDefault="00B939F1" w:rsidP="00B939F1"/>
    <w:p w14:paraId="059F46DF" w14:textId="463A15BA" w:rsidR="00B939F1" w:rsidRPr="00052626" w:rsidRDefault="00B939F1" w:rsidP="00B939F1">
      <w:pPr>
        <w:pStyle w:val="Heading4"/>
      </w:pPr>
      <w:bookmarkStart w:id="80" w:name="_Toc85877069"/>
      <w:bookmarkStart w:id="81" w:name="_Toc88681521"/>
      <w:bookmarkStart w:id="82" w:name="_Toc89678208"/>
      <w:bookmarkStart w:id="83" w:name="_Toc98501301"/>
      <w:bookmarkStart w:id="84" w:name="_Toc106634585"/>
      <w:bookmarkStart w:id="85" w:name="_Toc114825364"/>
      <w:bookmarkStart w:id="86" w:name="_Toc122089393"/>
      <w:bookmarkStart w:id="87" w:name="_Toc129098514"/>
      <w:bookmarkStart w:id="88" w:name="_Toc130830774"/>
      <w:r w:rsidRPr="00052626">
        <w:lastRenderedPageBreak/>
        <w:t>6.2.3.3</w:t>
      </w:r>
      <w:r w:rsidRPr="00052626">
        <w:tab/>
        <w:t>Resource: Individual MBS session</w:t>
      </w:r>
      <w:bookmarkEnd w:id="69"/>
      <w:bookmarkEnd w:id="80"/>
      <w:bookmarkEnd w:id="81"/>
      <w:r w:rsidRPr="00052626">
        <w:t xml:space="preserve"> (Document)</w:t>
      </w:r>
      <w:bookmarkEnd w:id="82"/>
      <w:bookmarkEnd w:id="83"/>
      <w:bookmarkEnd w:id="84"/>
      <w:bookmarkEnd w:id="85"/>
      <w:bookmarkEnd w:id="86"/>
      <w:bookmarkEnd w:id="87"/>
      <w:bookmarkEnd w:id="88"/>
    </w:p>
    <w:p w14:paraId="4A6E93FB" w14:textId="77777777" w:rsidR="00B939F1" w:rsidRPr="00052626" w:rsidRDefault="00B939F1" w:rsidP="00B939F1">
      <w:pPr>
        <w:pStyle w:val="Heading5"/>
      </w:pPr>
      <w:bookmarkStart w:id="89" w:name="_Toc81558617"/>
      <w:bookmarkStart w:id="90" w:name="_Toc85877070"/>
      <w:bookmarkStart w:id="91" w:name="_Toc88681522"/>
      <w:bookmarkStart w:id="92" w:name="_Toc89678209"/>
      <w:bookmarkStart w:id="93" w:name="_Toc98501302"/>
      <w:bookmarkStart w:id="94" w:name="_Toc106634586"/>
      <w:bookmarkStart w:id="95" w:name="_Toc114825365"/>
      <w:bookmarkStart w:id="96" w:name="_Toc122089394"/>
      <w:bookmarkStart w:id="97" w:name="_Toc129098515"/>
      <w:bookmarkStart w:id="98" w:name="_Toc130830775"/>
      <w:r w:rsidRPr="00052626">
        <w:t>6.2.3.3.1</w:t>
      </w:r>
      <w:r w:rsidRPr="00052626">
        <w:tab/>
        <w:t>Description</w:t>
      </w:r>
      <w:bookmarkEnd w:id="89"/>
      <w:bookmarkEnd w:id="90"/>
      <w:bookmarkEnd w:id="91"/>
      <w:bookmarkEnd w:id="92"/>
      <w:bookmarkEnd w:id="93"/>
      <w:bookmarkEnd w:id="94"/>
      <w:bookmarkEnd w:id="95"/>
      <w:bookmarkEnd w:id="96"/>
      <w:bookmarkEnd w:id="97"/>
      <w:bookmarkEnd w:id="98"/>
    </w:p>
    <w:p w14:paraId="0F2FDC27" w14:textId="77777777" w:rsidR="00B939F1" w:rsidRPr="00052626" w:rsidRDefault="00B939F1" w:rsidP="00B939F1">
      <w:r w:rsidRPr="00052626">
        <w:t>This resource represents an individual MBS session created in the MB-SMF.</w:t>
      </w:r>
    </w:p>
    <w:p w14:paraId="3A1D8116" w14:textId="77777777" w:rsidR="00B939F1" w:rsidRPr="00052626" w:rsidRDefault="00B939F1" w:rsidP="00B939F1">
      <w:r w:rsidRPr="00052626">
        <w:t>This resource is modelled with the Document resource archetype (see clause C.1 of 3GPP TS 29.501 [5]).</w:t>
      </w:r>
    </w:p>
    <w:p w14:paraId="18EDF652" w14:textId="77777777" w:rsidR="00B939F1" w:rsidRPr="00052626" w:rsidRDefault="00B939F1" w:rsidP="00B939F1">
      <w:pPr>
        <w:pStyle w:val="Heading5"/>
      </w:pPr>
      <w:bookmarkStart w:id="99" w:name="_Toc81558618"/>
      <w:bookmarkStart w:id="100" w:name="_Toc85877071"/>
      <w:bookmarkStart w:id="101" w:name="_Toc88681523"/>
      <w:bookmarkStart w:id="102" w:name="_Toc89678210"/>
      <w:bookmarkStart w:id="103" w:name="_Toc98501303"/>
      <w:bookmarkStart w:id="104" w:name="_Toc106634587"/>
      <w:bookmarkStart w:id="105" w:name="_Toc114825366"/>
      <w:bookmarkStart w:id="106" w:name="_Toc122089395"/>
      <w:bookmarkStart w:id="107" w:name="_Toc129098516"/>
      <w:bookmarkStart w:id="108" w:name="_Toc130830776"/>
      <w:r w:rsidRPr="00052626">
        <w:t>6.2.3.3.2</w:t>
      </w:r>
      <w:r w:rsidRPr="00052626">
        <w:tab/>
        <w:t>Resource Definition</w:t>
      </w:r>
      <w:bookmarkEnd w:id="99"/>
      <w:bookmarkEnd w:id="100"/>
      <w:bookmarkEnd w:id="101"/>
      <w:bookmarkEnd w:id="102"/>
      <w:bookmarkEnd w:id="103"/>
      <w:bookmarkEnd w:id="104"/>
      <w:bookmarkEnd w:id="105"/>
      <w:bookmarkEnd w:id="106"/>
      <w:bookmarkEnd w:id="107"/>
      <w:bookmarkEnd w:id="108"/>
    </w:p>
    <w:p w14:paraId="7C0F6CA5" w14:textId="77777777" w:rsidR="00B939F1" w:rsidRPr="00052626" w:rsidRDefault="00B939F1" w:rsidP="00B939F1">
      <w:r w:rsidRPr="00052626">
        <w:t xml:space="preserve">Resource URI: </w:t>
      </w:r>
      <w:r w:rsidRPr="00052626">
        <w:rPr>
          <w:b/>
        </w:rPr>
        <w:t>{apiRoot}/nmbsmf-mbssession/&lt;apiVersion&gt;/mbs-sessions/{mbsSessionRef}</w:t>
      </w:r>
    </w:p>
    <w:p w14:paraId="76C7F35E" w14:textId="77777777" w:rsidR="00B939F1" w:rsidRPr="00052626" w:rsidRDefault="00B939F1" w:rsidP="00B939F1">
      <w:pPr>
        <w:rPr>
          <w:rFonts w:ascii="Arial" w:hAnsi="Arial" w:cs="Arial"/>
        </w:rPr>
      </w:pPr>
      <w:r w:rsidRPr="0053693A">
        <w:t>This resource shall support the resource URI variables defined in table 6.2.3.3.2-1.</w:t>
      </w:r>
    </w:p>
    <w:p w14:paraId="6FD0600C" w14:textId="77777777" w:rsidR="00B939F1" w:rsidRPr="00052626" w:rsidRDefault="00B939F1" w:rsidP="00B939F1">
      <w:pPr>
        <w:pStyle w:val="TH"/>
        <w:rPr>
          <w:rFonts w:cs="Arial"/>
        </w:rPr>
      </w:pPr>
      <w:r w:rsidRPr="00052626">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97"/>
        <w:gridCol w:w="1963"/>
        <w:gridCol w:w="6263"/>
      </w:tblGrid>
      <w:tr w:rsidR="00B939F1" w:rsidRPr="00052626" w14:paraId="6770BE8D" w14:textId="77777777" w:rsidTr="00700A8A">
        <w:trPr>
          <w:jc w:val="center"/>
        </w:trPr>
        <w:tc>
          <w:tcPr>
            <w:tcW w:w="726" w:type="pct"/>
            <w:tcBorders>
              <w:top w:val="single" w:sz="6" w:space="0" w:color="000000"/>
              <w:left w:val="single" w:sz="6" w:space="0" w:color="000000"/>
              <w:bottom w:val="single" w:sz="6" w:space="0" w:color="000000"/>
              <w:right w:val="single" w:sz="6" w:space="0" w:color="000000"/>
            </w:tcBorders>
            <w:shd w:val="clear" w:color="auto" w:fill="CCCCCC"/>
            <w:hideMark/>
          </w:tcPr>
          <w:p w14:paraId="280192CA" w14:textId="77777777" w:rsidR="00B939F1" w:rsidRPr="00052626" w:rsidRDefault="00B939F1" w:rsidP="00700A8A">
            <w:pPr>
              <w:pStyle w:val="TAH"/>
            </w:pPr>
            <w:r w:rsidRPr="00052626">
              <w:t>Name</w:t>
            </w:r>
          </w:p>
        </w:tc>
        <w:tc>
          <w:tcPr>
            <w:tcW w:w="1020" w:type="pct"/>
            <w:tcBorders>
              <w:top w:val="single" w:sz="6" w:space="0" w:color="000000"/>
              <w:left w:val="single" w:sz="6" w:space="0" w:color="000000"/>
              <w:bottom w:val="single" w:sz="6" w:space="0" w:color="000000"/>
              <w:right w:val="single" w:sz="6" w:space="0" w:color="000000"/>
            </w:tcBorders>
            <w:shd w:val="clear" w:color="auto" w:fill="CCCCCC"/>
          </w:tcPr>
          <w:p w14:paraId="5F690E8C" w14:textId="77777777" w:rsidR="00B939F1" w:rsidRPr="00052626" w:rsidRDefault="00B939F1" w:rsidP="00700A8A">
            <w:pPr>
              <w:pStyle w:val="TAH"/>
            </w:pPr>
            <w:r w:rsidRPr="00052626">
              <w:t>Data type</w:t>
            </w:r>
          </w:p>
        </w:tc>
        <w:tc>
          <w:tcPr>
            <w:tcW w:w="325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C5FEF6B" w14:textId="77777777" w:rsidR="00B939F1" w:rsidRPr="00052626" w:rsidRDefault="00B939F1" w:rsidP="00700A8A">
            <w:pPr>
              <w:pStyle w:val="TAH"/>
            </w:pPr>
            <w:r w:rsidRPr="00052626">
              <w:t>Definition</w:t>
            </w:r>
          </w:p>
        </w:tc>
      </w:tr>
      <w:tr w:rsidR="00B939F1" w:rsidRPr="00052626" w14:paraId="1C5B07B3" w14:textId="77777777" w:rsidTr="00700A8A">
        <w:trPr>
          <w:jc w:val="center"/>
        </w:trPr>
        <w:tc>
          <w:tcPr>
            <w:tcW w:w="726" w:type="pct"/>
            <w:tcBorders>
              <w:top w:val="single" w:sz="6" w:space="0" w:color="000000"/>
              <w:left w:val="single" w:sz="6" w:space="0" w:color="000000"/>
              <w:bottom w:val="single" w:sz="6" w:space="0" w:color="000000"/>
              <w:right w:val="single" w:sz="6" w:space="0" w:color="000000"/>
            </w:tcBorders>
            <w:hideMark/>
          </w:tcPr>
          <w:p w14:paraId="6B4B0987" w14:textId="77777777" w:rsidR="00B939F1" w:rsidRPr="00052626" w:rsidRDefault="00B939F1" w:rsidP="00700A8A">
            <w:pPr>
              <w:pStyle w:val="TAL"/>
            </w:pPr>
            <w:proofErr w:type="spellStart"/>
            <w:r w:rsidRPr="00052626">
              <w:t>apiRoot</w:t>
            </w:r>
            <w:proofErr w:type="spellEnd"/>
          </w:p>
        </w:tc>
        <w:tc>
          <w:tcPr>
            <w:tcW w:w="1020" w:type="pct"/>
            <w:tcBorders>
              <w:top w:val="single" w:sz="6" w:space="0" w:color="000000"/>
              <w:left w:val="single" w:sz="6" w:space="0" w:color="000000"/>
              <w:bottom w:val="single" w:sz="6" w:space="0" w:color="000000"/>
              <w:right w:val="single" w:sz="6" w:space="0" w:color="000000"/>
            </w:tcBorders>
          </w:tcPr>
          <w:p w14:paraId="38B965DF" w14:textId="77777777" w:rsidR="00B939F1" w:rsidRPr="00052626" w:rsidRDefault="00B939F1" w:rsidP="00700A8A">
            <w:pPr>
              <w:pStyle w:val="TAL"/>
            </w:pPr>
            <w:r w:rsidRPr="00052626">
              <w:t>string</w:t>
            </w:r>
          </w:p>
        </w:tc>
        <w:tc>
          <w:tcPr>
            <w:tcW w:w="3255" w:type="pct"/>
            <w:tcBorders>
              <w:top w:val="single" w:sz="6" w:space="0" w:color="000000"/>
              <w:left w:val="single" w:sz="6" w:space="0" w:color="000000"/>
              <w:bottom w:val="single" w:sz="6" w:space="0" w:color="000000"/>
              <w:right w:val="single" w:sz="6" w:space="0" w:color="000000"/>
            </w:tcBorders>
            <w:vAlign w:val="center"/>
            <w:hideMark/>
          </w:tcPr>
          <w:p w14:paraId="3B85F028" w14:textId="77777777" w:rsidR="00B939F1" w:rsidRPr="00052626" w:rsidRDefault="00B939F1" w:rsidP="00700A8A">
            <w:pPr>
              <w:pStyle w:val="TAL"/>
            </w:pPr>
            <w:r w:rsidRPr="00052626">
              <w:t>See clause</w:t>
            </w:r>
            <w:r w:rsidRPr="00052626">
              <w:rPr>
                <w:lang w:eastAsia="zh-CN"/>
              </w:rPr>
              <w:t> </w:t>
            </w:r>
            <w:r w:rsidRPr="00052626">
              <w:t>6.2.1</w:t>
            </w:r>
          </w:p>
        </w:tc>
      </w:tr>
      <w:tr w:rsidR="00B939F1" w:rsidRPr="00052626" w14:paraId="4EBCCAEF" w14:textId="77777777" w:rsidTr="00700A8A">
        <w:trPr>
          <w:jc w:val="center"/>
        </w:trPr>
        <w:tc>
          <w:tcPr>
            <w:tcW w:w="726" w:type="pct"/>
            <w:tcBorders>
              <w:top w:val="single" w:sz="6" w:space="0" w:color="000000"/>
              <w:left w:val="single" w:sz="6" w:space="0" w:color="000000"/>
              <w:bottom w:val="single" w:sz="6" w:space="0" w:color="000000"/>
              <w:right w:val="single" w:sz="6" w:space="0" w:color="000000"/>
            </w:tcBorders>
          </w:tcPr>
          <w:p w14:paraId="6B431758" w14:textId="77777777" w:rsidR="00B939F1" w:rsidRPr="00052626" w:rsidRDefault="00B939F1" w:rsidP="00700A8A">
            <w:pPr>
              <w:pStyle w:val="TAL"/>
            </w:pPr>
            <w:proofErr w:type="spellStart"/>
            <w:r w:rsidRPr="00052626">
              <w:t>mbsSessionRef</w:t>
            </w:r>
            <w:proofErr w:type="spellEnd"/>
          </w:p>
        </w:tc>
        <w:tc>
          <w:tcPr>
            <w:tcW w:w="1020" w:type="pct"/>
            <w:tcBorders>
              <w:top w:val="single" w:sz="6" w:space="0" w:color="000000"/>
              <w:left w:val="single" w:sz="6" w:space="0" w:color="000000"/>
              <w:bottom w:val="single" w:sz="6" w:space="0" w:color="000000"/>
              <w:right w:val="single" w:sz="6" w:space="0" w:color="000000"/>
            </w:tcBorders>
          </w:tcPr>
          <w:p w14:paraId="07E38974" w14:textId="77777777" w:rsidR="00B939F1" w:rsidRPr="00052626" w:rsidRDefault="00B939F1" w:rsidP="00700A8A">
            <w:pPr>
              <w:pStyle w:val="TAL"/>
            </w:pPr>
            <w:r w:rsidRPr="00052626">
              <w:t>string</w:t>
            </w:r>
          </w:p>
        </w:tc>
        <w:tc>
          <w:tcPr>
            <w:tcW w:w="3255" w:type="pct"/>
            <w:tcBorders>
              <w:top w:val="single" w:sz="6" w:space="0" w:color="000000"/>
              <w:left w:val="single" w:sz="6" w:space="0" w:color="000000"/>
              <w:bottom w:val="single" w:sz="6" w:space="0" w:color="000000"/>
              <w:right w:val="single" w:sz="6" w:space="0" w:color="000000"/>
            </w:tcBorders>
            <w:vAlign w:val="center"/>
          </w:tcPr>
          <w:p w14:paraId="3F1CCBA2" w14:textId="77777777" w:rsidR="00B939F1" w:rsidRPr="00052626" w:rsidRDefault="00B939F1" w:rsidP="00700A8A">
            <w:pPr>
              <w:pStyle w:val="TAL"/>
            </w:pPr>
            <w:r w:rsidRPr="00052626">
              <w:t>MBS session reference assigned by the MB-SMF during the Create service operation</w:t>
            </w:r>
          </w:p>
        </w:tc>
      </w:tr>
    </w:tbl>
    <w:p w14:paraId="3BC21ECC" w14:textId="77777777" w:rsidR="00B939F1" w:rsidRPr="00052626" w:rsidRDefault="00B939F1" w:rsidP="00B939F1"/>
    <w:p w14:paraId="21244823" w14:textId="77777777" w:rsidR="00B939F1" w:rsidRPr="00052626" w:rsidRDefault="00B939F1" w:rsidP="00B939F1">
      <w:pPr>
        <w:pStyle w:val="Heading5"/>
      </w:pPr>
      <w:bookmarkStart w:id="109" w:name="_Toc81558619"/>
      <w:bookmarkStart w:id="110" w:name="_Toc85877072"/>
      <w:bookmarkStart w:id="111" w:name="_Toc88681524"/>
      <w:bookmarkStart w:id="112" w:name="_Toc89678211"/>
      <w:bookmarkStart w:id="113" w:name="_Toc98501304"/>
      <w:bookmarkStart w:id="114" w:name="_Toc106634588"/>
      <w:bookmarkStart w:id="115" w:name="_Toc114825367"/>
      <w:bookmarkStart w:id="116" w:name="_Toc122089396"/>
      <w:bookmarkStart w:id="117" w:name="_Toc129098517"/>
      <w:bookmarkStart w:id="118" w:name="_Toc130830777"/>
      <w:r w:rsidRPr="00052626">
        <w:t>6.2.3.3.3</w:t>
      </w:r>
      <w:r w:rsidRPr="00052626">
        <w:tab/>
        <w:t>Resource Standard Methods</w:t>
      </w:r>
      <w:bookmarkEnd w:id="109"/>
      <w:bookmarkEnd w:id="110"/>
      <w:bookmarkEnd w:id="111"/>
      <w:bookmarkEnd w:id="112"/>
      <w:bookmarkEnd w:id="113"/>
      <w:bookmarkEnd w:id="114"/>
      <w:bookmarkEnd w:id="115"/>
      <w:bookmarkEnd w:id="116"/>
      <w:bookmarkEnd w:id="117"/>
      <w:bookmarkEnd w:id="118"/>
    </w:p>
    <w:p w14:paraId="07F019E5" w14:textId="77777777" w:rsidR="00B939F1" w:rsidRPr="00052626" w:rsidRDefault="00B939F1" w:rsidP="00B939F1">
      <w:pPr>
        <w:pStyle w:val="H6"/>
      </w:pPr>
      <w:r w:rsidRPr="00052626">
        <w:t>6.2.3.3.3.1</w:t>
      </w:r>
      <w:r w:rsidRPr="00052626">
        <w:tab/>
        <w:t>PATCH</w:t>
      </w:r>
    </w:p>
    <w:p w14:paraId="211E1BFE" w14:textId="77777777" w:rsidR="00B939F1" w:rsidRPr="00052626" w:rsidRDefault="00B939F1" w:rsidP="00B939F1">
      <w:r w:rsidRPr="00052626">
        <w:t>This method updates an individual MBS session resource in the MB-SMF.</w:t>
      </w:r>
    </w:p>
    <w:p w14:paraId="1B24A2C9" w14:textId="77777777" w:rsidR="00B939F1" w:rsidRPr="00052626" w:rsidRDefault="00B939F1" w:rsidP="00B939F1">
      <w:r w:rsidRPr="00052626">
        <w:t>This method shall support the URI query parameters specified in table 6.2.3.2.3.1-1.</w:t>
      </w:r>
    </w:p>
    <w:p w14:paraId="6785C5BE" w14:textId="77777777" w:rsidR="00B939F1" w:rsidRPr="00052626" w:rsidRDefault="00B939F1" w:rsidP="00B939F1">
      <w:pPr>
        <w:pStyle w:val="TH"/>
        <w:rPr>
          <w:rFonts w:cs="Arial"/>
        </w:rPr>
      </w:pPr>
      <w:r w:rsidRPr="00052626">
        <w:t>Table 6.2.3.3.3.1-1: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B939F1" w:rsidRPr="00052626" w14:paraId="7E4527E8" w14:textId="77777777" w:rsidTr="00700A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000A3B" w14:textId="77777777" w:rsidR="00B939F1" w:rsidRPr="00052626" w:rsidRDefault="00B939F1" w:rsidP="00700A8A">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69524BE" w14:textId="77777777" w:rsidR="00B939F1" w:rsidRPr="00052626" w:rsidRDefault="00B939F1" w:rsidP="00700A8A">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AF666A" w14:textId="77777777" w:rsidR="00B939F1" w:rsidRPr="00052626" w:rsidRDefault="00B939F1" w:rsidP="00700A8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DF8BEBB" w14:textId="77777777" w:rsidR="00B939F1" w:rsidRPr="00052626" w:rsidRDefault="00B939F1" w:rsidP="00700A8A">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AB9FE0D" w14:textId="77777777" w:rsidR="00B939F1" w:rsidRPr="00052626" w:rsidRDefault="00B939F1" w:rsidP="00700A8A">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C5404B3" w14:textId="77777777" w:rsidR="00B939F1" w:rsidRPr="00052626" w:rsidRDefault="00B939F1" w:rsidP="00700A8A">
            <w:pPr>
              <w:pStyle w:val="TAH"/>
            </w:pPr>
            <w:r w:rsidRPr="00052626">
              <w:t>Applicability</w:t>
            </w:r>
          </w:p>
        </w:tc>
      </w:tr>
      <w:tr w:rsidR="00B939F1" w:rsidRPr="00052626" w14:paraId="1781E064" w14:textId="77777777" w:rsidTr="00700A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18EA2A" w14:textId="77777777" w:rsidR="00B939F1" w:rsidRPr="00052626" w:rsidRDefault="00B939F1" w:rsidP="00700A8A">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5CDC22E6" w14:textId="77777777" w:rsidR="00B939F1" w:rsidRPr="00052626" w:rsidRDefault="00B939F1" w:rsidP="00700A8A">
            <w:pPr>
              <w:pStyle w:val="TAL"/>
            </w:pPr>
          </w:p>
        </w:tc>
        <w:tc>
          <w:tcPr>
            <w:tcW w:w="215" w:type="pct"/>
            <w:tcBorders>
              <w:top w:val="single" w:sz="4" w:space="0" w:color="auto"/>
              <w:left w:val="single" w:sz="6" w:space="0" w:color="000000"/>
              <w:bottom w:val="single" w:sz="6" w:space="0" w:color="000000"/>
              <w:right w:val="single" w:sz="6" w:space="0" w:color="000000"/>
            </w:tcBorders>
          </w:tcPr>
          <w:p w14:paraId="0433C300" w14:textId="77777777" w:rsidR="00B939F1" w:rsidRPr="00052626" w:rsidRDefault="00B939F1" w:rsidP="00700A8A">
            <w:pPr>
              <w:pStyle w:val="TAC"/>
            </w:pPr>
          </w:p>
        </w:tc>
        <w:tc>
          <w:tcPr>
            <w:tcW w:w="580" w:type="pct"/>
            <w:tcBorders>
              <w:top w:val="single" w:sz="4" w:space="0" w:color="auto"/>
              <w:left w:val="single" w:sz="6" w:space="0" w:color="000000"/>
              <w:bottom w:val="single" w:sz="6" w:space="0" w:color="000000"/>
              <w:right w:val="single" w:sz="6" w:space="0" w:color="000000"/>
            </w:tcBorders>
          </w:tcPr>
          <w:p w14:paraId="50CC8AA0" w14:textId="77777777" w:rsidR="00B939F1" w:rsidRPr="00052626" w:rsidRDefault="00B939F1" w:rsidP="00700A8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1EEFBBC" w14:textId="77777777" w:rsidR="00B939F1" w:rsidRPr="00052626" w:rsidRDefault="00B939F1" w:rsidP="00700A8A">
            <w:pPr>
              <w:pStyle w:val="TAL"/>
            </w:pPr>
          </w:p>
        </w:tc>
        <w:tc>
          <w:tcPr>
            <w:tcW w:w="796" w:type="pct"/>
            <w:tcBorders>
              <w:top w:val="single" w:sz="4" w:space="0" w:color="auto"/>
              <w:left w:val="single" w:sz="6" w:space="0" w:color="000000"/>
              <w:bottom w:val="single" w:sz="6" w:space="0" w:color="000000"/>
              <w:right w:val="single" w:sz="6" w:space="0" w:color="000000"/>
            </w:tcBorders>
          </w:tcPr>
          <w:p w14:paraId="583C2C71" w14:textId="77777777" w:rsidR="00B939F1" w:rsidRPr="00052626" w:rsidRDefault="00B939F1" w:rsidP="00700A8A">
            <w:pPr>
              <w:pStyle w:val="TAL"/>
            </w:pPr>
          </w:p>
        </w:tc>
      </w:tr>
    </w:tbl>
    <w:p w14:paraId="6C8A2109" w14:textId="77777777" w:rsidR="00B939F1" w:rsidRPr="00052626" w:rsidRDefault="00B939F1" w:rsidP="00B939F1"/>
    <w:p w14:paraId="0A2245C4" w14:textId="77777777" w:rsidR="00B939F1" w:rsidRPr="00052626" w:rsidRDefault="00B939F1" w:rsidP="00B939F1">
      <w:r w:rsidRPr="00052626">
        <w:t>This method shall support the request data structures specified in table 6.2.3.3.3.1-2 and the response data structures and response codes specified in table 6.2.3.3.3.1-3.</w:t>
      </w:r>
    </w:p>
    <w:p w14:paraId="5FDB2E78" w14:textId="77777777" w:rsidR="00B939F1" w:rsidRPr="00052626" w:rsidRDefault="00B939F1" w:rsidP="00B939F1">
      <w:pPr>
        <w:pStyle w:val="TH"/>
      </w:pPr>
      <w:r w:rsidRPr="00052626">
        <w:t>Table 6.2.3.3.3.1-2: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B939F1" w:rsidRPr="00052626" w14:paraId="1F82B162" w14:textId="77777777" w:rsidTr="00700A8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6928942" w14:textId="77777777" w:rsidR="00B939F1" w:rsidRPr="00052626" w:rsidRDefault="00B939F1" w:rsidP="00700A8A">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EA896BE" w14:textId="77777777" w:rsidR="00B939F1" w:rsidRPr="00052626" w:rsidRDefault="00B939F1" w:rsidP="00700A8A">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4ABFB45" w14:textId="77777777" w:rsidR="00B939F1" w:rsidRPr="00052626" w:rsidRDefault="00B939F1" w:rsidP="00700A8A">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D376D5" w14:textId="77777777" w:rsidR="00B939F1" w:rsidRPr="00052626" w:rsidRDefault="00B939F1" w:rsidP="00700A8A">
            <w:pPr>
              <w:pStyle w:val="TAH"/>
            </w:pPr>
            <w:r w:rsidRPr="00052626">
              <w:t>Description</w:t>
            </w:r>
          </w:p>
        </w:tc>
      </w:tr>
      <w:tr w:rsidR="00B939F1" w:rsidRPr="00052626" w14:paraId="714668F2" w14:textId="77777777" w:rsidTr="00700A8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3DBB492" w14:textId="77777777" w:rsidR="00B939F1" w:rsidRPr="00052626" w:rsidDel="009C5531" w:rsidRDefault="00B939F1" w:rsidP="00700A8A">
            <w:pPr>
              <w:pStyle w:val="TAL"/>
            </w:pPr>
            <w:r w:rsidRPr="00052626">
              <w:t>array(</w:t>
            </w:r>
            <w:proofErr w:type="spellStart"/>
            <w:r w:rsidRPr="00052626">
              <w:t>PatchItem</w:t>
            </w:r>
            <w:proofErr w:type="spellEnd"/>
            <w:r w:rsidRPr="00052626">
              <w:t>)</w:t>
            </w:r>
          </w:p>
        </w:tc>
        <w:tc>
          <w:tcPr>
            <w:tcW w:w="425" w:type="dxa"/>
            <w:tcBorders>
              <w:top w:val="single" w:sz="4" w:space="0" w:color="auto"/>
              <w:left w:val="single" w:sz="6" w:space="0" w:color="000000"/>
              <w:bottom w:val="single" w:sz="6" w:space="0" w:color="000000"/>
              <w:right w:val="single" w:sz="6" w:space="0" w:color="000000"/>
            </w:tcBorders>
          </w:tcPr>
          <w:p w14:paraId="4EAB392D" w14:textId="77777777" w:rsidR="00B939F1" w:rsidRPr="00052626" w:rsidRDefault="00B939F1" w:rsidP="00700A8A">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19BD622B" w14:textId="77777777" w:rsidR="00B939F1" w:rsidRPr="00052626" w:rsidRDefault="00B939F1" w:rsidP="00700A8A">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6BD7E7" w14:textId="77777777" w:rsidR="00B939F1" w:rsidRPr="00052626" w:rsidRDefault="00B939F1" w:rsidP="00700A8A">
            <w:pPr>
              <w:pStyle w:val="TAL"/>
            </w:pPr>
            <w:r w:rsidRPr="00052626">
              <w:t>List of changes to be made to the MBS session resource</w:t>
            </w:r>
            <w:r>
              <w:t xml:space="preserve"> </w:t>
            </w:r>
            <w:r w:rsidRPr="002B6457">
              <w:t xml:space="preserve">(i.e. </w:t>
            </w:r>
            <w:proofErr w:type="spellStart"/>
            <w:r w:rsidRPr="002B6457">
              <w:t>ExtMbsSession</w:t>
            </w:r>
            <w:proofErr w:type="spellEnd"/>
            <w:r w:rsidRPr="002B6457">
              <w:t xml:space="preserve"> data type)</w:t>
            </w:r>
            <w:r w:rsidRPr="00052626">
              <w:t>, according to the JSON PATCH format specified in IETF RFC 6902 [16].</w:t>
            </w:r>
          </w:p>
        </w:tc>
      </w:tr>
    </w:tbl>
    <w:p w14:paraId="3534F650" w14:textId="77777777" w:rsidR="00B939F1" w:rsidRPr="00052626" w:rsidRDefault="00B939F1" w:rsidP="00B939F1"/>
    <w:p w14:paraId="4BDA3234" w14:textId="77777777" w:rsidR="00B939F1" w:rsidRPr="00052626" w:rsidRDefault="00B939F1" w:rsidP="00B939F1">
      <w:pPr>
        <w:pStyle w:val="TH"/>
      </w:pPr>
      <w:r w:rsidRPr="00052626">
        <w:lastRenderedPageBreak/>
        <w:t>Table 6.2.3.3.3.1-3: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B939F1" w:rsidRPr="00052626" w14:paraId="4D757C1F" w14:textId="77777777" w:rsidTr="00700A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4D840" w14:textId="77777777" w:rsidR="00B939F1" w:rsidRPr="00052626" w:rsidRDefault="00B939F1" w:rsidP="00700A8A">
            <w:pPr>
              <w:pStyle w:val="TAH"/>
            </w:pPr>
            <w:r w:rsidRPr="00052626">
              <w:lastRenderedPageBreak/>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6A8BD2E" w14:textId="77777777" w:rsidR="00B939F1" w:rsidRPr="00052626" w:rsidRDefault="00B939F1" w:rsidP="00700A8A">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26E74D0" w14:textId="77777777" w:rsidR="00B939F1" w:rsidRPr="00052626" w:rsidRDefault="00B939F1" w:rsidP="00700A8A">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2842702" w14:textId="77777777" w:rsidR="00B939F1" w:rsidRPr="00052626" w:rsidRDefault="00B939F1" w:rsidP="00700A8A">
            <w:pPr>
              <w:pStyle w:val="TAH"/>
            </w:pPr>
            <w:r w:rsidRPr="00052626">
              <w:t>Response</w:t>
            </w:r>
          </w:p>
          <w:p w14:paraId="42D92A3A" w14:textId="77777777" w:rsidR="00B939F1" w:rsidRPr="00052626" w:rsidRDefault="00B939F1" w:rsidP="00700A8A">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035DD3F" w14:textId="77777777" w:rsidR="00B939F1" w:rsidRPr="00052626" w:rsidRDefault="00B939F1" w:rsidP="00700A8A">
            <w:pPr>
              <w:pStyle w:val="TAH"/>
            </w:pPr>
            <w:r w:rsidRPr="00052626">
              <w:t>Description</w:t>
            </w:r>
          </w:p>
        </w:tc>
      </w:tr>
      <w:tr w:rsidR="00B939F1" w:rsidRPr="00052626" w14:paraId="496F24C1" w14:textId="77777777" w:rsidTr="00700A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27A0FB" w14:textId="77777777" w:rsidR="00B939F1" w:rsidRPr="00052626" w:rsidRDefault="00B939F1" w:rsidP="00700A8A">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1E57905B" w14:textId="77777777" w:rsidR="00B939F1" w:rsidRPr="00052626" w:rsidRDefault="00B939F1" w:rsidP="00700A8A">
            <w:pPr>
              <w:pStyle w:val="TAC"/>
            </w:pPr>
          </w:p>
        </w:tc>
        <w:tc>
          <w:tcPr>
            <w:tcW w:w="649" w:type="pct"/>
            <w:tcBorders>
              <w:top w:val="single" w:sz="4" w:space="0" w:color="auto"/>
              <w:left w:val="single" w:sz="6" w:space="0" w:color="000000"/>
              <w:bottom w:val="single" w:sz="6" w:space="0" w:color="000000"/>
              <w:right w:val="single" w:sz="6" w:space="0" w:color="000000"/>
            </w:tcBorders>
          </w:tcPr>
          <w:p w14:paraId="2049BE5D" w14:textId="77777777" w:rsidR="00B939F1" w:rsidRPr="00052626" w:rsidRDefault="00B939F1" w:rsidP="00700A8A">
            <w:pPr>
              <w:pStyle w:val="TAL"/>
            </w:pPr>
          </w:p>
        </w:tc>
        <w:tc>
          <w:tcPr>
            <w:tcW w:w="583" w:type="pct"/>
            <w:tcBorders>
              <w:top w:val="single" w:sz="4" w:space="0" w:color="auto"/>
              <w:left w:val="single" w:sz="6" w:space="0" w:color="000000"/>
              <w:bottom w:val="single" w:sz="6" w:space="0" w:color="000000"/>
              <w:right w:val="single" w:sz="6" w:space="0" w:color="000000"/>
            </w:tcBorders>
          </w:tcPr>
          <w:p w14:paraId="4818BE51" w14:textId="77777777" w:rsidR="00B939F1" w:rsidRPr="00052626" w:rsidRDefault="00B939F1" w:rsidP="00700A8A">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49FCAB" w14:textId="77777777" w:rsidR="00B939F1" w:rsidRPr="00052626" w:rsidRDefault="00B939F1" w:rsidP="00700A8A">
            <w:pPr>
              <w:pStyle w:val="TAL"/>
            </w:pPr>
            <w:r w:rsidRPr="00052626">
              <w:t>Successful response</w:t>
            </w:r>
          </w:p>
        </w:tc>
      </w:tr>
      <w:tr w:rsidR="00B939F1" w:rsidRPr="00052626" w14:paraId="7C36B449" w14:textId="77777777" w:rsidTr="00700A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E1EB09" w14:textId="77777777" w:rsidR="00B939F1" w:rsidRPr="00052626" w:rsidRDefault="00B939F1" w:rsidP="00700A8A">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410299D4" w14:textId="77777777" w:rsidR="00B939F1" w:rsidRPr="00052626" w:rsidRDefault="00B939F1" w:rsidP="00700A8A">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1BD42087" w14:textId="77777777" w:rsidR="00B939F1" w:rsidRPr="00052626" w:rsidRDefault="00B939F1" w:rsidP="00700A8A">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33F08B99" w14:textId="77777777" w:rsidR="00B939F1" w:rsidRPr="00052626" w:rsidRDefault="00B939F1" w:rsidP="00700A8A">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283B09" w14:textId="77777777" w:rsidR="00B939F1" w:rsidRPr="00052626" w:rsidRDefault="00B939F1" w:rsidP="00700A8A">
            <w:pPr>
              <w:pStyle w:val="TAL"/>
            </w:pPr>
            <w:r w:rsidRPr="00052626">
              <w:t>Temporary redirection.</w:t>
            </w:r>
            <w:del w:id="119" w:author="Giorgi Gulbani" w:date="2023-04-07T18:39:00Z">
              <w:r w:rsidRPr="00052626" w:rsidDel="006F6063">
                <w:delText xml:space="preserve"> The response shall include a Location header field containing a different URI, or the same URI if a request is redirected to the same target resource via a different SCP. In the former case, the URI shall be an alternative URI of the </w:delText>
              </w:r>
              <w:r w:rsidRPr="00052626" w:rsidDel="006F6063">
                <w:rPr>
                  <w:lang w:eastAsia="zh-CN"/>
                </w:rPr>
                <w:delText>resource located on an alternative service instance within the</w:delText>
              </w:r>
              <w:r w:rsidRPr="00052626" w:rsidDel="006F6063">
                <w:delText xml:space="preserve"> same MB-SMF or MB-SMF (service) set.</w:delText>
              </w:r>
            </w:del>
          </w:p>
          <w:p w14:paraId="586D8290" w14:textId="77777777" w:rsidR="00B939F1" w:rsidRPr="00052626" w:rsidRDefault="00B939F1" w:rsidP="00700A8A">
            <w:pPr>
              <w:pStyle w:val="TAL"/>
            </w:pPr>
            <w:r w:rsidRPr="00052626">
              <w:t xml:space="preserve">(NOTE 2) </w:t>
            </w:r>
          </w:p>
        </w:tc>
      </w:tr>
      <w:tr w:rsidR="00B939F1" w:rsidRPr="00052626" w14:paraId="2904B8EA" w14:textId="77777777" w:rsidTr="00700A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AF5CE3" w14:textId="77777777" w:rsidR="00B939F1" w:rsidRPr="00052626" w:rsidRDefault="00B939F1" w:rsidP="00700A8A">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378B60C8" w14:textId="77777777" w:rsidR="00B939F1" w:rsidRPr="00052626" w:rsidRDefault="00B939F1" w:rsidP="00700A8A">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790CBD35" w14:textId="77777777" w:rsidR="00B939F1" w:rsidRPr="00052626" w:rsidRDefault="00B939F1" w:rsidP="00700A8A">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78C39150" w14:textId="77777777" w:rsidR="00B939F1" w:rsidRPr="00052626" w:rsidRDefault="00B939F1" w:rsidP="00700A8A">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1AA9C08" w14:textId="77777777" w:rsidR="00B939F1" w:rsidRPr="00052626" w:rsidRDefault="00B939F1" w:rsidP="00700A8A">
            <w:pPr>
              <w:pStyle w:val="TAL"/>
            </w:pPr>
            <w:r w:rsidRPr="00052626">
              <w:t>Permanent redirection.</w:t>
            </w:r>
            <w:del w:id="120" w:author="Giorgi Gulbani" w:date="2023-04-07T18:39:00Z">
              <w:r w:rsidRPr="00052626" w:rsidDel="006F6063">
                <w:delText xml:space="preserve"> The response shall include a Location header field containing a different URI, or the same URI if a request is redirected to the same target resource via a different SCP. In the former case, the URI shall be an alternative URI of the </w:delText>
              </w:r>
              <w:r w:rsidRPr="00052626" w:rsidDel="006F6063">
                <w:rPr>
                  <w:lang w:eastAsia="zh-CN"/>
                </w:rPr>
                <w:delText>resource located on an alternative service instance within the</w:delText>
              </w:r>
              <w:r w:rsidRPr="00052626" w:rsidDel="006F6063">
                <w:delText xml:space="preserve"> same MB-SMF or MB-SMF (service) set.</w:delText>
              </w:r>
            </w:del>
          </w:p>
          <w:p w14:paraId="09309D07" w14:textId="77777777" w:rsidR="00B939F1" w:rsidRPr="00052626" w:rsidRDefault="00B939F1" w:rsidP="00700A8A">
            <w:pPr>
              <w:pStyle w:val="TAL"/>
            </w:pPr>
            <w:r w:rsidRPr="00052626">
              <w:t>(NOTE 2)</w:t>
            </w:r>
          </w:p>
        </w:tc>
      </w:tr>
      <w:tr w:rsidR="00B939F1" w:rsidRPr="00052626" w14:paraId="7D9B3B0A" w14:textId="77777777" w:rsidTr="00700A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36A94A" w14:textId="77777777" w:rsidR="00B939F1" w:rsidRDefault="00B939F1" w:rsidP="00700A8A">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D0940A2" w14:textId="77777777" w:rsidR="00B939F1" w:rsidRDefault="00B939F1" w:rsidP="00700A8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7014049" w14:textId="77777777" w:rsidR="00B939F1" w:rsidRDefault="00B939F1" w:rsidP="00700A8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60BFFE8" w14:textId="77777777" w:rsidR="00B939F1" w:rsidRDefault="00B939F1" w:rsidP="00700A8A">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5653F19" w14:textId="77777777" w:rsidR="00B939F1" w:rsidRPr="00FF6605" w:rsidRDefault="00B939F1" w:rsidP="00700A8A">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2832776D" w14:textId="77777777" w:rsidR="00B939F1" w:rsidRPr="009E5BC6" w:rsidRDefault="00B939F1" w:rsidP="00700A8A">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INVALID_MBS_SERVICE_INFO, </w:t>
            </w:r>
            <w:r>
              <w:rPr>
                <w:rFonts w:ascii="Arial" w:hAnsi="Arial"/>
                <w:sz w:val="18"/>
                <w:lang w:eastAsia="zh-CN"/>
              </w:rPr>
              <w:t xml:space="preserve">if the </w:t>
            </w:r>
            <w:r w:rsidRPr="0028530F">
              <w:rPr>
                <w:rFonts w:ascii="Arial" w:hAnsi="Arial"/>
                <w:sz w:val="18"/>
                <w:lang w:eastAsia="zh-CN"/>
              </w:rPr>
              <w:t>provided MBS Service Information is invalid (e.g. invalid QoS reference), incorrect or insufficient to perform MBS policy authorization</w:t>
            </w:r>
            <w:r>
              <w:rPr>
                <w:rFonts w:ascii="Arial" w:hAnsi="Arial"/>
                <w:sz w:val="18"/>
                <w:lang w:eastAsia="zh-CN"/>
              </w:rPr>
              <w:t xml:space="preserve">, </w:t>
            </w:r>
            <w:proofErr w:type="spellStart"/>
            <w:r>
              <w:rPr>
                <w:rFonts w:ascii="Arial" w:hAnsi="Arial"/>
                <w:sz w:val="18"/>
                <w:lang w:eastAsia="zh-CN"/>
              </w:rPr>
              <w:t>e.g</w:t>
            </w:r>
            <w:proofErr w:type="spellEnd"/>
            <w:r w:rsidRPr="009E5BC6">
              <w:rPr>
                <w:rFonts w:ascii="Arial" w:hAnsi="Arial"/>
                <w:sz w:val="18"/>
                <w:lang w:eastAsia="zh-CN"/>
              </w:rPr>
              <w:t xml:space="preserve"> if the PCF rejected the creation or update of an MBS Policy Association with the same error (see 3GPP TS 29.537 </w:t>
            </w:r>
            <w:r>
              <w:rPr>
                <w:rFonts w:ascii="Arial" w:hAnsi="Arial"/>
                <w:sz w:val="18"/>
                <w:lang w:eastAsia="zh-CN"/>
              </w:rPr>
              <w:t>[23</w:t>
            </w:r>
            <w:r w:rsidRPr="009E5BC6">
              <w:rPr>
                <w:rFonts w:ascii="Arial" w:hAnsi="Arial"/>
                <w:sz w:val="18"/>
                <w:lang w:eastAsia="zh-CN"/>
              </w:rPr>
              <w:t>])</w:t>
            </w:r>
          </w:p>
          <w:p w14:paraId="331C662B" w14:textId="77777777" w:rsidR="00B939F1" w:rsidRPr="009E5BC6" w:rsidRDefault="00B939F1" w:rsidP="00700A8A">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FILTER_RESTRICTIONS_NOT_RESPECTED, </w:t>
            </w:r>
            <w:r>
              <w:rPr>
                <w:rFonts w:ascii="Arial" w:hAnsi="Arial"/>
                <w:sz w:val="18"/>
                <w:lang w:eastAsia="zh-CN"/>
              </w:rPr>
              <w:t xml:space="preserve">if </w:t>
            </w:r>
            <w:r w:rsidRPr="0028530F">
              <w:rPr>
                <w:rFonts w:ascii="Arial" w:hAnsi="Arial"/>
                <w:sz w:val="18"/>
                <w:lang w:eastAsia="zh-CN"/>
              </w:rPr>
              <w:t>the MBS IP flow(s) description provided within the MBS Service Information cannot be handled due to the restrictions defined in clause 5.3.8 of 3GPP TS 29.214 </w:t>
            </w:r>
            <w:r>
              <w:rPr>
                <w:rFonts w:ascii="Arial" w:hAnsi="Arial"/>
                <w:sz w:val="18"/>
                <w:lang w:eastAsia="zh-CN"/>
              </w:rPr>
              <w:t>[24</w:t>
            </w:r>
            <w:r w:rsidRPr="0028530F">
              <w:rPr>
                <w:rFonts w:ascii="Arial" w:hAnsi="Arial"/>
                <w:sz w:val="18"/>
                <w:lang w:eastAsia="zh-CN"/>
              </w:rPr>
              <w:t>] not being respected, e.g.</w:t>
            </w:r>
            <w:r>
              <w:rPr>
                <w:rFonts w:ascii="Arial" w:hAnsi="Arial"/>
                <w:sz w:val="18"/>
                <w:lang w:eastAsia="zh-CN"/>
              </w:rPr>
              <w:t xml:space="preserve"> </w:t>
            </w:r>
            <w:r w:rsidRPr="009E5BC6">
              <w:rPr>
                <w:rFonts w:ascii="Arial" w:hAnsi="Arial"/>
                <w:sz w:val="18"/>
                <w:lang w:eastAsia="zh-CN"/>
              </w:rPr>
              <w:t>if the PCF rejected the creation or update of an MBS Policy Association with the same error (see 3GPP TS 29.537 </w:t>
            </w:r>
            <w:r>
              <w:rPr>
                <w:rFonts w:ascii="Arial" w:hAnsi="Arial"/>
                <w:sz w:val="18"/>
                <w:lang w:eastAsia="zh-CN"/>
              </w:rPr>
              <w:t>[23</w:t>
            </w:r>
            <w:r w:rsidRPr="009E5BC6">
              <w:rPr>
                <w:rFonts w:ascii="Arial" w:hAnsi="Arial"/>
                <w:sz w:val="18"/>
                <w:lang w:eastAsia="zh-CN"/>
              </w:rPr>
              <w:t>])</w:t>
            </w:r>
          </w:p>
          <w:p w14:paraId="638843BB" w14:textId="77777777" w:rsidR="00B939F1" w:rsidRPr="00FF6605" w:rsidRDefault="00B939F1" w:rsidP="00700A8A">
            <w:pPr>
              <w:pStyle w:val="B1"/>
            </w:pPr>
            <w:r w:rsidRPr="009E5BC6">
              <w:rPr>
                <w:lang w:eastAsia="zh-CN"/>
              </w:rPr>
              <w:t>-</w:t>
            </w:r>
            <w:r w:rsidRPr="009E5BC6">
              <w:rPr>
                <w:lang w:eastAsia="zh-CN"/>
              </w:rPr>
              <w:tab/>
            </w:r>
            <w:r w:rsidRPr="00F5571F">
              <w:rPr>
                <w:rFonts w:ascii="Arial" w:hAnsi="Arial" w:cs="Arial"/>
                <w:sz w:val="18"/>
                <w:szCs w:val="18"/>
                <w:lang w:eastAsia="zh-CN"/>
              </w:rPr>
              <w:t>ERROR_INPUT_PARAMETERS, if the provided set of input parameters are incomplete, erroneous or missing necessary information to perform MBS policy control, e.g. if the PCF rejected the creation or update of an MBS Policy Association with the same error (see 3GPP TS 29.537 </w:t>
            </w:r>
            <w:r>
              <w:rPr>
                <w:rFonts w:ascii="Arial" w:hAnsi="Arial" w:cs="Arial"/>
                <w:sz w:val="18"/>
                <w:szCs w:val="18"/>
                <w:lang w:eastAsia="zh-CN"/>
              </w:rPr>
              <w:t>[23</w:t>
            </w:r>
            <w:r w:rsidRPr="00F5571F">
              <w:rPr>
                <w:rFonts w:ascii="Arial" w:hAnsi="Arial" w:cs="Arial"/>
                <w:sz w:val="18"/>
                <w:szCs w:val="18"/>
                <w:lang w:eastAsia="zh-CN"/>
              </w:rPr>
              <w:t>])</w:t>
            </w:r>
          </w:p>
        </w:tc>
      </w:tr>
      <w:tr w:rsidR="00B939F1" w:rsidRPr="00052626" w14:paraId="776FD760" w14:textId="77777777" w:rsidTr="00700A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34F43B" w14:textId="77777777" w:rsidR="00B939F1" w:rsidRDefault="00B939F1" w:rsidP="00700A8A">
            <w:pPr>
              <w:pStyle w:val="TAL"/>
            </w:pPr>
            <w:proofErr w:type="spellStart"/>
            <w:r>
              <w:t>ExtProblemDetails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58A502D" w14:textId="77777777" w:rsidR="00B939F1" w:rsidRDefault="00B939F1" w:rsidP="00700A8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632B8E6" w14:textId="77777777" w:rsidR="00B939F1" w:rsidRDefault="00B939F1" w:rsidP="00700A8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2EC0E45" w14:textId="77777777" w:rsidR="00B939F1" w:rsidRDefault="00B939F1" w:rsidP="00700A8A">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4EC482E" w14:textId="77777777" w:rsidR="00B939F1" w:rsidRDefault="00B939F1" w:rsidP="00700A8A">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3799E1C1" w14:textId="77777777" w:rsidR="00B939F1" w:rsidRDefault="00B939F1" w:rsidP="00700A8A">
            <w:pPr>
              <w:pStyle w:val="TAL"/>
              <w:rPr>
                <w:lang w:eastAsia="zh-CN"/>
              </w:rPr>
            </w:pPr>
          </w:p>
          <w:p w14:paraId="2576892C" w14:textId="77777777" w:rsidR="00B939F1" w:rsidRPr="00F5571F" w:rsidRDefault="00B939F1" w:rsidP="00700A8A">
            <w:pPr>
              <w:pStyle w:val="B1"/>
              <w:rPr>
                <w:rFonts w:ascii="Arial" w:hAnsi="Arial" w:cs="Arial"/>
                <w:sz w:val="18"/>
                <w:szCs w:val="18"/>
                <w:lang w:eastAsia="zh-CN"/>
              </w:rPr>
            </w:pPr>
            <w:r w:rsidRPr="00F5571F">
              <w:rPr>
                <w:rFonts w:ascii="Arial" w:hAnsi="Arial" w:cs="Arial"/>
                <w:sz w:val="18"/>
                <w:szCs w:val="18"/>
                <w:lang w:eastAsia="zh-CN"/>
              </w:rPr>
              <w:t>-</w:t>
            </w:r>
            <w:r w:rsidRPr="00F5571F">
              <w:rPr>
                <w:rFonts w:ascii="Arial" w:hAnsi="Arial" w:cs="Arial"/>
                <w:sz w:val="18"/>
                <w:szCs w:val="18"/>
                <w:lang w:eastAsia="zh-CN"/>
              </w:rPr>
              <w:tab/>
              <w:t>MBS_SERVICE_INFO_NOT_AUTHORIZED, if the provided MBS Service Information is not authorized to perform MBS policy authorization, e.g. if the PCF rejected the creation or update of an MBS Policy Association with the same error (see 3GPP TS 29.537 </w:t>
            </w:r>
            <w:r>
              <w:rPr>
                <w:rFonts w:ascii="Arial" w:hAnsi="Arial" w:cs="Arial"/>
                <w:sz w:val="18"/>
                <w:szCs w:val="18"/>
                <w:lang w:eastAsia="zh-CN"/>
              </w:rPr>
              <w:t>[23</w:t>
            </w:r>
            <w:r w:rsidRPr="00F5571F">
              <w:rPr>
                <w:rFonts w:ascii="Arial" w:hAnsi="Arial" w:cs="Arial"/>
                <w:sz w:val="18"/>
                <w:szCs w:val="18"/>
                <w:lang w:eastAsia="zh-CN"/>
              </w:rPr>
              <w:t>])</w:t>
            </w:r>
          </w:p>
          <w:p w14:paraId="4F793194" w14:textId="77777777" w:rsidR="00B939F1" w:rsidRPr="00FF6605" w:rsidRDefault="00B939F1" w:rsidP="00700A8A">
            <w:pPr>
              <w:pStyle w:val="B1"/>
            </w:pPr>
            <w:r w:rsidRPr="00F5571F">
              <w:rPr>
                <w:rFonts w:ascii="Arial" w:hAnsi="Arial" w:cs="Arial"/>
                <w:sz w:val="18"/>
                <w:szCs w:val="18"/>
                <w:lang w:eastAsia="zh-CN"/>
              </w:rPr>
              <w:t>-</w:t>
            </w:r>
            <w:r w:rsidRPr="00F5571F">
              <w:rPr>
                <w:rFonts w:ascii="Arial" w:hAnsi="Arial" w:cs="Arial"/>
                <w:sz w:val="18"/>
                <w:szCs w:val="18"/>
                <w:lang w:eastAsia="zh-CN"/>
              </w:rPr>
              <w:tab/>
              <w:t>MBS_POLICY_CONTEXT_DENIED, if the request is rejected due to operator policies and/or local configuration, e.g. if the PCF rejected the creation or update of an MBS Policy Association with the same error (see 3GPP TS 29.537 </w:t>
            </w:r>
            <w:r>
              <w:rPr>
                <w:rFonts w:ascii="Arial" w:hAnsi="Arial" w:cs="Arial"/>
                <w:sz w:val="18"/>
                <w:szCs w:val="18"/>
                <w:lang w:eastAsia="zh-CN"/>
              </w:rPr>
              <w:t>[23</w:t>
            </w:r>
            <w:r w:rsidRPr="00F5571F">
              <w:rPr>
                <w:rFonts w:ascii="Arial" w:hAnsi="Arial" w:cs="Arial"/>
                <w:sz w:val="18"/>
                <w:szCs w:val="18"/>
                <w:lang w:eastAsia="zh-CN"/>
              </w:rPr>
              <w:t>])</w:t>
            </w:r>
          </w:p>
        </w:tc>
      </w:tr>
      <w:tr w:rsidR="00B939F1" w:rsidRPr="00052626" w14:paraId="42DE9F0E" w14:textId="77777777" w:rsidTr="00700A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A66B33" w14:textId="77777777" w:rsidR="00B939F1" w:rsidRPr="00052626" w:rsidRDefault="00B939F1" w:rsidP="00700A8A">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36B379A" w14:textId="77777777" w:rsidR="00B939F1" w:rsidRPr="00052626" w:rsidRDefault="00B939F1" w:rsidP="00700A8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40F201" w14:textId="77777777" w:rsidR="00B939F1" w:rsidRPr="00052626" w:rsidRDefault="00B939F1" w:rsidP="00700A8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D90C8C8" w14:textId="77777777" w:rsidR="00B939F1" w:rsidRPr="00052626" w:rsidRDefault="00B939F1" w:rsidP="00700A8A">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673983E" w14:textId="77777777" w:rsidR="00B939F1" w:rsidRPr="00FF6605" w:rsidRDefault="00B939F1" w:rsidP="00700A8A">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7BA46F8A" w14:textId="77777777" w:rsidR="00B939F1" w:rsidRDefault="00B939F1" w:rsidP="00700A8A">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p w14:paraId="6E580C59" w14:textId="77777777" w:rsidR="00B939F1" w:rsidRPr="00052626" w:rsidRDefault="00B939F1" w:rsidP="00700A8A">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w:t>
            </w:r>
            <w:r>
              <w:rPr>
                <w:lang w:eastAsia="zh-CN"/>
              </w:rPr>
              <w:t>indicated MBS service area</w:t>
            </w:r>
            <w:r>
              <w:t xml:space="preserve"> is not found.</w:t>
            </w:r>
          </w:p>
        </w:tc>
      </w:tr>
      <w:tr w:rsidR="00B939F1" w:rsidRPr="00052626" w14:paraId="47B1B599" w14:textId="77777777" w:rsidTr="00700A8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188A523" w14:textId="77777777" w:rsidR="00B939F1" w:rsidRPr="00052626" w:rsidRDefault="00B939F1" w:rsidP="00700A8A">
            <w:pPr>
              <w:pStyle w:val="TAN"/>
            </w:pPr>
            <w:r w:rsidRPr="00052626">
              <w:lastRenderedPageBreak/>
              <w:t>NOTE 1:</w:t>
            </w:r>
            <w:r w:rsidRPr="00052626">
              <w:tab/>
              <w:t xml:space="preserve">The mandatory HTTP error status code for the </w:t>
            </w:r>
            <w:r>
              <w:t>PATCH</w:t>
            </w:r>
            <w:r w:rsidRPr="00052626">
              <w:t xml:space="preserve"> method listed in Table 5.2.7.1-1 of 3GPP TS 29.500 [4] also apply.</w:t>
            </w:r>
          </w:p>
          <w:p w14:paraId="223433BE" w14:textId="77777777" w:rsidR="00B939F1" w:rsidRPr="00052626" w:rsidRDefault="00B939F1" w:rsidP="00700A8A">
            <w:pPr>
              <w:pStyle w:val="TAN"/>
            </w:pPr>
            <w:r w:rsidRPr="00052626">
              <w:t>NOTE 2:</w:t>
            </w:r>
            <w:r w:rsidRPr="00052626">
              <w:tab/>
              <w:t>RedirectResponse may be inserted by an SCP, see clause 6.10.9.1 of 3GPP TS 29.500 [4].</w:t>
            </w:r>
          </w:p>
        </w:tc>
      </w:tr>
    </w:tbl>
    <w:p w14:paraId="0790838E" w14:textId="77777777" w:rsidR="00B939F1" w:rsidRPr="00052626" w:rsidRDefault="00B939F1" w:rsidP="00B939F1"/>
    <w:p w14:paraId="4E139150" w14:textId="77777777" w:rsidR="00B939F1" w:rsidRPr="00052626" w:rsidRDefault="00B939F1" w:rsidP="00B939F1">
      <w:pPr>
        <w:pStyle w:val="TH"/>
      </w:pPr>
      <w:r w:rsidRPr="00052626">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939F1" w:rsidRPr="00052626" w14:paraId="05E9CA44" w14:textId="77777777" w:rsidTr="00700A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BA82C7" w14:textId="77777777" w:rsidR="00B939F1" w:rsidRPr="00052626" w:rsidRDefault="00B939F1" w:rsidP="00700A8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37E888" w14:textId="77777777" w:rsidR="00B939F1" w:rsidRPr="00052626" w:rsidRDefault="00B939F1" w:rsidP="00700A8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E073E3" w14:textId="77777777" w:rsidR="00B939F1" w:rsidRPr="00052626" w:rsidRDefault="00B939F1" w:rsidP="00700A8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CA9412" w14:textId="77777777" w:rsidR="00B939F1" w:rsidRPr="00052626" w:rsidRDefault="00B939F1" w:rsidP="00700A8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9F50C2" w14:textId="77777777" w:rsidR="00B939F1" w:rsidRPr="00052626" w:rsidRDefault="00B939F1" w:rsidP="00700A8A">
            <w:pPr>
              <w:pStyle w:val="TAH"/>
            </w:pPr>
            <w:r w:rsidRPr="00052626">
              <w:t>Description</w:t>
            </w:r>
          </w:p>
        </w:tc>
      </w:tr>
      <w:tr w:rsidR="00B939F1" w:rsidRPr="00052626" w14:paraId="56387DC9" w14:textId="77777777" w:rsidTr="00700A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01577C" w14:textId="77777777" w:rsidR="00B939F1" w:rsidRPr="00052626" w:rsidRDefault="00B939F1" w:rsidP="00700A8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F862682"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88029CF" w14:textId="77777777" w:rsidR="00B939F1" w:rsidRPr="00052626" w:rsidRDefault="00B939F1" w:rsidP="00700A8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7D0C936" w14:textId="77777777" w:rsidR="00B939F1" w:rsidRPr="00052626" w:rsidRDefault="00B939F1" w:rsidP="00700A8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FC3DC62" w14:textId="77777777" w:rsidR="00B939F1" w:rsidRPr="00052626" w:rsidRDefault="00B939F1" w:rsidP="00700A8A">
            <w:pPr>
              <w:pStyle w:val="TAL"/>
            </w:pPr>
            <w:r w:rsidRPr="00052626">
              <w:t>An alternative URI of the resource located on an alternative service instance within the same MB-SMF or MB-SMF (service) set.</w:t>
            </w:r>
          </w:p>
          <w:p w14:paraId="57EA652E" w14:textId="0DAC26D0" w:rsidR="00B939F1" w:rsidRPr="00052626" w:rsidRDefault="00B939F1" w:rsidP="00700A8A">
            <w:pPr>
              <w:pStyle w:val="TAL"/>
            </w:pPr>
            <w:del w:id="121" w:author="Giorgi Gulbani" w:date="2023-04-07T18:38:00Z">
              <w:r w:rsidRPr="00052626" w:rsidDel="006F6063">
                <w:delText>Or the same URI, if a request is redirected to the same target resource via a different SCP.</w:delText>
              </w:r>
            </w:del>
            <w:ins w:id="122" w:author="Giorgi Gulbani" w:date="2023-04-20T10:45:00Z">
              <w:r w:rsidR="00B96760">
                <w:t>For the case when a request is redirected to the same target resource via a different SCP,</w:t>
              </w:r>
            </w:ins>
            <w:ins w:id="123" w:author="Giorgi Gulbani" w:date="2023-04-18T18:05:00Z">
              <w:r w:rsidR="009975CF">
                <w:t xml:space="preserve"> see clause 6.10.9.1 in 3GPP TS 29.500 [4]</w:t>
              </w:r>
            </w:ins>
            <w:ins w:id="124" w:author="Giorgi Gulbani" w:date="2023-04-07T18:38:00Z">
              <w:r w:rsidR="006F6063">
                <w:t>.</w:t>
              </w:r>
            </w:ins>
          </w:p>
        </w:tc>
      </w:tr>
      <w:tr w:rsidR="00B939F1" w:rsidRPr="00052626" w14:paraId="1BA01A5D" w14:textId="77777777" w:rsidTr="00700A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3E6D52" w14:textId="77777777" w:rsidR="00B939F1" w:rsidRPr="00052626" w:rsidRDefault="00B939F1" w:rsidP="00700A8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05F4D2D0"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C4817E2" w14:textId="77777777" w:rsidR="00B939F1" w:rsidRPr="00052626" w:rsidRDefault="00B939F1" w:rsidP="00700A8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14C8F3EC" w14:textId="77777777" w:rsidR="00B939F1" w:rsidRPr="00052626" w:rsidRDefault="00B939F1" w:rsidP="00700A8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426EC3" w14:textId="77777777" w:rsidR="00B939F1" w:rsidRPr="00052626" w:rsidRDefault="00B939F1" w:rsidP="00700A8A">
            <w:pPr>
              <w:pStyle w:val="TAL"/>
            </w:pPr>
            <w:r w:rsidRPr="00052626">
              <w:t>Identifier of the target MB-SMF (service) instance ID towards which the request is redirected</w:t>
            </w:r>
          </w:p>
        </w:tc>
      </w:tr>
    </w:tbl>
    <w:p w14:paraId="68202E6F" w14:textId="77777777" w:rsidR="00B939F1" w:rsidRPr="00052626" w:rsidRDefault="00B939F1" w:rsidP="00B939F1"/>
    <w:p w14:paraId="35A2518F" w14:textId="77777777" w:rsidR="00B939F1" w:rsidRPr="00052626" w:rsidRDefault="00B939F1" w:rsidP="00B939F1">
      <w:pPr>
        <w:pStyle w:val="TH"/>
      </w:pPr>
      <w:r w:rsidRPr="00052626">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939F1" w:rsidRPr="00052626" w14:paraId="1A7AF8F5" w14:textId="77777777" w:rsidTr="00700A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1FB0BE" w14:textId="77777777" w:rsidR="00B939F1" w:rsidRPr="00052626" w:rsidRDefault="00B939F1" w:rsidP="00700A8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DCC4209" w14:textId="77777777" w:rsidR="00B939F1" w:rsidRPr="00052626" w:rsidRDefault="00B939F1" w:rsidP="00700A8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0E4B61" w14:textId="77777777" w:rsidR="00B939F1" w:rsidRPr="00052626" w:rsidRDefault="00B939F1" w:rsidP="00700A8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6EA8AC" w14:textId="77777777" w:rsidR="00B939F1" w:rsidRPr="00052626" w:rsidRDefault="00B939F1" w:rsidP="00700A8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499F8E" w14:textId="77777777" w:rsidR="00B939F1" w:rsidRPr="00052626" w:rsidRDefault="00B939F1" w:rsidP="00700A8A">
            <w:pPr>
              <w:pStyle w:val="TAH"/>
            </w:pPr>
            <w:r w:rsidRPr="00052626">
              <w:t>Description</w:t>
            </w:r>
          </w:p>
        </w:tc>
      </w:tr>
      <w:tr w:rsidR="00B939F1" w:rsidRPr="00052626" w14:paraId="7EB6C9EC" w14:textId="77777777" w:rsidTr="00700A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AD97D5" w14:textId="77777777" w:rsidR="00B939F1" w:rsidRPr="00052626" w:rsidRDefault="00B939F1" w:rsidP="00700A8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0A6B57F"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68DB15D" w14:textId="77777777" w:rsidR="00B939F1" w:rsidRPr="00052626" w:rsidRDefault="00B939F1" w:rsidP="00700A8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4DA09BD" w14:textId="77777777" w:rsidR="00B939F1" w:rsidRPr="00052626" w:rsidRDefault="00B939F1" w:rsidP="00700A8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B4600A" w14:textId="77777777" w:rsidR="00B939F1" w:rsidRPr="00052626" w:rsidRDefault="00B939F1" w:rsidP="00700A8A">
            <w:pPr>
              <w:pStyle w:val="TAL"/>
            </w:pPr>
            <w:r w:rsidRPr="00052626">
              <w:t>An alternative URI of the resource located on an alternative service instance within the same MB-SMF or MB-SMF (service) set.</w:t>
            </w:r>
          </w:p>
          <w:p w14:paraId="51D54B4E" w14:textId="25A8321B" w:rsidR="00B939F1" w:rsidRPr="00052626" w:rsidRDefault="00B939F1" w:rsidP="00700A8A">
            <w:pPr>
              <w:pStyle w:val="TAL"/>
            </w:pPr>
            <w:del w:id="125" w:author="Giorgi Gulbani" w:date="2023-04-07T18:38:00Z">
              <w:r w:rsidRPr="00052626" w:rsidDel="006F6063">
                <w:delText>Or the same URI, if a request is redirected to the same target resource via a different SCP.</w:delText>
              </w:r>
            </w:del>
            <w:ins w:id="126" w:author="Giorgi Gulbani" w:date="2023-04-20T10:45:00Z">
              <w:r w:rsidR="00B96760">
                <w:t>For the case when a request is redirected to the same target resource via a different SCP,</w:t>
              </w:r>
            </w:ins>
            <w:ins w:id="127" w:author="Giorgi Gulbani" w:date="2023-04-18T18:05:00Z">
              <w:r w:rsidR="009975CF">
                <w:t xml:space="preserve"> see clause 6.10.9.1 in 3GPP TS 29.500 [4]</w:t>
              </w:r>
            </w:ins>
            <w:ins w:id="128" w:author="Giorgi Gulbani" w:date="2023-04-07T18:38:00Z">
              <w:r w:rsidR="006F6063">
                <w:t>.</w:t>
              </w:r>
            </w:ins>
          </w:p>
        </w:tc>
      </w:tr>
      <w:tr w:rsidR="00B939F1" w:rsidRPr="00052626" w14:paraId="3E51BF2F" w14:textId="77777777" w:rsidTr="00700A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6D53BA" w14:textId="77777777" w:rsidR="00B939F1" w:rsidRPr="00052626" w:rsidRDefault="00B939F1" w:rsidP="00700A8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0E31DD1E"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9FC7382" w14:textId="77777777" w:rsidR="00B939F1" w:rsidRPr="00052626" w:rsidRDefault="00B939F1" w:rsidP="00700A8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4E81120" w14:textId="77777777" w:rsidR="00B939F1" w:rsidRPr="00052626" w:rsidRDefault="00B939F1" w:rsidP="00700A8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E5DCBA" w14:textId="77777777" w:rsidR="00B939F1" w:rsidRPr="00052626" w:rsidRDefault="00B939F1" w:rsidP="00700A8A">
            <w:pPr>
              <w:pStyle w:val="TAL"/>
            </w:pPr>
            <w:r w:rsidRPr="00052626">
              <w:t>Identifier of the target MB-SMF (service) instance ID towards which the request is redirected</w:t>
            </w:r>
          </w:p>
        </w:tc>
      </w:tr>
    </w:tbl>
    <w:p w14:paraId="61205254" w14:textId="77777777" w:rsidR="00B939F1" w:rsidRPr="00052626" w:rsidRDefault="00B939F1" w:rsidP="00B939F1"/>
    <w:p w14:paraId="30033BB4" w14:textId="77777777" w:rsidR="00B939F1" w:rsidRPr="00052626" w:rsidRDefault="00B939F1" w:rsidP="00B939F1">
      <w:pPr>
        <w:pStyle w:val="H6"/>
      </w:pPr>
      <w:r w:rsidRPr="00052626">
        <w:t>6.2.3.3.3.2</w:t>
      </w:r>
      <w:r w:rsidRPr="00052626">
        <w:tab/>
        <w:t>DELETE</w:t>
      </w:r>
    </w:p>
    <w:p w14:paraId="07164468" w14:textId="77777777" w:rsidR="00B939F1" w:rsidRPr="00052626" w:rsidRDefault="00B939F1" w:rsidP="00B939F1">
      <w:r w:rsidRPr="00052626">
        <w:t>This method deletes an individual MBS session resource in the MB-SMF.</w:t>
      </w:r>
    </w:p>
    <w:p w14:paraId="7C4AFF5A" w14:textId="77777777" w:rsidR="00B939F1" w:rsidRPr="00052626" w:rsidRDefault="00B939F1" w:rsidP="00B939F1">
      <w:r w:rsidRPr="00052626">
        <w:t>This method shall support the URI query parameters specified in table 6.2.3.2.3.2-1.</w:t>
      </w:r>
    </w:p>
    <w:p w14:paraId="64331B07" w14:textId="77777777" w:rsidR="00B939F1" w:rsidRPr="00052626" w:rsidRDefault="00B939F1" w:rsidP="00B939F1">
      <w:pPr>
        <w:pStyle w:val="TH"/>
        <w:rPr>
          <w:rFonts w:cs="Arial"/>
        </w:rPr>
      </w:pPr>
      <w:r w:rsidRPr="00052626">
        <w:t>Table 6.2.3.3.3.2-1: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B939F1" w:rsidRPr="00052626" w14:paraId="09285DBC" w14:textId="77777777" w:rsidTr="00700A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A0B4C9" w14:textId="77777777" w:rsidR="00B939F1" w:rsidRPr="00052626" w:rsidRDefault="00B939F1" w:rsidP="00700A8A">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B444350" w14:textId="77777777" w:rsidR="00B939F1" w:rsidRPr="00052626" w:rsidRDefault="00B939F1" w:rsidP="00700A8A">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4D701B1" w14:textId="77777777" w:rsidR="00B939F1" w:rsidRPr="00052626" w:rsidRDefault="00B939F1" w:rsidP="00700A8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768D4E4" w14:textId="77777777" w:rsidR="00B939F1" w:rsidRPr="00052626" w:rsidRDefault="00B939F1" w:rsidP="00700A8A">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C16C0" w14:textId="77777777" w:rsidR="00B939F1" w:rsidRPr="00052626" w:rsidRDefault="00B939F1" w:rsidP="00700A8A">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9C1C17B" w14:textId="77777777" w:rsidR="00B939F1" w:rsidRPr="00052626" w:rsidRDefault="00B939F1" w:rsidP="00700A8A">
            <w:pPr>
              <w:pStyle w:val="TAH"/>
            </w:pPr>
            <w:r w:rsidRPr="00052626">
              <w:t>Applicability</w:t>
            </w:r>
          </w:p>
        </w:tc>
      </w:tr>
      <w:tr w:rsidR="00B939F1" w:rsidRPr="00052626" w14:paraId="52D772C3" w14:textId="77777777" w:rsidTr="00700A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A0A4CD" w14:textId="77777777" w:rsidR="00B939F1" w:rsidRPr="00052626" w:rsidRDefault="00B939F1" w:rsidP="00700A8A">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69DF2C74" w14:textId="77777777" w:rsidR="00B939F1" w:rsidRPr="00052626" w:rsidRDefault="00B939F1" w:rsidP="00700A8A">
            <w:pPr>
              <w:pStyle w:val="TAL"/>
            </w:pPr>
          </w:p>
        </w:tc>
        <w:tc>
          <w:tcPr>
            <w:tcW w:w="215" w:type="pct"/>
            <w:tcBorders>
              <w:top w:val="single" w:sz="4" w:space="0" w:color="auto"/>
              <w:left w:val="single" w:sz="6" w:space="0" w:color="000000"/>
              <w:bottom w:val="single" w:sz="6" w:space="0" w:color="000000"/>
              <w:right w:val="single" w:sz="6" w:space="0" w:color="000000"/>
            </w:tcBorders>
          </w:tcPr>
          <w:p w14:paraId="31B95235" w14:textId="77777777" w:rsidR="00B939F1" w:rsidRPr="00052626" w:rsidRDefault="00B939F1" w:rsidP="00700A8A">
            <w:pPr>
              <w:pStyle w:val="TAC"/>
            </w:pPr>
          </w:p>
        </w:tc>
        <w:tc>
          <w:tcPr>
            <w:tcW w:w="580" w:type="pct"/>
            <w:tcBorders>
              <w:top w:val="single" w:sz="4" w:space="0" w:color="auto"/>
              <w:left w:val="single" w:sz="6" w:space="0" w:color="000000"/>
              <w:bottom w:val="single" w:sz="6" w:space="0" w:color="000000"/>
              <w:right w:val="single" w:sz="6" w:space="0" w:color="000000"/>
            </w:tcBorders>
          </w:tcPr>
          <w:p w14:paraId="2D937C98" w14:textId="77777777" w:rsidR="00B939F1" w:rsidRPr="00052626" w:rsidRDefault="00B939F1" w:rsidP="00700A8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E1F95AF" w14:textId="77777777" w:rsidR="00B939F1" w:rsidRPr="00052626" w:rsidRDefault="00B939F1" w:rsidP="00700A8A">
            <w:pPr>
              <w:pStyle w:val="TAL"/>
            </w:pPr>
          </w:p>
        </w:tc>
        <w:tc>
          <w:tcPr>
            <w:tcW w:w="796" w:type="pct"/>
            <w:tcBorders>
              <w:top w:val="single" w:sz="4" w:space="0" w:color="auto"/>
              <w:left w:val="single" w:sz="6" w:space="0" w:color="000000"/>
              <w:bottom w:val="single" w:sz="6" w:space="0" w:color="000000"/>
              <w:right w:val="single" w:sz="6" w:space="0" w:color="000000"/>
            </w:tcBorders>
          </w:tcPr>
          <w:p w14:paraId="6CBE1278" w14:textId="77777777" w:rsidR="00B939F1" w:rsidRPr="00052626" w:rsidRDefault="00B939F1" w:rsidP="00700A8A">
            <w:pPr>
              <w:pStyle w:val="TAL"/>
            </w:pPr>
          </w:p>
        </w:tc>
      </w:tr>
    </w:tbl>
    <w:p w14:paraId="2E5A95B5" w14:textId="77777777" w:rsidR="00B939F1" w:rsidRPr="00052626" w:rsidRDefault="00B939F1" w:rsidP="00B939F1"/>
    <w:p w14:paraId="642E05B0" w14:textId="77777777" w:rsidR="00B939F1" w:rsidRPr="00052626" w:rsidRDefault="00B939F1" w:rsidP="00B939F1">
      <w:r w:rsidRPr="00052626">
        <w:t>This method shall support the request data structures specified in table 6.2.3.3.3.2-2 and the response data structures and response codes specified in table 6.2.3.3.3.2-3.</w:t>
      </w:r>
    </w:p>
    <w:p w14:paraId="549D0EF9" w14:textId="77777777" w:rsidR="00B939F1" w:rsidRPr="00052626" w:rsidRDefault="00B939F1" w:rsidP="00B939F1">
      <w:pPr>
        <w:pStyle w:val="TH"/>
      </w:pPr>
      <w:r w:rsidRPr="00052626">
        <w:t>Table 6.2.3.3.3.2-2: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B939F1" w:rsidRPr="00052626" w14:paraId="3749B5FF" w14:textId="77777777" w:rsidTr="00700A8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543EB9" w14:textId="77777777" w:rsidR="00B939F1" w:rsidRPr="00052626" w:rsidRDefault="00B939F1" w:rsidP="00700A8A">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2F717FF" w14:textId="77777777" w:rsidR="00B939F1" w:rsidRPr="00052626" w:rsidRDefault="00B939F1" w:rsidP="00700A8A">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C6074D8" w14:textId="77777777" w:rsidR="00B939F1" w:rsidRPr="00052626" w:rsidRDefault="00B939F1" w:rsidP="00700A8A">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B6F48D4" w14:textId="77777777" w:rsidR="00B939F1" w:rsidRPr="00052626" w:rsidRDefault="00B939F1" w:rsidP="00700A8A">
            <w:pPr>
              <w:pStyle w:val="TAH"/>
            </w:pPr>
            <w:r w:rsidRPr="00052626">
              <w:t>Description</w:t>
            </w:r>
          </w:p>
        </w:tc>
      </w:tr>
      <w:tr w:rsidR="00B939F1" w:rsidRPr="00052626" w14:paraId="5CADF3AC" w14:textId="77777777" w:rsidTr="00700A8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1D7CE55" w14:textId="77777777" w:rsidR="00B939F1" w:rsidRPr="00052626" w:rsidDel="009C5531" w:rsidRDefault="00B939F1" w:rsidP="00700A8A">
            <w:pPr>
              <w:pStyle w:val="TAL"/>
            </w:pPr>
            <w:r w:rsidRPr="00052626">
              <w:t>n/a</w:t>
            </w:r>
          </w:p>
        </w:tc>
        <w:tc>
          <w:tcPr>
            <w:tcW w:w="425" w:type="dxa"/>
            <w:tcBorders>
              <w:top w:val="single" w:sz="4" w:space="0" w:color="auto"/>
              <w:left w:val="single" w:sz="6" w:space="0" w:color="000000"/>
              <w:bottom w:val="single" w:sz="6" w:space="0" w:color="000000"/>
              <w:right w:val="single" w:sz="6" w:space="0" w:color="000000"/>
            </w:tcBorders>
          </w:tcPr>
          <w:p w14:paraId="6F134C6C" w14:textId="77777777" w:rsidR="00B939F1" w:rsidRPr="00052626" w:rsidRDefault="00B939F1" w:rsidP="00700A8A">
            <w:pPr>
              <w:pStyle w:val="TAC"/>
            </w:pPr>
          </w:p>
        </w:tc>
        <w:tc>
          <w:tcPr>
            <w:tcW w:w="1276" w:type="dxa"/>
            <w:tcBorders>
              <w:top w:val="single" w:sz="4" w:space="0" w:color="auto"/>
              <w:left w:val="single" w:sz="6" w:space="0" w:color="000000"/>
              <w:bottom w:val="single" w:sz="6" w:space="0" w:color="000000"/>
              <w:right w:val="single" w:sz="6" w:space="0" w:color="000000"/>
            </w:tcBorders>
          </w:tcPr>
          <w:p w14:paraId="5267B841" w14:textId="77777777" w:rsidR="00B939F1" w:rsidRPr="00052626" w:rsidRDefault="00B939F1" w:rsidP="00700A8A">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0147A8A" w14:textId="77777777" w:rsidR="00B939F1" w:rsidRPr="00052626" w:rsidRDefault="00B939F1" w:rsidP="00700A8A">
            <w:pPr>
              <w:pStyle w:val="TAL"/>
            </w:pPr>
          </w:p>
        </w:tc>
      </w:tr>
    </w:tbl>
    <w:p w14:paraId="1869EAEC" w14:textId="77777777" w:rsidR="00B939F1" w:rsidRPr="00052626" w:rsidRDefault="00B939F1" w:rsidP="00B939F1"/>
    <w:p w14:paraId="3266269E" w14:textId="77777777" w:rsidR="00B939F1" w:rsidRPr="00052626" w:rsidRDefault="00B939F1" w:rsidP="00B939F1">
      <w:pPr>
        <w:pStyle w:val="TH"/>
      </w:pPr>
      <w:r w:rsidRPr="00052626">
        <w:lastRenderedPageBreak/>
        <w:t>Table 6.2.3.3.3.2-3: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B939F1" w:rsidRPr="00052626" w14:paraId="2E195DEC" w14:textId="77777777" w:rsidTr="00700A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E44ECC" w14:textId="77777777" w:rsidR="00B939F1" w:rsidRPr="00052626" w:rsidRDefault="00B939F1" w:rsidP="00700A8A">
            <w:pPr>
              <w:pStyle w:val="TAH"/>
            </w:pPr>
            <w:r w:rsidRPr="000526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8AFA1F4" w14:textId="77777777" w:rsidR="00B939F1" w:rsidRPr="00052626" w:rsidRDefault="00B939F1" w:rsidP="00700A8A">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4E4F02C" w14:textId="77777777" w:rsidR="00B939F1" w:rsidRPr="00052626" w:rsidRDefault="00B939F1" w:rsidP="00700A8A">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DDE9C5B" w14:textId="77777777" w:rsidR="00B939F1" w:rsidRPr="00052626" w:rsidRDefault="00B939F1" w:rsidP="00700A8A">
            <w:pPr>
              <w:pStyle w:val="TAH"/>
            </w:pPr>
            <w:r w:rsidRPr="00052626">
              <w:t>Response</w:t>
            </w:r>
          </w:p>
          <w:p w14:paraId="002116C5" w14:textId="77777777" w:rsidR="00B939F1" w:rsidRPr="00052626" w:rsidRDefault="00B939F1" w:rsidP="00700A8A">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0733087" w14:textId="77777777" w:rsidR="00B939F1" w:rsidRPr="00052626" w:rsidRDefault="00B939F1" w:rsidP="00700A8A">
            <w:pPr>
              <w:pStyle w:val="TAH"/>
            </w:pPr>
            <w:r w:rsidRPr="00052626">
              <w:t>Description</w:t>
            </w:r>
          </w:p>
        </w:tc>
      </w:tr>
      <w:tr w:rsidR="00B939F1" w:rsidRPr="00052626" w14:paraId="32138F0B" w14:textId="77777777" w:rsidTr="00700A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34F565" w14:textId="77777777" w:rsidR="00B939F1" w:rsidRPr="00052626" w:rsidRDefault="00B939F1" w:rsidP="00700A8A">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70B6D464" w14:textId="77777777" w:rsidR="00B939F1" w:rsidRPr="00052626" w:rsidRDefault="00B939F1" w:rsidP="00700A8A">
            <w:pPr>
              <w:pStyle w:val="TAC"/>
            </w:pPr>
          </w:p>
        </w:tc>
        <w:tc>
          <w:tcPr>
            <w:tcW w:w="649" w:type="pct"/>
            <w:tcBorders>
              <w:top w:val="single" w:sz="4" w:space="0" w:color="auto"/>
              <w:left w:val="single" w:sz="6" w:space="0" w:color="000000"/>
              <w:bottom w:val="single" w:sz="6" w:space="0" w:color="000000"/>
              <w:right w:val="single" w:sz="6" w:space="0" w:color="000000"/>
            </w:tcBorders>
          </w:tcPr>
          <w:p w14:paraId="30FF0314" w14:textId="77777777" w:rsidR="00B939F1" w:rsidRPr="00052626" w:rsidRDefault="00B939F1" w:rsidP="00700A8A">
            <w:pPr>
              <w:pStyle w:val="TAL"/>
            </w:pPr>
          </w:p>
        </w:tc>
        <w:tc>
          <w:tcPr>
            <w:tcW w:w="583" w:type="pct"/>
            <w:tcBorders>
              <w:top w:val="single" w:sz="4" w:space="0" w:color="auto"/>
              <w:left w:val="single" w:sz="6" w:space="0" w:color="000000"/>
              <w:bottom w:val="single" w:sz="6" w:space="0" w:color="000000"/>
              <w:right w:val="single" w:sz="6" w:space="0" w:color="000000"/>
            </w:tcBorders>
          </w:tcPr>
          <w:p w14:paraId="4225EEC2" w14:textId="77777777" w:rsidR="00B939F1" w:rsidRPr="00052626" w:rsidRDefault="00B939F1" w:rsidP="00700A8A">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4454FCF" w14:textId="77777777" w:rsidR="00B939F1" w:rsidRPr="00052626" w:rsidRDefault="00B939F1" w:rsidP="00700A8A">
            <w:pPr>
              <w:pStyle w:val="TAL"/>
            </w:pPr>
            <w:r w:rsidRPr="00052626">
              <w:t>Successful response</w:t>
            </w:r>
          </w:p>
        </w:tc>
      </w:tr>
      <w:tr w:rsidR="00B939F1" w:rsidRPr="00052626" w14:paraId="526FA331" w14:textId="77777777" w:rsidTr="00700A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63607B" w14:textId="77777777" w:rsidR="00B939F1" w:rsidRPr="00052626" w:rsidRDefault="00B939F1" w:rsidP="00700A8A">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06790D1A" w14:textId="77777777" w:rsidR="00B939F1" w:rsidRPr="00052626" w:rsidRDefault="00B939F1" w:rsidP="00700A8A">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6CF85DAF" w14:textId="77777777" w:rsidR="00B939F1" w:rsidRPr="00052626" w:rsidRDefault="00B939F1" w:rsidP="00700A8A">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0F2EE81B" w14:textId="77777777" w:rsidR="00B939F1" w:rsidRPr="00052626" w:rsidRDefault="00B939F1" w:rsidP="00700A8A">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58B0C15" w14:textId="77777777" w:rsidR="00B939F1" w:rsidRPr="00052626" w:rsidRDefault="00B939F1" w:rsidP="00700A8A">
            <w:pPr>
              <w:pStyle w:val="TAL"/>
            </w:pPr>
            <w:r w:rsidRPr="00052626">
              <w:t>Temporary redirection.</w:t>
            </w:r>
            <w:del w:id="129" w:author="Giorgi Gulbani" w:date="2023-04-07T18:39:00Z">
              <w:r w:rsidRPr="00052626" w:rsidDel="006F6063">
                <w:delText xml:space="preserve"> The response shall include a Location header field containing a different URI, or the same URI if a request is redirected to the same target resource via a different SCP. In the former case, the URI shall be an alternative URI of the </w:delText>
              </w:r>
              <w:r w:rsidRPr="00052626" w:rsidDel="006F6063">
                <w:rPr>
                  <w:lang w:eastAsia="zh-CN"/>
                </w:rPr>
                <w:delText>resource located on an alternative service instance within the</w:delText>
              </w:r>
              <w:r w:rsidRPr="00052626" w:rsidDel="006F6063">
                <w:delText xml:space="preserve"> same MB-SMF or MB-SMF (service) set.</w:delText>
              </w:r>
            </w:del>
          </w:p>
          <w:p w14:paraId="125B44EB" w14:textId="77777777" w:rsidR="00B939F1" w:rsidRPr="00052626" w:rsidRDefault="00B939F1" w:rsidP="00700A8A">
            <w:pPr>
              <w:pStyle w:val="TAL"/>
            </w:pPr>
            <w:r w:rsidRPr="00052626">
              <w:t xml:space="preserve">(NOTE 2) </w:t>
            </w:r>
          </w:p>
        </w:tc>
      </w:tr>
      <w:tr w:rsidR="00B939F1" w:rsidRPr="00052626" w14:paraId="2C73A382" w14:textId="77777777" w:rsidTr="00700A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D47501" w14:textId="77777777" w:rsidR="00B939F1" w:rsidRPr="00052626" w:rsidRDefault="00B939F1" w:rsidP="00700A8A">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349977EA" w14:textId="77777777" w:rsidR="00B939F1" w:rsidRPr="00052626" w:rsidRDefault="00B939F1" w:rsidP="00700A8A">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7E9A0998" w14:textId="77777777" w:rsidR="00B939F1" w:rsidRPr="00052626" w:rsidRDefault="00B939F1" w:rsidP="00700A8A">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766F1842" w14:textId="77777777" w:rsidR="00B939F1" w:rsidRPr="00052626" w:rsidRDefault="00B939F1" w:rsidP="00700A8A">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02888D" w14:textId="77777777" w:rsidR="00B939F1" w:rsidRPr="00052626" w:rsidRDefault="00B939F1" w:rsidP="00700A8A">
            <w:pPr>
              <w:pStyle w:val="TAL"/>
            </w:pPr>
            <w:r w:rsidRPr="00052626">
              <w:t>Permanent redirection.</w:t>
            </w:r>
            <w:del w:id="130" w:author="Giorgi Gulbani" w:date="2023-04-07T18:39:00Z">
              <w:r w:rsidRPr="00052626" w:rsidDel="006F6063">
                <w:delText xml:space="preserve"> The response shall include a Location header field containing a different URI, or the same URI if a request is redirected to the same target resource via a different SCP. In the former case, the URI shall be an alternative URI of the </w:delText>
              </w:r>
              <w:r w:rsidRPr="00052626" w:rsidDel="006F6063">
                <w:rPr>
                  <w:lang w:eastAsia="zh-CN"/>
                </w:rPr>
                <w:delText>resource located on an alternative service instance within the</w:delText>
              </w:r>
              <w:r w:rsidRPr="00052626" w:rsidDel="006F6063">
                <w:delText xml:space="preserve"> same MB-SMF or MB-SMF (service) set.</w:delText>
              </w:r>
            </w:del>
          </w:p>
          <w:p w14:paraId="3F3D4457" w14:textId="77777777" w:rsidR="00B939F1" w:rsidRPr="00052626" w:rsidRDefault="00B939F1" w:rsidP="00700A8A">
            <w:pPr>
              <w:pStyle w:val="TAL"/>
            </w:pPr>
            <w:r w:rsidRPr="00052626">
              <w:t>(NOTE 2)</w:t>
            </w:r>
          </w:p>
        </w:tc>
      </w:tr>
      <w:tr w:rsidR="00B939F1" w:rsidRPr="00052626" w14:paraId="684816FC" w14:textId="77777777" w:rsidTr="00700A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548D43" w14:textId="77777777" w:rsidR="00B939F1" w:rsidRPr="00052626" w:rsidRDefault="00B939F1" w:rsidP="00700A8A">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5BC37C8" w14:textId="77777777" w:rsidR="00B939F1" w:rsidRPr="00052626" w:rsidRDefault="00B939F1" w:rsidP="00700A8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0B4B19F" w14:textId="77777777" w:rsidR="00B939F1" w:rsidRPr="00052626" w:rsidRDefault="00B939F1" w:rsidP="00700A8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F0F02EA" w14:textId="77777777" w:rsidR="00B939F1" w:rsidRPr="00052626" w:rsidRDefault="00B939F1" w:rsidP="00700A8A">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2DEFC943" w14:textId="77777777" w:rsidR="00B939F1" w:rsidRDefault="00B939F1" w:rsidP="00700A8A">
            <w:pPr>
              <w:pStyle w:val="TAL"/>
              <w:rPr>
                <w:lang w:eastAsia="zh-CN"/>
              </w:rPr>
            </w:pPr>
            <w:r w:rsidRPr="00FF6605">
              <w:t xml:space="preserve">When used to represent an unsuccessful </w:t>
            </w:r>
            <w:r>
              <w:t>MBS session delete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6308EBBA" w14:textId="77777777" w:rsidR="00B939F1" w:rsidRPr="00052626" w:rsidRDefault="00B939F1" w:rsidP="00700A8A">
            <w:pPr>
              <w:pStyle w:val="TAL"/>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tc>
      </w:tr>
      <w:tr w:rsidR="00B939F1" w:rsidRPr="00052626" w14:paraId="7E88C9CB" w14:textId="77777777" w:rsidTr="00700A8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0A6A846" w14:textId="77777777" w:rsidR="00B939F1" w:rsidRPr="00052626" w:rsidRDefault="00B939F1" w:rsidP="00700A8A">
            <w:pPr>
              <w:pStyle w:val="TAN"/>
            </w:pPr>
            <w:r w:rsidRPr="00052626">
              <w:t>NOTE 1:</w:t>
            </w:r>
            <w:r w:rsidRPr="00052626">
              <w:tab/>
              <w:t xml:space="preserve">The mandatory HTTP error status code for the </w:t>
            </w:r>
            <w:r>
              <w:t>DELETE</w:t>
            </w:r>
            <w:r w:rsidRPr="00052626">
              <w:t xml:space="preserve"> method listed in Table 5.2.7.1-1 of 3GPP TS 29.500 [4] also apply.</w:t>
            </w:r>
          </w:p>
          <w:p w14:paraId="04926066" w14:textId="77777777" w:rsidR="00B939F1" w:rsidRPr="00052626" w:rsidRDefault="00B939F1" w:rsidP="00700A8A">
            <w:pPr>
              <w:pStyle w:val="TAN"/>
            </w:pPr>
            <w:r w:rsidRPr="00052626">
              <w:t>NOTE 2:</w:t>
            </w:r>
            <w:r w:rsidRPr="00052626">
              <w:tab/>
              <w:t>RedirectResponse may be inserted by an SCP, see clause 6.10.9.1 of 3GPP TS 29.500 [4].</w:t>
            </w:r>
          </w:p>
        </w:tc>
      </w:tr>
    </w:tbl>
    <w:p w14:paraId="60B27F68" w14:textId="77777777" w:rsidR="00B939F1" w:rsidRPr="00052626" w:rsidRDefault="00B939F1" w:rsidP="00B939F1"/>
    <w:p w14:paraId="3ACEB2FD" w14:textId="77777777" w:rsidR="00B939F1" w:rsidRPr="00052626" w:rsidRDefault="00B939F1" w:rsidP="00B939F1">
      <w:pPr>
        <w:pStyle w:val="TH"/>
      </w:pPr>
      <w:r w:rsidRPr="00052626">
        <w:t>Table 6.2.3.3.3.2-4: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939F1" w:rsidRPr="00052626" w14:paraId="54BFCCA6" w14:textId="77777777" w:rsidTr="00700A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B57791" w14:textId="77777777" w:rsidR="00B939F1" w:rsidRPr="00052626" w:rsidRDefault="00B939F1" w:rsidP="00700A8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B8BF7C" w14:textId="77777777" w:rsidR="00B939F1" w:rsidRPr="00052626" w:rsidRDefault="00B939F1" w:rsidP="00700A8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C96A84D" w14:textId="77777777" w:rsidR="00B939F1" w:rsidRPr="00052626" w:rsidRDefault="00B939F1" w:rsidP="00700A8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C36AE9" w14:textId="77777777" w:rsidR="00B939F1" w:rsidRPr="00052626" w:rsidRDefault="00B939F1" w:rsidP="00700A8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E95DCA" w14:textId="77777777" w:rsidR="00B939F1" w:rsidRPr="00052626" w:rsidRDefault="00B939F1" w:rsidP="00700A8A">
            <w:pPr>
              <w:pStyle w:val="TAH"/>
            </w:pPr>
            <w:r w:rsidRPr="00052626">
              <w:t>Description</w:t>
            </w:r>
          </w:p>
        </w:tc>
      </w:tr>
      <w:tr w:rsidR="00B939F1" w:rsidRPr="00052626" w14:paraId="5D54FD32" w14:textId="77777777" w:rsidTr="00700A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1AD3F8" w14:textId="77777777" w:rsidR="00B939F1" w:rsidRPr="00052626" w:rsidRDefault="00B939F1" w:rsidP="00700A8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942BEDD"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0A10218" w14:textId="77777777" w:rsidR="00B939F1" w:rsidRPr="00052626" w:rsidRDefault="00B939F1" w:rsidP="00700A8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BDA3C70" w14:textId="77777777" w:rsidR="00B939F1" w:rsidRPr="00052626" w:rsidRDefault="00B939F1" w:rsidP="00700A8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4DA033" w14:textId="77777777" w:rsidR="00B939F1" w:rsidRPr="00052626" w:rsidRDefault="00B939F1" w:rsidP="00700A8A">
            <w:pPr>
              <w:pStyle w:val="TAL"/>
            </w:pPr>
            <w:r w:rsidRPr="00052626">
              <w:t>An alternative URI of the resource located on an alternative service instance within the same MB-SMF or MB-SMF (service) set.</w:t>
            </w:r>
          </w:p>
          <w:p w14:paraId="0307CD20" w14:textId="35677F08" w:rsidR="00B939F1" w:rsidRPr="00052626" w:rsidRDefault="00B939F1" w:rsidP="00700A8A">
            <w:pPr>
              <w:pStyle w:val="TAL"/>
            </w:pPr>
            <w:del w:id="131" w:author="Giorgi Gulbani" w:date="2023-04-07T18:38:00Z">
              <w:r w:rsidRPr="00052626" w:rsidDel="006F6063">
                <w:delText>Or the same URI, if a request is redirected to the same target resource via a different SCP.</w:delText>
              </w:r>
            </w:del>
            <w:ins w:id="132" w:author="Giorgi Gulbani" w:date="2023-04-20T10:45:00Z">
              <w:r w:rsidR="00B96760">
                <w:t>For the case when a request is redirected to the same target resource via a different SCP,</w:t>
              </w:r>
            </w:ins>
            <w:ins w:id="133" w:author="Giorgi Gulbani" w:date="2023-04-18T18:05:00Z">
              <w:r w:rsidR="009975CF">
                <w:t xml:space="preserve"> see clause 6.10.9.1 in 3GPP TS 29.500 [4]</w:t>
              </w:r>
            </w:ins>
            <w:ins w:id="134" w:author="Giorgi Gulbani" w:date="2023-04-07T18:38:00Z">
              <w:r w:rsidR="006F6063">
                <w:t>.</w:t>
              </w:r>
            </w:ins>
          </w:p>
        </w:tc>
      </w:tr>
      <w:tr w:rsidR="00B939F1" w:rsidRPr="00052626" w14:paraId="149BB393" w14:textId="77777777" w:rsidTr="00700A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824654" w14:textId="77777777" w:rsidR="00B939F1" w:rsidRPr="00052626" w:rsidRDefault="00B939F1" w:rsidP="00700A8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0D0C2DB"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3D02A32" w14:textId="77777777" w:rsidR="00B939F1" w:rsidRPr="00052626" w:rsidRDefault="00B939F1" w:rsidP="00700A8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3EF8374" w14:textId="77777777" w:rsidR="00B939F1" w:rsidRPr="00052626" w:rsidRDefault="00B939F1" w:rsidP="00700A8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692B0F7" w14:textId="77777777" w:rsidR="00B939F1" w:rsidRPr="00052626" w:rsidRDefault="00B939F1" w:rsidP="00700A8A">
            <w:pPr>
              <w:pStyle w:val="TAL"/>
            </w:pPr>
            <w:r w:rsidRPr="00052626">
              <w:t>Identifier of the target MB-SMF (service) instance ID towards which the request is redirected</w:t>
            </w:r>
          </w:p>
        </w:tc>
      </w:tr>
    </w:tbl>
    <w:p w14:paraId="3444B897" w14:textId="77777777" w:rsidR="00B939F1" w:rsidRPr="00052626" w:rsidRDefault="00B939F1" w:rsidP="00B939F1"/>
    <w:p w14:paraId="4B6A3672" w14:textId="77777777" w:rsidR="00B939F1" w:rsidRPr="00052626" w:rsidRDefault="00B939F1" w:rsidP="00B939F1">
      <w:pPr>
        <w:pStyle w:val="TH"/>
      </w:pPr>
      <w:r w:rsidRPr="00052626">
        <w:t>Table 6.2.3.3.3.2-5: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939F1" w:rsidRPr="00052626" w14:paraId="7950C165" w14:textId="77777777" w:rsidTr="00700A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B79917" w14:textId="77777777" w:rsidR="00B939F1" w:rsidRPr="00052626" w:rsidRDefault="00B939F1" w:rsidP="00700A8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78F3DA" w14:textId="77777777" w:rsidR="00B939F1" w:rsidRPr="00052626" w:rsidRDefault="00B939F1" w:rsidP="00700A8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2FCCA3" w14:textId="77777777" w:rsidR="00B939F1" w:rsidRPr="00052626" w:rsidRDefault="00B939F1" w:rsidP="00700A8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CA45E9" w14:textId="77777777" w:rsidR="00B939F1" w:rsidRPr="00052626" w:rsidRDefault="00B939F1" w:rsidP="00700A8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BE8B412" w14:textId="77777777" w:rsidR="00B939F1" w:rsidRPr="00052626" w:rsidRDefault="00B939F1" w:rsidP="00700A8A">
            <w:pPr>
              <w:pStyle w:val="TAH"/>
            </w:pPr>
            <w:r w:rsidRPr="00052626">
              <w:t>Description</w:t>
            </w:r>
          </w:p>
        </w:tc>
      </w:tr>
      <w:tr w:rsidR="00B939F1" w:rsidRPr="00052626" w14:paraId="78DC30E3" w14:textId="77777777" w:rsidTr="00700A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183C00" w14:textId="77777777" w:rsidR="00B939F1" w:rsidRPr="00052626" w:rsidRDefault="00B939F1" w:rsidP="00700A8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EC28CA9"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89B263C" w14:textId="77777777" w:rsidR="00B939F1" w:rsidRPr="00052626" w:rsidRDefault="00B939F1" w:rsidP="00700A8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3168292" w14:textId="77777777" w:rsidR="00B939F1" w:rsidRPr="00052626" w:rsidRDefault="00B939F1" w:rsidP="00700A8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9BEC69" w14:textId="77777777" w:rsidR="00B939F1" w:rsidRPr="00052626" w:rsidRDefault="00B939F1" w:rsidP="00700A8A">
            <w:pPr>
              <w:pStyle w:val="TAL"/>
            </w:pPr>
            <w:r w:rsidRPr="00052626">
              <w:t>An alternative URI of the resource located on an alternative service instance within the same MB-SMF or MB-SMF (service) set.</w:t>
            </w:r>
          </w:p>
          <w:p w14:paraId="65C95C06" w14:textId="1A1AA634" w:rsidR="00B939F1" w:rsidRPr="00052626" w:rsidRDefault="00B939F1" w:rsidP="00700A8A">
            <w:pPr>
              <w:pStyle w:val="TAL"/>
            </w:pPr>
            <w:del w:id="135" w:author="Giorgi Gulbani" w:date="2023-04-07T18:38:00Z">
              <w:r w:rsidRPr="00052626" w:rsidDel="006F6063">
                <w:delText>Or the same URI, if a request is redirected to the same target resource via a different SCP.</w:delText>
              </w:r>
            </w:del>
            <w:ins w:id="136" w:author="Giorgi Gulbani" w:date="2023-04-20T10:45:00Z">
              <w:r w:rsidR="00B96760">
                <w:t>For the case when a request is redirected to the same target resource via a different SCP,</w:t>
              </w:r>
            </w:ins>
            <w:ins w:id="137" w:author="Giorgi Gulbani" w:date="2023-04-18T18:05:00Z">
              <w:r w:rsidR="009975CF">
                <w:t xml:space="preserve"> see clause 6.10.9.1 in 3GPP TS 29.500 [4]</w:t>
              </w:r>
            </w:ins>
            <w:ins w:id="138" w:author="Giorgi Gulbani" w:date="2023-04-07T18:38:00Z">
              <w:r w:rsidR="006F6063">
                <w:t>.</w:t>
              </w:r>
            </w:ins>
          </w:p>
        </w:tc>
      </w:tr>
      <w:tr w:rsidR="00B939F1" w:rsidRPr="00052626" w14:paraId="7E960624" w14:textId="77777777" w:rsidTr="00700A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4C6515" w14:textId="77777777" w:rsidR="00B939F1" w:rsidRPr="00052626" w:rsidRDefault="00B939F1" w:rsidP="00700A8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7CEB0C5"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F603CC0" w14:textId="77777777" w:rsidR="00B939F1" w:rsidRPr="00052626" w:rsidRDefault="00B939F1" w:rsidP="00700A8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A075AA7" w14:textId="77777777" w:rsidR="00B939F1" w:rsidRPr="00052626" w:rsidRDefault="00B939F1" w:rsidP="00700A8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2DAEC2" w14:textId="77777777" w:rsidR="00B939F1" w:rsidRPr="00052626" w:rsidRDefault="00B939F1" w:rsidP="00700A8A">
            <w:pPr>
              <w:pStyle w:val="TAL"/>
            </w:pPr>
            <w:r w:rsidRPr="00052626">
              <w:t>Identifier of the target MB-SMF (service) instance ID towards which the request is redirected</w:t>
            </w:r>
          </w:p>
        </w:tc>
      </w:tr>
    </w:tbl>
    <w:p w14:paraId="5C767FB9" w14:textId="77777777" w:rsidR="00B939F1" w:rsidRPr="00052626" w:rsidRDefault="00B939F1" w:rsidP="00B939F1"/>
    <w:p w14:paraId="490EC4BB" w14:textId="77777777" w:rsidR="00B939F1" w:rsidRPr="00052626" w:rsidRDefault="00B939F1" w:rsidP="00B939F1">
      <w:pPr>
        <w:pStyle w:val="Heading5"/>
      </w:pPr>
      <w:bookmarkStart w:id="139" w:name="_Toc81558620"/>
      <w:bookmarkStart w:id="140" w:name="_Toc85877073"/>
      <w:bookmarkStart w:id="141" w:name="_Toc88681525"/>
      <w:bookmarkStart w:id="142" w:name="_Toc89678212"/>
      <w:bookmarkStart w:id="143" w:name="_Toc98501305"/>
      <w:bookmarkStart w:id="144" w:name="_Toc106634589"/>
      <w:bookmarkStart w:id="145" w:name="_Toc114825368"/>
      <w:bookmarkStart w:id="146" w:name="_Toc122089397"/>
      <w:bookmarkStart w:id="147" w:name="_Toc129098518"/>
      <w:bookmarkStart w:id="148" w:name="_Toc130830778"/>
      <w:r w:rsidRPr="00052626">
        <w:t>6.2.3.3.4</w:t>
      </w:r>
      <w:r w:rsidRPr="00052626">
        <w:tab/>
        <w:t>Resource Custom Operations</w:t>
      </w:r>
      <w:bookmarkEnd w:id="139"/>
      <w:bookmarkEnd w:id="140"/>
      <w:bookmarkEnd w:id="141"/>
      <w:bookmarkEnd w:id="142"/>
      <w:bookmarkEnd w:id="143"/>
      <w:bookmarkEnd w:id="144"/>
      <w:bookmarkEnd w:id="145"/>
      <w:bookmarkEnd w:id="146"/>
      <w:bookmarkEnd w:id="147"/>
      <w:bookmarkEnd w:id="148"/>
    </w:p>
    <w:p w14:paraId="569E22AF" w14:textId="77777777" w:rsidR="00B939F1" w:rsidRPr="00052626" w:rsidRDefault="00B939F1" w:rsidP="00B939F1">
      <w:r w:rsidRPr="00052626">
        <w:t>None.</w:t>
      </w:r>
    </w:p>
    <w:p w14:paraId="0BA56ADF" w14:textId="77777777" w:rsidR="00B939F1" w:rsidRPr="00052626" w:rsidRDefault="00B939F1" w:rsidP="00B939F1">
      <w:pPr>
        <w:pStyle w:val="Heading4"/>
      </w:pPr>
      <w:bookmarkStart w:id="149" w:name="_Toc85877074"/>
      <w:bookmarkStart w:id="150" w:name="_Toc88681526"/>
      <w:bookmarkStart w:id="151" w:name="_Toc89678213"/>
      <w:bookmarkStart w:id="152" w:name="_Toc98501306"/>
      <w:bookmarkStart w:id="153" w:name="_Toc106634590"/>
      <w:bookmarkStart w:id="154" w:name="_Toc114825369"/>
      <w:bookmarkStart w:id="155" w:name="_Toc122089398"/>
      <w:bookmarkStart w:id="156" w:name="_Toc129098519"/>
      <w:bookmarkStart w:id="157" w:name="_Toc130830779"/>
      <w:r w:rsidRPr="00052626">
        <w:lastRenderedPageBreak/>
        <w:t>6.2.3.4</w:t>
      </w:r>
      <w:r w:rsidRPr="00052626">
        <w:tab/>
        <w:t>Resource: Subscriptions collection for MBS sessions</w:t>
      </w:r>
      <w:bookmarkEnd w:id="149"/>
      <w:r w:rsidRPr="00052626">
        <w:t xml:space="preserve"> (Collection)</w:t>
      </w:r>
      <w:bookmarkEnd w:id="150"/>
      <w:bookmarkEnd w:id="151"/>
      <w:bookmarkEnd w:id="152"/>
      <w:bookmarkEnd w:id="153"/>
      <w:bookmarkEnd w:id="154"/>
      <w:bookmarkEnd w:id="155"/>
      <w:bookmarkEnd w:id="156"/>
      <w:bookmarkEnd w:id="157"/>
    </w:p>
    <w:p w14:paraId="64019193" w14:textId="77777777" w:rsidR="00B939F1" w:rsidRPr="00052626" w:rsidRDefault="00B939F1" w:rsidP="00B939F1">
      <w:pPr>
        <w:pStyle w:val="Heading5"/>
      </w:pPr>
      <w:bookmarkStart w:id="158" w:name="_Toc85877075"/>
      <w:bookmarkStart w:id="159" w:name="_Toc88681527"/>
      <w:bookmarkStart w:id="160" w:name="_Toc89678214"/>
      <w:bookmarkStart w:id="161" w:name="_Toc98501307"/>
      <w:bookmarkStart w:id="162" w:name="_Toc106634591"/>
      <w:bookmarkStart w:id="163" w:name="_Toc114825370"/>
      <w:bookmarkStart w:id="164" w:name="_Toc122089399"/>
      <w:bookmarkStart w:id="165" w:name="_Toc129098520"/>
      <w:bookmarkStart w:id="166" w:name="_Toc130830780"/>
      <w:r w:rsidRPr="00052626">
        <w:t>6.2.3.4.1</w:t>
      </w:r>
      <w:r w:rsidRPr="00052626">
        <w:tab/>
        <w:t>Description</w:t>
      </w:r>
      <w:bookmarkEnd w:id="158"/>
      <w:bookmarkEnd w:id="159"/>
      <w:bookmarkEnd w:id="160"/>
      <w:bookmarkEnd w:id="161"/>
      <w:bookmarkEnd w:id="162"/>
      <w:bookmarkEnd w:id="163"/>
      <w:bookmarkEnd w:id="164"/>
      <w:bookmarkEnd w:id="165"/>
      <w:bookmarkEnd w:id="166"/>
    </w:p>
    <w:p w14:paraId="2B3AA6D2" w14:textId="77777777" w:rsidR="00B939F1" w:rsidRPr="00052626" w:rsidRDefault="00B939F1" w:rsidP="00B939F1">
      <w:r w:rsidRPr="00052626">
        <w:t xml:space="preserve">This resource represents the collection of the individual subscriptions for MBS sessions that are created in the MB-SMF with </w:t>
      </w:r>
      <w:proofErr w:type="spellStart"/>
      <w:r w:rsidRPr="00052626">
        <w:t>StatusSubscribe</w:t>
      </w:r>
      <w:proofErr w:type="spellEnd"/>
      <w:r w:rsidRPr="00052626">
        <w:t xml:space="preserve"> service operation.</w:t>
      </w:r>
    </w:p>
    <w:p w14:paraId="041E87C8" w14:textId="77777777" w:rsidR="00B939F1" w:rsidRPr="00052626" w:rsidRDefault="00B939F1" w:rsidP="00B939F1">
      <w:r w:rsidRPr="00052626">
        <w:t>This resource is modelled with the Collection resource archetype (see clause C.2 of 3GPP TS 29.501 [5]).</w:t>
      </w:r>
    </w:p>
    <w:p w14:paraId="224BADB1" w14:textId="77777777" w:rsidR="00B939F1" w:rsidRPr="00052626" w:rsidRDefault="00B939F1" w:rsidP="00B939F1">
      <w:pPr>
        <w:pStyle w:val="Heading5"/>
      </w:pPr>
      <w:bookmarkStart w:id="167" w:name="_Toc85877076"/>
      <w:bookmarkStart w:id="168" w:name="_Toc88681528"/>
      <w:bookmarkStart w:id="169" w:name="_Toc89678215"/>
      <w:bookmarkStart w:id="170" w:name="_Toc98501308"/>
      <w:bookmarkStart w:id="171" w:name="_Toc106634592"/>
      <w:bookmarkStart w:id="172" w:name="_Toc114825371"/>
      <w:bookmarkStart w:id="173" w:name="_Toc122089400"/>
      <w:bookmarkStart w:id="174" w:name="_Toc129098521"/>
      <w:bookmarkStart w:id="175" w:name="_Toc130830781"/>
      <w:r w:rsidRPr="00052626">
        <w:t>6.2.3.4.2</w:t>
      </w:r>
      <w:r w:rsidRPr="00052626">
        <w:tab/>
        <w:t>Resource Definition</w:t>
      </w:r>
      <w:bookmarkEnd w:id="167"/>
      <w:bookmarkEnd w:id="168"/>
      <w:bookmarkEnd w:id="169"/>
      <w:bookmarkEnd w:id="170"/>
      <w:bookmarkEnd w:id="171"/>
      <w:bookmarkEnd w:id="172"/>
      <w:bookmarkEnd w:id="173"/>
      <w:bookmarkEnd w:id="174"/>
      <w:bookmarkEnd w:id="175"/>
    </w:p>
    <w:p w14:paraId="4C533551" w14:textId="77777777" w:rsidR="00B939F1" w:rsidRPr="00052626" w:rsidRDefault="00B939F1" w:rsidP="00B939F1">
      <w:r w:rsidRPr="00052626">
        <w:t xml:space="preserve">Resource URI: </w:t>
      </w:r>
      <w:r w:rsidRPr="00052626">
        <w:rPr>
          <w:b/>
        </w:rPr>
        <w:t>{apiRoot}/nmbsmf-mbssession/&lt;apiVersion&gt;/mbs-sessions/subscriptions</w:t>
      </w:r>
    </w:p>
    <w:p w14:paraId="2F315259" w14:textId="77777777" w:rsidR="00B939F1" w:rsidRPr="00052626" w:rsidRDefault="00B939F1" w:rsidP="00B939F1">
      <w:pPr>
        <w:rPr>
          <w:rFonts w:ascii="Arial" w:hAnsi="Arial" w:cs="Arial"/>
        </w:rPr>
      </w:pPr>
      <w:r w:rsidRPr="0053693A">
        <w:t>This resource shall support the resource URI variables defined in table 6.2.3.4.2-1.</w:t>
      </w:r>
    </w:p>
    <w:p w14:paraId="1230E5B8" w14:textId="77777777" w:rsidR="00B939F1" w:rsidRPr="00052626" w:rsidRDefault="00B939F1" w:rsidP="00B939F1">
      <w:pPr>
        <w:pStyle w:val="TH"/>
        <w:rPr>
          <w:rFonts w:cs="Arial"/>
        </w:rPr>
      </w:pPr>
      <w:r w:rsidRPr="00052626">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B939F1" w:rsidRPr="00052626" w14:paraId="18F294E3" w14:textId="77777777" w:rsidTr="00700A8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8E97EF6" w14:textId="77777777" w:rsidR="00B939F1" w:rsidRPr="00052626" w:rsidRDefault="00B939F1" w:rsidP="00700A8A">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0B88945" w14:textId="77777777" w:rsidR="00B939F1" w:rsidRPr="00052626" w:rsidRDefault="00B939F1" w:rsidP="00700A8A">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76F71B" w14:textId="77777777" w:rsidR="00B939F1" w:rsidRPr="00052626" w:rsidRDefault="00B939F1" w:rsidP="00700A8A">
            <w:pPr>
              <w:pStyle w:val="TAH"/>
            </w:pPr>
            <w:r w:rsidRPr="00052626">
              <w:t>Definition</w:t>
            </w:r>
          </w:p>
        </w:tc>
      </w:tr>
      <w:tr w:rsidR="00B939F1" w:rsidRPr="00052626" w14:paraId="04282B4B" w14:textId="77777777" w:rsidTr="00700A8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D468648" w14:textId="77777777" w:rsidR="00B939F1" w:rsidRPr="00052626" w:rsidRDefault="00B939F1" w:rsidP="00700A8A">
            <w:pPr>
              <w:pStyle w:val="TAL"/>
            </w:pPr>
            <w:proofErr w:type="spellStart"/>
            <w:r w:rsidRPr="00052626">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59A4C61" w14:textId="77777777" w:rsidR="00B939F1" w:rsidRPr="00052626" w:rsidRDefault="00B939F1" w:rsidP="00700A8A">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B70DF03" w14:textId="77777777" w:rsidR="00B939F1" w:rsidRPr="00052626" w:rsidRDefault="00B939F1" w:rsidP="00700A8A">
            <w:pPr>
              <w:pStyle w:val="TAL"/>
            </w:pPr>
            <w:r w:rsidRPr="00052626">
              <w:t>See clause</w:t>
            </w:r>
            <w:r w:rsidRPr="00052626">
              <w:rPr>
                <w:lang w:eastAsia="zh-CN"/>
              </w:rPr>
              <w:t> </w:t>
            </w:r>
            <w:r w:rsidRPr="00052626">
              <w:t>6.2.1</w:t>
            </w:r>
          </w:p>
        </w:tc>
      </w:tr>
    </w:tbl>
    <w:p w14:paraId="14118E60" w14:textId="77777777" w:rsidR="00B939F1" w:rsidRPr="00052626" w:rsidRDefault="00B939F1" w:rsidP="00B939F1"/>
    <w:p w14:paraId="008FC036" w14:textId="77777777" w:rsidR="00B939F1" w:rsidRPr="00052626" w:rsidRDefault="00B939F1" w:rsidP="00B939F1">
      <w:pPr>
        <w:pStyle w:val="Heading5"/>
      </w:pPr>
      <w:bookmarkStart w:id="176" w:name="_Toc85877077"/>
      <w:bookmarkStart w:id="177" w:name="_Toc88681529"/>
      <w:bookmarkStart w:id="178" w:name="_Toc89678216"/>
      <w:bookmarkStart w:id="179" w:name="_Toc98501309"/>
      <w:bookmarkStart w:id="180" w:name="_Toc106634593"/>
      <w:bookmarkStart w:id="181" w:name="_Toc114825372"/>
      <w:bookmarkStart w:id="182" w:name="_Toc122089401"/>
      <w:bookmarkStart w:id="183" w:name="_Toc129098522"/>
      <w:bookmarkStart w:id="184" w:name="_Toc130830782"/>
      <w:r w:rsidRPr="00052626">
        <w:t>6.2.3.4.3</w:t>
      </w:r>
      <w:r w:rsidRPr="00052626">
        <w:tab/>
        <w:t>Resource Standard Methods</w:t>
      </w:r>
      <w:bookmarkEnd w:id="176"/>
      <w:bookmarkEnd w:id="177"/>
      <w:bookmarkEnd w:id="178"/>
      <w:bookmarkEnd w:id="179"/>
      <w:bookmarkEnd w:id="180"/>
      <w:bookmarkEnd w:id="181"/>
      <w:bookmarkEnd w:id="182"/>
      <w:bookmarkEnd w:id="183"/>
      <w:bookmarkEnd w:id="184"/>
    </w:p>
    <w:p w14:paraId="25CD8819" w14:textId="77777777" w:rsidR="00B939F1" w:rsidRPr="00052626" w:rsidRDefault="00B939F1" w:rsidP="00B939F1">
      <w:pPr>
        <w:pStyle w:val="H6"/>
      </w:pPr>
      <w:r w:rsidRPr="00052626">
        <w:t>6.2.3.4.3.1</w:t>
      </w:r>
      <w:r w:rsidRPr="00052626">
        <w:tab/>
        <w:t>POST</w:t>
      </w:r>
    </w:p>
    <w:p w14:paraId="58EAEE90" w14:textId="77777777" w:rsidR="00B939F1" w:rsidRPr="00052626" w:rsidRDefault="00B939F1" w:rsidP="00B939F1">
      <w:r w:rsidRPr="00052626">
        <w:t xml:space="preserve">This method creates an individual subscription resource for an MBS session in the MB-SMF with </w:t>
      </w:r>
      <w:proofErr w:type="spellStart"/>
      <w:r w:rsidRPr="00052626">
        <w:t>StatusSubscribe</w:t>
      </w:r>
      <w:proofErr w:type="spellEnd"/>
      <w:r w:rsidRPr="00052626">
        <w:t xml:space="preserve"> service operation.</w:t>
      </w:r>
    </w:p>
    <w:p w14:paraId="47CEFA98" w14:textId="77777777" w:rsidR="00B939F1" w:rsidRPr="00052626" w:rsidRDefault="00B939F1" w:rsidP="00B939F1">
      <w:r w:rsidRPr="00052626">
        <w:t>This method shall support the URI query parameters specified in table 6.2.3.4.3.1-1.</w:t>
      </w:r>
    </w:p>
    <w:p w14:paraId="6A706724" w14:textId="77777777" w:rsidR="00B939F1" w:rsidRPr="00052626" w:rsidRDefault="00B939F1" w:rsidP="00B939F1">
      <w:pPr>
        <w:pStyle w:val="TH"/>
        <w:rPr>
          <w:rFonts w:cs="Arial"/>
        </w:rPr>
      </w:pPr>
      <w:r w:rsidRPr="00052626">
        <w:t>Table 6.2.3.4.3.1-1: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B939F1" w:rsidRPr="00052626" w14:paraId="25B36679" w14:textId="77777777" w:rsidTr="00700A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31CCAE" w14:textId="77777777" w:rsidR="00B939F1" w:rsidRPr="00052626" w:rsidRDefault="00B939F1" w:rsidP="00700A8A">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286320A" w14:textId="77777777" w:rsidR="00B939F1" w:rsidRPr="00052626" w:rsidRDefault="00B939F1" w:rsidP="00700A8A">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13A62CE" w14:textId="77777777" w:rsidR="00B939F1" w:rsidRPr="00052626" w:rsidRDefault="00B939F1" w:rsidP="00700A8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ED4303" w14:textId="77777777" w:rsidR="00B939F1" w:rsidRPr="00052626" w:rsidRDefault="00B939F1" w:rsidP="00700A8A">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430C38C" w14:textId="77777777" w:rsidR="00B939F1" w:rsidRPr="00052626" w:rsidRDefault="00B939F1" w:rsidP="00700A8A">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CABCA2" w14:textId="77777777" w:rsidR="00B939F1" w:rsidRPr="00052626" w:rsidRDefault="00B939F1" w:rsidP="00700A8A">
            <w:pPr>
              <w:pStyle w:val="TAH"/>
            </w:pPr>
            <w:r w:rsidRPr="00052626">
              <w:t>Applicability</w:t>
            </w:r>
          </w:p>
        </w:tc>
      </w:tr>
      <w:tr w:rsidR="00B939F1" w:rsidRPr="00052626" w14:paraId="38E234EB" w14:textId="77777777" w:rsidTr="00700A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6EFEB4" w14:textId="77777777" w:rsidR="00B939F1" w:rsidRPr="00052626" w:rsidDel="009C5531" w:rsidRDefault="00B939F1" w:rsidP="00700A8A">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332E3BEC" w14:textId="77777777" w:rsidR="00B939F1" w:rsidRPr="00052626" w:rsidDel="009C5531" w:rsidRDefault="00B939F1" w:rsidP="00700A8A">
            <w:pPr>
              <w:pStyle w:val="TAL"/>
            </w:pPr>
          </w:p>
        </w:tc>
        <w:tc>
          <w:tcPr>
            <w:tcW w:w="215" w:type="pct"/>
            <w:tcBorders>
              <w:top w:val="single" w:sz="4" w:space="0" w:color="auto"/>
              <w:left w:val="single" w:sz="6" w:space="0" w:color="000000"/>
              <w:bottom w:val="single" w:sz="6" w:space="0" w:color="000000"/>
              <w:right w:val="single" w:sz="6" w:space="0" w:color="000000"/>
            </w:tcBorders>
          </w:tcPr>
          <w:p w14:paraId="0FBDA261" w14:textId="77777777" w:rsidR="00B939F1" w:rsidRPr="00052626" w:rsidDel="009C5531" w:rsidRDefault="00B939F1" w:rsidP="00700A8A">
            <w:pPr>
              <w:pStyle w:val="TAC"/>
            </w:pPr>
          </w:p>
        </w:tc>
        <w:tc>
          <w:tcPr>
            <w:tcW w:w="580" w:type="pct"/>
            <w:tcBorders>
              <w:top w:val="single" w:sz="4" w:space="0" w:color="auto"/>
              <w:left w:val="single" w:sz="6" w:space="0" w:color="000000"/>
              <w:bottom w:val="single" w:sz="6" w:space="0" w:color="000000"/>
              <w:right w:val="single" w:sz="6" w:space="0" w:color="000000"/>
            </w:tcBorders>
          </w:tcPr>
          <w:p w14:paraId="790B2E50" w14:textId="77777777" w:rsidR="00B939F1" w:rsidRPr="00052626" w:rsidDel="009C5531" w:rsidRDefault="00B939F1" w:rsidP="00700A8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CFCB36A" w14:textId="77777777" w:rsidR="00B939F1" w:rsidRPr="00052626" w:rsidDel="009C5531" w:rsidRDefault="00B939F1" w:rsidP="00700A8A">
            <w:pPr>
              <w:pStyle w:val="TAL"/>
            </w:pPr>
          </w:p>
        </w:tc>
        <w:tc>
          <w:tcPr>
            <w:tcW w:w="796" w:type="pct"/>
            <w:tcBorders>
              <w:top w:val="single" w:sz="4" w:space="0" w:color="auto"/>
              <w:left w:val="single" w:sz="6" w:space="0" w:color="000000"/>
              <w:bottom w:val="single" w:sz="6" w:space="0" w:color="000000"/>
              <w:right w:val="single" w:sz="6" w:space="0" w:color="000000"/>
            </w:tcBorders>
          </w:tcPr>
          <w:p w14:paraId="457BC931" w14:textId="77777777" w:rsidR="00B939F1" w:rsidRPr="00052626" w:rsidRDefault="00B939F1" w:rsidP="00700A8A">
            <w:pPr>
              <w:pStyle w:val="TAL"/>
            </w:pPr>
          </w:p>
        </w:tc>
      </w:tr>
    </w:tbl>
    <w:p w14:paraId="5914E639" w14:textId="77777777" w:rsidR="00B939F1" w:rsidRPr="00052626" w:rsidRDefault="00B939F1" w:rsidP="00B939F1"/>
    <w:p w14:paraId="11D10428" w14:textId="77777777" w:rsidR="00B939F1" w:rsidRPr="00052626" w:rsidRDefault="00B939F1" w:rsidP="00B939F1">
      <w:r w:rsidRPr="00052626">
        <w:t>This method shall support the request data structures specified in table 6.2.3.4.3.1-2 and the response data structures and response codes specified in table 6.2.3.4.3.1-3.</w:t>
      </w:r>
    </w:p>
    <w:p w14:paraId="1A993824" w14:textId="77777777" w:rsidR="00B939F1" w:rsidRPr="00052626" w:rsidRDefault="00B939F1" w:rsidP="00B939F1">
      <w:pPr>
        <w:pStyle w:val="TH"/>
      </w:pPr>
      <w:r w:rsidRPr="00052626">
        <w:t>Table 6.2.3.4.3.1-2: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8"/>
        <w:gridCol w:w="5648"/>
      </w:tblGrid>
      <w:tr w:rsidR="00B939F1" w:rsidRPr="00052626" w14:paraId="408A3462" w14:textId="77777777" w:rsidTr="00700A8A">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030B8D1B" w14:textId="77777777" w:rsidR="00B939F1" w:rsidRPr="00052626" w:rsidRDefault="00B939F1" w:rsidP="00700A8A">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30F7FB" w14:textId="77777777" w:rsidR="00B939F1" w:rsidRPr="00052626" w:rsidRDefault="00B939F1" w:rsidP="00700A8A">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AA65AB7" w14:textId="77777777" w:rsidR="00B939F1" w:rsidRPr="00052626" w:rsidRDefault="00B939F1" w:rsidP="00700A8A">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2AF2D2B5" w14:textId="77777777" w:rsidR="00B939F1" w:rsidRPr="00052626" w:rsidRDefault="00B939F1" w:rsidP="00700A8A">
            <w:pPr>
              <w:pStyle w:val="TAH"/>
            </w:pPr>
            <w:r w:rsidRPr="00052626">
              <w:t>Description</w:t>
            </w:r>
          </w:p>
        </w:tc>
      </w:tr>
      <w:tr w:rsidR="00B939F1" w:rsidRPr="00052626" w14:paraId="47391AB7" w14:textId="77777777" w:rsidTr="00700A8A">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11086A26" w14:textId="77777777" w:rsidR="00B939F1" w:rsidRPr="00052626" w:rsidDel="009C5531" w:rsidRDefault="00B939F1" w:rsidP="00700A8A">
            <w:pPr>
              <w:pStyle w:val="TAL"/>
            </w:pPr>
            <w:proofErr w:type="spellStart"/>
            <w:r w:rsidRPr="00052626">
              <w:t>StatusSubscribeReqData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0ADCDF6B" w14:textId="77777777" w:rsidR="00B939F1" w:rsidRPr="00052626" w:rsidRDefault="00B939F1" w:rsidP="00700A8A">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5673B468" w14:textId="77777777" w:rsidR="00B939F1" w:rsidRPr="00052626" w:rsidRDefault="00B939F1" w:rsidP="00700A8A">
            <w:pPr>
              <w:pStyle w:val="TAL"/>
            </w:pPr>
            <w:r w:rsidRPr="00052626">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2FDCDDE3" w14:textId="77777777" w:rsidR="00B939F1" w:rsidRPr="00052626" w:rsidRDefault="00B939F1" w:rsidP="00700A8A">
            <w:pPr>
              <w:pStyle w:val="TAL"/>
            </w:pPr>
            <w:r w:rsidRPr="00052626">
              <w:t xml:space="preserve">Data within the </w:t>
            </w:r>
            <w:proofErr w:type="spellStart"/>
            <w:r w:rsidRPr="00052626">
              <w:t>StatusSubscribe</w:t>
            </w:r>
            <w:proofErr w:type="spellEnd"/>
            <w:r w:rsidRPr="00052626">
              <w:t xml:space="preserve"> Request</w:t>
            </w:r>
          </w:p>
        </w:tc>
      </w:tr>
    </w:tbl>
    <w:p w14:paraId="74C2C2BB" w14:textId="77777777" w:rsidR="00B939F1" w:rsidRPr="00052626" w:rsidRDefault="00B939F1" w:rsidP="00B939F1"/>
    <w:p w14:paraId="6EB5817B" w14:textId="77777777" w:rsidR="00B939F1" w:rsidRPr="00052626" w:rsidRDefault="00B939F1" w:rsidP="00B939F1">
      <w:pPr>
        <w:pStyle w:val="TH"/>
      </w:pPr>
      <w:r w:rsidRPr="00052626">
        <w:lastRenderedPageBreak/>
        <w:t>Table 6.2.3.4.3.1-3: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18"/>
        <w:gridCol w:w="1117"/>
        <w:gridCol w:w="1117"/>
        <w:gridCol w:w="4536"/>
      </w:tblGrid>
      <w:tr w:rsidR="00B939F1" w:rsidRPr="00052626" w14:paraId="2873A8F5" w14:textId="77777777" w:rsidTr="00700A8A">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44354E22" w14:textId="77777777" w:rsidR="00B939F1" w:rsidRPr="00052626" w:rsidRDefault="00B939F1" w:rsidP="00700A8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035155" w14:textId="77777777" w:rsidR="00B939F1" w:rsidRPr="00052626" w:rsidRDefault="00B939F1" w:rsidP="00700A8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65401B2" w14:textId="77777777" w:rsidR="00B939F1" w:rsidRPr="00052626" w:rsidRDefault="00B939F1" w:rsidP="00700A8A">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FD1DF02" w14:textId="77777777" w:rsidR="00B939F1" w:rsidRPr="00052626" w:rsidRDefault="00B939F1" w:rsidP="00700A8A">
            <w:pPr>
              <w:pStyle w:val="TAH"/>
            </w:pPr>
            <w:r w:rsidRPr="00052626">
              <w:t>Response</w:t>
            </w:r>
          </w:p>
          <w:p w14:paraId="4165254B" w14:textId="77777777" w:rsidR="00B939F1" w:rsidRPr="00052626" w:rsidRDefault="00B939F1" w:rsidP="00700A8A">
            <w:pPr>
              <w:pStyle w:val="TAH"/>
            </w:pPr>
            <w:r w:rsidRPr="00052626">
              <w:t>codes</w:t>
            </w:r>
          </w:p>
        </w:tc>
        <w:tc>
          <w:tcPr>
            <w:tcW w:w="2356" w:type="pct"/>
            <w:tcBorders>
              <w:top w:val="single" w:sz="4" w:space="0" w:color="auto"/>
              <w:left w:val="single" w:sz="4" w:space="0" w:color="auto"/>
              <w:bottom w:val="single" w:sz="4" w:space="0" w:color="auto"/>
              <w:right w:val="single" w:sz="4" w:space="0" w:color="auto"/>
            </w:tcBorders>
            <w:shd w:val="clear" w:color="auto" w:fill="C0C0C0"/>
          </w:tcPr>
          <w:p w14:paraId="605498B8" w14:textId="77777777" w:rsidR="00B939F1" w:rsidRPr="00052626" w:rsidRDefault="00B939F1" w:rsidP="00700A8A">
            <w:pPr>
              <w:pStyle w:val="TAH"/>
            </w:pPr>
            <w:r w:rsidRPr="00052626">
              <w:t>Description</w:t>
            </w:r>
          </w:p>
        </w:tc>
      </w:tr>
      <w:tr w:rsidR="00B939F1" w:rsidRPr="00052626" w14:paraId="060EB6A0" w14:textId="77777777" w:rsidTr="00700A8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82577DF" w14:textId="77777777" w:rsidR="00B939F1" w:rsidRPr="00052626" w:rsidRDefault="00B939F1" w:rsidP="00700A8A">
            <w:pPr>
              <w:pStyle w:val="TAL"/>
            </w:pPr>
            <w:proofErr w:type="spellStart"/>
            <w:r w:rsidRPr="00052626">
              <w:t>StatusSubscribeRspData</w:t>
            </w:r>
            <w:proofErr w:type="spellEnd"/>
          </w:p>
        </w:tc>
        <w:tc>
          <w:tcPr>
            <w:tcW w:w="217" w:type="pct"/>
            <w:tcBorders>
              <w:top w:val="single" w:sz="4" w:space="0" w:color="auto"/>
              <w:left w:val="single" w:sz="6" w:space="0" w:color="000000"/>
              <w:bottom w:val="single" w:sz="6" w:space="0" w:color="000000"/>
              <w:right w:val="single" w:sz="6" w:space="0" w:color="000000"/>
            </w:tcBorders>
          </w:tcPr>
          <w:p w14:paraId="5074A10B" w14:textId="77777777" w:rsidR="00B939F1" w:rsidRPr="00052626" w:rsidRDefault="00B939F1" w:rsidP="00700A8A">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255306BA" w14:textId="77777777" w:rsidR="00B939F1" w:rsidRPr="00052626" w:rsidRDefault="00B939F1" w:rsidP="00700A8A">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7D35DE57" w14:textId="77777777" w:rsidR="00B939F1" w:rsidRPr="00052626" w:rsidRDefault="00B939F1" w:rsidP="00700A8A">
            <w:pPr>
              <w:pStyle w:val="TAL"/>
            </w:pPr>
            <w:r w:rsidRPr="00052626">
              <w:t>201 Created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169FA878" w14:textId="77777777" w:rsidR="00B939F1" w:rsidRPr="00052626" w:rsidRDefault="00B939F1" w:rsidP="00700A8A">
            <w:pPr>
              <w:pStyle w:val="TAL"/>
            </w:pPr>
            <w:r w:rsidRPr="00052626">
              <w:t xml:space="preserve">Data within the </w:t>
            </w:r>
            <w:proofErr w:type="spellStart"/>
            <w:r w:rsidRPr="00052626">
              <w:t>StatusSubscribe</w:t>
            </w:r>
            <w:proofErr w:type="spellEnd"/>
            <w:r w:rsidRPr="00052626">
              <w:t xml:space="preserve"> Response</w:t>
            </w:r>
          </w:p>
        </w:tc>
      </w:tr>
      <w:tr w:rsidR="00B939F1" w:rsidRPr="00052626" w14:paraId="12E96996" w14:textId="77777777" w:rsidTr="00700A8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D80BFFC" w14:textId="77777777" w:rsidR="00B939F1" w:rsidRPr="00052626" w:rsidRDefault="00B939F1" w:rsidP="00700A8A">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4F5218A9" w14:textId="77777777" w:rsidR="00B939F1" w:rsidRPr="00052626" w:rsidRDefault="00B939F1" w:rsidP="00700A8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B88FDD0" w14:textId="77777777" w:rsidR="00B939F1" w:rsidRPr="00052626" w:rsidRDefault="00B939F1" w:rsidP="00700A8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717DD60C" w14:textId="77777777" w:rsidR="00B939F1" w:rsidRPr="00052626" w:rsidRDefault="00B939F1" w:rsidP="00700A8A">
            <w:pPr>
              <w:pStyle w:val="TAL"/>
            </w:pPr>
            <w:r w:rsidRPr="00052626">
              <w:t>307 Temporary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03898120" w14:textId="77777777" w:rsidR="00B939F1" w:rsidRPr="00052626" w:rsidRDefault="00B939F1" w:rsidP="00700A8A">
            <w:pPr>
              <w:pStyle w:val="TAL"/>
            </w:pPr>
            <w:r w:rsidRPr="00052626">
              <w:t>Temporary redirection.</w:t>
            </w:r>
            <w:del w:id="185" w:author="Giorgi Gulbani" w:date="2023-04-07T18:39:00Z">
              <w:r w:rsidRPr="00052626" w:rsidDel="006F6063">
                <w:delText xml:space="preserve"> The response shall include a Location header field containing a different URI, or the same URI if a request is redirected to the same target resource via a different SCP. In the former case, the URI shall be an alternative URI of the </w:delText>
              </w:r>
              <w:r w:rsidRPr="00052626" w:rsidDel="006F6063">
                <w:rPr>
                  <w:lang w:eastAsia="zh-CN"/>
                </w:rPr>
                <w:delText>resource located on an alternative service instance within the</w:delText>
              </w:r>
              <w:r w:rsidRPr="00052626" w:rsidDel="006F6063">
                <w:delText xml:space="preserve"> same MB-SMF or MB-SMF (service) set.</w:delText>
              </w:r>
            </w:del>
          </w:p>
          <w:p w14:paraId="4D2B585B" w14:textId="77777777" w:rsidR="00B939F1" w:rsidRPr="00052626" w:rsidRDefault="00B939F1" w:rsidP="00700A8A">
            <w:pPr>
              <w:pStyle w:val="TAL"/>
            </w:pPr>
            <w:r w:rsidRPr="00052626">
              <w:t xml:space="preserve">(NOTE 2) </w:t>
            </w:r>
          </w:p>
        </w:tc>
      </w:tr>
      <w:tr w:rsidR="00B939F1" w:rsidRPr="00052626" w14:paraId="74EABF08" w14:textId="77777777" w:rsidTr="00700A8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F8460C2" w14:textId="77777777" w:rsidR="00B939F1" w:rsidRPr="00052626" w:rsidRDefault="00B939F1" w:rsidP="00700A8A">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3480ADF8" w14:textId="77777777" w:rsidR="00B939F1" w:rsidRPr="00052626" w:rsidRDefault="00B939F1" w:rsidP="00700A8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479EE579" w14:textId="77777777" w:rsidR="00B939F1" w:rsidRPr="00052626" w:rsidRDefault="00B939F1" w:rsidP="00700A8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5D63FC1" w14:textId="77777777" w:rsidR="00B939F1" w:rsidRPr="00052626" w:rsidRDefault="00B939F1" w:rsidP="00700A8A">
            <w:pPr>
              <w:pStyle w:val="TAL"/>
            </w:pPr>
            <w:r w:rsidRPr="00052626">
              <w:t>308 Permanent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77589F0F" w14:textId="77777777" w:rsidR="00B939F1" w:rsidRPr="00052626" w:rsidRDefault="00B939F1" w:rsidP="00700A8A">
            <w:pPr>
              <w:pStyle w:val="TAL"/>
            </w:pPr>
            <w:r w:rsidRPr="00052626">
              <w:t>Permanent redirection.</w:t>
            </w:r>
            <w:del w:id="186" w:author="Giorgi Gulbani" w:date="2023-04-07T18:39:00Z">
              <w:r w:rsidRPr="00052626" w:rsidDel="006F6063">
                <w:delText xml:space="preserve"> The response shall include a Location header field containing a different URI, or the same URI if a request is redirected to the same target resource via a different SCP. In the former case, the URI shall be an alternative URI of the </w:delText>
              </w:r>
              <w:r w:rsidRPr="00052626" w:rsidDel="006F6063">
                <w:rPr>
                  <w:lang w:eastAsia="zh-CN"/>
                </w:rPr>
                <w:delText>resource located on an alternative service instance within the</w:delText>
              </w:r>
              <w:r w:rsidRPr="00052626" w:rsidDel="006F6063">
                <w:delText xml:space="preserve"> same MB-SMF or MB-SMF (service) set.</w:delText>
              </w:r>
            </w:del>
          </w:p>
          <w:p w14:paraId="1DDAFB63" w14:textId="77777777" w:rsidR="00B939F1" w:rsidRPr="00052626" w:rsidRDefault="00B939F1" w:rsidP="00700A8A">
            <w:pPr>
              <w:pStyle w:val="TAL"/>
            </w:pPr>
            <w:r w:rsidRPr="00052626">
              <w:t>(NOTE 2)</w:t>
            </w:r>
          </w:p>
        </w:tc>
      </w:tr>
      <w:tr w:rsidR="00B939F1" w:rsidRPr="00052626" w14:paraId="74A87D51" w14:textId="77777777" w:rsidTr="00700A8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CAF8D57" w14:textId="77777777" w:rsidR="00B939F1" w:rsidRPr="00052626" w:rsidRDefault="00B939F1" w:rsidP="00700A8A">
            <w:pPr>
              <w:pStyle w:val="TAL"/>
            </w:pPr>
            <w:proofErr w:type="spellStart"/>
            <w:r>
              <w:t>ProblemDetails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25CE3120" w14:textId="77777777" w:rsidR="00B939F1" w:rsidRPr="00052626" w:rsidRDefault="00B939F1" w:rsidP="00700A8A">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723F6F77" w14:textId="77777777" w:rsidR="00B939F1" w:rsidRPr="00052626" w:rsidRDefault="00B939F1" w:rsidP="00700A8A">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06A41614" w14:textId="77777777" w:rsidR="00B939F1" w:rsidRPr="00052626" w:rsidRDefault="00B939F1" w:rsidP="00700A8A">
            <w:pPr>
              <w:pStyle w:val="TAL"/>
            </w:pPr>
            <w:r>
              <w:t>404 Not Found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5FEFBBD4" w14:textId="77777777" w:rsidR="00B939F1" w:rsidRPr="00FF6605" w:rsidRDefault="00B939F1" w:rsidP="00700A8A">
            <w:pPr>
              <w:pStyle w:val="TAL"/>
              <w:rPr>
                <w:lang w:eastAsia="zh-CN"/>
              </w:rPr>
            </w:pPr>
            <w:r w:rsidRPr="00FF6605">
              <w:t xml:space="preserve">When used to represent an unsuccessful </w:t>
            </w:r>
            <w:r>
              <w:t>subscription to MBS session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0B05A78F" w14:textId="77777777" w:rsidR="00B939F1" w:rsidRDefault="00B939F1" w:rsidP="00700A8A">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w:t>
            </w:r>
            <w:r>
              <w:rPr>
                <w:lang w:eastAsia="zh-CN"/>
              </w:rPr>
              <w:t>the indicated MBS session is not found in the MB-SMF</w:t>
            </w:r>
            <w:r w:rsidRPr="00FF6605">
              <w:rPr>
                <w:rFonts w:hint="eastAsia"/>
                <w:lang w:eastAsia="zh-CN"/>
              </w:rPr>
              <w:t>.</w:t>
            </w:r>
          </w:p>
          <w:p w14:paraId="72F9CFDE" w14:textId="77777777" w:rsidR="00B939F1" w:rsidRPr="00052626" w:rsidRDefault="00B939F1" w:rsidP="00700A8A">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if the requested MBS service area is not found.</w:t>
            </w:r>
          </w:p>
        </w:tc>
      </w:tr>
      <w:tr w:rsidR="00B939F1" w:rsidRPr="00052626" w14:paraId="2C8DA19B" w14:textId="77777777" w:rsidTr="00700A8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EDC8E6C" w14:textId="77777777" w:rsidR="00B939F1" w:rsidRPr="00052626" w:rsidRDefault="00B939F1" w:rsidP="00700A8A">
            <w:pPr>
              <w:pStyle w:val="TAN"/>
            </w:pPr>
            <w:r w:rsidRPr="00052626">
              <w:t>NOTE 1:</w:t>
            </w:r>
            <w:r w:rsidRPr="00052626">
              <w:tab/>
              <w:t>The mandatory HTTP error status code for the POST method listed in Table 5.2.7.1-1 of 3GPP TS 29.500 [4] also apply.</w:t>
            </w:r>
          </w:p>
          <w:p w14:paraId="6E50CB21" w14:textId="77777777" w:rsidR="00B939F1" w:rsidRPr="00052626" w:rsidRDefault="00B939F1" w:rsidP="00700A8A">
            <w:pPr>
              <w:pStyle w:val="TAN"/>
            </w:pPr>
            <w:r w:rsidRPr="00052626">
              <w:t>NOTE 2:</w:t>
            </w:r>
            <w:r w:rsidRPr="00052626">
              <w:tab/>
              <w:t>RedirectResponse may be inserted by an SCP, see clause 6.10.9.1 of 3GPP TS 29.500 [4].</w:t>
            </w:r>
          </w:p>
        </w:tc>
      </w:tr>
    </w:tbl>
    <w:p w14:paraId="507D9172" w14:textId="77777777" w:rsidR="00B939F1" w:rsidRPr="00052626" w:rsidRDefault="00B939F1" w:rsidP="00B939F1"/>
    <w:p w14:paraId="7C41AFF5" w14:textId="77777777" w:rsidR="00B939F1" w:rsidRPr="00052626" w:rsidRDefault="00B939F1" w:rsidP="00B939F1">
      <w:pPr>
        <w:pStyle w:val="TH"/>
        <w:rPr>
          <w:rFonts w:cs="Arial"/>
        </w:rPr>
      </w:pPr>
      <w:r w:rsidRPr="00052626">
        <w:t>Table 6.2.3.4.3.1-4: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2"/>
        <w:gridCol w:w="543"/>
        <w:gridCol w:w="1119"/>
        <w:gridCol w:w="3572"/>
      </w:tblGrid>
      <w:tr w:rsidR="00B939F1" w:rsidRPr="00052626" w14:paraId="017A14AF" w14:textId="77777777" w:rsidTr="00700A8A">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7F083945" w14:textId="77777777" w:rsidR="00B939F1" w:rsidRPr="00052626" w:rsidRDefault="00B939F1" w:rsidP="00700A8A">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798A023A" w14:textId="77777777" w:rsidR="00B939F1" w:rsidRPr="00052626" w:rsidRDefault="00B939F1" w:rsidP="00700A8A">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E845625" w14:textId="77777777" w:rsidR="00B939F1" w:rsidRPr="00052626" w:rsidRDefault="00B939F1" w:rsidP="00700A8A">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5E992A5" w14:textId="77777777" w:rsidR="00B939F1" w:rsidRPr="00052626" w:rsidRDefault="00B939F1" w:rsidP="00700A8A">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CABAF8A" w14:textId="77777777" w:rsidR="00B939F1" w:rsidRPr="00052626" w:rsidRDefault="00B939F1" w:rsidP="00700A8A">
            <w:pPr>
              <w:pStyle w:val="TAH"/>
            </w:pPr>
            <w:r w:rsidRPr="00052626">
              <w:t>Description</w:t>
            </w:r>
          </w:p>
        </w:tc>
      </w:tr>
      <w:tr w:rsidR="00B939F1" w:rsidRPr="00052626" w14:paraId="7A1A4680" w14:textId="77777777" w:rsidTr="00700A8A">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3781EFE" w14:textId="77777777" w:rsidR="00B939F1" w:rsidRPr="00052626" w:rsidRDefault="00B939F1" w:rsidP="00700A8A">
            <w:pPr>
              <w:pStyle w:val="TAL"/>
            </w:pPr>
          </w:p>
        </w:tc>
        <w:tc>
          <w:tcPr>
            <w:tcW w:w="790" w:type="pct"/>
            <w:tcBorders>
              <w:top w:val="single" w:sz="4" w:space="0" w:color="auto"/>
              <w:left w:val="single" w:sz="6" w:space="0" w:color="000000"/>
              <w:bottom w:val="single" w:sz="6" w:space="0" w:color="000000"/>
              <w:right w:val="single" w:sz="6" w:space="0" w:color="000000"/>
            </w:tcBorders>
          </w:tcPr>
          <w:p w14:paraId="7249D08F" w14:textId="77777777" w:rsidR="00B939F1" w:rsidRPr="00052626" w:rsidRDefault="00B939F1" w:rsidP="00700A8A">
            <w:pPr>
              <w:pStyle w:val="TAL"/>
            </w:pPr>
          </w:p>
        </w:tc>
        <w:tc>
          <w:tcPr>
            <w:tcW w:w="335" w:type="pct"/>
            <w:tcBorders>
              <w:top w:val="single" w:sz="4" w:space="0" w:color="auto"/>
              <w:left w:val="single" w:sz="6" w:space="0" w:color="000000"/>
              <w:bottom w:val="single" w:sz="6" w:space="0" w:color="000000"/>
              <w:right w:val="single" w:sz="6" w:space="0" w:color="000000"/>
            </w:tcBorders>
          </w:tcPr>
          <w:p w14:paraId="14D304E6" w14:textId="77777777" w:rsidR="00B939F1" w:rsidRPr="00052626" w:rsidRDefault="00B939F1" w:rsidP="00700A8A">
            <w:pPr>
              <w:pStyle w:val="TAC"/>
            </w:pPr>
          </w:p>
        </w:tc>
        <w:tc>
          <w:tcPr>
            <w:tcW w:w="690" w:type="pct"/>
            <w:tcBorders>
              <w:top w:val="single" w:sz="4" w:space="0" w:color="auto"/>
              <w:left w:val="single" w:sz="6" w:space="0" w:color="000000"/>
              <w:bottom w:val="single" w:sz="6" w:space="0" w:color="000000"/>
              <w:right w:val="single" w:sz="6" w:space="0" w:color="000000"/>
            </w:tcBorders>
          </w:tcPr>
          <w:p w14:paraId="7E6FA446" w14:textId="77777777" w:rsidR="00B939F1" w:rsidRPr="00052626" w:rsidRDefault="00B939F1" w:rsidP="00700A8A">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BFDFE87" w14:textId="77777777" w:rsidR="00B939F1" w:rsidRPr="00052626" w:rsidRDefault="00B939F1" w:rsidP="00700A8A">
            <w:pPr>
              <w:pStyle w:val="TAL"/>
            </w:pPr>
          </w:p>
        </w:tc>
      </w:tr>
    </w:tbl>
    <w:p w14:paraId="5D0F84F3" w14:textId="77777777" w:rsidR="00B939F1" w:rsidRPr="00052626" w:rsidRDefault="00B939F1" w:rsidP="00B939F1"/>
    <w:p w14:paraId="376C4036" w14:textId="77777777" w:rsidR="00B939F1" w:rsidRPr="00052626" w:rsidRDefault="00B939F1" w:rsidP="00B939F1">
      <w:pPr>
        <w:pStyle w:val="TH"/>
        <w:rPr>
          <w:rFonts w:cs="Arial"/>
        </w:rPr>
      </w:pPr>
      <w:r w:rsidRPr="00052626">
        <w:t xml:space="preserve">Table 6.2.3.4.3.1-5: Headers supported by the </w:t>
      </w:r>
      <w:proofErr w:type="gramStart"/>
      <w:r w:rsidRPr="00052626">
        <w:t>201 response</w:t>
      </w:r>
      <w:proofErr w:type="gramEnd"/>
      <w:r w:rsidRPr="00052626">
        <w:t xml:space="preserv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B939F1" w:rsidRPr="00052626" w14:paraId="7F53F3DA" w14:textId="77777777" w:rsidTr="00700A8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EE81A9A" w14:textId="77777777" w:rsidR="00B939F1" w:rsidRPr="00052626" w:rsidRDefault="00B939F1" w:rsidP="00700A8A">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9516E9F" w14:textId="77777777" w:rsidR="00B939F1" w:rsidRPr="00052626" w:rsidRDefault="00B939F1" w:rsidP="00700A8A">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40D9A17" w14:textId="77777777" w:rsidR="00B939F1" w:rsidRPr="00052626" w:rsidRDefault="00B939F1" w:rsidP="00700A8A">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8DD0D0B" w14:textId="77777777" w:rsidR="00B939F1" w:rsidRPr="00052626" w:rsidRDefault="00B939F1" w:rsidP="00700A8A">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34A2AAC" w14:textId="77777777" w:rsidR="00B939F1" w:rsidRPr="00052626" w:rsidRDefault="00B939F1" w:rsidP="00700A8A">
            <w:pPr>
              <w:pStyle w:val="TAH"/>
            </w:pPr>
            <w:r w:rsidRPr="00052626">
              <w:t>Description</w:t>
            </w:r>
          </w:p>
        </w:tc>
      </w:tr>
      <w:tr w:rsidR="00B939F1" w:rsidRPr="00052626" w14:paraId="4C0550C5" w14:textId="77777777" w:rsidTr="00700A8A">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2BEFDA3" w14:textId="77777777" w:rsidR="00B939F1" w:rsidRPr="00052626" w:rsidRDefault="00B939F1" w:rsidP="00700A8A">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04153168" w14:textId="77777777" w:rsidR="00B939F1" w:rsidRPr="00052626" w:rsidRDefault="00B939F1" w:rsidP="00700A8A">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3C15186E" w14:textId="77777777" w:rsidR="00B939F1" w:rsidRPr="00052626" w:rsidRDefault="00B939F1" w:rsidP="00700A8A">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10570FE7" w14:textId="77777777" w:rsidR="00B939F1" w:rsidRPr="00052626" w:rsidRDefault="00B939F1" w:rsidP="00700A8A">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709BF85" w14:textId="77777777" w:rsidR="00B939F1" w:rsidRPr="00052626" w:rsidRDefault="00B939F1" w:rsidP="00700A8A">
            <w:pPr>
              <w:pStyle w:val="TAL"/>
            </w:pPr>
            <w:r w:rsidRPr="00052626">
              <w:t>Contains the URI of the newly created resource, according to the structure: {apiRoot}/nmbsmf-mbssession/&lt;apiVersion&gt;/mbs-sessions/subscriptions/{subscriptionId}</w:t>
            </w:r>
          </w:p>
        </w:tc>
      </w:tr>
    </w:tbl>
    <w:p w14:paraId="02F86E5C" w14:textId="77777777" w:rsidR="00B939F1" w:rsidRPr="00052626" w:rsidRDefault="00B939F1" w:rsidP="00B939F1"/>
    <w:p w14:paraId="0FAE7C44" w14:textId="77777777" w:rsidR="00B939F1" w:rsidRPr="00052626" w:rsidRDefault="00B939F1" w:rsidP="00B939F1">
      <w:pPr>
        <w:pStyle w:val="TH"/>
      </w:pPr>
      <w:r w:rsidRPr="00052626">
        <w:t>Table 6.2.3.4.3.1-6: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939F1" w:rsidRPr="00052626" w14:paraId="7872767A" w14:textId="77777777" w:rsidTr="00700A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E20310" w14:textId="77777777" w:rsidR="00B939F1" w:rsidRPr="00052626" w:rsidRDefault="00B939F1" w:rsidP="00700A8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9C5CCD" w14:textId="77777777" w:rsidR="00B939F1" w:rsidRPr="00052626" w:rsidRDefault="00B939F1" w:rsidP="00700A8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A0CBBD" w14:textId="77777777" w:rsidR="00B939F1" w:rsidRPr="00052626" w:rsidRDefault="00B939F1" w:rsidP="00700A8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B4CC07" w14:textId="77777777" w:rsidR="00B939F1" w:rsidRPr="00052626" w:rsidRDefault="00B939F1" w:rsidP="00700A8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0420FD" w14:textId="77777777" w:rsidR="00B939F1" w:rsidRPr="00052626" w:rsidRDefault="00B939F1" w:rsidP="00700A8A">
            <w:pPr>
              <w:pStyle w:val="TAH"/>
            </w:pPr>
            <w:r w:rsidRPr="00052626">
              <w:t>Description</w:t>
            </w:r>
          </w:p>
        </w:tc>
      </w:tr>
      <w:tr w:rsidR="00B939F1" w:rsidRPr="00052626" w14:paraId="63AFE4D2" w14:textId="77777777" w:rsidTr="00700A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382E17" w14:textId="77777777" w:rsidR="00B939F1" w:rsidRPr="00052626" w:rsidRDefault="00B939F1" w:rsidP="00700A8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84D074A"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E1D810A" w14:textId="77777777" w:rsidR="00B939F1" w:rsidRPr="00052626" w:rsidRDefault="00B939F1" w:rsidP="00700A8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CEC50B2" w14:textId="77777777" w:rsidR="00B939F1" w:rsidRPr="00052626" w:rsidRDefault="00B939F1" w:rsidP="00700A8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E0A471" w14:textId="77777777" w:rsidR="00B939F1" w:rsidRPr="00052626" w:rsidRDefault="00B939F1" w:rsidP="00700A8A">
            <w:pPr>
              <w:pStyle w:val="TAL"/>
            </w:pPr>
            <w:r w:rsidRPr="00052626">
              <w:t>An alternative URI of the resource located on an alternative service instance within the same MB-SMF or MB-SMF (service) set.</w:t>
            </w:r>
          </w:p>
          <w:p w14:paraId="65114C7B" w14:textId="2B840938" w:rsidR="00B939F1" w:rsidRPr="00052626" w:rsidRDefault="00B939F1" w:rsidP="00700A8A">
            <w:pPr>
              <w:pStyle w:val="TAL"/>
            </w:pPr>
            <w:del w:id="187" w:author="Giorgi Gulbani" w:date="2023-04-07T18:38:00Z">
              <w:r w:rsidRPr="00052626" w:rsidDel="006F6063">
                <w:delText>Or the same URI, if a request is redirected to the same target resource via a different SCP.</w:delText>
              </w:r>
            </w:del>
            <w:ins w:id="188" w:author="Giorgi Gulbani" w:date="2023-04-20T10:46:00Z">
              <w:r w:rsidR="00B96760">
                <w:t>For the case when a request is redirected to the same target resource via a different SCP,</w:t>
              </w:r>
            </w:ins>
            <w:ins w:id="189" w:author="Giorgi Gulbani" w:date="2023-04-18T18:05:00Z">
              <w:r w:rsidR="009975CF">
                <w:t xml:space="preserve"> see clause 6.10.9.1 in 3GPP TS 29.500 [4]</w:t>
              </w:r>
            </w:ins>
            <w:ins w:id="190" w:author="Giorgi Gulbani" w:date="2023-04-07T18:38:00Z">
              <w:r w:rsidR="006F6063">
                <w:t>.</w:t>
              </w:r>
            </w:ins>
          </w:p>
        </w:tc>
      </w:tr>
      <w:tr w:rsidR="00B939F1" w:rsidRPr="00052626" w14:paraId="42EA8A27" w14:textId="77777777" w:rsidTr="00700A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EA39D5" w14:textId="77777777" w:rsidR="00B939F1" w:rsidRPr="00052626" w:rsidRDefault="00B939F1" w:rsidP="00700A8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DB98FA6"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62C8A31A" w14:textId="77777777" w:rsidR="00B939F1" w:rsidRPr="00052626" w:rsidRDefault="00B939F1" w:rsidP="00700A8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6260771" w14:textId="77777777" w:rsidR="00B939F1" w:rsidRPr="00052626" w:rsidRDefault="00B939F1" w:rsidP="00700A8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86294" w14:textId="77777777" w:rsidR="00B939F1" w:rsidRPr="00052626" w:rsidRDefault="00B939F1" w:rsidP="00700A8A">
            <w:pPr>
              <w:pStyle w:val="TAL"/>
            </w:pPr>
            <w:r w:rsidRPr="00052626">
              <w:t>Identifier of the target MB-SMF (service) instance ID towards which the request is redirected</w:t>
            </w:r>
          </w:p>
        </w:tc>
      </w:tr>
    </w:tbl>
    <w:p w14:paraId="3AC2D176" w14:textId="77777777" w:rsidR="00B939F1" w:rsidRPr="00052626" w:rsidRDefault="00B939F1" w:rsidP="00B939F1"/>
    <w:p w14:paraId="5EEA66CB" w14:textId="77777777" w:rsidR="00B939F1" w:rsidRPr="00052626" w:rsidRDefault="00B939F1" w:rsidP="00B939F1">
      <w:pPr>
        <w:pStyle w:val="TH"/>
      </w:pPr>
      <w:r w:rsidRPr="00052626">
        <w:lastRenderedPageBreak/>
        <w:t>Table 6.2.3.4.3.1-7: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939F1" w:rsidRPr="00052626" w14:paraId="26433830" w14:textId="77777777" w:rsidTr="00700A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766C29" w14:textId="77777777" w:rsidR="00B939F1" w:rsidRPr="00052626" w:rsidRDefault="00B939F1" w:rsidP="00700A8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2048BF" w14:textId="77777777" w:rsidR="00B939F1" w:rsidRPr="00052626" w:rsidRDefault="00B939F1" w:rsidP="00700A8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9397C9" w14:textId="77777777" w:rsidR="00B939F1" w:rsidRPr="00052626" w:rsidRDefault="00B939F1" w:rsidP="00700A8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32D009" w14:textId="77777777" w:rsidR="00B939F1" w:rsidRPr="00052626" w:rsidRDefault="00B939F1" w:rsidP="00700A8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63D731" w14:textId="77777777" w:rsidR="00B939F1" w:rsidRPr="00052626" w:rsidRDefault="00B939F1" w:rsidP="00700A8A">
            <w:pPr>
              <w:pStyle w:val="TAH"/>
            </w:pPr>
            <w:r w:rsidRPr="00052626">
              <w:t>Description</w:t>
            </w:r>
          </w:p>
        </w:tc>
      </w:tr>
      <w:tr w:rsidR="00B939F1" w:rsidRPr="00052626" w14:paraId="4E8C9205" w14:textId="77777777" w:rsidTr="00700A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CF448D" w14:textId="77777777" w:rsidR="00B939F1" w:rsidRPr="00052626" w:rsidRDefault="00B939F1" w:rsidP="00700A8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985E17D"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0285374" w14:textId="77777777" w:rsidR="00B939F1" w:rsidRPr="00052626" w:rsidRDefault="00B939F1" w:rsidP="00700A8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61630DB" w14:textId="77777777" w:rsidR="00B939F1" w:rsidRPr="00052626" w:rsidRDefault="00B939F1" w:rsidP="00700A8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5CFF60" w14:textId="77777777" w:rsidR="00B939F1" w:rsidRPr="00052626" w:rsidRDefault="00B939F1" w:rsidP="00700A8A">
            <w:pPr>
              <w:pStyle w:val="TAL"/>
            </w:pPr>
            <w:r w:rsidRPr="00052626">
              <w:t>An alternative URI of the resource located on an alternative service instance within the same MB-SMF or MB-SMF (service) set.</w:t>
            </w:r>
          </w:p>
          <w:p w14:paraId="56BDE87B" w14:textId="7210B91E" w:rsidR="00B939F1" w:rsidRPr="00052626" w:rsidRDefault="00B939F1" w:rsidP="00700A8A">
            <w:pPr>
              <w:pStyle w:val="TAL"/>
            </w:pPr>
            <w:del w:id="191" w:author="Giorgi Gulbani" w:date="2023-04-07T18:38:00Z">
              <w:r w:rsidRPr="00052626" w:rsidDel="006F6063">
                <w:delText>Or the same URI, if a request is redirected to the same target resource via a different SCP.</w:delText>
              </w:r>
            </w:del>
            <w:ins w:id="192" w:author="Giorgi Gulbani" w:date="2023-04-20T10:46:00Z">
              <w:r w:rsidR="00B96760">
                <w:t>For the case when a request is redirected to the same target resource via a different SCP,</w:t>
              </w:r>
            </w:ins>
            <w:ins w:id="193" w:author="Giorgi Gulbani" w:date="2023-04-18T18:05:00Z">
              <w:r w:rsidR="009975CF">
                <w:t xml:space="preserve"> see clause 6.10.9.1 in 3GPP TS 29.500 [4]</w:t>
              </w:r>
            </w:ins>
            <w:ins w:id="194" w:author="Giorgi Gulbani" w:date="2023-04-07T18:38:00Z">
              <w:r w:rsidR="006F6063">
                <w:t>.</w:t>
              </w:r>
            </w:ins>
          </w:p>
        </w:tc>
      </w:tr>
      <w:tr w:rsidR="00B939F1" w:rsidRPr="00052626" w14:paraId="46A804DB" w14:textId="77777777" w:rsidTr="00700A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CAB3C5" w14:textId="77777777" w:rsidR="00B939F1" w:rsidRPr="00052626" w:rsidRDefault="00B939F1" w:rsidP="00700A8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85F39E6"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83D0246" w14:textId="77777777" w:rsidR="00B939F1" w:rsidRPr="00052626" w:rsidRDefault="00B939F1" w:rsidP="00700A8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78D207B" w14:textId="77777777" w:rsidR="00B939F1" w:rsidRPr="00052626" w:rsidRDefault="00B939F1" w:rsidP="00700A8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23DB7C" w14:textId="77777777" w:rsidR="00B939F1" w:rsidRPr="00052626" w:rsidRDefault="00B939F1" w:rsidP="00700A8A">
            <w:pPr>
              <w:pStyle w:val="TAL"/>
            </w:pPr>
            <w:r w:rsidRPr="00052626">
              <w:t>Identifier of the target MB-SMF (service) instance ID towards which the request is redirected</w:t>
            </w:r>
          </w:p>
        </w:tc>
      </w:tr>
    </w:tbl>
    <w:p w14:paraId="36CF131C" w14:textId="77777777" w:rsidR="00B939F1" w:rsidRPr="00052626" w:rsidRDefault="00B939F1" w:rsidP="00B939F1"/>
    <w:p w14:paraId="411CF2F0" w14:textId="77777777" w:rsidR="00B939F1" w:rsidRPr="00052626" w:rsidRDefault="00B939F1" w:rsidP="00B939F1">
      <w:pPr>
        <w:pStyle w:val="Heading5"/>
      </w:pPr>
      <w:bookmarkStart w:id="195" w:name="_Toc81558615"/>
      <w:bookmarkStart w:id="196" w:name="_Toc85877078"/>
      <w:bookmarkStart w:id="197" w:name="_Toc88681530"/>
      <w:bookmarkStart w:id="198" w:name="_Toc89678217"/>
      <w:bookmarkStart w:id="199" w:name="_Toc98501310"/>
      <w:bookmarkStart w:id="200" w:name="_Toc106634594"/>
      <w:bookmarkStart w:id="201" w:name="_Toc114825373"/>
      <w:bookmarkStart w:id="202" w:name="_Toc122089402"/>
      <w:bookmarkStart w:id="203" w:name="_Toc129098523"/>
      <w:bookmarkStart w:id="204" w:name="_Toc130830783"/>
      <w:r w:rsidRPr="00052626">
        <w:t>6.2.3.4.4</w:t>
      </w:r>
      <w:r w:rsidRPr="00052626">
        <w:tab/>
        <w:t>Resource Custom Operations</w:t>
      </w:r>
      <w:bookmarkEnd w:id="195"/>
      <w:bookmarkEnd w:id="196"/>
      <w:bookmarkEnd w:id="197"/>
      <w:bookmarkEnd w:id="198"/>
      <w:bookmarkEnd w:id="199"/>
      <w:bookmarkEnd w:id="200"/>
      <w:bookmarkEnd w:id="201"/>
      <w:bookmarkEnd w:id="202"/>
      <w:bookmarkEnd w:id="203"/>
      <w:bookmarkEnd w:id="204"/>
    </w:p>
    <w:p w14:paraId="0EA0ABE5" w14:textId="77777777" w:rsidR="00B939F1" w:rsidRPr="00052626" w:rsidRDefault="00B939F1" w:rsidP="00B939F1">
      <w:r w:rsidRPr="00052626">
        <w:t>None.</w:t>
      </w:r>
    </w:p>
    <w:p w14:paraId="44EF2757" w14:textId="77777777" w:rsidR="00B939F1" w:rsidRPr="00052626" w:rsidRDefault="00B939F1" w:rsidP="00B939F1">
      <w:pPr>
        <w:pStyle w:val="Heading4"/>
      </w:pPr>
      <w:bookmarkStart w:id="205" w:name="_Toc85877079"/>
      <w:bookmarkStart w:id="206" w:name="_Toc88681531"/>
      <w:bookmarkStart w:id="207" w:name="_Toc89678218"/>
      <w:bookmarkStart w:id="208" w:name="_Toc98501311"/>
      <w:bookmarkStart w:id="209" w:name="_Toc106634595"/>
      <w:bookmarkStart w:id="210" w:name="_Toc114825374"/>
      <w:bookmarkStart w:id="211" w:name="_Toc122089403"/>
      <w:bookmarkStart w:id="212" w:name="_Toc129098524"/>
      <w:bookmarkStart w:id="213" w:name="_Toc130830784"/>
      <w:r w:rsidRPr="00052626">
        <w:t>6.2.3.5</w:t>
      </w:r>
      <w:r w:rsidRPr="00052626">
        <w:tab/>
        <w:t>Resource: Individual subscription for an MBS session</w:t>
      </w:r>
      <w:bookmarkEnd w:id="205"/>
      <w:r w:rsidRPr="00052626">
        <w:t xml:space="preserve"> (Document)</w:t>
      </w:r>
      <w:bookmarkEnd w:id="206"/>
      <w:bookmarkEnd w:id="207"/>
      <w:bookmarkEnd w:id="208"/>
      <w:bookmarkEnd w:id="209"/>
      <w:bookmarkEnd w:id="210"/>
      <w:bookmarkEnd w:id="211"/>
      <w:bookmarkEnd w:id="212"/>
      <w:bookmarkEnd w:id="213"/>
    </w:p>
    <w:p w14:paraId="25C50275" w14:textId="77777777" w:rsidR="00B939F1" w:rsidRPr="00052626" w:rsidRDefault="00B939F1" w:rsidP="00B939F1">
      <w:pPr>
        <w:pStyle w:val="Heading5"/>
      </w:pPr>
      <w:bookmarkStart w:id="214" w:name="_Toc85877080"/>
      <w:bookmarkStart w:id="215" w:name="_Toc88681532"/>
      <w:bookmarkStart w:id="216" w:name="_Toc89678219"/>
      <w:bookmarkStart w:id="217" w:name="_Toc98501312"/>
      <w:bookmarkStart w:id="218" w:name="_Toc106634596"/>
      <w:bookmarkStart w:id="219" w:name="_Toc114825375"/>
      <w:bookmarkStart w:id="220" w:name="_Toc122089404"/>
      <w:bookmarkStart w:id="221" w:name="_Toc129098525"/>
      <w:bookmarkStart w:id="222" w:name="_Toc130830785"/>
      <w:r w:rsidRPr="00052626">
        <w:t>6.2.3.5.1</w:t>
      </w:r>
      <w:r w:rsidRPr="00052626">
        <w:tab/>
        <w:t>Description</w:t>
      </w:r>
      <w:bookmarkEnd w:id="214"/>
      <w:bookmarkEnd w:id="215"/>
      <w:bookmarkEnd w:id="216"/>
      <w:bookmarkEnd w:id="217"/>
      <w:bookmarkEnd w:id="218"/>
      <w:bookmarkEnd w:id="219"/>
      <w:bookmarkEnd w:id="220"/>
      <w:bookmarkEnd w:id="221"/>
      <w:bookmarkEnd w:id="222"/>
    </w:p>
    <w:p w14:paraId="11FC11C8" w14:textId="77777777" w:rsidR="00B939F1" w:rsidRPr="00052626" w:rsidRDefault="00B939F1" w:rsidP="00B939F1">
      <w:r w:rsidRPr="00052626">
        <w:t xml:space="preserve">This resource represents an individual subscription for an MBS session in the MB-SMF, which are updated with </w:t>
      </w:r>
      <w:proofErr w:type="spellStart"/>
      <w:r w:rsidRPr="00052626">
        <w:t>StatusSubscribe</w:t>
      </w:r>
      <w:proofErr w:type="spellEnd"/>
      <w:r w:rsidRPr="00052626">
        <w:t xml:space="preserve"> service operation, or are deleted with </w:t>
      </w:r>
      <w:proofErr w:type="spellStart"/>
      <w:r w:rsidRPr="00052626">
        <w:t>StatusUnsubscribe</w:t>
      </w:r>
      <w:proofErr w:type="spellEnd"/>
      <w:r w:rsidRPr="00052626">
        <w:t xml:space="preserve"> service operation.</w:t>
      </w:r>
    </w:p>
    <w:p w14:paraId="0E42DFE1" w14:textId="77777777" w:rsidR="00B939F1" w:rsidRPr="00052626" w:rsidRDefault="00B939F1" w:rsidP="00B939F1">
      <w:r w:rsidRPr="00052626">
        <w:t>This resource is modelled with the Document resource archetype (see clause C.1 of 3GPP TS 29.501 [5]).</w:t>
      </w:r>
    </w:p>
    <w:p w14:paraId="36937363" w14:textId="77777777" w:rsidR="00B939F1" w:rsidRPr="00052626" w:rsidRDefault="00B939F1" w:rsidP="00B939F1">
      <w:pPr>
        <w:pStyle w:val="Heading5"/>
      </w:pPr>
      <w:bookmarkStart w:id="223" w:name="_Toc85877081"/>
      <w:bookmarkStart w:id="224" w:name="_Toc88681533"/>
      <w:bookmarkStart w:id="225" w:name="_Toc89678220"/>
      <w:bookmarkStart w:id="226" w:name="_Toc98501313"/>
      <w:bookmarkStart w:id="227" w:name="_Toc106634597"/>
      <w:bookmarkStart w:id="228" w:name="_Toc114825376"/>
      <w:bookmarkStart w:id="229" w:name="_Toc122089405"/>
      <w:bookmarkStart w:id="230" w:name="_Toc129098526"/>
      <w:bookmarkStart w:id="231" w:name="_Toc130830786"/>
      <w:r w:rsidRPr="00052626">
        <w:t>6.2.3.5.2</w:t>
      </w:r>
      <w:r w:rsidRPr="00052626">
        <w:tab/>
        <w:t>Resource Definition</w:t>
      </w:r>
      <w:bookmarkEnd w:id="223"/>
      <w:bookmarkEnd w:id="224"/>
      <w:bookmarkEnd w:id="225"/>
      <w:bookmarkEnd w:id="226"/>
      <w:bookmarkEnd w:id="227"/>
      <w:bookmarkEnd w:id="228"/>
      <w:bookmarkEnd w:id="229"/>
      <w:bookmarkEnd w:id="230"/>
      <w:bookmarkEnd w:id="231"/>
    </w:p>
    <w:p w14:paraId="51BE5CBA" w14:textId="77777777" w:rsidR="00B939F1" w:rsidRPr="00052626" w:rsidRDefault="00B939F1" w:rsidP="00B939F1">
      <w:r w:rsidRPr="00052626">
        <w:t xml:space="preserve">Resource URI: </w:t>
      </w:r>
      <w:r w:rsidRPr="00052626">
        <w:rPr>
          <w:b/>
        </w:rPr>
        <w:t>{apiRoot}/nmbsmf-mbssession/&lt;apiVersion&gt;/mbs-sessions/subscriptions/{subscriptionId}</w:t>
      </w:r>
    </w:p>
    <w:p w14:paraId="0EF83B84" w14:textId="77777777" w:rsidR="00B939F1" w:rsidRPr="00052626" w:rsidRDefault="00B939F1" w:rsidP="00B939F1">
      <w:pPr>
        <w:rPr>
          <w:rFonts w:ascii="Arial" w:hAnsi="Arial" w:cs="Arial"/>
        </w:rPr>
      </w:pPr>
      <w:r w:rsidRPr="0053693A">
        <w:t>This resource shall support the resource URI variables defined in table 6.2.3.5.2-1.</w:t>
      </w:r>
    </w:p>
    <w:p w14:paraId="640FF8AA" w14:textId="77777777" w:rsidR="00B939F1" w:rsidRPr="00052626" w:rsidRDefault="00B939F1" w:rsidP="00B939F1">
      <w:pPr>
        <w:pStyle w:val="TH"/>
        <w:rPr>
          <w:rFonts w:cs="Arial"/>
        </w:rPr>
      </w:pPr>
      <w:r w:rsidRPr="00052626">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B939F1" w:rsidRPr="00052626" w14:paraId="78C4CC9C" w14:textId="77777777" w:rsidTr="00700A8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3C3770F" w14:textId="77777777" w:rsidR="00B939F1" w:rsidRPr="00052626" w:rsidRDefault="00B939F1" w:rsidP="00700A8A">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CBB6A78" w14:textId="77777777" w:rsidR="00B939F1" w:rsidRPr="00052626" w:rsidRDefault="00B939F1" w:rsidP="00700A8A">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F04647" w14:textId="77777777" w:rsidR="00B939F1" w:rsidRPr="00052626" w:rsidRDefault="00B939F1" w:rsidP="00700A8A">
            <w:pPr>
              <w:pStyle w:val="TAH"/>
            </w:pPr>
            <w:r w:rsidRPr="00052626">
              <w:t>Definition</w:t>
            </w:r>
          </w:p>
        </w:tc>
      </w:tr>
      <w:tr w:rsidR="00B939F1" w:rsidRPr="00052626" w14:paraId="310A9131" w14:textId="77777777" w:rsidTr="00700A8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0EA6D11" w14:textId="77777777" w:rsidR="00B939F1" w:rsidRPr="00052626" w:rsidRDefault="00B939F1" w:rsidP="00700A8A">
            <w:pPr>
              <w:pStyle w:val="TAL"/>
            </w:pPr>
            <w:proofErr w:type="spellStart"/>
            <w:r w:rsidRPr="00052626">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C66EA56" w14:textId="77777777" w:rsidR="00B939F1" w:rsidRPr="00052626" w:rsidRDefault="00B939F1" w:rsidP="00700A8A">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338B1D3" w14:textId="77777777" w:rsidR="00B939F1" w:rsidRPr="00052626" w:rsidRDefault="00B939F1" w:rsidP="00700A8A">
            <w:pPr>
              <w:pStyle w:val="TAL"/>
            </w:pPr>
            <w:r w:rsidRPr="00052626">
              <w:t>See clause</w:t>
            </w:r>
            <w:r w:rsidRPr="00052626">
              <w:rPr>
                <w:lang w:eastAsia="zh-CN"/>
              </w:rPr>
              <w:t> </w:t>
            </w:r>
            <w:r w:rsidRPr="00052626">
              <w:t>6.2.1</w:t>
            </w:r>
          </w:p>
        </w:tc>
      </w:tr>
      <w:tr w:rsidR="00B939F1" w:rsidRPr="00052626" w14:paraId="6A40C141" w14:textId="77777777" w:rsidTr="00700A8A">
        <w:trPr>
          <w:jc w:val="center"/>
        </w:trPr>
        <w:tc>
          <w:tcPr>
            <w:tcW w:w="687" w:type="pct"/>
            <w:tcBorders>
              <w:top w:val="single" w:sz="6" w:space="0" w:color="000000"/>
              <w:left w:val="single" w:sz="6" w:space="0" w:color="000000"/>
              <w:bottom w:val="single" w:sz="6" w:space="0" w:color="000000"/>
              <w:right w:val="single" w:sz="6" w:space="0" w:color="000000"/>
            </w:tcBorders>
          </w:tcPr>
          <w:p w14:paraId="7D70DEB7" w14:textId="77777777" w:rsidR="00B939F1" w:rsidRPr="00052626" w:rsidRDefault="00B939F1" w:rsidP="00700A8A">
            <w:pPr>
              <w:pStyle w:val="TAL"/>
            </w:pPr>
            <w:proofErr w:type="spellStart"/>
            <w:r w:rsidRPr="00052626">
              <w:t>subscriptionId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E1D021F" w14:textId="77777777" w:rsidR="00B939F1" w:rsidRPr="00052626" w:rsidRDefault="00B939F1" w:rsidP="00700A8A">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69E751FA" w14:textId="77777777" w:rsidR="00B939F1" w:rsidRPr="00052626" w:rsidRDefault="00B939F1" w:rsidP="00700A8A">
            <w:pPr>
              <w:pStyle w:val="TAL"/>
            </w:pPr>
            <w:r w:rsidRPr="00052626">
              <w:t>Subscription identifier assigned by the MB-SMF during the creation of the subscription</w:t>
            </w:r>
          </w:p>
        </w:tc>
      </w:tr>
    </w:tbl>
    <w:p w14:paraId="5142C7DC" w14:textId="77777777" w:rsidR="00B939F1" w:rsidRPr="00052626" w:rsidRDefault="00B939F1" w:rsidP="00B939F1"/>
    <w:p w14:paraId="09FA1652" w14:textId="77777777" w:rsidR="00B939F1" w:rsidRPr="00052626" w:rsidRDefault="00B939F1" w:rsidP="00B939F1">
      <w:pPr>
        <w:pStyle w:val="Heading5"/>
      </w:pPr>
      <w:bookmarkStart w:id="232" w:name="_Toc85877082"/>
      <w:bookmarkStart w:id="233" w:name="_Toc88681534"/>
      <w:bookmarkStart w:id="234" w:name="_Toc89678221"/>
      <w:bookmarkStart w:id="235" w:name="_Toc98501314"/>
      <w:bookmarkStart w:id="236" w:name="_Toc106634598"/>
      <w:bookmarkStart w:id="237" w:name="_Toc114825377"/>
      <w:bookmarkStart w:id="238" w:name="_Toc122089406"/>
      <w:bookmarkStart w:id="239" w:name="_Toc129098527"/>
      <w:bookmarkStart w:id="240" w:name="_Toc130830787"/>
      <w:r w:rsidRPr="00052626">
        <w:t>6.2.3.5.3</w:t>
      </w:r>
      <w:r w:rsidRPr="00052626">
        <w:tab/>
        <w:t>Resource Standard Methods</w:t>
      </w:r>
      <w:bookmarkEnd w:id="232"/>
      <w:bookmarkEnd w:id="233"/>
      <w:bookmarkEnd w:id="234"/>
      <w:bookmarkEnd w:id="235"/>
      <w:bookmarkEnd w:id="236"/>
      <w:bookmarkEnd w:id="237"/>
      <w:bookmarkEnd w:id="238"/>
      <w:bookmarkEnd w:id="239"/>
      <w:bookmarkEnd w:id="240"/>
    </w:p>
    <w:p w14:paraId="5A3701A2" w14:textId="77777777" w:rsidR="00B939F1" w:rsidRPr="00052626" w:rsidRDefault="00B939F1" w:rsidP="00B939F1">
      <w:pPr>
        <w:pStyle w:val="H6"/>
      </w:pPr>
      <w:r w:rsidRPr="00052626">
        <w:t>6.2.3.5.3.1</w:t>
      </w:r>
      <w:r w:rsidRPr="00052626">
        <w:tab/>
        <w:t>PATCH</w:t>
      </w:r>
    </w:p>
    <w:p w14:paraId="0B468663" w14:textId="77777777" w:rsidR="00B939F1" w:rsidRPr="00052626" w:rsidRDefault="00B939F1" w:rsidP="00B939F1">
      <w:r w:rsidRPr="00052626">
        <w:t xml:space="preserve">This method updates an individual subscription resource for an MBS session in the MB-SMF with </w:t>
      </w:r>
      <w:proofErr w:type="spellStart"/>
      <w:r w:rsidRPr="00052626">
        <w:t>StatusSubscribe</w:t>
      </w:r>
      <w:proofErr w:type="spellEnd"/>
      <w:r w:rsidRPr="00052626">
        <w:t xml:space="preserve"> service operation for the subscription update (see clause 5.3.2.6.3).</w:t>
      </w:r>
    </w:p>
    <w:p w14:paraId="2B9E31F9" w14:textId="77777777" w:rsidR="00B939F1" w:rsidRPr="00052626" w:rsidRDefault="00B939F1" w:rsidP="00B939F1">
      <w:r w:rsidRPr="00052626">
        <w:t>This method shall support the URI query parameters specified in table 6.2.3.5.3.1-1.</w:t>
      </w:r>
    </w:p>
    <w:p w14:paraId="6EEFE529" w14:textId="77777777" w:rsidR="00B939F1" w:rsidRPr="00052626" w:rsidRDefault="00B939F1" w:rsidP="00B939F1">
      <w:pPr>
        <w:pStyle w:val="TH"/>
        <w:rPr>
          <w:rFonts w:cs="Arial"/>
        </w:rPr>
      </w:pPr>
      <w:r w:rsidRPr="00052626">
        <w:t>Table 6.2.3.5.3.1-1: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B939F1" w:rsidRPr="00052626" w14:paraId="5E1E733F" w14:textId="77777777" w:rsidTr="00700A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374F95" w14:textId="77777777" w:rsidR="00B939F1" w:rsidRPr="00052626" w:rsidRDefault="00B939F1" w:rsidP="00700A8A">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8F4BA01" w14:textId="77777777" w:rsidR="00B939F1" w:rsidRPr="00052626" w:rsidRDefault="00B939F1" w:rsidP="00700A8A">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F909F04" w14:textId="77777777" w:rsidR="00B939F1" w:rsidRPr="00052626" w:rsidRDefault="00B939F1" w:rsidP="00700A8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A313073" w14:textId="77777777" w:rsidR="00B939F1" w:rsidRPr="00052626" w:rsidRDefault="00B939F1" w:rsidP="00700A8A">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C1C7702" w14:textId="77777777" w:rsidR="00B939F1" w:rsidRPr="00052626" w:rsidRDefault="00B939F1" w:rsidP="00700A8A">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B0E494A" w14:textId="77777777" w:rsidR="00B939F1" w:rsidRPr="00052626" w:rsidRDefault="00B939F1" w:rsidP="00700A8A">
            <w:pPr>
              <w:pStyle w:val="TAH"/>
            </w:pPr>
            <w:r w:rsidRPr="00052626">
              <w:t>Applicability</w:t>
            </w:r>
          </w:p>
        </w:tc>
      </w:tr>
      <w:tr w:rsidR="00B939F1" w:rsidRPr="00052626" w14:paraId="4C8AF252" w14:textId="77777777" w:rsidTr="00700A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383025" w14:textId="77777777" w:rsidR="00B939F1" w:rsidRPr="00052626" w:rsidDel="009C5531" w:rsidRDefault="00B939F1" w:rsidP="00700A8A">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739BE9BC" w14:textId="77777777" w:rsidR="00B939F1" w:rsidRPr="00052626" w:rsidDel="009C5531" w:rsidRDefault="00B939F1" w:rsidP="00700A8A">
            <w:pPr>
              <w:pStyle w:val="TAL"/>
            </w:pPr>
          </w:p>
        </w:tc>
        <w:tc>
          <w:tcPr>
            <w:tcW w:w="215" w:type="pct"/>
            <w:tcBorders>
              <w:top w:val="single" w:sz="4" w:space="0" w:color="auto"/>
              <w:left w:val="single" w:sz="6" w:space="0" w:color="000000"/>
              <w:bottom w:val="single" w:sz="6" w:space="0" w:color="000000"/>
              <w:right w:val="single" w:sz="6" w:space="0" w:color="000000"/>
            </w:tcBorders>
          </w:tcPr>
          <w:p w14:paraId="3F62B986" w14:textId="77777777" w:rsidR="00B939F1" w:rsidRPr="00052626" w:rsidDel="009C5531" w:rsidRDefault="00B939F1" w:rsidP="00700A8A">
            <w:pPr>
              <w:pStyle w:val="TAC"/>
            </w:pPr>
          </w:p>
        </w:tc>
        <w:tc>
          <w:tcPr>
            <w:tcW w:w="580" w:type="pct"/>
            <w:tcBorders>
              <w:top w:val="single" w:sz="4" w:space="0" w:color="auto"/>
              <w:left w:val="single" w:sz="6" w:space="0" w:color="000000"/>
              <w:bottom w:val="single" w:sz="6" w:space="0" w:color="000000"/>
              <w:right w:val="single" w:sz="6" w:space="0" w:color="000000"/>
            </w:tcBorders>
          </w:tcPr>
          <w:p w14:paraId="497416A1" w14:textId="77777777" w:rsidR="00B939F1" w:rsidRPr="00052626" w:rsidDel="009C5531" w:rsidRDefault="00B939F1" w:rsidP="00700A8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5950D3C" w14:textId="77777777" w:rsidR="00B939F1" w:rsidRPr="00052626" w:rsidDel="009C5531" w:rsidRDefault="00B939F1" w:rsidP="00700A8A">
            <w:pPr>
              <w:pStyle w:val="TAL"/>
            </w:pPr>
          </w:p>
        </w:tc>
        <w:tc>
          <w:tcPr>
            <w:tcW w:w="796" w:type="pct"/>
            <w:tcBorders>
              <w:top w:val="single" w:sz="4" w:space="0" w:color="auto"/>
              <w:left w:val="single" w:sz="6" w:space="0" w:color="000000"/>
              <w:bottom w:val="single" w:sz="6" w:space="0" w:color="000000"/>
              <w:right w:val="single" w:sz="6" w:space="0" w:color="000000"/>
            </w:tcBorders>
          </w:tcPr>
          <w:p w14:paraId="42297C1B" w14:textId="77777777" w:rsidR="00B939F1" w:rsidRPr="00052626" w:rsidRDefault="00B939F1" w:rsidP="00700A8A">
            <w:pPr>
              <w:pStyle w:val="TAL"/>
            </w:pPr>
          </w:p>
        </w:tc>
      </w:tr>
    </w:tbl>
    <w:p w14:paraId="097F1DD1" w14:textId="77777777" w:rsidR="00B939F1" w:rsidRPr="00052626" w:rsidRDefault="00B939F1" w:rsidP="00B939F1"/>
    <w:p w14:paraId="6CA78F39" w14:textId="77777777" w:rsidR="00B939F1" w:rsidRPr="00052626" w:rsidRDefault="00B939F1" w:rsidP="00B939F1">
      <w:r w:rsidRPr="00052626">
        <w:t>This method shall support the request data structures specified in table 6.2.3.5.3.1-2 and the response data structures and response codes specified in table 6.2.3.5.3.1-3.</w:t>
      </w:r>
    </w:p>
    <w:p w14:paraId="732E75AA" w14:textId="77777777" w:rsidR="00B939F1" w:rsidRPr="00052626" w:rsidRDefault="00B939F1" w:rsidP="00B939F1">
      <w:pPr>
        <w:pStyle w:val="TH"/>
      </w:pPr>
      <w:r w:rsidRPr="00052626">
        <w:t>Table 6.2.3.5.3.1-2: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8"/>
        <w:gridCol w:w="5648"/>
      </w:tblGrid>
      <w:tr w:rsidR="00B939F1" w:rsidRPr="00052626" w14:paraId="4F380993" w14:textId="77777777" w:rsidTr="00700A8A">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5864F39E" w14:textId="77777777" w:rsidR="00B939F1" w:rsidRPr="00052626" w:rsidRDefault="00B939F1" w:rsidP="00700A8A">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3E2CDCA" w14:textId="77777777" w:rsidR="00B939F1" w:rsidRPr="00052626" w:rsidRDefault="00B939F1" w:rsidP="00700A8A">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FD8C9C" w14:textId="77777777" w:rsidR="00B939F1" w:rsidRPr="00052626" w:rsidRDefault="00B939F1" w:rsidP="00700A8A">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0008086E" w14:textId="77777777" w:rsidR="00B939F1" w:rsidRPr="00052626" w:rsidRDefault="00B939F1" w:rsidP="00700A8A">
            <w:pPr>
              <w:pStyle w:val="TAH"/>
            </w:pPr>
            <w:r w:rsidRPr="00052626">
              <w:t>Description</w:t>
            </w:r>
          </w:p>
        </w:tc>
      </w:tr>
      <w:tr w:rsidR="00B939F1" w:rsidRPr="00052626" w14:paraId="1B28FCA9" w14:textId="77777777" w:rsidTr="00700A8A">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33D42D49" w14:textId="77777777" w:rsidR="00B939F1" w:rsidRPr="00052626" w:rsidRDefault="00B939F1" w:rsidP="00700A8A">
            <w:pPr>
              <w:pStyle w:val="TAL"/>
            </w:pPr>
            <w:r w:rsidRPr="00052626">
              <w:t>array(</w:t>
            </w:r>
            <w:proofErr w:type="spellStart"/>
            <w:r w:rsidRPr="00052626">
              <w:t>PatchItem</w:t>
            </w:r>
            <w:proofErr w:type="spellEnd"/>
            <w:r w:rsidRPr="00052626">
              <w:t>)</w:t>
            </w:r>
          </w:p>
          <w:p w14:paraId="6DDA2BAC" w14:textId="77777777" w:rsidR="00B939F1" w:rsidRPr="00052626" w:rsidRDefault="00B939F1" w:rsidP="00700A8A">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5CA63BD" w14:textId="77777777" w:rsidR="00B939F1" w:rsidRPr="00052626" w:rsidRDefault="00B939F1" w:rsidP="00700A8A">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61260D" w14:textId="77777777" w:rsidR="00B939F1" w:rsidRPr="00052626" w:rsidRDefault="00B939F1" w:rsidP="00700A8A">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49FD72C6" w14:textId="77777777" w:rsidR="00B939F1" w:rsidRPr="00052626" w:rsidRDefault="00B939F1" w:rsidP="00700A8A">
            <w:pPr>
              <w:pStyle w:val="TAL"/>
            </w:pPr>
            <w:r w:rsidRPr="00052626">
              <w:t xml:space="preserve">It shall contain the list of changes to be made to the Status Subscription (i.e. </w:t>
            </w:r>
            <w:proofErr w:type="spellStart"/>
            <w:r>
              <w:t>MbsSession</w:t>
            </w:r>
            <w:r w:rsidRPr="00052626">
              <w:t>Subscription</w:t>
            </w:r>
            <w:proofErr w:type="spellEnd"/>
            <w:r w:rsidRPr="00052626">
              <w:t xml:space="preserve"> data type), according to the JSON PATCH format specified in IETF RFC 6902 [16].</w:t>
            </w:r>
          </w:p>
        </w:tc>
      </w:tr>
    </w:tbl>
    <w:p w14:paraId="0E7193FF" w14:textId="77777777" w:rsidR="00B939F1" w:rsidRPr="00052626" w:rsidRDefault="00B939F1" w:rsidP="00B939F1"/>
    <w:p w14:paraId="364764BF" w14:textId="77777777" w:rsidR="00B939F1" w:rsidRPr="00052626" w:rsidRDefault="00B939F1" w:rsidP="00B939F1">
      <w:pPr>
        <w:pStyle w:val="TH"/>
      </w:pPr>
      <w:r w:rsidRPr="00052626">
        <w:lastRenderedPageBreak/>
        <w:t>Table 6.2.3.5.3.1-3: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18"/>
        <w:gridCol w:w="1117"/>
        <w:gridCol w:w="1117"/>
        <w:gridCol w:w="4536"/>
      </w:tblGrid>
      <w:tr w:rsidR="00B939F1" w:rsidRPr="00052626" w14:paraId="5BFD9902" w14:textId="77777777" w:rsidTr="00700A8A">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6BF0B552" w14:textId="77777777" w:rsidR="00B939F1" w:rsidRPr="00052626" w:rsidRDefault="00B939F1" w:rsidP="00700A8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690500" w14:textId="77777777" w:rsidR="00B939F1" w:rsidRPr="00052626" w:rsidRDefault="00B939F1" w:rsidP="00700A8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3F18E5E" w14:textId="77777777" w:rsidR="00B939F1" w:rsidRPr="00052626" w:rsidRDefault="00B939F1" w:rsidP="00700A8A">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EF7CEC" w14:textId="77777777" w:rsidR="00B939F1" w:rsidRPr="00052626" w:rsidRDefault="00B939F1" w:rsidP="00700A8A">
            <w:pPr>
              <w:pStyle w:val="TAH"/>
            </w:pPr>
            <w:r w:rsidRPr="00052626">
              <w:t>Response</w:t>
            </w:r>
          </w:p>
          <w:p w14:paraId="02983C3C" w14:textId="77777777" w:rsidR="00B939F1" w:rsidRPr="00052626" w:rsidRDefault="00B939F1" w:rsidP="00700A8A">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54B7CC0" w14:textId="77777777" w:rsidR="00B939F1" w:rsidRPr="00052626" w:rsidRDefault="00B939F1" w:rsidP="00700A8A">
            <w:pPr>
              <w:pStyle w:val="TAH"/>
            </w:pPr>
            <w:r w:rsidRPr="00052626">
              <w:t>Description</w:t>
            </w:r>
          </w:p>
        </w:tc>
      </w:tr>
      <w:tr w:rsidR="00B939F1" w:rsidRPr="00052626" w14:paraId="4144F9DB" w14:textId="77777777" w:rsidTr="00700A8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AE3C89B" w14:textId="77777777" w:rsidR="00B939F1" w:rsidRPr="00052626" w:rsidRDefault="00B939F1" w:rsidP="00700A8A">
            <w:pPr>
              <w:pStyle w:val="TAL"/>
            </w:pPr>
            <w:proofErr w:type="spellStart"/>
            <w:r>
              <w:t>MbsSession</w:t>
            </w:r>
            <w:r w:rsidRPr="00052626">
              <w:t>Subscription</w:t>
            </w:r>
            <w:proofErr w:type="spellEnd"/>
          </w:p>
        </w:tc>
        <w:tc>
          <w:tcPr>
            <w:tcW w:w="217" w:type="pct"/>
            <w:tcBorders>
              <w:top w:val="single" w:sz="4" w:space="0" w:color="auto"/>
              <w:left w:val="single" w:sz="6" w:space="0" w:color="000000"/>
              <w:bottom w:val="single" w:sz="6" w:space="0" w:color="000000"/>
              <w:right w:val="single" w:sz="6" w:space="0" w:color="000000"/>
            </w:tcBorders>
          </w:tcPr>
          <w:p w14:paraId="7F93A4D7" w14:textId="77777777" w:rsidR="00B939F1" w:rsidRPr="00052626" w:rsidRDefault="00B939F1" w:rsidP="00700A8A">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E27D7B2" w14:textId="77777777" w:rsidR="00B939F1" w:rsidRPr="00052626" w:rsidRDefault="00B939F1" w:rsidP="00700A8A">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398AB0CA" w14:textId="77777777" w:rsidR="00B939F1" w:rsidRPr="00052626" w:rsidRDefault="00B939F1" w:rsidP="00700A8A">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8AD0928" w14:textId="77777777" w:rsidR="00B939F1" w:rsidRPr="00052626" w:rsidRDefault="00B939F1" w:rsidP="00700A8A">
            <w:pPr>
              <w:pStyle w:val="TAL"/>
            </w:pPr>
            <w:r w:rsidRPr="00052626">
              <w:t>Upon success, a response body shall be returned containing the updated Status Subscription.</w:t>
            </w:r>
          </w:p>
        </w:tc>
      </w:tr>
      <w:tr w:rsidR="00B939F1" w:rsidRPr="00052626" w14:paraId="7425B9A5" w14:textId="77777777" w:rsidTr="00700A8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0E32147D" w14:textId="77777777" w:rsidR="00B939F1" w:rsidRPr="00052626" w:rsidRDefault="00B939F1" w:rsidP="00700A8A">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3248AF4A" w14:textId="77777777" w:rsidR="00B939F1" w:rsidRPr="00052626" w:rsidRDefault="00B939F1" w:rsidP="00700A8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9798659" w14:textId="77777777" w:rsidR="00B939F1" w:rsidRPr="00052626" w:rsidRDefault="00B939F1" w:rsidP="00700A8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623BD5A" w14:textId="77777777" w:rsidR="00B939F1" w:rsidRPr="00052626" w:rsidRDefault="00B939F1" w:rsidP="00700A8A">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424084E" w14:textId="77777777" w:rsidR="00B939F1" w:rsidRPr="00052626" w:rsidRDefault="00B939F1" w:rsidP="00700A8A">
            <w:pPr>
              <w:pStyle w:val="TAL"/>
            </w:pPr>
            <w:r w:rsidRPr="00052626">
              <w:t>Temporary redirection.</w:t>
            </w:r>
            <w:del w:id="241" w:author="Giorgi Gulbani" w:date="2023-04-07T18:39:00Z">
              <w:r w:rsidRPr="00052626" w:rsidDel="006F6063">
                <w:delText xml:space="preserve"> The response shall include a Location header field containing a different URI, or the same URI if a request is redirected to the same target resource via a different SCP. In the former case, the URI shall be an alternative URI of the </w:delText>
              </w:r>
              <w:r w:rsidRPr="00052626" w:rsidDel="006F6063">
                <w:rPr>
                  <w:lang w:eastAsia="zh-CN"/>
                </w:rPr>
                <w:delText>resource located on an alternative service instance within the</w:delText>
              </w:r>
              <w:r w:rsidRPr="00052626" w:rsidDel="006F6063">
                <w:delText xml:space="preserve"> same MB-SMF or MB-SMF (service) set.</w:delText>
              </w:r>
            </w:del>
          </w:p>
          <w:p w14:paraId="455F4D4F" w14:textId="77777777" w:rsidR="00B939F1" w:rsidRPr="00052626" w:rsidRDefault="00B939F1" w:rsidP="00700A8A">
            <w:pPr>
              <w:pStyle w:val="TAL"/>
            </w:pPr>
            <w:r w:rsidRPr="00052626">
              <w:t xml:space="preserve">(NOTE 2) </w:t>
            </w:r>
          </w:p>
        </w:tc>
      </w:tr>
      <w:tr w:rsidR="00B939F1" w:rsidRPr="00052626" w14:paraId="33A3D52F" w14:textId="77777777" w:rsidTr="00700A8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64FE8FF" w14:textId="77777777" w:rsidR="00B939F1" w:rsidRPr="00052626" w:rsidRDefault="00B939F1" w:rsidP="00700A8A">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2AA7ACC" w14:textId="77777777" w:rsidR="00B939F1" w:rsidRPr="00052626" w:rsidRDefault="00B939F1" w:rsidP="00700A8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013596C4" w14:textId="77777777" w:rsidR="00B939F1" w:rsidRPr="00052626" w:rsidRDefault="00B939F1" w:rsidP="00700A8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7FE58895" w14:textId="77777777" w:rsidR="00B939F1" w:rsidRPr="00052626" w:rsidRDefault="00B939F1" w:rsidP="00700A8A">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3B5C2DA" w14:textId="77777777" w:rsidR="00B939F1" w:rsidRPr="00052626" w:rsidRDefault="00B939F1" w:rsidP="00700A8A">
            <w:pPr>
              <w:pStyle w:val="TAL"/>
            </w:pPr>
            <w:r w:rsidRPr="00052626">
              <w:t>Permanent redirection.</w:t>
            </w:r>
            <w:del w:id="242" w:author="Giorgi Gulbani" w:date="2023-04-07T18:39:00Z">
              <w:r w:rsidRPr="00052626" w:rsidDel="006F6063">
                <w:delText xml:space="preserve"> The response shall include a Location header field containing a different URI, or the same URI if a request is redirected to the same target resource via a different SCP. In the former case, the URI shall be an alternative URI of the </w:delText>
              </w:r>
              <w:r w:rsidRPr="00052626" w:rsidDel="006F6063">
                <w:rPr>
                  <w:lang w:eastAsia="zh-CN"/>
                </w:rPr>
                <w:delText>resource located on an alternative service instance within the</w:delText>
              </w:r>
              <w:r w:rsidRPr="00052626" w:rsidDel="006F6063">
                <w:delText xml:space="preserve"> same MB-SMF or MB-SMF (service) set.</w:delText>
              </w:r>
            </w:del>
          </w:p>
          <w:p w14:paraId="0F00FAD7" w14:textId="77777777" w:rsidR="00B939F1" w:rsidRPr="00052626" w:rsidRDefault="00B939F1" w:rsidP="00700A8A">
            <w:pPr>
              <w:pStyle w:val="TAL"/>
            </w:pPr>
            <w:r w:rsidRPr="00052626">
              <w:t>(NOTE 2)</w:t>
            </w:r>
          </w:p>
        </w:tc>
      </w:tr>
      <w:tr w:rsidR="00B939F1" w:rsidRPr="00052626" w14:paraId="11320763" w14:textId="77777777" w:rsidTr="00700A8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F364610" w14:textId="77777777" w:rsidR="00B939F1" w:rsidRPr="00052626" w:rsidRDefault="00B939F1" w:rsidP="00700A8A">
            <w:pPr>
              <w:pStyle w:val="TAN"/>
            </w:pPr>
            <w:r w:rsidRPr="00052626">
              <w:t>NOTE 1:</w:t>
            </w:r>
            <w:r w:rsidRPr="00052626">
              <w:tab/>
              <w:t xml:space="preserve">The mandatory HTTP error status code for the </w:t>
            </w:r>
            <w:r>
              <w:t>PATCH</w:t>
            </w:r>
            <w:r w:rsidRPr="00052626">
              <w:t xml:space="preserve"> method listed in Table 5.2.7.1-1 of 3GPP TS 29.500 [4] also apply.</w:t>
            </w:r>
          </w:p>
          <w:p w14:paraId="502AB36C" w14:textId="77777777" w:rsidR="00B939F1" w:rsidRPr="00052626" w:rsidRDefault="00B939F1" w:rsidP="00700A8A">
            <w:pPr>
              <w:pStyle w:val="TAN"/>
            </w:pPr>
            <w:r w:rsidRPr="00052626">
              <w:t>NOTE 2:</w:t>
            </w:r>
            <w:r w:rsidRPr="00052626">
              <w:tab/>
              <w:t>RedirectResponse may be inserted by an SCP, see clause 6.10.9.1 of 3GPP TS 29.500 [4].</w:t>
            </w:r>
          </w:p>
        </w:tc>
      </w:tr>
    </w:tbl>
    <w:p w14:paraId="47520993" w14:textId="77777777" w:rsidR="00B939F1" w:rsidRPr="00052626" w:rsidRDefault="00B939F1" w:rsidP="00B939F1"/>
    <w:p w14:paraId="3146377A" w14:textId="77777777" w:rsidR="00B939F1" w:rsidRPr="00052626" w:rsidRDefault="00B939F1" w:rsidP="00B939F1">
      <w:pPr>
        <w:pStyle w:val="TH"/>
        <w:rPr>
          <w:rFonts w:cs="Arial"/>
        </w:rPr>
      </w:pPr>
      <w:r w:rsidRPr="00052626">
        <w:t>Table 6.2.3.5.3.1-4: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2"/>
        <w:gridCol w:w="543"/>
        <w:gridCol w:w="1119"/>
        <w:gridCol w:w="3572"/>
      </w:tblGrid>
      <w:tr w:rsidR="00B939F1" w:rsidRPr="00052626" w14:paraId="58EBD7C5" w14:textId="77777777" w:rsidTr="00700A8A">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DCB0C73" w14:textId="77777777" w:rsidR="00B939F1" w:rsidRPr="00052626" w:rsidRDefault="00B939F1" w:rsidP="00700A8A">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21A97C69" w14:textId="77777777" w:rsidR="00B939F1" w:rsidRPr="00052626" w:rsidRDefault="00B939F1" w:rsidP="00700A8A">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7E167985" w14:textId="77777777" w:rsidR="00B939F1" w:rsidRPr="00052626" w:rsidRDefault="00B939F1" w:rsidP="00700A8A">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3F40D80E" w14:textId="77777777" w:rsidR="00B939F1" w:rsidRPr="00052626" w:rsidRDefault="00B939F1" w:rsidP="00700A8A">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35AD6AED" w14:textId="77777777" w:rsidR="00B939F1" w:rsidRPr="00052626" w:rsidRDefault="00B939F1" w:rsidP="00700A8A">
            <w:pPr>
              <w:pStyle w:val="TAH"/>
            </w:pPr>
            <w:r w:rsidRPr="00052626">
              <w:t>Description</w:t>
            </w:r>
          </w:p>
        </w:tc>
      </w:tr>
      <w:tr w:rsidR="00B939F1" w:rsidRPr="00052626" w14:paraId="30A915D9" w14:textId="77777777" w:rsidTr="00700A8A">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6AC179F4" w14:textId="77777777" w:rsidR="00B939F1" w:rsidRPr="00052626" w:rsidRDefault="00B939F1" w:rsidP="00700A8A">
            <w:pPr>
              <w:pStyle w:val="TAL"/>
            </w:pPr>
          </w:p>
        </w:tc>
        <w:tc>
          <w:tcPr>
            <w:tcW w:w="790" w:type="pct"/>
            <w:tcBorders>
              <w:top w:val="single" w:sz="4" w:space="0" w:color="auto"/>
              <w:left w:val="single" w:sz="6" w:space="0" w:color="000000"/>
              <w:bottom w:val="single" w:sz="6" w:space="0" w:color="000000"/>
              <w:right w:val="single" w:sz="6" w:space="0" w:color="000000"/>
            </w:tcBorders>
          </w:tcPr>
          <w:p w14:paraId="1B707A3B" w14:textId="77777777" w:rsidR="00B939F1" w:rsidRPr="00052626" w:rsidRDefault="00B939F1" w:rsidP="00700A8A">
            <w:pPr>
              <w:pStyle w:val="TAL"/>
            </w:pPr>
          </w:p>
        </w:tc>
        <w:tc>
          <w:tcPr>
            <w:tcW w:w="335" w:type="pct"/>
            <w:tcBorders>
              <w:top w:val="single" w:sz="4" w:space="0" w:color="auto"/>
              <w:left w:val="single" w:sz="6" w:space="0" w:color="000000"/>
              <w:bottom w:val="single" w:sz="6" w:space="0" w:color="000000"/>
              <w:right w:val="single" w:sz="6" w:space="0" w:color="000000"/>
            </w:tcBorders>
          </w:tcPr>
          <w:p w14:paraId="450DF530" w14:textId="77777777" w:rsidR="00B939F1" w:rsidRPr="00052626" w:rsidRDefault="00B939F1" w:rsidP="00700A8A">
            <w:pPr>
              <w:pStyle w:val="TAC"/>
            </w:pPr>
          </w:p>
        </w:tc>
        <w:tc>
          <w:tcPr>
            <w:tcW w:w="690" w:type="pct"/>
            <w:tcBorders>
              <w:top w:val="single" w:sz="4" w:space="0" w:color="auto"/>
              <w:left w:val="single" w:sz="6" w:space="0" w:color="000000"/>
              <w:bottom w:val="single" w:sz="6" w:space="0" w:color="000000"/>
              <w:right w:val="single" w:sz="6" w:space="0" w:color="000000"/>
            </w:tcBorders>
          </w:tcPr>
          <w:p w14:paraId="4383FE6A" w14:textId="77777777" w:rsidR="00B939F1" w:rsidRPr="00052626" w:rsidRDefault="00B939F1" w:rsidP="00700A8A">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39C40964" w14:textId="77777777" w:rsidR="00B939F1" w:rsidRPr="00052626" w:rsidRDefault="00B939F1" w:rsidP="00700A8A">
            <w:pPr>
              <w:pStyle w:val="TAL"/>
            </w:pPr>
          </w:p>
        </w:tc>
      </w:tr>
    </w:tbl>
    <w:p w14:paraId="61B7FB79" w14:textId="77777777" w:rsidR="00B939F1" w:rsidRPr="00052626" w:rsidRDefault="00B939F1" w:rsidP="00B939F1"/>
    <w:p w14:paraId="6A374265" w14:textId="77777777" w:rsidR="00B939F1" w:rsidRPr="00052626" w:rsidRDefault="00B939F1" w:rsidP="00B939F1">
      <w:pPr>
        <w:pStyle w:val="TH"/>
        <w:rPr>
          <w:rFonts w:cs="Arial"/>
        </w:rPr>
      </w:pPr>
      <w:r w:rsidRPr="00052626">
        <w:t xml:space="preserve">Table 6.2.3.5.3.1-5: Headers supported by the </w:t>
      </w:r>
      <w:proofErr w:type="gramStart"/>
      <w:r w:rsidRPr="00052626">
        <w:t>200 response</w:t>
      </w:r>
      <w:proofErr w:type="gramEnd"/>
      <w:r w:rsidRPr="00052626">
        <w:t xml:space="preserv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B939F1" w:rsidRPr="00052626" w14:paraId="1C8066D3" w14:textId="77777777" w:rsidTr="00700A8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4FB1D0B" w14:textId="77777777" w:rsidR="00B939F1" w:rsidRPr="00052626" w:rsidRDefault="00B939F1" w:rsidP="00700A8A">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0960E9C" w14:textId="77777777" w:rsidR="00B939F1" w:rsidRPr="00052626" w:rsidRDefault="00B939F1" w:rsidP="00700A8A">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7BB2174" w14:textId="77777777" w:rsidR="00B939F1" w:rsidRPr="00052626" w:rsidRDefault="00B939F1" w:rsidP="00700A8A">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0FF547B" w14:textId="77777777" w:rsidR="00B939F1" w:rsidRPr="00052626" w:rsidRDefault="00B939F1" w:rsidP="00700A8A">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E58B765" w14:textId="77777777" w:rsidR="00B939F1" w:rsidRPr="00052626" w:rsidRDefault="00B939F1" w:rsidP="00700A8A">
            <w:pPr>
              <w:pStyle w:val="TAH"/>
            </w:pPr>
            <w:r w:rsidRPr="00052626">
              <w:t>Description</w:t>
            </w:r>
          </w:p>
        </w:tc>
      </w:tr>
      <w:tr w:rsidR="00B939F1" w:rsidRPr="00052626" w14:paraId="1811D216" w14:textId="77777777" w:rsidTr="00700A8A">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4F56AEC" w14:textId="77777777" w:rsidR="00B939F1" w:rsidRPr="00052626" w:rsidRDefault="00B939F1" w:rsidP="00700A8A">
            <w:pPr>
              <w:pStyle w:val="TAL"/>
            </w:pPr>
          </w:p>
        </w:tc>
        <w:tc>
          <w:tcPr>
            <w:tcW w:w="871" w:type="pct"/>
            <w:tcBorders>
              <w:top w:val="single" w:sz="4" w:space="0" w:color="auto"/>
              <w:left w:val="single" w:sz="6" w:space="0" w:color="000000"/>
              <w:bottom w:val="single" w:sz="6" w:space="0" w:color="000000"/>
              <w:right w:val="single" w:sz="6" w:space="0" w:color="000000"/>
            </w:tcBorders>
          </w:tcPr>
          <w:p w14:paraId="56139109" w14:textId="77777777" w:rsidR="00B939F1" w:rsidRPr="00052626" w:rsidRDefault="00B939F1" w:rsidP="00700A8A">
            <w:pPr>
              <w:pStyle w:val="TAL"/>
            </w:pPr>
          </w:p>
        </w:tc>
        <w:tc>
          <w:tcPr>
            <w:tcW w:w="256" w:type="pct"/>
            <w:tcBorders>
              <w:top w:val="single" w:sz="4" w:space="0" w:color="auto"/>
              <w:left w:val="single" w:sz="6" w:space="0" w:color="000000"/>
              <w:bottom w:val="single" w:sz="6" w:space="0" w:color="000000"/>
              <w:right w:val="single" w:sz="6" w:space="0" w:color="000000"/>
            </w:tcBorders>
          </w:tcPr>
          <w:p w14:paraId="47AFF40A" w14:textId="77777777" w:rsidR="00B939F1" w:rsidRPr="00052626" w:rsidRDefault="00B939F1" w:rsidP="00700A8A">
            <w:pPr>
              <w:pStyle w:val="TAC"/>
            </w:pPr>
          </w:p>
        </w:tc>
        <w:tc>
          <w:tcPr>
            <w:tcW w:w="776" w:type="pct"/>
            <w:tcBorders>
              <w:top w:val="single" w:sz="4" w:space="0" w:color="auto"/>
              <w:left w:val="single" w:sz="6" w:space="0" w:color="000000"/>
              <w:bottom w:val="single" w:sz="6" w:space="0" w:color="000000"/>
              <w:right w:val="single" w:sz="6" w:space="0" w:color="000000"/>
            </w:tcBorders>
          </w:tcPr>
          <w:p w14:paraId="44320171" w14:textId="77777777" w:rsidR="00B939F1" w:rsidRPr="00052626" w:rsidRDefault="00B939F1" w:rsidP="00700A8A">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D6E35C6" w14:textId="77777777" w:rsidR="00B939F1" w:rsidRPr="00052626" w:rsidRDefault="00B939F1" w:rsidP="00700A8A">
            <w:pPr>
              <w:pStyle w:val="TAL"/>
            </w:pPr>
          </w:p>
        </w:tc>
      </w:tr>
    </w:tbl>
    <w:p w14:paraId="7EB551B5" w14:textId="77777777" w:rsidR="00B939F1" w:rsidRPr="00052626" w:rsidRDefault="00B939F1" w:rsidP="00B939F1"/>
    <w:p w14:paraId="0D0C840B" w14:textId="77777777" w:rsidR="00B939F1" w:rsidRPr="00052626" w:rsidRDefault="00B939F1" w:rsidP="00B939F1">
      <w:pPr>
        <w:pStyle w:val="TH"/>
      </w:pPr>
      <w:r w:rsidRPr="00052626">
        <w:t>Table 6.2.3.5.3.1-6: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939F1" w:rsidRPr="00052626" w14:paraId="653789CA" w14:textId="77777777" w:rsidTr="00700A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325411" w14:textId="77777777" w:rsidR="00B939F1" w:rsidRPr="00052626" w:rsidRDefault="00B939F1" w:rsidP="00700A8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CFE140" w14:textId="77777777" w:rsidR="00B939F1" w:rsidRPr="00052626" w:rsidRDefault="00B939F1" w:rsidP="00700A8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7011C43" w14:textId="77777777" w:rsidR="00B939F1" w:rsidRPr="00052626" w:rsidRDefault="00B939F1" w:rsidP="00700A8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A5D8CE" w14:textId="77777777" w:rsidR="00B939F1" w:rsidRPr="00052626" w:rsidRDefault="00B939F1" w:rsidP="00700A8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7B45F5" w14:textId="77777777" w:rsidR="00B939F1" w:rsidRPr="00052626" w:rsidRDefault="00B939F1" w:rsidP="00700A8A">
            <w:pPr>
              <w:pStyle w:val="TAH"/>
            </w:pPr>
            <w:r w:rsidRPr="00052626">
              <w:t>Description</w:t>
            </w:r>
          </w:p>
        </w:tc>
      </w:tr>
      <w:tr w:rsidR="00B939F1" w:rsidRPr="00052626" w14:paraId="37CA47CF" w14:textId="77777777" w:rsidTr="00700A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ADF6A8" w14:textId="77777777" w:rsidR="00B939F1" w:rsidRPr="00052626" w:rsidRDefault="00B939F1" w:rsidP="00700A8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12DC5091"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90B93BC" w14:textId="77777777" w:rsidR="00B939F1" w:rsidRPr="00052626" w:rsidRDefault="00B939F1" w:rsidP="00700A8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C2F4A98" w14:textId="77777777" w:rsidR="00B939F1" w:rsidRPr="00052626" w:rsidRDefault="00B939F1" w:rsidP="00700A8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4D8501" w14:textId="77777777" w:rsidR="00B939F1" w:rsidRPr="00052626" w:rsidRDefault="00B939F1" w:rsidP="00700A8A">
            <w:pPr>
              <w:pStyle w:val="TAL"/>
            </w:pPr>
            <w:r w:rsidRPr="00052626">
              <w:t>An alternative URI of the resource located on an alternative service instance within the same MB-SMF or MB-SMF (service) set.</w:t>
            </w:r>
          </w:p>
          <w:p w14:paraId="21F464C3" w14:textId="70562F6D" w:rsidR="00B939F1" w:rsidRPr="00052626" w:rsidRDefault="00B939F1" w:rsidP="00700A8A">
            <w:pPr>
              <w:pStyle w:val="TAL"/>
            </w:pPr>
            <w:del w:id="243" w:author="Giorgi Gulbani" w:date="2023-04-07T18:38:00Z">
              <w:r w:rsidRPr="00052626" w:rsidDel="006F6063">
                <w:delText>Or the same URI, if a request is redirected to the same target resource via a different SCP.</w:delText>
              </w:r>
            </w:del>
            <w:ins w:id="244" w:author="Giorgi Gulbani" w:date="2023-04-20T10:46:00Z">
              <w:r w:rsidR="00B96760">
                <w:t>For the case when a request is redirected to the same target resource via a different SCP,</w:t>
              </w:r>
            </w:ins>
            <w:ins w:id="245" w:author="Giorgi Gulbani" w:date="2023-04-18T18:05:00Z">
              <w:r w:rsidR="009975CF">
                <w:t xml:space="preserve"> see clause 6.10.9.1 in 3GPP TS 29.500 [4]</w:t>
              </w:r>
            </w:ins>
            <w:ins w:id="246" w:author="Giorgi Gulbani" w:date="2023-04-07T18:38:00Z">
              <w:r w:rsidR="006F6063">
                <w:t>.</w:t>
              </w:r>
            </w:ins>
          </w:p>
        </w:tc>
      </w:tr>
      <w:tr w:rsidR="00B939F1" w:rsidRPr="00052626" w14:paraId="7D052FBF" w14:textId="77777777" w:rsidTr="00700A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31A82A" w14:textId="77777777" w:rsidR="00B939F1" w:rsidRPr="00052626" w:rsidRDefault="00B939F1" w:rsidP="00700A8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A0D368A"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7F21976" w14:textId="77777777" w:rsidR="00B939F1" w:rsidRPr="00052626" w:rsidRDefault="00B939F1" w:rsidP="00700A8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6DC788B9" w14:textId="77777777" w:rsidR="00B939F1" w:rsidRPr="00052626" w:rsidRDefault="00B939F1" w:rsidP="00700A8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D51EA4" w14:textId="77777777" w:rsidR="00B939F1" w:rsidRPr="00052626" w:rsidRDefault="00B939F1" w:rsidP="00700A8A">
            <w:pPr>
              <w:pStyle w:val="TAL"/>
            </w:pPr>
            <w:r w:rsidRPr="00052626">
              <w:t>Identifier of the target MB-SMF (service) instance ID towards which the request is redirected</w:t>
            </w:r>
          </w:p>
        </w:tc>
      </w:tr>
    </w:tbl>
    <w:p w14:paraId="4B05BF1A" w14:textId="77777777" w:rsidR="00B939F1" w:rsidRPr="00052626" w:rsidRDefault="00B939F1" w:rsidP="00B939F1"/>
    <w:p w14:paraId="36812715" w14:textId="77777777" w:rsidR="00B939F1" w:rsidRPr="00052626" w:rsidRDefault="00B939F1" w:rsidP="00B939F1">
      <w:pPr>
        <w:pStyle w:val="TH"/>
      </w:pPr>
      <w:r w:rsidRPr="00052626">
        <w:t>Table 6.2.3.5.3.1-7: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939F1" w:rsidRPr="00052626" w14:paraId="2B67BB43" w14:textId="77777777" w:rsidTr="00700A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C513EB" w14:textId="77777777" w:rsidR="00B939F1" w:rsidRPr="00052626" w:rsidRDefault="00B939F1" w:rsidP="00700A8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99D632" w14:textId="77777777" w:rsidR="00B939F1" w:rsidRPr="00052626" w:rsidRDefault="00B939F1" w:rsidP="00700A8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BAFC01" w14:textId="77777777" w:rsidR="00B939F1" w:rsidRPr="00052626" w:rsidRDefault="00B939F1" w:rsidP="00700A8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6282EA" w14:textId="77777777" w:rsidR="00B939F1" w:rsidRPr="00052626" w:rsidRDefault="00B939F1" w:rsidP="00700A8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45089A" w14:textId="77777777" w:rsidR="00B939F1" w:rsidRPr="00052626" w:rsidRDefault="00B939F1" w:rsidP="00700A8A">
            <w:pPr>
              <w:pStyle w:val="TAH"/>
            </w:pPr>
            <w:r w:rsidRPr="00052626">
              <w:t>Description</w:t>
            </w:r>
          </w:p>
        </w:tc>
      </w:tr>
      <w:tr w:rsidR="00B939F1" w:rsidRPr="00052626" w14:paraId="58230EAF" w14:textId="77777777" w:rsidTr="00700A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87D67A" w14:textId="77777777" w:rsidR="00B939F1" w:rsidRPr="00052626" w:rsidRDefault="00B939F1" w:rsidP="00700A8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73BD7B2"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DCE852F" w14:textId="77777777" w:rsidR="00B939F1" w:rsidRPr="00052626" w:rsidRDefault="00B939F1" w:rsidP="00700A8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6D8146C" w14:textId="77777777" w:rsidR="00B939F1" w:rsidRPr="00052626" w:rsidRDefault="00B939F1" w:rsidP="00700A8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943D7C" w14:textId="77777777" w:rsidR="00B939F1" w:rsidRPr="00052626" w:rsidRDefault="00B939F1" w:rsidP="00700A8A">
            <w:pPr>
              <w:pStyle w:val="TAL"/>
            </w:pPr>
            <w:r w:rsidRPr="00052626">
              <w:t>An alternative URI of the resource located on an alternative service instance within the same MB-SMF or MB-SMF (service) set.</w:t>
            </w:r>
          </w:p>
          <w:p w14:paraId="2407BE7A" w14:textId="340BDB04" w:rsidR="00B939F1" w:rsidRPr="00052626" w:rsidRDefault="00B939F1" w:rsidP="00700A8A">
            <w:pPr>
              <w:pStyle w:val="TAL"/>
            </w:pPr>
            <w:del w:id="247" w:author="Giorgi Gulbani" w:date="2023-04-07T18:38:00Z">
              <w:r w:rsidRPr="00052626" w:rsidDel="006F6063">
                <w:delText>Or the same URI, if a request is redirected to the same target resource via a different SCP.</w:delText>
              </w:r>
            </w:del>
            <w:ins w:id="248" w:author="Giorgi Gulbani" w:date="2023-04-20T10:46:00Z">
              <w:r w:rsidR="00B96760">
                <w:t>For the case when a request is redirected to the same target resource via a different SCP,</w:t>
              </w:r>
            </w:ins>
            <w:ins w:id="249" w:author="Giorgi Gulbani" w:date="2023-04-18T18:05:00Z">
              <w:r w:rsidR="009975CF">
                <w:t xml:space="preserve"> see clause 6.10.9.1 in 3GPP TS 29.500 [4]</w:t>
              </w:r>
            </w:ins>
            <w:ins w:id="250" w:author="Giorgi Gulbani" w:date="2023-04-07T18:38:00Z">
              <w:r w:rsidR="006F6063">
                <w:t>.</w:t>
              </w:r>
            </w:ins>
          </w:p>
        </w:tc>
      </w:tr>
      <w:tr w:rsidR="00B939F1" w:rsidRPr="00052626" w14:paraId="69A10FBB" w14:textId="77777777" w:rsidTr="00700A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F72A89" w14:textId="77777777" w:rsidR="00B939F1" w:rsidRPr="00052626" w:rsidRDefault="00B939F1" w:rsidP="00700A8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C27B73D"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AAD8776" w14:textId="77777777" w:rsidR="00B939F1" w:rsidRPr="00052626" w:rsidRDefault="00B939F1" w:rsidP="00700A8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E328DB6" w14:textId="77777777" w:rsidR="00B939F1" w:rsidRPr="00052626" w:rsidRDefault="00B939F1" w:rsidP="00700A8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7362C5" w14:textId="77777777" w:rsidR="00B939F1" w:rsidRPr="00052626" w:rsidRDefault="00B939F1" w:rsidP="00700A8A">
            <w:pPr>
              <w:pStyle w:val="TAL"/>
            </w:pPr>
            <w:r w:rsidRPr="00052626">
              <w:t>Identifier of the target MB-SMF (service) instance ID towards which the request is redirected</w:t>
            </w:r>
          </w:p>
        </w:tc>
      </w:tr>
    </w:tbl>
    <w:p w14:paraId="62E575EA" w14:textId="77777777" w:rsidR="00B939F1" w:rsidRPr="00052626" w:rsidRDefault="00B939F1" w:rsidP="00B939F1"/>
    <w:p w14:paraId="17E96AF3" w14:textId="77777777" w:rsidR="00B939F1" w:rsidRPr="00052626" w:rsidRDefault="00B939F1" w:rsidP="00B939F1">
      <w:pPr>
        <w:pStyle w:val="H6"/>
      </w:pPr>
      <w:r w:rsidRPr="00052626">
        <w:lastRenderedPageBreak/>
        <w:t>6.2.3.5.3.2</w:t>
      </w:r>
      <w:r w:rsidRPr="00052626">
        <w:tab/>
        <w:t>DELETE</w:t>
      </w:r>
    </w:p>
    <w:p w14:paraId="70B8B70E" w14:textId="77777777" w:rsidR="00B939F1" w:rsidRPr="00052626" w:rsidRDefault="00B939F1" w:rsidP="00B939F1">
      <w:r w:rsidRPr="00052626">
        <w:t xml:space="preserve">This method deletes an individual subscription resource for an MBS session in the MB-SMF with </w:t>
      </w:r>
      <w:proofErr w:type="spellStart"/>
      <w:r w:rsidRPr="00052626">
        <w:t>StatusUnsubscribe</w:t>
      </w:r>
      <w:proofErr w:type="spellEnd"/>
      <w:r w:rsidRPr="00052626">
        <w:t xml:space="preserve"> service operation.</w:t>
      </w:r>
    </w:p>
    <w:p w14:paraId="79537890" w14:textId="77777777" w:rsidR="00B939F1" w:rsidRPr="00052626" w:rsidRDefault="00B939F1" w:rsidP="00B939F1">
      <w:r w:rsidRPr="00052626">
        <w:t>This method shall support the URI query parameters specified in table 6.2.3.5.3.</w:t>
      </w:r>
      <w:r>
        <w:t>2</w:t>
      </w:r>
      <w:r w:rsidRPr="00052626">
        <w:t>-1.</w:t>
      </w:r>
    </w:p>
    <w:p w14:paraId="12451C7C" w14:textId="77777777" w:rsidR="00B939F1" w:rsidRPr="00052626" w:rsidRDefault="00B939F1" w:rsidP="00B939F1">
      <w:pPr>
        <w:pStyle w:val="TH"/>
        <w:rPr>
          <w:rFonts w:cs="Arial"/>
        </w:rPr>
      </w:pPr>
      <w:r w:rsidRPr="00052626">
        <w:t>Table 6.2.3.5.3.2-1: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B939F1" w:rsidRPr="00052626" w14:paraId="4D8FE9C6" w14:textId="77777777" w:rsidTr="00700A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627161" w14:textId="77777777" w:rsidR="00B939F1" w:rsidRPr="00052626" w:rsidRDefault="00B939F1" w:rsidP="00700A8A">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A44FC8" w14:textId="77777777" w:rsidR="00B939F1" w:rsidRPr="00052626" w:rsidRDefault="00B939F1" w:rsidP="00700A8A">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99598AE" w14:textId="77777777" w:rsidR="00B939F1" w:rsidRPr="00052626" w:rsidRDefault="00B939F1" w:rsidP="00700A8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B0F1817" w14:textId="77777777" w:rsidR="00B939F1" w:rsidRPr="00052626" w:rsidRDefault="00B939F1" w:rsidP="00700A8A">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1BEBC4" w14:textId="77777777" w:rsidR="00B939F1" w:rsidRPr="00052626" w:rsidRDefault="00B939F1" w:rsidP="00700A8A">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330AE00" w14:textId="77777777" w:rsidR="00B939F1" w:rsidRPr="00052626" w:rsidRDefault="00B939F1" w:rsidP="00700A8A">
            <w:pPr>
              <w:pStyle w:val="TAH"/>
            </w:pPr>
            <w:r w:rsidRPr="00052626">
              <w:t>Applicability</w:t>
            </w:r>
          </w:p>
        </w:tc>
      </w:tr>
      <w:tr w:rsidR="00B939F1" w:rsidRPr="00052626" w14:paraId="01501800" w14:textId="77777777" w:rsidTr="00700A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083E7A" w14:textId="77777777" w:rsidR="00B939F1" w:rsidRPr="00052626" w:rsidDel="009C5531" w:rsidRDefault="00B939F1" w:rsidP="00700A8A">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4851973A" w14:textId="77777777" w:rsidR="00B939F1" w:rsidRPr="00052626" w:rsidDel="009C5531" w:rsidRDefault="00B939F1" w:rsidP="00700A8A">
            <w:pPr>
              <w:pStyle w:val="TAL"/>
            </w:pPr>
          </w:p>
        </w:tc>
        <w:tc>
          <w:tcPr>
            <w:tcW w:w="215" w:type="pct"/>
            <w:tcBorders>
              <w:top w:val="single" w:sz="4" w:space="0" w:color="auto"/>
              <w:left w:val="single" w:sz="6" w:space="0" w:color="000000"/>
              <w:bottom w:val="single" w:sz="6" w:space="0" w:color="000000"/>
              <w:right w:val="single" w:sz="6" w:space="0" w:color="000000"/>
            </w:tcBorders>
          </w:tcPr>
          <w:p w14:paraId="7D235BCA" w14:textId="77777777" w:rsidR="00B939F1" w:rsidRPr="00052626" w:rsidDel="009C5531" w:rsidRDefault="00B939F1" w:rsidP="00700A8A">
            <w:pPr>
              <w:pStyle w:val="TAC"/>
            </w:pPr>
          </w:p>
        </w:tc>
        <w:tc>
          <w:tcPr>
            <w:tcW w:w="580" w:type="pct"/>
            <w:tcBorders>
              <w:top w:val="single" w:sz="4" w:space="0" w:color="auto"/>
              <w:left w:val="single" w:sz="6" w:space="0" w:color="000000"/>
              <w:bottom w:val="single" w:sz="6" w:space="0" w:color="000000"/>
              <w:right w:val="single" w:sz="6" w:space="0" w:color="000000"/>
            </w:tcBorders>
          </w:tcPr>
          <w:p w14:paraId="50855EC6" w14:textId="77777777" w:rsidR="00B939F1" w:rsidRPr="00052626" w:rsidDel="009C5531" w:rsidRDefault="00B939F1" w:rsidP="00700A8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91BEA7" w14:textId="77777777" w:rsidR="00B939F1" w:rsidRPr="00052626" w:rsidDel="009C5531" w:rsidRDefault="00B939F1" w:rsidP="00700A8A">
            <w:pPr>
              <w:pStyle w:val="TAL"/>
            </w:pPr>
          </w:p>
        </w:tc>
        <w:tc>
          <w:tcPr>
            <w:tcW w:w="796" w:type="pct"/>
            <w:tcBorders>
              <w:top w:val="single" w:sz="4" w:space="0" w:color="auto"/>
              <w:left w:val="single" w:sz="6" w:space="0" w:color="000000"/>
              <w:bottom w:val="single" w:sz="6" w:space="0" w:color="000000"/>
              <w:right w:val="single" w:sz="6" w:space="0" w:color="000000"/>
            </w:tcBorders>
          </w:tcPr>
          <w:p w14:paraId="1D4BD5A7" w14:textId="77777777" w:rsidR="00B939F1" w:rsidRPr="00052626" w:rsidRDefault="00B939F1" w:rsidP="00700A8A">
            <w:pPr>
              <w:pStyle w:val="TAL"/>
            </w:pPr>
          </w:p>
        </w:tc>
      </w:tr>
    </w:tbl>
    <w:p w14:paraId="78B5718B" w14:textId="77777777" w:rsidR="00B939F1" w:rsidRPr="00052626" w:rsidRDefault="00B939F1" w:rsidP="00B939F1"/>
    <w:p w14:paraId="63D1CE84" w14:textId="77777777" w:rsidR="00B939F1" w:rsidRPr="00052626" w:rsidRDefault="00B939F1" w:rsidP="00B939F1">
      <w:r w:rsidRPr="00052626">
        <w:t>This method shall support the request data structures specified in table 6.2.3.5.3.</w:t>
      </w:r>
      <w:r>
        <w:t>2</w:t>
      </w:r>
      <w:r w:rsidRPr="00052626">
        <w:t>-2 and the response data structures and response codes specified in table 6.2.3.5.3.</w:t>
      </w:r>
      <w:r>
        <w:t>2</w:t>
      </w:r>
      <w:r w:rsidRPr="00052626">
        <w:t>-3.</w:t>
      </w:r>
    </w:p>
    <w:p w14:paraId="02EC8E6D" w14:textId="77777777" w:rsidR="00B939F1" w:rsidRPr="00052626" w:rsidRDefault="00B939F1" w:rsidP="00B939F1">
      <w:pPr>
        <w:pStyle w:val="TH"/>
      </w:pPr>
      <w:r w:rsidRPr="00052626">
        <w:t>Table 6.2.3.5.3.2-2: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8"/>
        <w:gridCol w:w="5648"/>
      </w:tblGrid>
      <w:tr w:rsidR="00B939F1" w:rsidRPr="00052626" w14:paraId="584DDA1E" w14:textId="77777777" w:rsidTr="00700A8A">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4820915D" w14:textId="77777777" w:rsidR="00B939F1" w:rsidRPr="00052626" w:rsidRDefault="00B939F1" w:rsidP="00700A8A">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475653F" w14:textId="77777777" w:rsidR="00B939F1" w:rsidRPr="00052626" w:rsidRDefault="00B939F1" w:rsidP="00700A8A">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B9DECE" w14:textId="77777777" w:rsidR="00B939F1" w:rsidRPr="00052626" w:rsidRDefault="00B939F1" w:rsidP="00700A8A">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63A55229" w14:textId="77777777" w:rsidR="00B939F1" w:rsidRPr="00052626" w:rsidRDefault="00B939F1" w:rsidP="00700A8A">
            <w:pPr>
              <w:pStyle w:val="TAH"/>
            </w:pPr>
            <w:r w:rsidRPr="00052626">
              <w:t>Description</w:t>
            </w:r>
          </w:p>
        </w:tc>
      </w:tr>
      <w:tr w:rsidR="00B939F1" w:rsidRPr="00052626" w14:paraId="053D7D5A" w14:textId="77777777" w:rsidTr="00700A8A">
        <w:trPr>
          <w:jc w:val="center"/>
        </w:trPr>
        <w:tc>
          <w:tcPr>
            <w:tcW w:w="2477" w:type="dxa"/>
            <w:tcBorders>
              <w:top w:val="single" w:sz="4" w:space="0" w:color="auto"/>
              <w:left w:val="single" w:sz="4" w:space="0" w:color="auto"/>
              <w:bottom w:val="single" w:sz="4" w:space="0" w:color="auto"/>
              <w:right w:val="single" w:sz="4" w:space="0" w:color="auto"/>
            </w:tcBorders>
            <w:shd w:val="clear" w:color="auto" w:fill="auto"/>
          </w:tcPr>
          <w:p w14:paraId="3DB587F7" w14:textId="77777777" w:rsidR="00B939F1" w:rsidRPr="00052626" w:rsidRDefault="00B939F1" w:rsidP="00700A8A">
            <w:pPr>
              <w:pStyle w:val="TAL"/>
            </w:pPr>
            <w:r w:rsidRPr="00052626">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82DEB1D" w14:textId="77777777" w:rsidR="00B939F1" w:rsidRPr="00052626" w:rsidRDefault="00B939F1" w:rsidP="00700A8A">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A1B651" w14:textId="77777777" w:rsidR="00B939F1" w:rsidRPr="00052626" w:rsidRDefault="00B939F1" w:rsidP="00700A8A">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auto"/>
            <w:vAlign w:val="center"/>
          </w:tcPr>
          <w:p w14:paraId="1ADC01CB" w14:textId="77777777" w:rsidR="00B939F1" w:rsidRPr="00052626" w:rsidRDefault="00B939F1" w:rsidP="00700A8A">
            <w:pPr>
              <w:pStyle w:val="TAL"/>
            </w:pPr>
          </w:p>
        </w:tc>
      </w:tr>
    </w:tbl>
    <w:p w14:paraId="22FE8671" w14:textId="77777777" w:rsidR="00B939F1" w:rsidRPr="00052626" w:rsidRDefault="00B939F1" w:rsidP="00B939F1"/>
    <w:p w14:paraId="19785EFE" w14:textId="77777777" w:rsidR="00B939F1" w:rsidRPr="00052626" w:rsidRDefault="00B939F1" w:rsidP="00B939F1">
      <w:pPr>
        <w:pStyle w:val="TH"/>
      </w:pPr>
      <w:r w:rsidRPr="00052626">
        <w:t>Table 6.2.3.5.3.2-3: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18"/>
        <w:gridCol w:w="1117"/>
        <w:gridCol w:w="1117"/>
        <w:gridCol w:w="4536"/>
      </w:tblGrid>
      <w:tr w:rsidR="00B939F1" w:rsidRPr="00052626" w14:paraId="0AF9CFA4" w14:textId="77777777" w:rsidTr="00700A8A">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39E0E3C1" w14:textId="77777777" w:rsidR="00B939F1" w:rsidRPr="00052626" w:rsidRDefault="00B939F1" w:rsidP="00700A8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8E46C6" w14:textId="77777777" w:rsidR="00B939F1" w:rsidRPr="00052626" w:rsidRDefault="00B939F1" w:rsidP="00700A8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43DBD60" w14:textId="77777777" w:rsidR="00B939F1" w:rsidRPr="00052626" w:rsidRDefault="00B939F1" w:rsidP="00700A8A">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F96BC21" w14:textId="77777777" w:rsidR="00B939F1" w:rsidRPr="00052626" w:rsidRDefault="00B939F1" w:rsidP="00700A8A">
            <w:pPr>
              <w:pStyle w:val="TAH"/>
            </w:pPr>
            <w:r w:rsidRPr="00052626">
              <w:t>Response</w:t>
            </w:r>
          </w:p>
          <w:p w14:paraId="64BC16ED" w14:textId="77777777" w:rsidR="00B939F1" w:rsidRPr="00052626" w:rsidRDefault="00B939F1" w:rsidP="00700A8A">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1EC8733E" w14:textId="77777777" w:rsidR="00B939F1" w:rsidRPr="00052626" w:rsidRDefault="00B939F1" w:rsidP="00700A8A">
            <w:pPr>
              <w:pStyle w:val="TAH"/>
            </w:pPr>
            <w:r w:rsidRPr="00052626">
              <w:t>Description</w:t>
            </w:r>
          </w:p>
        </w:tc>
      </w:tr>
      <w:tr w:rsidR="00B939F1" w:rsidRPr="00052626" w14:paraId="4E81A764" w14:textId="77777777" w:rsidTr="00700A8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C9F904F" w14:textId="77777777" w:rsidR="00B939F1" w:rsidRPr="00052626" w:rsidRDefault="00B939F1" w:rsidP="00700A8A">
            <w:pPr>
              <w:pStyle w:val="TAL"/>
            </w:pPr>
            <w:r w:rsidRPr="00052626">
              <w:t>n/a</w:t>
            </w:r>
          </w:p>
        </w:tc>
        <w:tc>
          <w:tcPr>
            <w:tcW w:w="217" w:type="pct"/>
            <w:tcBorders>
              <w:top w:val="single" w:sz="4" w:space="0" w:color="auto"/>
              <w:left w:val="single" w:sz="6" w:space="0" w:color="000000"/>
              <w:bottom w:val="single" w:sz="6" w:space="0" w:color="000000"/>
              <w:right w:val="single" w:sz="6" w:space="0" w:color="000000"/>
            </w:tcBorders>
          </w:tcPr>
          <w:p w14:paraId="006FF65A" w14:textId="77777777" w:rsidR="00B939F1" w:rsidRPr="00052626" w:rsidRDefault="00B939F1" w:rsidP="00700A8A">
            <w:pPr>
              <w:pStyle w:val="TAC"/>
            </w:pPr>
          </w:p>
        </w:tc>
        <w:tc>
          <w:tcPr>
            <w:tcW w:w="580" w:type="pct"/>
            <w:tcBorders>
              <w:top w:val="single" w:sz="4" w:space="0" w:color="auto"/>
              <w:left w:val="single" w:sz="6" w:space="0" w:color="000000"/>
              <w:bottom w:val="single" w:sz="6" w:space="0" w:color="000000"/>
              <w:right w:val="single" w:sz="6" w:space="0" w:color="000000"/>
            </w:tcBorders>
          </w:tcPr>
          <w:p w14:paraId="624A9164" w14:textId="77777777" w:rsidR="00B939F1" w:rsidRPr="00052626" w:rsidRDefault="00B939F1" w:rsidP="00700A8A">
            <w:pPr>
              <w:pStyle w:val="TAL"/>
            </w:pPr>
          </w:p>
        </w:tc>
        <w:tc>
          <w:tcPr>
            <w:tcW w:w="580" w:type="pct"/>
            <w:tcBorders>
              <w:top w:val="single" w:sz="4" w:space="0" w:color="auto"/>
              <w:left w:val="single" w:sz="6" w:space="0" w:color="000000"/>
              <w:bottom w:val="single" w:sz="6" w:space="0" w:color="000000"/>
              <w:right w:val="single" w:sz="6" w:space="0" w:color="000000"/>
            </w:tcBorders>
          </w:tcPr>
          <w:p w14:paraId="61B89A18" w14:textId="77777777" w:rsidR="00B939F1" w:rsidRPr="00052626" w:rsidRDefault="00B939F1" w:rsidP="00700A8A">
            <w:pPr>
              <w:pStyle w:val="TAL"/>
            </w:pPr>
            <w:r w:rsidRPr="00052626">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1FC7E30" w14:textId="77777777" w:rsidR="00B939F1" w:rsidRPr="00052626" w:rsidRDefault="00B939F1" w:rsidP="00700A8A">
            <w:pPr>
              <w:pStyle w:val="TAL"/>
            </w:pPr>
            <w:r w:rsidRPr="00052626">
              <w:t>Successful deletion</w:t>
            </w:r>
          </w:p>
        </w:tc>
      </w:tr>
      <w:tr w:rsidR="00B939F1" w:rsidRPr="00052626" w14:paraId="36594F62" w14:textId="77777777" w:rsidTr="00700A8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5EFF8AC2" w14:textId="77777777" w:rsidR="00B939F1" w:rsidRPr="00052626" w:rsidRDefault="00B939F1" w:rsidP="00700A8A">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C7B26BF" w14:textId="77777777" w:rsidR="00B939F1" w:rsidRPr="00052626" w:rsidRDefault="00B939F1" w:rsidP="00700A8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6B8A20EF" w14:textId="77777777" w:rsidR="00B939F1" w:rsidRPr="00052626" w:rsidRDefault="00B939F1" w:rsidP="00700A8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2D1E6FD4" w14:textId="77777777" w:rsidR="00B939F1" w:rsidRPr="00052626" w:rsidRDefault="00B939F1" w:rsidP="00700A8A">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3B4ED5D" w14:textId="77777777" w:rsidR="00B939F1" w:rsidRPr="00052626" w:rsidRDefault="00B939F1" w:rsidP="00700A8A">
            <w:pPr>
              <w:pStyle w:val="TAL"/>
            </w:pPr>
            <w:r w:rsidRPr="00052626">
              <w:t>Temporary redirection.</w:t>
            </w:r>
            <w:del w:id="251" w:author="Giorgi Gulbani" w:date="2023-04-07T18:39:00Z">
              <w:r w:rsidRPr="00052626" w:rsidDel="006F6063">
                <w:delText xml:space="preserve"> The response shall include a Location header field containing a different URI, or the same URI if a request is redirected to the same target resource via a different SCP. In the former case, the URI shall be an alternative URI of the </w:delText>
              </w:r>
              <w:r w:rsidRPr="00052626" w:rsidDel="006F6063">
                <w:rPr>
                  <w:lang w:eastAsia="zh-CN"/>
                </w:rPr>
                <w:delText>resource located on an alternative service instance within the</w:delText>
              </w:r>
              <w:r w:rsidRPr="00052626" w:rsidDel="006F6063">
                <w:delText xml:space="preserve"> same MB-SMF or MB-SMF (service) set.</w:delText>
              </w:r>
            </w:del>
          </w:p>
          <w:p w14:paraId="4F02B7FD" w14:textId="77777777" w:rsidR="00B939F1" w:rsidRPr="00052626" w:rsidRDefault="00B939F1" w:rsidP="00700A8A">
            <w:pPr>
              <w:pStyle w:val="TAL"/>
            </w:pPr>
            <w:r w:rsidRPr="00052626">
              <w:t xml:space="preserve">(NOTE 2) </w:t>
            </w:r>
          </w:p>
        </w:tc>
      </w:tr>
      <w:tr w:rsidR="00B939F1" w:rsidRPr="00052626" w14:paraId="11378817" w14:textId="77777777" w:rsidTr="00700A8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B4740B7" w14:textId="77777777" w:rsidR="00B939F1" w:rsidRPr="00052626" w:rsidRDefault="00B939F1" w:rsidP="00700A8A">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178A655B" w14:textId="77777777" w:rsidR="00B939F1" w:rsidRPr="00052626" w:rsidRDefault="00B939F1" w:rsidP="00700A8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335F025E" w14:textId="77777777" w:rsidR="00B939F1" w:rsidRPr="00052626" w:rsidRDefault="00B939F1" w:rsidP="00700A8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5EEA8D5D" w14:textId="77777777" w:rsidR="00B939F1" w:rsidRPr="00052626" w:rsidRDefault="00B939F1" w:rsidP="00700A8A">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73E11FB" w14:textId="77777777" w:rsidR="00B939F1" w:rsidRPr="00052626" w:rsidRDefault="00B939F1" w:rsidP="00700A8A">
            <w:pPr>
              <w:pStyle w:val="TAL"/>
            </w:pPr>
            <w:r w:rsidRPr="00052626">
              <w:t>Permanent redirection.</w:t>
            </w:r>
            <w:del w:id="252" w:author="Giorgi Gulbani" w:date="2023-04-07T18:39:00Z">
              <w:r w:rsidRPr="00052626" w:rsidDel="006F6063">
                <w:delText xml:space="preserve"> The response shall include a Location header field containing a different URI, or the same URI if a request is redirected to the same target resource via a different SCP. In the former case, the URI shall be an alternative URI of the </w:delText>
              </w:r>
              <w:r w:rsidRPr="00052626" w:rsidDel="006F6063">
                <w:rPr>
                  <w:lang w:eastAsia="zh-CN"/>
                </w:rPr>
                <w:delText>resource located on an alternative service instance within the</w:delText>
              </w:r>
              <w:r w:rsidRPr="00052626" w:rsidDel="006F6063">
                <w:delText xml:space="preserve"> same MB-SMF or MB-SMF (service) set.</w:delText>
              </w:r>
            </w:del>
          </w:p>
          <w:p w14:paraId="5344CB49" w14:textId="77777777" w:rsidR="00B939F1" w:rsidRPr="00052626" w:rsidRDefault="00B939F1" w:rsidP="00700A8A">
            <w:pPr>
              <w:pStyle w:val="TAL"/>
            </w:pPr>
            <w:r w:rsidRPr="00052626">
              <w:t>(NOTE 2)</w:t>
            </w:r>
          </w:p>
        </w:tc>
      </w:tr>
      <w:tr w:rsidR="00B939F1" w:rsidRPr="00052626" w14:paraId="5E5576F3" w14:textId="77777777" w:rsidTr="00700A8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A6C824B" w14:textId="77777777" w:rsidR="00B939F1" w:rsidRPr="00052626" w:rsidRDefault="00B939F1" w:rsidP="00700A8A">
            <w:pPr>
              <w:pStyle w:val="TAN"/>
            </w:pPr>
            <w:r w:rsidRPr="00052626">
              <w:t>NOTE 1:</w:t>
            </w:r>
            <w:r w:rsidRPr="00052626">
              <w:tab/>
              <w:t xml:space="preserve">The mandatory HTTP error status code for the </w:t>
            </w:r>
            <w:r>
              <w:t>DELETE</w:t>
            </w:r>
            <w:r w:rsidRPr="00052626">
              <w:t xml:space="preserve"> method listed in Table 5.2.7.1-1 of 3GPP TS 29.500 [4] also apply.</w:t>
            </w:r>
          </w:p>
          <w:p w14:paraId="4FCF49F7" w14:textId="77777777" w:rsidR="00B939F1" w:rsidRPr="00052626" w:rsidRDefault="00B939F1" w:rsidP="00700A8A">
            <w:pPr>
              <w:pStyle w:val="TAN"/>
            </w:pPr>
            <w:r w:rsidRPr="00052626">
              <w:t>NOTE 2:</w:t>
            </w:r>
            <w:r w:rsidRPr="00052626">
              <w:tab/>
              <w:t>RedirectResponse may be inserted by an SCP, see clause 6.10.9.1 of 3GPP TS 29.500 [4].</w:t>
            </w:r>
          </w:p>
        </w:tc>
      </w:tr>
    </w:tbl>
    <w:p w14:paraId="0FC1298A" w14:textId="77777777" w:rsidR="00B939F1" w:rsidRPr="00052626" w:rsidRDefault="00B939F1" w:rsidP="00B939F1"/>
    <w:p w14:paraId="00633DC5" w14:textId="77777777" w:rsidR="00B939F1" w:rsidRPr="00052626" w:rsidRDefault="00B939F1" w:rsidP="00B939F1">
      <w:pPr>
        <w:pStyle w:val="TH"/>
      </w:pPr>
      <w:r w:rsidRPr="00052626">
        <w:t>Table 6.2.3.5.3.2-4: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939F1" w:rsidRPr="00052626" w14:paraId="1EE79264" w14:textId="77777777" w:rsidTr="00700A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456F9A" w14:textId="77777777" w:rsidR="00B939F1" w:rsidRPr="00052626" w:rsidRDefault="00B939F1" w:rsidP="00700A8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D75A43" w14:textId="77777777" w:rsidR="00B939F1" w:rsidRPr="00052626" w:rsidRDefault="00B939F1" w:rsidP="00700A8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AE932E" w14:textId="77777777" w:rsidR="00B939F1" w:rsidRPr="00052626" w:rsidRDefault="00B939F1" w:rsidP="00700A8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51398F" w14:textId="77777777" w:rsidR="00B939F1" w:rsidRPr="00052626" w:rsidRDefault="00B939F1" w:rsidP="00700A8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19E15C" w14:textId="77777777" w:rsidR="00B939F1" w:rsidRPr="00052626" w:rsidRDefault="00B939F1" w:rsidP="00700A8A">
            <w:pPr>
              <w:pStyle w:val="TAH"/>
            </w:pPr>
            <w:r w:rsidRPr="00052626">
              <w:t>Description</w:t>
            </w:r>
          </w:p>
        </w:tc>
      </w:tr>
      <w:tr w:rsidR="00B939F1" w:rsidRPr="00052626" w14:paraId="4E16A575" w14:textId="77777777" w:rsidTr="00700A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E7C57E" w14:textId="77777777" w:rsidR="00B939F1" w:rsidRPr="00052626" w:rsidRDefault="00B939F1" w:rsidP="00700A8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A905155"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D8D0C8F" w14:textId="77777777" w:rsidR="00B939F1" w:rsidRPr="00052626" w:rsidRDefault="00B939F1" w:rsidP="00700A8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727AC42" w14:textId="77777777" w:rsidR="00B939F1" w:rsidRPr="00052626" w:rsidRDefault="00B939F1" w:rsidP="00700A8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081F72" w14:textId="77777777" w:rsidR="00B939F1" w:rsidRPr="00052626" w:rsidRDefault="00B939F1" w:rsidP="00700A8A">
            <w:pPr>
              <w:pStyle w:val="TAL"/>
            </w:pPr>
            <w:r w:rsidRPr="00052626">
              <w:t>An alternative URI of the resource located on an alternative service instance within the same MB-SMF or MB-SMF (service) set.</w:t>
            </w:r>
          </w:p>
          <w:p w14:paraId="3AAB061F" w14:textId="65CD742C" w:rsidR="00B939F1" w:rsidRPr="00052626" w:rsidRDefault="00B939F1" w:rsidP="00700A8A">
            <w:pPr>
              <w:pStyle w:val="TAL"/>
            </w:pPr>
            <w:del w:id="253" w:author="Giorgi Gulbani" w:date="2023-04-07T18:38:00Z">
              <w:r w:rsidRPr="00052626" w:rsidDel="006F6063">
                <w:delText>Or the same URI, if a request is redirected to the same target resource via a different SCP.</w:delText>
              </w:r>
            </w:del>
            <w:ins w:id="254" w:author="Giorgi Gulbani" w:date="2023-04-20T10:46:00Z">
              <w:r w:rsidR="00B96760">
                <w:t>For the case when a request is redirected to the same target resource via a different SCP,</w:t>
              </w:r>
            </w:ins>
            <w:ins w:id="255" w:author="Giorgi Gulbani" w:date="2023-04-18T18:05:00Z">
              <w:r w:rsidR="009975CF">
                <w:t xml:space="preserve"> see clause 6.10.9.1 in 3GPP TS 29.500 [4]</w:t>
              </w:r>
            </w:ins>
            <w:ins w:id="256" w:author="Giorgi Gulbani" w:date="2023-04-07T18:38:00Z">
              <w:r w:rsidR="006F6063">
                <w:t>.</w:t>
              </w:r>
            </w:ins>
          </w:p>
        </w:tc>
      </w:tr>
      <w:tr w:rsidR="00B939F1" w:rsidRPr="00052626" w14:paraId="54EC8007" w14:textId="77777777" w:rsidTr="00700A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D65D4F" w14:textId="77777777" w:rsidR="00B939F1" w:rsidRPr="00052626" w:rsidRDefault="00B939F1" w:rsidP="00700A8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BC67771"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7E0F86D" w14:textId="77777777" w:rsidR="00B939F1" w:rsidRPr="00052626" w:rsidRDefault="00B939F1" w:rsidP="00700A8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CA74749" w14:textId="77777777" w:rsidR="00B939F1" w:rsidRPr="00052626" w:rsidRDefault="00B939F1" w:rsidP="00700A8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66A59E" w14:textId="77777777" w:rsidR="00B939F1" w:rsidRPr="00052626" w:rsidRDefault="00B939F1" w:rsidP="00700A8A">
            <w:pPr>
              <w:pStyle w:val="TAL"/>
            </w:pPr>
            <w:r w:rsidRPr="00052626">
              <w:t>Identifier of the target MB-SMF (service) instance ID towards which the request is redirected</w:t>
            </w:r>
          </w:p>
        </w:tc>
      </w:tr>
    </w:tbl>
    <w:p w14:paraId="0FF88063" w14:textId="77777777" w:rsidR="00B939F1" w:rsidRPr="00052626" w:rsidRDefault="00B939F1" w:rsidP="00B939F1"/>
    <w:p w14:paraId="4B620266" w14:textId="77777777" w:rsidR="00B939F1" w:rsidRPr="00052626" w:rsidRDefault="00B939F1" w:rsidP="00B939F1">
      <w:pPr>
        <w:pStyle w:val="TH"/>
      </w:pPr>
      <w:r w:rsidRPr="00052626">
        <w:lastRenderedPageBreak/>
        <w:t>Table 6.2.3.5.3.2-5: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939F1" w:rsidRPr="00052626" w14:paraId="722835C2" w14:textId="77777777" w:rsidTr="00700A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02D1E2" w14:textId="77777777" w:rsidR="00B939F1" w:rsidRPr="00052626" w:rsidRDefault="00B939F1" w:rsidP="00700A8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3A81E0" w14:textId="77777777" w:rsidR="00B939F1" w:rsidRPr="00052626" w:rsidRDefault="00B939F1" w:rsidP="00700A8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953FBF" w14:textId="77777777" w:rsidR="00B939F1" w:rsidRPr="00052626" w:rsidRDefault="00B939F1" w:rsidP="00700A8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BB6645" w14:textId="77777777" w:rsidR="00B939F1" w:rsidRPr="00052626" w:rsidRDefault="00B939F1" w:rsidP="00700A8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4F1D6A" w14:textId="77777777" w:rsidR="00B939F1" w:rsidRPr="00052626" w:rsidRDefault="00B939F1" w:rsidP="00700A8A">
            <w:pPr>
              <w:pStyle w:val="TAH"/>
            </w:pPr>
            <w:r w:rsidRPr="00052626">
              <w:t>Description</w:t>
            </w:r>
          </w:p>
        </w:tc>
      </w:tr>
      <w:tr w:rsidR="00B939F1" w:rsidRPr="00052626" w14:paraId="26345A84" w14:textId="77777777" w:rsidTr="00700A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A353E8" w14:textId="77777777" w:rsidR="00B939F1" w:rsidRPr="00052626" w:rsidRDefault="00B939F1" w:rsidP="00700A8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13D6ABA6"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D83B3E8" w14:textId="77777777" w:rsidR="00B939F1" w:rsidRPr="00052626" w:rsidRDefault="00B939F1" w:rsidP="00700A8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0999264" w14:textId="77777777" w:rsidR="00B939F1" w:rsidRPr="00052626" w:rsidRDefault="00B939F1" w:rsidP="00700A8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91C845" w14:textId="77777777" w:rsidR="00B939F1" w:rsidRPr="00052626" w:rsidRDefault="00B939F1" w:rsidP="00700A8A">
            <w:pPr>
              <w:pStyle w:val="TAL"/>
            </w:pPr>
            <w:r w:rsidRPr="00052626">
              <w:t>An alternative URI of the resource located on an alternative service instance within the same MB-SMF or MB-SMF (service) set.</w:t>
            </w:r>
          </w:p>
          <w:p w14:paraId="09BCAC8D" w14:textId="7D5E0CAA" w:rsidR="00B939F1" w:rsidRPr="00052626" w:rsidRDefault="00B939F1" w:rsidP="00700A8A">
            <w:pPr>
              <w:pStyle w:val="TAL"/>
            </w:pPr>
            <w:del w:id="257" w:author="Giorgi Gulbani" w:date="2023-04-07T18:38:00Z">
              <w:r w:rsidRPr="00052626" w:rsidDel="006F6063">
                <w:delText>Or the same URI, if a request is redirected to the same target resource via a different SCP.</w:delText>
              </w:r>
            </w:del>
            <w:ins w:id="258" w:author="Giorgi Gulbani" w:date="2023-04-20T10:46:00Z">
              <w:r w:rsidR="00B96760">
                <w:t>For the case when a request is redirected to the same target resource via a different SCP,</w:t>
              </w:r>
            </w:ins>
            <w:ins w:id="259" w:author="Giorgi Gulbani" w:date="2023-04-18T18:05:00Z">
              <w:r w:rsidR="009975CF">
                <w:t xml:space="preserve"> see clause 6.10.9.1 in 3GPP TS 29.500 [4]</w:t>
              </w:r>
            </w:ins>
            <w:ins w:id="260" w:author="Giorgi Gulbani" w:date="2023-04-07T18:38:00Z">
              <w:r w:rsidR="006F6063">
                <w:t>.</w:t>
              </w:r>
            </w:ins>
          </w:p>
        </w:tc>
      </w:tr>
      <w:tr w:rsidR="00B939F1" w:rsidRPr="00052626" w14:paraId="751DAE08" w14:textId="77777777" w:rsidTr="00700A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8143C2" w14:textId="77777777" w:rsidR="00B939F1" w:rsidRPr="00052626" w:rsidRDefault="00B939F1" w:rsidP="00700A8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7114019"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BD4B1AA" w14:textId="77777777" w:rsidR="00B939F1" w:rsidRPr="00052626" w:rsidRDefault="00B939F1" w:rsidP="00700A8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9B06B2B" w14:textId="77777777" w:rsidR="00B939F1" w:rsidRPr="00052626" w:rsidRDefault="00B939F1" w:rsidP="00700A8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0C5B78" w14:textId="77777777" w:rsidR="00B939F1" w:rsidRPr="00052626" w:rsidRDefault="00B939F1" w:rsidP="00700A8A">
            <w:pPr>
              <w:pStyle w:val="TAL"/>
            </w:pPr>
            <w:r w:rsidRPr="00052626">
              <w:t>Identifier of the target MB-SMF (service) instance ID towards which the request is redirected</w:t>
            </w:r>
          </w:p>
        </w:tc>
      </w:tr>
    </w:tbl>
    <w:p w14:paraId="0EAA65E4" w14:textId="77777777" w:rsidR="00B939F1" w:rsidRPr="00052626" w:rsidRDefault="00B939F1" w:rsidP="00B939F1"/>
    <w:p w14:paraId="3A139C31" w14:textId="77777777" w:rsidR="00B939F1" w:rsidRPr="00052626" w:rsidRDefault="00B939F1" w:rsidP="00B939F1">
      <w:pPr>
        <w:pStyle w:val="Heading5"/>
      </w:pPr>
      <w:bookmarkStart w:id="261" w:name="_Toc85877083"/>
      <w:bookmarkStart w:id="262" w:name="_Toc88681535"/>
      <w:bookmarkStart w:id="263" w:name="_Toc89678222"/>
      <w:bookmarkStart w:id="264" w:name="_Toc98501315"/>
      <w:bookmarkStart w:id="265" w:name="_Toc106634599"/>
      <w:bookmarkStart w:id="266" w:name="_Toc114825378"/>
      <w:bookmarkStart w:id="267" w:name="_Toc122089407"/>
      <w:bookmarkStart w:id="268" w:name="_Toc129098528"/>
      <w:bookmarkStart w:id="269" w:name="_Toc130830788"/>
      <w:r w:rsidRPr="00052626">
        <w:t>6.2.3.5.4</w:t>
      </w:r>
      <w:r w:rsidRPr="00052626">
        <w:tab/>
        <w:t>Resource Custom Operations</w:t>
      </w:r>
      <w:bookmarkEnd w:id="261"/>
      <w:bookmarkEnd w:id="262"/>
      <w:bookmarkEnd w:id="263"/>
      <w:bookmarkEnd w:id="264"/>
      <w:bookmarkEnd w:id="265"/>
      <w:bookmarkEnd w:id="266"/>
      <w:bookmarkEnd w:id="267"/>
      <w:bookmarkEnd w:id="268"/>
      <w:bookmarkEnd w:id="269"/>
    </w:p>
    <w:p w14:paraId="1D5BDEC4" w14:textId="77777777" w:rsidR="00B939F1" w:rsidRPr="00052626" w:rsidRDefault="00B939F1" w:rsidP="00B939F1">
      <w:r w:rsidRPr="00052626">
        <w:t>None.</w:t>
      </w:r>
    </w:p>
    <w:p w14:paraId="687DCC4F" w14:textId="77777777" w:rsidR="00B939F1" w:rsidRPr="00052626" w:rsidRDefault="00B939F1" w:rsidP="00B939F1">
      <w:pPr>
        <w:pStyle w:val="Heading4"/>
      </w:pPr>
      <w:bookmarkStart w:id="270" w:name="_Toc85877084"/>
      <w:bookmarkStart w:id="271" w:name="_Toc88681536"/>
      <w:bookmarkStart w:id="272" w:name="_Toc89678223"/>
      <w:bookmarkStart w:id="273" w:name="_Toc98501316"/>
      <w:bookmarkStart w:id="274" w:name="_Toc106634600"/>
      <w:bookmarkStart w:id="275" w:name="_Toc114825379"/>
      <w:bookmarkStart w:id="276" w:name="_Toc122089408"/>
      <w:bookmarkStart w:id="277" w:name="_Toc129098529"/>
      <w:bookmarkStart w:id="278" w:name="_Toc130830789"/>
      <w:r w:rsidRPr="00052626">
        <w:t>6.2.3.6</w:t>
      </w:r>
      <w:r w:rsidRPr="00052626">
        <w:tab/>
        <w:t>Resource: Subscriptions collection for MBS contexts</w:t>
      </w:r>
      <w:bookmarkEnd w:id="270"/>
      <w:bookmarkEnd w:id="271"/>
      <w:r w:rsidRPr="00052626">
        <w:t xml:space="preserve"> (Collection)</w:t>
      </w:r>
      <w:bookmarkEnd w:id="272"/>
      <w:bookmarkEnd w:id="273"/>
      <w:bookmarkEnd w:id="274"/>
      <w:bookmarkEnd w:id="275"/>
      <w:bookmarkEnd w:id="276"/>
      <w:bookmarkEnd w:id="277"/>
      <w:bookmarkEnd w:id="278"/>
    </w:p>
    <w:p w14:paraId="3D13DB00" w14:textId="77777777" w:rsidR="00B939F1" w:rsidRPr="00052626" w:rsidRDefault="00B939F1" w:rsidP="00B939F1">
      <w:pPr>
        <w:pStyle w:val="Heading5"/>
      </w:pPr>
      <w:bookmarkStart w:id="279" w:name="_Toc85877085"/>
      <w:bookmarkStart w:id="280" w:name="_Toc88681537"/>
      <w:bookmarkStart w:id="281" w:name="_Toc89678224"/>
      <w:bookmarkStart w:id="282" w:name="_Toc98501317"/>
      <w:bookmarkStart w:id="283" w:name="_Toc106634601"/>
      <w:bookmarkStart w:id="284" w:name="_Toc114825380"/>
      <w:bookmarkStart w:id="285" w:name="_Toc122089409"/>
      <w:bookmarkStart w:id="286" w:name="_Toc129098530"/>
      <w:bookmarkStart w:id="287" w:name="_Toc130830790"/>
      <w:r w:rsidRPr="00052626">
        <w:t>6.2.3.6.1</w:t>
      </w:r>
      <w:r w:rsidRPr="00052626">
        <w:tab/>
        <w:t>Description</w:t>
      </w:r>
      <w:bookmarkEnd w:id="279"/>
      <w:bookmarkEnd w:id="280"/>
      <w:bookmarkEnd w:id="281"/>
      <w:bookmarkEnd w:id="282"/>
      <w:bookmarkEnd w:id="283"/>
      <w:bookmarkEnd w:id="284"/>
      <w:bookmarkEnd w:id="285"/>
      <w:bookmarkEnd w:id="286"/>
      <w:bookmarkEnd w:id="287"/>
    </w:p>
    <w:p w14:paraId="3DC562D8" w14:textId="77777777" w:rsidR="00B939F1" w:rsidRPr="00052626" w:rsidRDefault="00B939F1" w:rsidP="00B939F1">
      <w:r w:rsidRPr="00052626">
        <w:t>This resource represents the collection of the individual subscriptions for MBS contexts created in the MB-SMF.</w:t>
      </w:r>
    </w:p>
    <w:p w14:paraId="586DDC1F" w14:textId="77777777" w:rsidR="00B939F1" w:rsidRPr="00052626" w:rsidRDefault="00B939F1" w:rsidP="00B939F1">
      <w:r w:rsidRPr="00052626">
        <w:t>This resource is modelled with the Collection resource archetype (see clause C.2 of 3GPP TS 29.501 [5]).</w:t>
      </w:r>
    </w:p>
    <w:p w14:paraId="09A2816F" w14:textId="77777777" w:rsidR="00B939F1" w:rsidRPr="00052626" w:rsidRDefault="00B939F1" w:rsidP="00B939F1">
      <w:pPr>
        <w:pStyle w:val="Heading5"/>
      </w:pPr>
      <w:bookmarkStart w:id="288" w:name="_Toc85877086"/>
      <w:bookmarkStart w:id="289" w:name="_Toc88681538"/>
      <w:bookmarkStart w:id="290" w:name="_Toc89678225"/>
      <w:bookmarkStart w:id="291" w:name="_Toc98501318"/>
      <w:bookmarkStart w:id="292" w:name="_Toc106634602"/>
      <w:bookmarkStart w:id="293" w:name="_Toc114825381"/>
      <w:bookmarkStart w:id="294" w:name="_Toc122089410"/>
      <w:bookmarkStart w:id="295" w:name="_Toc129098531"/>
      <w:bookmarkStart w:id="296" w:name="_Toc130830791"/>
      <w:r w:rsidRPr="00052626">
        <w:t>6.2.3.6.2</w:t>
      </w:r>
      <w:r w:rsidRPr="00052626">
        <w:tab/>
        <w:t>Resource Definition</w:t>
      </w:r>
      <w:bookmarkEnd w:id="288"/>
      <w:bookmarkEnd w:id="289"/>
      <w:bookmarkEnd w:id="290"/>
      <w:bookmarkEnd w:id="291"/>
      <w:bookmarkEnd w:id="292"/>
      <w:bookmarkEnd w:id="293"/>
      <w:bookmarkEnd w:id="294"/>
      <w:bookmarkEnd w:id="295"/>
      <w:bookmarkEnd w:id="296"/>
    </w:p>
    <w:p w14:paraId="3A4C2F94" w14:textId="77777777" w:rsidR="00B939F1" w:rsidRPr="00052626" w:rsidRDefault="00B939F1" w:rsidP="00B939F1">
      <w:r w:rsidRPr="00052626">
        <w:t xml:space="preserve">Resource URI: </w:t>
      </w:r>
      <w:r w:rsidRPr="00052626">
        <w:rPr>
          <w:b/>
        </w:rPr>
        <w:t>{apiRoot}/nmbsmf-mbssession/&lt;apiVersion&gt;/mbs-sessions/contexts/subscriptions</w:t>
      </w:r>
    </w:p>
    <w:p w14:paraId="17CA19B5" w14:textId="77777777" w:rsidR="00B939F1" w:rsidRPr="00052626" w:rsidRDefault="00B939F1" w:rsidP="00B939F1">
      <w:pPr>
        <w:rPr>
          <w:rFonts w:ascii="Arial" w:hAnsi="Arial" w:cs="Arial"/>
        </w:rPr>
      </w:pPr>
      <w:r w:rsidRPr="0053693A">
        <w:t>This resource shall support the resource URI variables defined in table 6.2.3.6.2-1.</w:t>
      </w:r>
    </w:p>
    <w:p w14:paraId="3F48FF88" w14:textId="77777777" w:rsidR="00B939F1" w:rsidRPr="00052626" w:rsidRDefault="00B939F1" w:rsidP="00B939F1">
      <w:pPr>
        <w:pStyle w:val="TH"/>
        <w:rPr>
          <w:rFonts w:cs="Arial"/>
        </w:rPr>
      </w:pPr>
      <w:r w:rsidRPr="00052626">
        <w:t>Table 6.2.3.6.2-1: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B939F1" w:rsidRPr="00052626" w14:paraId="5A8F479F" w14:textId="77777777" w:rsidTr="00700A8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7FE8E2" w14:textId="77777777" w:rsidR="00B939F1" w:rsidRPr="00052626" w:rsidRDefault="00B939F1" w:rsidP="00700A8A">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161632" w14:textId="77777777" w:rsidR="00B939F1" w:rsidRPr="00052626" w:rsidRDefault="00B939F1" w:rsidP="00700A8A">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5E4BD0" w14:textId="77777777" w:rsidR="00B939F1" w:rsidRPr="00052626" w:rsidRDefault="00B939F1" w:rsidP="00700A8A">
            <w:pPr>
              <w:pStyle w:val="TAH"/>
            </w:pPr>
            <w:r w:rsidRPr="00052626">
              <w:t>Definition</w:t>
            </w:r>
          </w:p>
        </w:tc>
      </w:tr>
      <w:tr w:rsidR="00B939F1" w:rsidRPr="00052626" w14:paraId="3934C4A8" w14:textId="77777777" w:rsidTr="00700A8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5BB8F87" w14:textId="77777777" w:rsidR="00B939F1" w:rsidRPr="00052626" w:rsidRDefault="00B939F1" w:rsidP="00700A8A">
            <w:pPr>
              <w:pStyle w:val="TAL"/>
            </w:pPr>
            <w:proofErr w:type="spellStart"/>
            <w:r w:rsidRPr="00052626">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77E160B" w14:textId="77777777" w:rsidR="00B939F1" w:rsidRPr="00052626" w:rsidRDefault="00B939F1" w:rsidP="00700A8A">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208255" w14:textId="77777777" w:rsidR="00B939F1" w:rsidRPr="00052626" w:rsidRDefault="00B939F1" w:rsidP="00700A8A">
            <w:pPr>
              <w:pStyle w:val="TAL"/>
            </w:pPr>
            <w:r w:rsidRPr="00052626">
              <w:t>See clause</w:t>
            </w:r>
            <w:r w:rsidRPr="00052626">
              <w:rPr>
                <w:lang w:eastAsia="zh-CN"/>
              </w:rPr>
              <w:t> </w:t>
            </w:r>
            <w:r w:rsidRPr="00052626">
              <w:t>6.2.1</w:t>
            </w:r>
          </w:p>
        </w:tc>
      </w:tr>
    </w:tbl>
    <w:p w14:paraId="38692956" w14:textId="77777777" w:rsidR="00B939F1" w:rsidRPr="00052626" w:rsidRDefault="00B939F1" w:rsidP="00B939F1"/>
    <w:p w14:paraId="3563ACF2" w14:textId="77777777" w:rsidR="00B939F1" w:rsidRPr="00052626" w:rsidRDefault="00B939F1" w:rsidP="00B939F1">
      <w:pPr>
        <w:pStyle w:val="Heading5"/>
      </w:pPr>
      <w:bookmarkStart w:id="297" w:name="_Toc85877087"/>
      <w:bookmarkStart w:id="298" w:name="_Toc88681539"/>
      <w:bookmarkStart w:id="299" w:name="_Toc89678226"/>
      <w:bookmarkStart w:id="300" w:name="_Toc98501319"/>
      <w:bookmarkStart w:id="301" w:name="_Toc106634603"/>
      <w:bookmarkStart w:id="302" w:name="_Toc114825382"/>
      <w:bookmarkStart w:id="303" w:name="_Toc122089411"/>
      <w:bookmarkStart w:id="304" w:name="_Toc129098532"/>
      <w:bookmarkStart w:id="305" w:name="_Toc130830792"/>
      <w:r w:rsidRPr="00052626">
        <w:t>6.2.3.6.3</w:t>
      </w:r>
      <w:r w:rsidRPr="00052626">
        <w:tab/>
        <w:t>Resource Standard Methods</w:t>
      </w:r>
      <w:bookmarkEnd w:id="297"/>
      <w:bookmarkEnd w:id="298"/>
      <w:bookmarkEnd w:id="299"/>
      <w:bookmarkEnd w:id="300"/>
      <w:bookmarkEnd w:id="301"/>
      <w:bookmarkEnd w:id="302"/>
      <w:bookmarkEnd w:id="303"/>
      <w:bookmarkEnd w:id="304"/>
      <w:bookmarkEnd w:id="305"/>
    </w:p>
    <w:p w14:paraId="4BEE9E8C" w14:textId="77777777" w:rsidR="00B939F1" w:rsidRPr="00052626" w:rsidRDefault="00B939F1" w:rsidP="00B939F1">
      <w:pPr>
        <w:pStyle w:val="H6"/>
      </w:pPr>
      <w:r w:rsidRPr="00052626">
        <w:t>6.2.3.6.3.1</w:t>
      </w:r>
      <w:r w:rsidRPr="00052626">
        <w:tab/>
        <w:t>POST</w:t>
      </w:r>
    </w:p>
    <w:p w14:paraId="1C454A83" w14:textId="77777777" w:rsidR="00B939F1" w:rsidRPr="00052626" w:rsidRDefault="00B939F1" w:rsidP="00B939F1">
      <w:r w:rsidRPr="00052626">
        <w:t>This method creates an individual subscription resource for an MBS context in the MB-SMF.</w:t>
      </w:r>
    </w:p>
    <w:p w14:paraId="29483B6A" w14:textId="77777777" w:rsidR="00B939F1" w:rsidRPr="00052626" w:rsidRDefault="00B939F1" w:rsidP="00B939F1">
      <w:r w:rsidRPr="00052626">
        <w:t>This method shall support the URI query parameters specified in table 6.2.3.6.3.1-1.</w:t>
      </w:r>
    </w:p>
    <w:p w14:paraId="531C1159" w14:textId="77777777" w:rsidR="00B939F1" w:rsidRPr="00052626" w:rsidRDefault="00B939F1" w:rsidP="00B939F1">
      <w:pPr>
        <w:pStyle w:val="TH"/>
        <w:rPr>
          <w:rFonts w:cs="Arial"/>
        </w:rPr>
      </w:pPr>
      <w:r w:rsidRPr="00052626">
        <w:t>Table 6.2.3.6.3.1-1: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B939F1" w:rsidRPr="00052626" w14:paraId="1C6ECD55" w14:textId="77777777" w:rsidTr="00700A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D253E0" w14:textId="77777777" w:rsidR="00B939F1" w:rsidRPr="00052626" w:rsidRDefault="00B939F1" w:rsidP="00700A8A">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E8C2B0" w14:textId="77777777" w:rsidR="00B939F1" w:rsidRPr="00052626" w:rsidRDefault="00B939F1" w:rsidP="00700A8A">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581E620" w14:textId="77777777" w:rsidR="00B939F1" w:rsidRPr="00052626" w:rsidRDefault="00B939F1" w:rsidP="00700A8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3665422" w14:textId="77777777" w:rsidR="00B939F1" w:rsidRPr="00052626" w:rsidRDefault="00B939F1" w:rsidP="00700A8A">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B67584" w14:textId="77777777" w:rsidR="00B939F1" w:rsidRPr="00052626" w:rsidRDefault="00B939F1" w:rsidP="00700A8A">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C728A3" w14:textId="77777777" w:rsidR="00B939F1" w:rsidRPr="00052626" w:rsidRDefault="00B939F1" w:rsidP="00700A8A">
            <w:pPr>
              <w:pStyle w:val="TAH"/>
            </w:pPr>
            <w:r w:rsidRPr="00052626">
              <w:t>Applicability</w:t>
            </w:r>
          </w:p>
        </w:tc>
      </w:tr>
      <w:tr w:rsidR="00B939F1" w:rsidRPr="00052626" w14:paraId="6783F252" w14:textId="77777777" w:rsidTr="00700A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C800BB" w14:textId="77777777" w:rsidR="00B939F1" w:rsidRPr="00052626" w:rsidDel="009C5531" w:rsidRDefault="00B939F1" w:rsidP="00700A8A">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50D0F161" w14:textId="77777777" w:rsidR="00B939F1" w:rsidRPr="00052626" w:rsidDel="009C5531" w:rsidRDefault="00B939F1" w:rsidP="00700A8A">
            <w:pPr>
              <w:pStyle w:val="TAL"/>
            </w:pPr>
          </w:p>
        </w:tc>
        <w:tc>
          <w:tcPr>
            <w:tcW w:w="215" w:type="pct"/>
            <w:tcBorders>
              <w:top w:val="single" w:sz="4" w:space="0" w:color="auto"/>
              <w:left w:val="single" w:sz="6" w:space="0" w:color="000000"/>
              <w:bottom w:val="single" w:sz="6" w:space="0" w:color="000000"/>
              <w:right w:val="single" w:sz="6" w:space="0" w:color="000000"/>
            </w:tcBorders>
          </w:tcPr>
          <w:p w14:paraId="7AC90235" w14:textId="77777777" w:rsidR="00B939F1" w:rsidRPr="00052626" w:rsidDel="009C5531" w:rsidRDefault="00B939F1" w:rsidP="00700A8A">
            <w:pPr>
              <w:pStyle w:val="TAC"/>
            </w:pPr>
          </w:p>
        </w:tc>
        <w:tc>
          <w:tcPr>
            <w:tcW w:w="580" w:type="pct"/>
            <w:tcBorders>
              <w:top w:val="single" w:sz="4" w:space="0" w:color="auto"/>
              <w:left w:val="single" w:sz="6" w:space="0" w:color="000000"/>
              <w:bottom w:val="single" w:sz="6" w:space="0" w:color="000000"/>
              <w:right w:val="single" w:sz="6" w:space="0" w:color="000000"/>
            </w:tcBorders>
          </w:tcPr>
          <w:p w14:paraId="0C66A1A5" w14:textId="77777777" w:rsidR="00B939F1" w:rsidRPr="00052626" w:rsidDel="009C5531" w:rsidRDefault="00B939F1" w:rsidP="00700A8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853EA1E" w14:textId="77777777" w:rsidR="00B939F1" w:rsidRPr="00052626" w:rsidDel="009C5531" w:rsidRDefault="00B939F1" w:rsidP="00700A8A">
            <w:pPr>
              <w:pStyle w:val="TAL"/>
            </w:pPr>
          </w:p>
        </w:tc>
        <w:tc>
          <w:tcPr>
            <w:tcW w:w="796" w:type="pct"/>
            <w:tcBorders>
              <w:top w:val="single" w:sz="4" w:space="0" w:color="auto"/>
              <w:left w:val="single" w:sz="6" w:space="0" w:color="000000"/>
              <w:bottom w:val="single" w:sz="6" w:space="0" w:color="000000"/>
              <w:right w:val="single" w:sz="6" w:space="0" w:color="000000"/>
            </w:tcBorders>
          </w:tcPr>
          <w:p w14:paraId="26495D10" w14:textId="77777777" w:rsidR="00B939F1" w:rsidRPr="00052626" w:rsidRDefault="00B939F1" w:rsidP="00700A8A">
            <w:pPr>
              <w:pStyle w:val="TAL"/>
            </w:pPr>
          </w:p>
        </w:tc>
      </w:tr>
    </w:tbl>
    <w:p w14:paraId="4BF426E1" w14:textId="77777777" w:rsidR="00B939F1" w:rsidRPr="00052626" w:rsidRDefault="00B939F1" w:rsidP="00B939F1"/>
    <w:p w14:paraId="70845F93" w14:textId="77777777" w:rsidR="00B939F1" w:rsidRPr="00052626" w:rsidRDefault="00B939F1" w:rsidP="00B939F1">
      <w:r w:rsidRPr="00052626">
        <w:t>This method shall support the request data structures specified in table 6.2.3.6.3.1-2 and the response data structures and response codes specified in table 6.2.3.6.3.1-3.</w:t>
      </w:r>
    </w:p>
    <w:p w14:paraId="21538271" w14:textId="77777777" w:rsidR="00B939F1" w:rsidRPr="00052626" w:rsidRDefault="00B939F1" w:rsidP="00B939F1">
      <w:pPr>
        <w:pStyle w:val="TH"/>
      </w:pPr>
      <w:r w:rsidRPr="00052626">
        <w:t>Table 6.2.3.6.3.1-2: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8"/>
        <w:gridCol w:w="5648"/>
      </w:tblGrid>
      <w:tr w:rsidR="00B939F1" w:rsidRPr="00052626" w14:paraId="5B8E4C6F" w14:textId="77777777" w:rsidTr="00700A8A">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1BBFDC3B" w14:textId="77777777" w:rsidR="00B939F1" w:rsidRPr="00052626" w:rsidRDefault="00B939F1" w:rsidP="00700A8A">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A70793C" w14:textId="77777777" w:rsidR="00B939F1" w:rsidRPr="00052626" w:rsidRDefault="00B939F1" w:rsidP="00700A8A">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7E7B64F" w14:textId="77777777" w:rsidR="00B939F1" w:rsidRPr="00052626" w:rsidRDefault="00B939F1" w:rsidP="00700A8A">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F49C16D" w14:textId="77777777" w:rsidR="00B939F1" w:rsidRPr="00052626" w:rsidRDefault="00B939F1" w:rsidP="00700A8A">
            <w:pPr>
              <w:pStyle w:val="TAH"/>
            </w:pPr>
            <w:r w:rsidRPr="00052626">
              <w:t>Description</w:t>
            </w:r>
          </w:p>
        </w:tc>
      </w:tr>
      <w:tr w:rsidR="00B939F1" w:rsidRPr="00052626" w14:paraId="72A44273" w14:textId="77777777" w:rsidTr="00700A8A">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7D17365B" w14:textId="77777777" w:rsidR="00B939F1" w:rsidRPr="00052626" w:rsidDel="009C5531" w:rsidRDefault="00B939F1" w:rsidP="00700A8A">
            <w:pPr>
              <w:pStyle w:val="TAL"/>
            </w:pPr>
            <w:proofErr w:type="spellStart"/>
            <w:r w:rsidRPr="00052626">
              <w:t>ContextStatusSubscribeReqData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E8D40CF" w14:textId="77777777" w:rsidR="00B939F1" w:rsidRPr="00052626" w:rsidRDefault="00B939F1" w:rsidP="00700A8A">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0BFC39DE" w14:textId="77777777" w:rsidR="00B939F1" w:rsidRPr="00052626" w:rsidRDefault="00B939F1" w:rsidP="00700A8A">
            <w:pPr>
              <w:pStyle w:val="TAL"/>
            </w:pPr>
            <w:r w:rsidRPr="00052626">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6644A614" w14:textId="77777777" w:rsidR="00B939F1" w:rsidRPr="00052626" w:rsidRDefault="00B939F1" w:rsidP="00700A8A">
            <w:pPr>
              <w:pStyle w:val="TAL"/>
            </w:pPr>
            <w:r w:rsidRPr="00052626">
              <w:t xml:space="preserve">Data within the </w:t>
            </w:r>
            <w:proofErr w:type="spellStart"/>
            <w:r w:rsidRPr="00052626">
              <w:t>ContextStatusSubscribe</w:t>
            </w:r>
            <w:proofErr w:type="spellEnd"/>
            <w:r w:rsidRPr="00052626">
              <w:t xml:space="preserve"> Request</w:t>
            </w:r>
          </w:p>
        </w:tc>
      </w:tr>
    </w:tbl>
    <w:p w14:paraId="22963947" w14:textId="77777777" w:rsidR="00B939F1" w:rsidRPr="00052626" w:rsidRDefault="00B939F1" w:rsidP="00B939F1"/>
    <w:p w14:paraId="78202A3D" w14:textId="77777777" w:rsidR="00B939F1" w:rsidRPr="00052626" w:rsidRDefault="00B939F1" w:rsidP="00B939F1">
      <w:pPr>
        <w:pStyle w:val="TH"/>
      </w:pPr>
      <w:r w:rsidRPr="00052626">
        <w:lastRenderedPageBreak/>
        <w:t>Table 6.2.3.6.3.1-3: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18"/>
        <w:gridCol w:w="1117"/>
        <w:gridCol w:w="1117"/>
        <w:gridCol w:w="4536"/>
      </w:tblGrid>
      <w:tr w:rsidR="00B939F1" w:rsidRPr="00052626" w14:paraId="2125311F" w14:textId="77777777" w:rsidTr="00700A8A">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5015103" w14:textId="77777777" w:rsidR="00B939F1" w:rsidRPr="00052626" w:rsidRDefault="00B939F1" w:rsidP="00700A8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8D9478" w14:textId="77777777" w:rsidR="00B939F1" w:rsidRPr="00052626" w:rsidRDefault="00B939F1" w:rsidP="00700A8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88571CC" w14:textId="77777777" w:rsidR="00B939F1" w:rsidRPr="00052626" w:rsidRDefault="00B939F1" w:rsidP="00700A8A">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26B6D68" w14:textId="77777777" w:rsidR="00B939F1" w:rsidRPr="00052626" w:rsidRDefault="00B939F1" w:rsidP="00700A8A">
            <w:pPr>
              <w:pStyle w:val="TAH"/>
            </w:pPr>
            <w:r w:rsidRPr="00052626">
              <w:t>Response</w:t>
            </w:r>
          </w:p>
          <w:p w14:paraId="1E5127DE" w14:textId="77777777" w:rsidR="00B939F1" w:rsidRPr="00052626" w:rsidRDefault="00B939F1" w:rsidP="00700A8A">
            <w:pPr>
              <w:pStyle w:val="TAH"/>
            </w:pPr>
            <w:r w:rsidRPr="00052626">
              <w:t>codes</w:t>
            </w:r>
          </w:p>
        </w:tc>
        <w:tc>
          <w:tcPr>
            <w:tcW w:w="2356" w:type="pct"/>
            <w:tcBorders>
              <w:top w:val="single" w:sz="4" w:space="0" w:color="auto"/>
              <w:left w:val="single" w:sz="4" w:space="0" w:color="auto"/>
              <w:bottom w:val="single" w:sz="4" w:space="0" w:color="auto"/>
              <w:right w:val="single" w:sz="4" w:space="0" w:color="auto"/>
            </w:tcBorders>
            <w:shd w:val="clear" w:color="auto" w:fill="C0C0C0"/>
          </w:tcPr>
          <w:p w14:paraId="2A733782" w14:textId="77777777" w:rsidR="00B939F1" w:rsidRPr="00052626" w:rsidRDefault="00B939F1" w:rsidP="00700A8A">
            <w:pPr>
              <w:pStyle w:val="TAH"/>
            </w:pPr>
            <w:r w:rsidRPr="00052626">
              <w:t>Description</w:t>
            </w:r>
          </w:p>
        </w:tc>
      </w:tr>
      <w:tr w:rsidR="00B939F1" w:rsidRPr="00052626" w14:paraId="4DE0AA1D" w14:textId="77777777" w:rsidTr="00700A8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ADA4343" w14:textId="77777777" w:rsidR="00B939F1" w:rsidRPr="00052626" w:rsidRDefault="00B939F1" w:rsidP="00700A8A">
            <w:pPr>
              <w:pStyle w:val="TAL"/>
            </w:pPr>
            <w:proofErr w:type="spellStart"/>
            <w:r w:rsidRPr="00052626">
              <w:t>ContextStatusSubscribeRspData</w:t>
            </w:r>
            <w:proofErr w:type="spellEnd"/>
          </w:p>
        </w:tc>
        <w:tc>
          <w:tcPr>
            <w:tcW w:w="217" w:type="pct"/>
            <w:tcBorders>
              <w:top w:val="single" w:sz="4" w:space="0" w:color="auto"/>
              <w:left w:val="single" w:sz="6" w:space="0" w:color="000000"/>
              <w:bottom w:val="single" w:sz="6" w:space="0" w:color="000000"/>
              <w:right w:val="single" w:sz="6" w:space="0" w:color="000000"/>
            </w:tcBorders>
          </w:tcPr>
          <w:p w14:paraId="12532261" w14:textId="77777777" w:rsidR="00B939F1" w:rsidRPr="00052626" w:rsidRDefault="00B939F1" w:rsidP="00700A8A">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1A5AB031" w14:textId="77777777" w:rsidR="00B939F1" w:rsidRPr="00052626" w:rsidRDefault="00B939F1" w:rsidP="00700A8A">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2426102F" w14:textId="77777777" w:rsidR="00B939F1" w:rsidRPr="00052626" w:rsidRDefault="00B939F1" w:rsidP="00700A8A">
            <w:pPr>
              <w:pStyle w:val="TAL"/>
            </w:pPr>
            <w:r w:rsidRPr="00052626">
              <w:t>201 Created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6347A062" w14:textId="77777777" w:rsidR="00B939F1" w:rsidRPr="00052626" w:rsidRDefault="00B939F1" w:rsidP="00700A8A">
            <w:pPr>
              <w:pStyle w:val="TAL"/>
            </w:pPr>
            <w:r w:rsidRPr="00052626">
              <w:t xml:space="preserve">Data within the </w:t>
            </w:r>
            <w:proofErr w:type="spellStart"/>
            <w:r w:rsidRPr="00052626">
              <w:t>ContextStatusSubscribe</w:t>
            </w:r>
            <w:proofErr w:type="spellEnd"/>
            <w:r w:rsidRPr="00052626">
              <w:t xml:space="preserve"> Response</w:t>
            </w:r>
          </w:p>
        </w:tc>
      </w:tr>
      <w:tr w:rsidR="00B939F1" w:rsidRPr="00052626" w14:paraId="06B506FD" w14:textId="77777777" w:rsidTr="00700A8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EEB048F" w14:textId="77777777" w:rsidR="00B939F1" w:rsidRPr="00052626" w:rsidRDefault="00B939F1" w:rsidP="00700A8A">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591ABC9C" w14:textId="77777777" w:rsidR="00B939F1" w:rsidRPr="00052626" w:rsidRDefault="00B939F1" w:rsidP="00700A8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71C2A4A1" w14:textId="77777777" w:rsidR="00B939F1" w:rsidRPr="00052626" w:rsidRDefault="00B939F1" w:rsidP="00700A8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5332AD46" w14:textId="77777777" w:rsidR="00B939F1" w:rsidRPr="00052626" w:rsidRDefault="00B939F1" w:rsidP="00700A8A">
            <w:pPr>
              <w:pStyle w:val="TAL"/>
            </w:pPr>
            <w:r w:rsidRPr="00052626">
              <w:t>307 Temporary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5A2E28C6" w14:textId="77777777" w:rsidR="00B939F1" w:rsidRPr="00052626" w:rsidRDefault="00B939F1" w:rsidP="00700A8A">
            <w:pPr>
              <w:pStyle w:val="TAL"/>
            </w:pPr>
            <w:r w:rsidRPr="00052626">
              <w:t>Temporary redirection.</w:t>
            </w:r>
            <w:del w:id="306" w:author="Giorgi Gulbani" w:date="2023-04-07T18:39:00Z">
              <w:r w:rsidRPr="00052626" w:rsidDel="006F6063">
                <w:delText xml:space="preserve"> The response shall include a Location header field containing a different URI, or the same URI if a request is redirected to the same target resource via a different SCP. In the former case, the URI shall be an alternative URI of the </w:delText>
              </w:r>
              <w:r w:rsidRPr="00052626" w:rsidDel="006F6063">
                <w:rPr>
                  <w:lang w:eastAsia="zh-CN"/>
                </w:rPr>
                <w:delText>resource located on an alternative service instance within the</w:delText>
              </w:r>
              <w:r w:rsidRPr="00052626" w:rsidDel="006F6063">
                <w:delText xml:space="preserve"> same MB-SMF or MB-SMF (service) set.</w:delText>
              </w:r>
            </w:del>
          </w:p>
          <w:p w14:paraId="37DF25AC" w14:textId="77777777" w:rsidR="00B939F1" w:rsidRPr="00052626" w:rsidRDefault="00B939F1" w:rsidP="00700A8A">
            <w:pPr>
              <w:pStyle w:val="TAL"/>
            </w:pPr>
            <w:r w:rsidRPr="00052626">
              <w:t xml:space="preserve">(NOTE 2) </w:t>
            </w:r>
          </w:p>
        </w:tc>
      </w:tr>
      <w:tr w:rsidR="00B939F1" w:rsidRPr="00052626" w14:paraId="452FFED4" w14:textId="77777777" w:rsidTr="00700A8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9D9C0AB" w14:textId="77777777" w:rsidR="00B939F1" w:rsidRPr="00052626" w:rsidRDefault="00B939F1" w:rsidP="00700A8A">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61C15921" w14:textId="77777777" w:rsidR="00B939F1" w:rsidRPr="00052626" w:rsidRDefault="00B939F1" w:rsidP="00700A8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1852E3D" w14:textId="77777777" w:rsidR="00B939F1" w:rsidRPr="00052626" w:rsidRDefault="00B939F1" w:rsidP="00700A8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7D4BBF89" w14:textId="77777777" w:rsidR="00B939F1" w:rsidRPr="00052626" w:rsidRDefault="00B939F1" w:rsidP="00700A8A">
            <w:pPr>
              <w:pStyle w:val="TAL"/>
            </w:pPr>
            <w:r w:rsidRPr="00052626">
              <w:t>308 Permanent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5DFFE1C1" w14:textId="77777777" w:rsidR="00B939F1" w:rsidRPr="00052626" w:rsidRDefault="00B939F1" w:rsidP="00700A8A">
            <w:pPr>
              <w:pStyle w:val="TAL"/>
            </w:pPr>
            <w:r w:rsidRPr="00052626">
              <w:t>Permanent redirection.</w:t>
            </w:r>
            <w:del w:id="307" w:author="Giorgi Gulbani" w:date="2023-04-07T18:39:00Z">
              <w:r w:rsidRPr="00052626" w:rsidDel="006F6063">
                <w:delText xml:space="preserve"> The response shall include a Location header field containing a different URI, or the same URI if a request is redirected to the same target resource via a different SCP. In the former case, the URI shall be an alternative URI of the </w:delText>
              </w:r>
              <w:r w:rsidRPr="00052626" w:rsidDel="006F6063">
                <w:rPr>
                  <w:lang w:eastAsia="zh-CN"/>
                </w:rPr>
                <w:delText>resource located on an alternative service instance within the</w:delText>
              </w:r>
              <w:r w:rsidRPr="00052626" w:rsidDel="006F6063">
                <w:delText xml:space="preserve"> same MB-SMF or MB-SMF (service) set.</w:delText>
              </w:r>
            </w:del>
          </w:p>
          <w:p w14:paraId="3C849409" w14:textId="77777777" w:rsidR="00B939F1" w:rsidRPr="00052626" w:rsidRDefault="00B939F1" w:rsidP="00700A8A">
            <w:pPr>
              <w:pStyle w:val="TAL"/>
            </w:pPr>
            <w:r w:rsidRPr="00052626">
              <w:t>(NOTE 2)</w:t>
            </w:r>
          </w:p>
        </w:tc>
      </w:tr>
      <w:tr w:rsidR="00B939F1" w:rsidRPr="00052626" w14:paraId="6DFC7D90" w14:textId="77777777" w:rsidTr="00700A8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5D4FD186" w14:textId="77777777" w:rsidR="00B939F1" w:rsidRPr="00052626" w:rsidRDefault="00B939F1" w:rsidP="00700A8A">
            <w:pPr>
              <w:pStyle w:val="TAL"/>
            </w:pPr>
            <w:proofErr w:type="spellStart"/>
            <w:r>
              <w:t>ProblemDetails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5A25D898" w14:textId="77777777" w:rsidR="00B939F1" w:rsidRPr="00052626" w:rsidRDefault="00B939F1" w:rsidP="00700A8A">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78F33407" w14:textId="77777777" w:rsidR="00B939F1" w:rsidRPr="00052626" w:rsidRDefault="00B939F1" w:rsidP="00700A8A">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251FF791" w14:textId="77777777" w:rsidR="00B939F1" w:rsidRPr="00052626" w:rsidRDefault="00B939F1" w:rsidP="00700A8A">
            <w:pPr>
              <w:pStyle w:val="TAL"/>
            </w:pPr>
            <w:r>
              <w:t>404 Not Found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56693570" w14:textId="77777777" w:rsidR="00B939F1" w:rsidRPr="00FF6605" w:rsidRDefault="00B939F1" w:rsidP="00700A8A">
            <w:pPr>
              <w:pStyle w:val="TAL"/>
              <w:rPr>
                <w:lang w:eastAsia="zh-CN"/>
              </w:rPr>
            </w:pPr>
            <w:r w:rsidRPr="00FF6605">
              <w:t xml:space="preserve">When used to represent an unsuccessful </w:t>
            </w:r>
            <w:r>
              <w:t>subscription to MBS session context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1D33F9A2" w14:textId="77777777" w:rsidR="00B939F1" w:rsidRPr="00052626" w:rsidRDefault="00B939F1" w:rsidP="00700A8A">
            <w:pPr>
              <w:pStyle w:val="TAL"/>
            </w:pPr>
            <w:r w:rsidRPr="00FF6605">
              <w:rPr>
                <w:lang w:eastAsia="zh-CN"/>
              </w:rPr>
              <w:t>-</w:t>
            </w:r>
            <w:r w:rsidRPr="00FF6605">
              <w:tab/>
            </w:r>
            <w:r>
              <w:t>UNKNOWN_</w:t>
            </w:r>
            <w:r>
              <w:rPr>
                <w:lang w:eastAsia="zh-CN"/>
              </w:rPr>
              <w:t>MBS_SESSION</w:t>
            </w:r>
            <w:r w:rsidRPr="00FF6605">
              <w:rPr>
                <w:rFonts w:hint="eastAsia"/>
                <w:lang w:eastAsia="zh-CN"/>
              </w:rPr>
              <w:t xml:space="preserve">, if </w:t>
            </w:r>
            <w:r>
              <w:rPr>
                <w:lang w:eastAsia="zh-CN"/>
              </w:rPr>
              <w:t xml:space="preserve">indicated </w:t>
            </w:r>
            <w:r w:rsidRPr="00FF6605">
              <w:rPr>
                <w:rFonts w:hint="eastAsia"/>
                <w:lang w:eastAsia="zh-CN"/>
              </w:rPr>
              <w:t xml:space="preserve">the </w:t>
            </w:r>
            <w:r>
              <w:rPr>
                <w:lang w:eastAsia="zh-CN"/>
              </w:rPr>
              <w:t>MBS session is not found in the MB-SMF</w:t>
            </w:r>
            <w:r w:rsidRPr="00FF6605">
              <w:rPr>
                <w:rFonts w:hint="eastAsia"/>
                <w:lang w:eastAsia="zh-CN"/>
              </w:rPr>
              <w:t>.</w:t>
            </w:r>
          </w:p>
        </w:tc>
      </w:tr>
      <w:tr w:rsidR="00B939F1" w:rsidRPr="00052626" w14:paraId="57F48EC4" w14:textId="77777777" w:rsidTr="00700A8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A69E29F" w14:textId="77777777" w:rsidR="00B939F1" w:rsidRPr="00052626" w:rsidRDefault="00B939F1" w:rsidP="00700A8A">
            <w:pPr>
              <w:pStyle w:val="TAN"/>
            </w:pPr>
            <w:r w:rsidRPr="00052626">
              <w:t>NOTE 1:</w:t>
            </w:r>
            <w:r w:rsidRPr="00052626">
              <w:tab/>
              <w:t>The mandatory HTTP error status code for the POST method listed in Table 5.2.7.1-1 of 3GPP TS 29.500 [4] also apply.</w:t>
            </w:r>
          </w:p>
          <w:p w14:paraId="1B27910E" w14:textId="77777777" w:rsidR="00B939F1" w:rsidRPr="00052626" w:rsidRDefault="00B939F1" w:rsidP="00700A8A">
            <w:pPr>
              <w:pStyle w:val="TAN"/>
            </w:pPr>
            <w:r w:rsidRPr="00052626">
              <w:t>NOTE 2:</w:t>
            </w:r>
            <w:r w:rsidRPr="00052626">
              <w:tab/>
              <w:t>RedirectResponse may be inserted by an SCP, see clause 6.10.9.1 of 3GPP TS 29.500 [4].</w:t>
            </w:r>
          </w:p>
        </w:tc>
      </w:tr>
    </w:tbl>
    <w:p w14:paraId="5C15D662" w14:textId="77777777" w:rsidR="00B939F1" w:rsidRPr="00052626" w:rsidRDefault="00B939F1" w:rsidP="00B939F1"/>
    <w:p w14:paraId="4CCE5DFE" w14:textId="77777777" w:rsidR="00B939F1" w:rsidRPr="00052626" w:rsidRDefault="00B939F1" w:rsidP="00B939F1">
      <w:pPr>
        <w:pStyle w:val="TH"/>
        <w:rPr>
          <w:rFonts w:cs="Arial"/>
        </w:rPr>
      </w:pPr>
      <w:r w:rsidRPr="00052626">
        <w:t>Table 6.2.3.6.3.1-4: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2"/>
        <w:gridCol w:w="543"/>
        <w:gridCol w:w="1119"/>
        <w:gridCol w:w="3572"/>
      </w:tblGrid>
      <w:tr w:rsidR="00B939F1" w:rsidRPr="00052626" w14:paraId="271EC0C6" w14:textId="77777777" w:rsidTr="00700A8A">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23F8C4CC" w14:textId="77777777" w:rsidR="00B939F1" w:rsidRPr="00052626" w:rsidRDefault="00B939F1" w:rsidP="00700A8A">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9A292B0" w14:textId="77777777" w:rsidR="00B939F1" w:rsidRPr="00052626" w:rsidRDefault="00B939F1" w:rsidP="00700A8A">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0CE235D8" w14:textId="77777777" w:rsidR="00B939F1" w:rsidRPr="00052626" w:rsidRDefault="00B939F1" w:rsidP="00700A8A">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D385305" w14:textId="77777777" w:rsidR="00B939F1" w:rsidRPr="00052626" w:rsidRDefault="00B939F1" w:rsidP="00700A8A">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54D5BF75" w14:textId="77777777" w:rsidR="00B939F1" w:rsidRPr="00052626" w:rsidRDefault="00B939F1" w:rsidP="00700A8A">
            <w:pPr>
              <w:pStyle w:val="TAH"/>
            </w:pPr>
            <w:r w:rsidRPr="00052626">
              <w:t>Description</w:t>
            </w:r>
          </w:p>
        </w:tc>
      </w:tr>
      <w:tr w:rsidR="00B939F1" w:rsidRPr="00052626" w14:paraId="3F386E75" w14:textId="77777777" w:rsidTr="00700A8A">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61D63A87" w14:textId="77777777" w:rsidR="00B939F1" w:rsidRPr="00052626" w:rsidRDefault="00B939F1" w:rsidP="00700A8A">
            <w:pPr>
              <w:pStyle w:val="TAL"/>
            </w:pPr>
          </w:p>
        </w:tc>
        <w:tc>
          <w:tcPr>
            <w:tcW w:w="790" w:type="pct"/>
            <w:tcBorders>
              <w:top w:val="single" w:sz="4" w:space="0" w:color="auto"/>
              <w:left w:val="single" w:sz="6" w:space="0" w:color="000000"/>
              <w:bottom w:val="single" w:sz="6" w:space="0" w:color="000000"/>
              <w:right w:val="single" w:sz="6" w:space="0" w:color="000000"/>
            </w:tcBorders>
          </w:tcPr>
          <w:p w14:paraId="72903BA2" w14:textId="77777777" w:rsidR="00B939F1" w:rsidRPr="00052626" w:rsidRDefault="00B939F1" w:rsidP="00700A8A">
            <w:pPr>
              <w:pStyle w:val="TAL"/>
            </w:pPr>
          </w:p>
        </w:tc>
        <w:tc>
          <w:tcPr>
            <w:tcW w:w="335" w:type="pct"/>
            <w:tcBorders>
              <w:top w:val="single" w:sz="4" w:space="0" w:color="auto"/>
              <w:left w:val="single" w:sz="6" w:space="0" w:color="000000"/>
              <w:bottom w:val="single" w:sz="6" w:space="0" w:color="000000"/>
              <w:right w:val="single" w:sz="6" w:space="0" w:color="000000"/>
            </w:tcBorders>
          </w:tcPr>
          <w:p w14:paraId="224CB9F4" w14:textId="77777777" w:rsidR="00B939F1" w:rsidRPr="00052626" w:rsidRDefault="00B939F1" w:rsidP="00700A8A">
            <w:pPr>
              <w:pStyle w:val="TAC"/>
            </w:pPr>
          </w:p>
        </w:tc>
        <w:tc>
          <w:tcPr>
            <w:tcW w:w="690" w:type="pct"/>
            <w:tcBorders>
              <w:top w:val="single" w:sz="4" w:space="0" w:color="auto"/>
              <w:left w:val="single" w:sz="6" w:space="0" w:color="000000"/>
              <w:bottom w:val="single" w:sz="6" w:space="0" w:color="000000"/>
              <w:right w:val="single" w:sz="6" w:space="0" w:color="000000"/>
            </w:tcBorders>
          </w:tcPr>
          <w:p w14:paraId="7486821B" w14:textId="77777777" w:rsidR="00B939F1" w:rsidRPr="00052626" w:rsidRDefault="00B939F1" w:rsidP="00700A8A">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673A360D" w14:textId="77777777" w:rsidR="00B939F1" w:rsidRPr="00052626" w:rsidRDefault="00B939F1" w:rsidP="00700A8A">
            <w:pPr>
              <w:pStyle w:val="TAL"/>
            </w:pPr>
          </w:p>
        </w:tc>
      </w:tr>
    </w:tbl>
    <w:p w14:paraId="72F26142" w14:textId="77777777" w:rsidR="00B939F1" w:rsidRPr="00052626" w:rsidRDefault="00B939F1" w:rsidP="00B939F1"/>
    <w:p w14:paraId="578A0A40" w14:textId="77777777" w:rsidR="00B939F1" w:rsidRPr="00052626" w:rsidRDefault="00B939F1" w:rsidP="00B939F1">
      <w:pPr>
        <w:pStyle w:val="TH"/>
        <w:rPr>
          <w:rFonts w:cs="Arial"/>
        </w:rPr>
      </w:pPr>
      <w:r w:rsidRPr="00052626">
        <w:t xml:space="preserve">Table 6.2.3.6.3.1-5: Headers supported by the </w:t>
      </w:r>
      <w:proofErr w:type="gramStart"/>
      <w:r w:rsidRPr="00052626">
        <w:t>201 response</w:t>
      </w:r>
      <w:proofErr w:type="gramEnd"/>
      <w:r w:rsidRPr="00052626">
        <w:t xml:space="preserv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B939F1" w:rsidRPr="00052626" w14:paraId="01C9F920" w14:textId="77777777" w:rsidTr="00700A8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5B81B08" w14:textId="77777777" w:rsidR="00B939F1" w:rsidRPr="00052626" w:rsidRDefault="00B939F1" w:rsidP="00700A8A">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2F1DD51" w14:textId="77777777" w:rsidR="00B939F1" w:rsidRPr="00052626" w:rsidRDefault="00B939F1" w:rsidP="00700A8A">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3C45D57" w14:textId="77777777" w:rsidR="00B939F1" w:rsidRPr="00052626" w:rsidRDefault="00B939F1" w:rsidP="00700A8A">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F3DC88B" w14:textId="77777777" w:rsidR="00B939F1" w:rsidRPr="00052626" w:rsidRDefault="00B939F1" w:rsidP="00700A8A">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04352BE" w14:textId="77777777" w:rsidR="00B939F1" w:rsidRPr="00052626" w:rsidRDefault="00B939F1" w:rsidP="00700A8A">
            <w:pPr>
              <w:pStyle w:val="TAH"/>
            </w:pPr>
            <w:r w:rsidRPr="00052626">
              <w:t>Description</w:t>
            </w:r>
          </w:p>
        </w:tc>
      </w:tr>
      <w:tr w:rsidR="00B939F1" w:rsidRPr="00052626" w14:paraId="49AE8E67" w14:textId="77777777" w:rsidTr="00700A8A">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C66F9A5" w14:textId="77777777" w:rsidR="00B939F1" w:rsidRPr="00052626" w:rsidRDefault="00B939F1" w:rsidP="00700A8A">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5584118C" w14:textId="77777777" w:rsidR="00B939F1" w:rsidRPr="00052626" w:rsidRDefault="00B939F1" w:rsidP="00700A8A">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46A21A33" w14:textId="77777777" w:rsidR="00B939F1" w:rsidRPr="00052626" w:rsidRDefault="00B939F1" w:rsidP="00700A8A">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53D3F769" w14:textId="77777777" w:rsidR="00B939F1" w:rsidRPr="00052626" w:rsidRDefault="00B939F1" w:rsidP="00700A8A">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5C74BAB" w14:textId="77777777" w:rsidR="00B939F1" w:rsidRPr="00052626" w:rsidRDefault="00B939F1" w:rsidP="00700A8A">
            <w:pPr>
              <w:pStyle w:val="TAL"/>
            </w:pPr>
            <w:r w:rsidRPr="00052626">
              <w:t>Contains the URI of the newly created resource, according to the structure: {apiRoot}/nmbsmf-mbssession/&lt;apiVersion&gt;/mbs-sessions/contexts/subscriptions/{subscriptionId}</w:t>
            </w:r>
          </w:p>
        </w:tc>
      </w:tr>
    </w:tbl>
    <w:p w14:paraId="4899D07F" w14:textId="77777777" w:rsidR="00B939F1" w:rsidRPr="00052626" w:rsidRDefault="00B939F1" w:rsidP="00B939F1"/>
    <w:p w14:paraId="4FE07220" w14:textId="77777777" w:rsidR="00B939F1" w:rsidRPr="00052626" w:rsidRDefault="00B939F1" w:rsidP="00B939F1">
      <w:pPr>
        <w:pStyle w:val="TH"/>
      </w:pPr>
      <w:r w:rsidRPr="00052626">
        <w:t>Table 6.2.3.6.3.1-6: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939F1" w:rsidRPr="00052626" w14:paraId="3DB6D9EA" w14:textId="77777777" w:rsidTr="00700A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87153B" w14:textId="77777777" w:rsidR="00B939F1" w:rsidRPr="00052626" w:rsidRDefault="00B939F1" w:rsidP="00700A8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466FF3" w14:textId="77777777" w:rsidR="00B939F1" w:rsidRPr="00052626" w:rsidRDefault="00B939F1" w:rsidP="00700A8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4165F6" w14:textId="77777777" w:rsidR="00B939F1" w:rsidRPr="00052626" w:rsidRDefault="00B939F1" w:rsidP="00700A8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F18068" w14:textId="77777777" w:rsidR="00B939F1" w:rsidRPr="00052626" w:rsidRDefault="00B939F1" w:rsidP="00700A8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D8014E" w14:textId="77777777" w:rsidR="00B939F1" w:rsidRPr="00052626" w:rsidRDefault="00B939F1" w:rsidP="00700A8A">
            <w:pPr>
              <w:pStyle w:val="TAH"/>
            </w:pPr>
            <w:r w:rsidRPr="00052626">
              <w:t>Description</w:t>
            </w:r>
          </w:p>
        </w:tc>
      </w:tr>
      <w:tr w:rsidR="00B939F1" w:rsidRPr="00052626" w14:paraId="443DC7E9" w14:textId="77777777" w:rsidTr="00700A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D2B1E9" w14:textId="77777777" w:rsidR="00B939F1" w:rsidRPr="00052626" w:rsidRDefault="00B939F1" w:rsidP="00700A8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000118E"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DAE7397" w14:textId="77777777" w:rsidR="00B939F1" w:rsidRPr="00052626" w:rsidRDefault="00B939F1" w:rsidP="00700A8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8953D33" w14:textId="77777777" w:rsidR="00B939F1" w:rsidRPr="00052626" w:rsidRDefault="00B939F1" w:rsidP="00700A8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59A318" w14:textId="77777777" w:rsidR="00B939F1" w:rsidRPr="00052626" w:rsidRDefault="00B939F1" w:rsidP="00700A8A">
            <w:pPr>
              <w:pStyle w:val="TAL"/>
            </w:pPr>
            <w:r w:rsidRPr="00052626">
              <w:t>An alternative URI of the resource located on an alternative service instance within the same MB-SMF or MB-SMF (service) set.</w:t>
            </w:r>
          </w:p>
          <w:p w14:paraId="19D2BA32" w14:textId="60E5AE1D" w:rsidR="00B939F1" w:rsidRPr="00052626" w:rsidRDefault="00B939F1" w:rsidP="00700A8A">
            <w:pPr>
              <w:pStyle w:val="TAL"/>
            </w:pPr>
            <w:del w:id="308" w:author="Giorgi Gulbani" w:date="2023-04-07T18:38:00Z">
              <w:r w:rsidRPr="00052626" w:rsidDel="006F6063">
                <w:delText>Or the same URI, if a request is redirected to the same target resource via a different SCP.</w:delText>
              </w:r>
            </w:del>
            <w:ins w:id="309" w:author="Giorgi Gulbani" w:date="2023-04-20T10:46:00Z">
              <w:r w:rsidR="00B96760">
                <w:t>For the case when a request is redirected to the same target resource via a different SCP,</w:t>
              </w:r>
            </w:ins>
            <w:ins w:id="310" w:author="Giorgi Gulbani" w:date="2023-04-18T18:05:00Z">
              <w:r w:rsidR="009975CF">
                <w:t xml:space="preserve"> see clause 6.10.9.1 in 3GPP TS 29.500 [4]</w:t>
              </w:r>
            </w:ins>
            <w:ins w:id="311" w:author="Giorgi Gulbani" w:date="2023-04-07T18:38:00Z">
              <w:r w:rsidR="006F6063">
                <w:t>.</w:t>
              </w:r>
            </w:ins>
          </w:p>
        </w:tc>
      </w:tr>
      <w:tr w:rsidR="00B939F1" w:rsidRPr="00052626" w14:paraId="40A32C11" w14:textId="77777777" w:rsidTr="00700A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2B14E2" w14:textId="77777777" w:rsidR="00B939F1" w:rsidRPr="00052626" w:rsidRDefault="00B939F1" w:rsidP="00700A8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CCCD068"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864095D" w14:textId="77777777" w:rsidR="00B939F1" w:rsidRPr="00052626" w:rsidRDefault="00B939F1" w:rsidP="00700A8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0C7F79F" w14:textId="77777777" w:rsidR="00B939F1" w:rsidRPr="00052626" w:rsidRDefault="00B939F1" w:rsidP="00700A8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2736981" w14:textId="77777777" w:rsidR="00B939F1" w:rsidRPr="00052626" w:rsidRDefault="00B939F1" w:rsidP="00700A8A">
            <w:pPr>
              <w:pStyle w:val="TAL"/>
            </w:pPr>
            <w:r w:rsidRPr="00052626">
              <w:t>Identifier of the target MB-SMF (service) instance ID towards which the request is redirected</w:t>
            </w:r>
          </w:p>
        </w:tc>
      </w:tr>
    </w:tbl>
    <w:p w14:paraId="4EDE567A" w14:textId="77777777" w:rsidR="00B939F1" w:rsidRPr="00052626" w:rsidRDefault="00B939F1" w:rsidP="00B939F1"/>
    <w:p w14:paraId="42A8590B" w14:textId="77777777" w:rsidR="00B939F1" w:rsidRPr="00052626" w:rsidRDefault="00B939F1" w:rsidP="00B939F1">
      <w:pPr>
        <w:pStyle w:val="TH"/>
      </w:pPr>
      <w:r w:rsidRPr="00052626">
        <w:lastRenderedPageBreak/>
        <w:t>Table 6.2.3.6.3.1-7: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939F1" w:rsidRPr="00052626" w14:paraId="70FF6D93" w14:textId="77777777" w:rsidTr="00700A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6CC2DA" w14:textId="77777777" w:rsidR="00B939F1" w:rsidRPr="00052626" w:rsidRDefault="00B939F1" w:rsidP="00700A8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7C0674" w14:textId="77777777" w:rsidR="00B939F1" w:rsidRPr="00052626" w:rsidRDefault="00B939F1" w:rsidP="00700A8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106124" w14:textId="77777777" w:rsidR="00B939F1" w:rsidRPr="00052626" w:rsidRDefault="00B939F1" w:rsidP="00700A8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6B631E" w14:textId="77777777" w:rsidR="00B939F1" w:rsidRPr="00052626" w:rsidRDefault="00B939F1" w:rsidP="00700A8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C642DA" w14:textId="77777777" w:rsidR="00B939F1" w:rsidRPr="00052626" w:rsidRDefault="00B939F1" w:rsidP="00700A8A">
            <w:pPr>
              <w:pStyle w:val="TAH"/>
            </w:pPr>
            <w:r w:rsidRPr="00052626">
              <w:t>Description</w:t>
            </w:r>
          </w:p>
        </w:tc>
      </w:tr>
      <w:tr w:rsidR="00B939F1" w:rsidRPr="00052626" w14:paraId="63BB3FF7" w14:textId="77777777" w:rsidTr="00700A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1B8C14" w14:textId="77777777" w:rsidR="00B939F1" w:rsidRPr="00052626" w:rsidRDefault="00B939F1" w:rsidP="00700A8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5D98F7E"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6629F67" w14:textId="77777777" w:rsidR="00B939F1" w:rsidRPr="00052626" w:rsidRDefault="00B939F1" w:rsidP="00700A8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508A08F6" w14:textId="77777777" w:rsidR="00B939F1" w:rsidRPr="00052626" w:rsidRDefault="00B939F1" w:rsidP="00700A8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869756" w14:textId="77777777" w:rsidR="00B939F1" w:rsidRPr="00052626" w:rsidRDefault="00B939F1" w:rsidP="00700A8A">
            <w:pPr>
              <w:pStyle w:val="TAL"/>
            </w:pPr>
            <w:r w:rsidRPr="00052626">
              <w:t>An alternative URI of the resource located on an alternative service instance within the same MB-SMF or MB-SMF (service) set.</w:t>
            </w:r>
          </w:p>
          <w:p w14:paraId="7868B380" w14:textId="76B17B13" w:rsidR="00B939F1" w:rsidRPr="00052626" w:rsidRDefault="00B939F1" w:rsidP="00700A8A">
            <w:pPr>
              <w:pStyle w:val="TAL"/>
            </w:pPr>
            <w:del w:id="312" w:author="Giorgi Gulbani" w:date="2023-04-07T18:38:00Z">
              <w:r w:rsidRPr="00052626" w:rsidDel="006F6063">
                <w:delText>Or the same URI, if a request is redirected to the same target resource via a different SCP.</w:delText>
              </w:r>
            </w:del>
            <w:ins w:id="313" w:author="Giorgi Gulbani" w:date="2023-04-20T10:46:00Z">
              <w:r w:rsidR="00B96760">
                <w:t>For the case when a request is redirected to the same target resource via a different SCP,</w:t>
              </w:r>
            </w:ins>
            <w:ins w:id="314" w:author="Giorgi Gulbani" w:date="2023-04-18T18:05:00Z">
              <w:r w:rsidR="009975CF">
                <w:t xml:space="preserve"> see clause 6.10.9.1 in 3GPP TS 29.500 [4]</w:t>
              </w:r>
            </w:ins>
            <w:ins w:id="315" w:author="Giorgi Gulbani" w:date="2023-04-07T18:38:00Z">
              <w:r w:rsidR="006F6063">
                <w:t>.</w:t>
              </w:r>
            </w:ins>
          </w:p>
        </w:tc>
      </w:tr>
      <w:tr w:rsidR="00B939F1" w:rsidRPr="00052626" w14:paraId="27A2DCE1" w14:textId="77777777" w:rsidTr="00700A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91DA59" w14:textId="77777777" w:rsidR="00B939F1" w:rsidRPr="00052626" w:rsidRDefault="00B939F1" w:rsidP="00700A8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73724638"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1FCD3E6" w14:textId="77777777" w:rsidR="00B939F1" w:rsidRPr="00052626" w:rsidRDefault="00B939F1" w:rsidP="00700A8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B59D447" w14:textId="77777777" w:rsidR="00B939F1" w:rsidRPr="00052626" w:rsidRDefault="00B939F1" w:rsidP="00700A8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318AB4" w14:textId="77777777" w:rsidR="00B939F1" w:rsidRPr="00052626" w:rsidRDefault="00B939F1" w:rsidP="00700A8A">
            <w:pPr>
              <w:pStyle w:val="TAL"/>
            </w:pPr>
            <w:r w:rsidRPr="00052626">
              <w:t>Identifier of the target MB-SMF (service) instance ID towards which the request is redirected</w:t>
            </w:r>
          </w:p>
        </w:tc>
      </w:tr>
    </w:tbl>
    <w:p w14:paraId="2E007423" w14:textId="77777777" w:rsidR="00B939F1" w:rsidRPr="00052626" w:rsidRDefault="00B939F1" w:rsidP="00B939F1"/>
    <w:p w14:paraId="627438BB" w14:textId="77777777" w:rsidR="00B939F1" w:rsidRPr="00052626" w:rsidRDefault="00B939F1" w:rsidP="00B939F1">
      <w:pPr>
        <w:pStyle w:val="Heading5"/>
      </w:pPr>
      <w:bookmarkStart w:id="316" w:name="_Toc85877088"/>
      <w:bookmarkStart w:id="317" w:name="_Toc88681540"/>
      <w:bookmarkStart w:id="318" w:name="_Toc89678227"/>
      <w:bookmarkStart w:id="319" w:name="_Toc98501320"/>
      <w:bookmarkStart w:id="320" w:name="_Toc106634604"/>
      <w:bookmarkStart w:id="321" w:name="_Toc114825383"/>
      <w:bookmarkStart w:id="322" w:name="_Toc122089412"/>
      <w:bookmarkStart w:id="323" w:name="_Toc129098533"/>
      <w:bookmarkStart w:id="324" w:name="_Toc130830793"/>
      <w:r w:rsidRPr="00052626">
        <w:t>6.2.3.6.4</w:t>
      </w:r>
      <w:r w:rsidRPr="00052626">
        <w:tab/>
        <w:t>Resource Custom Operations</w:t>
      </w:r>
      <w:bookmarkEnd w:id="316"/>
      <w:bookmarkEnd w:id="317"/>
      <w:bookmarkEnd w:id="318"/>
      <w:bookmarkEnd w:id="319"/>
      <w:bookmarkEnd w:id="320"/>
      <w:bookmarkEnd w:id="321"/>
      <w:bookmarkEnd w:id="322"/>
      <w:bookmarkEnd w:id="323"/>
      <w:bookmarkEnd w:id="324"/>
    </w:p>
    <w:p w14:paraId="1FB14BDB" w14:textId="77777777" w:rsidR="00B939F1" w:rsidRPr="00052626" w:rsidRDefault="00B939F1" w:rsidP="00B939F1">
      <w:r w:rsidRPr="00052626">
        <w:t>None.</w:t>
      </w:r>
    </w:p>
    <w:p w14:paraId="6FB7D5F1" w14:textId="77777777" w:rsidR="00B939F1" w:rsidRPr="00052626" w:rsidRDefault="00B939F1" w:rsidP="00B939F1">
      <w:pPr>
        <w:pStyle w:val="Heading4"/>
      </w:pPr>
      <w:bookmarkStart w:id="325" w:name="_Toc85877089"/>
      <w:bookmarkStart w:id="326" w:name="_Toc88681541"/>
      <w:bookmarkStart w:id="327" w:name="_Toc89678228"/>
      <w:bookmarkStart w:id="328" w:name="_Toc98501321"/>
      <w:bookmarkStart w:id="329" w:name="_Toc106634605"/>
      <w:bookmarkStart w:id="330" w:name="_Toc114825384"/>
      <w:bookmarkStart w:id="331" w:name="_Toc122089413"/>
      <w:bookmarkStart w:id="332" w:name="_Toc129098534"/>
      <w:bookmarkStart w:id="333" w:name="_Toc130830794"/>
      <w:r w:rsidRPr="00052626">
        <w:t>6.2.3.7</w:t>
      </w:r>
      <w:r w:rsidRPr="00052626">
        <w:tab/>
        <w:t>Resource: Individual subscription for an MBS context</w:t>
      </w:r>
      <w:bookmarkEnd w:id="325"/>
      <w:bookmarkEnd w:id="326"/>
      <w:r w:rsidRPr="00052626">
        <w:t xml:space="preserve"> (Document)</w:t>
      </w:r>
      <w:bookmarkEnd w:id="327"/>
      <w:bookmarkEnd w:id="328"/>
      <w:bookmarkEnd w:id="329"/>
      <w:bookmarkEnd w:id="330"/>
      <w:bookmarkEnd w:id="331"/>
      <w:bookmarkEnd w:id="332"/>
      <w:bookmarkEnd w:id="333"/>
    </w:p>
    <w:p w14:paraId="7A976007" w14:textId="77777777" w:rsidR="00B939F1" w:rsidRPr="00052626" w:rsidRDefault="00B939F1" w:rsidP="00B939F1">
      <w:pPr>
        <w:pStyle w:val="Heading5"/>
      </w:pPr>
      <w:bookmarkStart w:id="334" w:name="_Toc85877090"/>
      <w:bookmarkStart w:id="335" w:name="_Toc88681542"/>
      <w:bookmarkStart w:id="336" w:name="_Toc89678229"/>
      <w:bookmarkStart w:id="337" w:name="_Toc98501322"/>
      <w:bookmarkStart w:id="338" w:name="_Toc106634606"/>
      <w:bookmarkStart w:id="339" w:name="_Toc114825385"/>
      <w:bookmarkStart w:id="340" w:name="_Toc122089414"/>
      <w:bookmarkStart w:id="341" w:name="_Toc129098535"/>
      <w:bookmarkStart w:id="342" w:name="_Toc130830795"/>
      <w:r w:rsidRPr="00052626">
        <w:t>6.2.3.7.1</w:t>
      </w:r>
      <w:r w:rsidRPr="00052626">
        <w:tab/>
        <w:t>Description</w:t>
      </w:r>
      <w:bookmarkEnd w:id="334"/>
      <w:bookmarkEnd w:id="335"/>
      <w:bookmarkEnd w:id="336"/>
      <w:bookmarkEnd w:id="337"/>
      <w:bookmarkEnd w:id="338"/>
      <w:bookmarkEnd w:id="339"/>
      <w:bookmarkEnd w:id="340"/>
      <w:bookmarkEnd w:id="341"/>
      <w:bookmarkEnd w:id="342"/>
    </w:p>
    <w:p w14:paraId="1C4BF8E3" w14:textId="77777777" w:rsidR="00B939F1" w:rsidRPr="00052626" w:rsidRDefault="00B939F1" w:rsidP="00B939F1">
      <w:r w:rsidRPr="00052626">
        <w:t>This resource represents an individual subscription for an MBS context created in the MB-SMF.</w:t>
      </w:r>
    </w:p>
    <w:p w14:paraId="2997D82F" w14:textId="77777777" w:rsidR="00B939F1" w:rsidRPr="00052626" w:rsidRDefault="00B939F1" w:rsidP="00B939F1">
      <w:r w:rsidRPr="00052626">
        <w:t>This resource is modelled with the Document resource archetype (see clause C.1 of 3GPP TS 29.501 [5]).</w:t>
      </w:r>
    </w:p>
    <w:p w14:paraId="414D53FF" w14:textId="77777777" w:rsidR="00B939F1" w:rsidRPr="00052626" w:rsidRDefault="00B939F1" w:rsidP="00B939F1">
      <w:pPr>
        <w:pStyle w:val="Heading5"/>
      </w:pPr>
      <w:bookmarkStart w:id="343" w:name="_Toc85877091"/>
      <w:bookmarkStart w:id="344" w:name="_Toc88681543"/>
      <w:bookmarkStart w:id="345" w:name="_Toc89678230"/>
      <w:bookmarkStart w:id="346" w:name="_Toc98501323"/>
      <w:bookmarkStart w:id="347" w:name="_Toc106634607"/>
      <w:bookmarkStart w:id="348" w:name="_Toc114825386"/>
      <w:bookmarkStart w:id="349" w:name="_Toc122089415"/>
      <w:bookmarkStart w:id="350" w:name="_Toc129098536"/>
      <w:bookmarkStart w:id="351" w:name="_Toc130830796"/>
      <w:r w:rsidRPr="00052626">
        <w:t>6.2.3.7.2</w:t>
      </w:r>
      <w:r w:rsidRPr="00052626">
        <w:tab/>
        <w:t>Resource Definition</w:t>
      </w:r>
      <w:bookmarkEnd w:id="343"/>
      <w:bookmarkEnd w:id="344"/>
      <w:bookmarkEnd w:id="345"/>
      <w:bookmarkEnd w:id="346"/>
      <w:bookmarkEnd w:id="347"/>
      <w:bookmarkEnd w:id="348"/>
      <w:bookmarkEnd w:id="349"/>
      <w:bookmarkEnd w:id="350"/>
      <w:bookmarkEnd w:id="351"/>
    </w:p>
    <w:p w14:paraId="4E9C3E12" w14:textId="77777777" w:rsidR="00B939F1" w:rsidRPr="00052626" w:rsidRDefault="00B939F1" w:rsidP="00B939F1">
      <w:r w:rsidRPr="00052626">
        <w:t xml:space="preserve">Resource URI: </w:t>
      </w:r>
      <w:r w:rsidRPr="00052626">
        <w:rPr>
          <w:b/>
        </w:rPr>
        <w:t>{apiRoot}/nmbsmf-mbssession/&lt;apiVersion&gt;/mbs-sessions/contexts/subscriptions/{subscriptionId}</w:t>
      </w:r>
    </w:p>
    <w:p w14:paraId="5B06099C" w14:textId="77777777" w:rsidR="00B939F1" w:rsidRPr="00052626" w:rsidRDefault="00B939F1" w:rsidP="00B939F1">
      <w:pPr>
        <w:rPr>
          <w:rFonts w:ascii="Arial" w:hAnsi="Arial" w:cs="Arial"/>
        </w:rPr>
      </w:pPr>
      <w:r w:rsidRPr="0053693A">
        <w:t>This resource shall support the resource URI variables defined in table 6.2.3.7.2-1.</w:t>
      </w:r>
    </w:p>
    <w:p w14:paraId="11AB940B" w14:textId="77777777" w:rsidR="00B939F1" w:rsidRPr="00052626" w:rsidRDefault="00B939F1" w:rsidP="00B939F1">
      <w:pPr>
        <w:pStyle w:val="TH"/>
        <w:rPr>
          <w:rFonts w:cs="Arial"/>
        </w:rPr>
      </w:pPr>
      <w:r w:rsidRPr="00052626">
        <w:t>Table 6.2.3.7.2-1: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B939F1" w:rsidRPr="00052626" w14:paraId="1FAE80A0" w14:textId="77777777" w:rsidTr="00700A8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E5B32D3" w14:textId="77777777" w:rsidR="00B939F1" w:rsidRPr="00052626" w:rsidRDefault="00B939F1" w:rsidP="00700A8A">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BB9B7C6" w14:textId="77777777" w:rsidR="00B939F1" w:rsidRPr="00052626" w:rsidRDefault="00B939F1" w:rsidP="00700A8A">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CBE8CA" w14:textId="77777777" w:rsidR="00B939F1" w:rsidRPr="00052626" w:rsidRDefault="00B939F1" w:rsidP="00700A8A">
            <w:pPr>
              <w:pStyle w:val="TAH"/>
            </w:pPr>
            <w:r w:rsidRPr="00052626">
              <w:t>Definition</w:t>
            </w:r>
          </w:p>
        </w:tc>
      </w:tr>
      <w:tr w:rsidR="00B939F1" w:rsidRPr="00052626" w14:paraId="527455BA" w14:textId="77777777" w:rsidTr="00700A8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4893BB1" w14:textId="77777777" w:rsidR="00B939F1" w:rsidRPr="00052626" w:rsidRDefault="00B939F1" w:rsidP="00700A8A">
            <w:pPr>
              <w:pStyle w:val="TAL"/>
            </w:pPr>
            <w:proofErr w:type="spellStart"/>
            <w:r w:rsidRPr="00052626">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1FC3A64E" w14:textId="77777777" w:rsidR="00B939F1" w:rsidRPr="00052626" w:rsidRDefault="00B939F1" w:rsidP="00700A8A">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FCFD03C" w14:textId="77777777" w:rsidR="00B939F1" w:rsidRPr="00052626" w:rsidRDefault="00B939F1" w:rsidP="00700A8A">
            <w:pPr>
              <w:pStyle w:val="TAL"/>
            </w:pPr>
            <w:r w:rsidRPr="00052626">
              <w:t>See clause</w:t>
            </w:r>
            <w:r w:rsidRPr="00052626">
              <w:rPr>
                <w:lang w:eastAsia="zh-CN"/>
              </w:rPr>
              <w:t> </w:t>
            </w:r>
            <w:r w:rsidRPr="00052626">
              <w:t>6.2.1</w:t>
            </w:r>
          </w:p>
        </w:tc>
      </w:tr>
      <w:tr w:rsidR="00B939F1" w:rsidRPr="00052626" w14:paraId="24C66E96" w14:textId="77777777" w:rsidTr="00700A8A">
        <w:trPr>
          <w:jc w:val="center"/>
        </w:trPr>
        <w:tc>
          <w:tcPr>
            <w:tcW w:w="687" w:type="pct"/>
            <w:tcBorders>
              <w:top w:val="single" w:sz="6" w:space="0" w:color="000000"/>
              <w:left w:val="single" w:sz="6" w:space="0" w:color="000000"/>
              <w:bottom w:val="single" w:sz="6" w:space="0" w:color="000000"/>
              <w:right w:val="single" w:sz="6" w:space="0" w:color="000000"/>
            </w:tcBorders>
          </w:tcPr>
          <w:p w14:paraId="5409A8CB" w14:textId="77777777" w:rsidR="00B939F1" w:rsidRPr="00052626" w:rsidRDefault="00B939F1" w:rsidP="00700A8A">
            <w:pPr>
              <w:pStyle w:val="TAL"/>
            </w:pPr>
            <w:proofErr w:type="spellStart"/>
            <w:r w:rsidRPr="00052626">
              <w:t>subscriptionId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119D66FD" w14:textId="77777777" w:rsidR="00B939F1" w:rsidRPr="00052626" w:rsidRDefault="00B939F1" w:rsidP="00700A8A">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E84B952" w14:textId="77777777" w:rsidR="00B939F1" w:rsidRPr="00052626" w:rsidRDefault="00B939F1" w:rsidP="00700A8A">
            <w:pPr>
              <w:pStyle w:val="TAL"/>
            </w:pPr>
            <w:r w:rsidRPr="00052626">
              <w:t>Subscription identifier assigned by the MB-SMF during the creation of the subscription</w:t>
            </w:r>
          </w:p>
        </w:tc>
      </w:tr>
    </w:tbl>
    <w:p w14:paraId="6B8D2444" w14:textId="77777777" w:rsidR="00B939F1" w:rsidRPr="00052626" w:rsidRDefault="00B939F1" w:rsidP="00B939F1"/>
    <w:p w14:paraId="20B53240" w14:textId="77777777" w:rsidR="00B939F1" w:rsidRPr="00052626" w:rsidRDefault="00B939F1" w:rsidP="00B939F1">
      <w:pPr>
        <w:pStyle w:val="Heading5"/>
      </w:pPr>
      <w:bookmarkStart w:id="352" w:name="_Toc85877092"/>
      <w:bookmarkStart w:id="353" w:name="_Toc88681544"/>
      <w:bookmarkStart w:id="354" w:name="_Toc89678231"/>
      <w:bookmarkStart w:id="355" w:name="_Toc98501324"/>
      <w:bookmarkStart w:id="356" w:name="_Toc106634608"/>
      <w:bookmarkStart w:id="357" w:name="_Toc114825387"/>
      <w:bookmarkStart w:id="358" w:name="_Toc122089416"/>
      <w:bookmarkStart w:id="359" w:name="_Toc129098537"/>
      <w:bookmarkStart w:id="360" w:name="_Toc130830797"/>
      <w:r w:rsidRPr="00052626">
        <w:t>6.2.3.7.3</w:t>
      </w:r>
      <w:r w:rsidRPr="00052626">
        <w:tab/>
        <w:t>Resource Standard Methods</w:t>
      </w:r>
      <w:bookmarkEnd w:id="352"/>
      <w:bookmarkEnd w:id="353"/>
      <w:bookmarkEnd w:id="354"/>
      <w:bookmarkEnd w:id="355"/>
      <w:bookmarkEnd w:id="356"/>
      <w:bookmarkEnd w:id="357"/>
      <w:bookmarkEnd w:id="358"/>
      <w:bookmarkEnd w:id="359"/>
      <w:bookmarkEnd w:id="360"/>
    </w:p>
    <w:p w14:paraId="62558A4E" w14:textId="77777777" w:rsidR="00B939F1" w:rsidRPr="00052626" w:rsidRDefault="00B939F1" w:rsidP="00B939F1">
      <w:pPr>
        <w:pStyle w:val="H6"/>
      </w:pPr>
      <w:r w:rsidRPr="00052626">
        <w:t>6.2.3.7.3.1</w:t>
      </w:r>
      <w:r w:rsidRPr="00052626">
        <w:tab/>
        <w:t>PATCH</w:t>
      </w:r>
    </w:p>
    <w:p w14:paraId="06A7B000" w14:textId="77777777" w:rsidR="00B939F1" w:rsidRPr="00052626" w:rsidRDefault="00B939F1" w:rsidP="00B939F1">
      <w:r w:rsidRPr="00052626">
        <w:t>This method modifies an individual subscription resource for an MBS context in the MB-SMF.</w:t>
      </w:r>
    </w:p>
    <w:p w14:paraId="6A17A56C" w14:textId="77777777" w:rsidR="00B939F1" w:rsidRPr="00052626" w:rsidRDefault="00B939F1" w:rsidP="00B939F1">
      <w:r w:rsidRPr="00052626">
        <w:t>This method shall support the URI query parameters specified in table 6.2.3.7.3.1-1.</w:t>
      </w:r>
    </w:p>
    <w:p w14:paraId="28320DA2" w14:textId="77777777" w:rsidR="00B939F1" w:rsidRPr="00052626" w:rsidRDefault="00B939F1" w:rsidP="00B939F1">
      <w:pPr>
        <w:pStyle w:val="TH"/>
        <w:rPr>
          <w:rFonts w:cs="Arial"/>
        </w:rPr>
      </w:pPr>
      <w:r w:rsidRPr="00052626">
        <w:t>Table 6.2.3.7.3.1-1: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B939F1" w:rsidRPr="00052626" w14:paraId="2DB0DAE5" w14:textId="77777777" w:rsidTr="00700A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41BAD2" w14:textId="77777777" w:rsidR="00B939F1" w:rsidRPr="00052626" w:rsidRDefault="00B939F1" w:rsidP="00700A8A">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BA8E242" w14:textId="77777777" w:rsidR="00B939F1" w:rsidRPr="00052626" w:rsidRDefault="00B939F1" w:rsidP="00700A8A">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8FCBAE6" w14:textId="77777777" w:rsidR="00B939F1" w:rsidRPr="00052626" w:rsidRDefault="00B939F1" w:rsidP="00700A8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29AB084" w14:textId="77777777" w:rsidR="00B939F1" w:rsidRPr="00052626" w:rsidRDefault="00B939F1" w:rsidP="00700A8A">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372A32C" w14:textId="77777777" w:rsidR="00B939F1" w:rsidRPr="00052626" w:rsidRDefault="00B939F1" w:rsidP="00700A8A">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FEACC6A" w14:textId="77777777" w:rsidR="00B939F1" w:rsidRPr="00052626" w:rsidRDefault="00B939F1" w:rsidP="00700A8A">
            <w:pPr>
              <w:pStyle w:val="TAH"/>
            </w:pPr>
            <w:r w:rsidRPr="00052626">
              <w:t>Applicability</w:t>
            </w:r>
          </w:p>
        </w:tc>
      </w:tr>
      <w:tr w:rsidR="00B939F1" w:rsidRPr="00052626" w14:paraId="186B3277" w14:textId="77777777" w:rsidTr="00700A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CA5B9B" w14:textId="77777777" w:rsidR="00B939F1" w:rsidRPr="00052626" w:rsidDel="009C5531" w:rsidRDefault="00B939F1" w:rsidP="00700A8A">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1229300A" w14:textId="77777777" w:rsidR="00B939F1" w:rsidRPr="00052626" w:rsidDel="009C5531" w:rsidRDefault="00B939F1" w:rsidP="00700A8A">
            <w:pPr>
              <w:pStyle w:val="TAL"/>
            </w:pPr>
          </w:p>
        </w:tc>
        <w:tc>
          <w:tcPr>
            <w:tcW w:w="215" w:type="pct"/>
            <w:tcBorders>
              <w:top w:val="single" w:sz="4" w:space="0" w:color="auto"/>
              <w:left w:val="single" w:sz="6" w:space="0" w:color="000000"/>
              <w:bottom w:val="single" w:sz="6" w:space="0" w:color="000000"/>
              <w:right w:val="single" w:sz="6" w:space="0" w:color="000000"/>
            </w:tcBorders>
          </w:tcPr>
          <w:p w14:paraId="5124A44F" w14:textId="77777777" w:rsidR="00B939F1" w:rsidRPr="00052626" w:rsidDel="009C5531" w:rsidRDefault="00B939F1" w:rsidP="00700A8A">
            <w:pPr>
              <w:pStyle w:val="TAC"/>
            </w:pPr>
          </w:p>
        </w:tc>
        <w:tc>
          <w:tcPr>
            <w:tcW w:w="580" w:type="pct"/>
            <w:tcBorders>
              <w:top w:val="single" w:sz="4" w:space="0" w:color="auto"/>
              <w:left w:val="single" w:sz="6" w:space="0" w:color="000000"/>
              <w:bottom w:val="single" w:sz="6" w:space="0" w:color="000000"/>
              <w:right w:val="single" w:sz="6" w:space="0" w:color="000000"/>
            </w:tcBorders>
          </w:tcPr>
          <w:p w14:paraId="05C038C7" w14:textId="77777777" w:rsidR="00B939F1" w:rsidRPr="00052626" w:rsidDel="009C5531" w:rsidRDefault="00B939F1" w:rsidP="00700A8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A4EE81C" w14:textId="77777777" w:rsidR="00B939F1" w:rsidRPr="00052626" w:rsidDel="009C5531" w:rsidRDefault="00B939F1" w:rsidP="00700A8A">
            <w:pPr>
              <w:pStyle w:val="TAL"/>
            </w:pPr>
          </w:p>
        </w:tc>
        <w:tc>
          <w:tcPr>
            <w:tcW w:w="796" w:type="pct"/>
            <w:tcBorders>
              <w:top w:val="single" w:sz="4" w:space="0" w:color="auto"/>
              <w:left w:val="single" w:sz="6" w:space="0" w:color="000000"/>
              <w:bottom w:val="single" w:sz="6" w:space="0" w:color="000000"/>
              <w:right w:val="single" w:sz="6" w:space="0" w:color="000000"/>
            </w:tcBorders>
          </w:tcPr>
          <w:p w14:paraId="002B4E65" w14:textId="77777777" w:rsidR="00B939F1" w:rsidRPr="00052626" w:rsidRDefault="00B939F1" w:rsidP="00700A8A">
            <w:pPr>
              <w:pStyle w:val="TAL"/>
            </w:pPr>
          </w:p>
        </w:tc>
      </w:tr>
    </w:tbl>
    <w:p w14:paraId="637BB46E" w14:textId="77777777" w:rsidR="00B939F1" w:rsidRPr="00052626" w:rsidRDefault="00B939F1" w:rsidP="00B939F1"/>
    <w:p w14:paraId="1BC5C6D2" w14:textId="77777777" w:rsidR="00B939F1" w:rsidRPr="00052626" w:rsidRDefault="00B939F1" w:rsidP="00B939F1">
      <w:r w:rsidRPr="00052626">
        <w:t>This method shall support the request data structures specified in table 6.2.3.7.3.1-2 and the response data structures and response codes specified in table 6.2.3.7.3.1-3.</w:t>
      </w:r>
    </w:p>
    <w:p w14:paraId="0D6930B2" w14:textId="77777777" w:rsidR="00B939F1" w:rsidRPr="00052626" w:rsidRDefault="00B939F1" w:rsidP="00B939F1">
      <w:pPr>
        <w:pStyle w:val="TH"/>
      </w:pPr>
      <w:r w:rsidRPr="00052626">
        <w:t>Table 6.2.3.7.3.1-2: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8"/>
        <w:gridCol w:w="5648"/>
      </w:tblGrid>
      <w:tr w:rsidR="00B939F1" w:rsidRPr="00052626" w14:paraId="4808B8D4" w14:textId="77777777" w:rsidTr="00700A8A">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177DDE4E" w14:textId="77777777" w:rsidR="00B939F1" w:rsidRPr="00052626" w:rsidRDefault="00B939F1" w:rsidP="00700A8A">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2C60E4E" w14:textId="77777777" w:rsidR="00B939F1" w:rsidRPr="00052626" w:rsidRDefault="00B939F1" w:rsidP="00700A8A">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1FBA7A" w14:textId="77777777" w:rsidR="00B939F1" w:rsidRPr="00052626" w:rsidRDefault="00B939F1" w:rsidP="00700A8A">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341A2A0" w14:textId="77777777" w:rsidR="00B939F1" w:rsidRPr="00052626" w:rsidRDefault="00B939F1" w:rsidP="00700A8A">
            <w:pPr>
              <w:pStyle w:val="TAH"/>
            </w:pPr>
            <w:r w:rsidRPr="00052626">
              <w:t>Description</w:t>
            </w:r>
          </w:p>
        </w:tc>
      </w:tr>
      <w:tr w:rsidR="00B939F1" w:rsidRPr="00052626" w14:paraId="2E188BC4" w14:textId="77777777" w:rsidTr="00700A8A">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11A77BA7" w14:textId="77777777" w:rsidR="00B939F1" w:rsidRPr="00052626" w:rsidRDefault="00B939F1" w:rsidP="00700A8A">
            <w:pPr>
              <w:pStyle w:val="TAL"/>
            </w:pPr>
            <w:r w:rsidRPr="00052626">
              <w:t>array(</w:t>
            </w:r>
            <w:proofErr w:type="spellStart"/>
            <w:r w:rsidRPr="00052626">
              <w:t>PatchItem</w:t>
            </w:r>
            <w:proofErr w:type="spellEnd"/>
            <w:r w:rsidRPr="00052626">
              <w:t>)</w:t>
            </w:r>
          </w:p>
          <w:p w14:paraId="613F78F4" w14:textId="77777777" w:rsidR="00B939F1" w:rsidRPr="00052626" w:rsidRDefault="00B939F1" w:rsidP="00700A8A">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B1006D3" w14:textId="77777777" w:rsidR="00B939F1" w:rsidRPr="00052626" w:rsidRDefault="00B939F1" w:rsidP="00700A8A">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E2B2DC" w14:textId="77777777" w:rsidR="00B939F1" w:rsidRPr="00052626" w:rsidRDefault="00B939F1" w:rsidP="00700A8A">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63F44C1B" w14:textId="77777777" w:rsidR="00B939F1" w:rsidRPr="00052626" w:rsidRDefault="00B939F1" w:rsidP="00700A8A">
            <w:pPr>
              <w:pStyle w:val="TAL"/>
            </w:pPr>
            <w:r w:rsidRPr="00052626">
              <w:t xml:space="preserve">It shall contain the list of changes to be made to the Context Status Subscription (i.e. </w:t>
            </w:r>
            <w:proofErr w:type="spellStart"/>
            <w:r w:rsidRPr="00052626">
              <w:t>ContextStatusSubscription</w:t>
            </w:r>
            <w:proofErr w:type="spellEnd"/>
            <w:r w:rsidRPr="00052626">
              <w:t xml:space="preserve"> data type), according to the JSON PATCH format specified in IETF RFC 6902 [16].</w:t>
            </w:r>
          </w:p>
        </w:tc>
      </w:tr>
    </w:tbl>
    <w:p w14:paraId="7EB69D84" w14:textId="77777777" w:rsidR="00B939F1" w:rsidRPr="00052626" w:rsidRDefault="00B939F1" w:rsidP="00B939F1"/>
    <w:p w14:paraId="3EC5BD73" w14:textId="77777777" w:rsidR="00B939F1" w:rsidRPr="00052626" w:rsidRDefault="00B939F1" w:rsidP="00B939F1">
      <w:pPr>
        <w:pStyle w:val="TH"/>
      </w:pPr>
      <w:r w:rsidRPr="00052626">
        <w:lastRenderedPageBreak/>
        <w:t>Table 6.2.3.7.3.1-3: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18"/>
        <w:gridCol w:w="1117"/>
        <w:gridCol w:w="1117"/>
        <w:gridCol w:w="4536"/>
      </w:tblGrid>
      <w:tr w:rsidR="00B939F1" w:rsidRPr="00052626" w14:paraId="6A9B06E9" w14:textId="77777777" w:rsidTr="00700A8A">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4301BF37" w14:textId="77777777" w:rsidR="00B939F1" w:rsidRPr="00052626" w:rsidRDefault="00B939F1" w:rsidP="00700A8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118409" w14:textId="77777777" w:rsidR="00B939F1" w:rsidRPr="00052626" w:rsidRDefault="00B939F1" w:rsidP="00700A8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C032C0D" w14:textId="77777777" w:rsidR="00B939F1" w:rsidRPr="00052626" w:rsidRDefault="00B939F1" w:rsidP="00700A8A">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0BDE64F" w14:textId="77777777" w:rsidR="00B939F1" w:rsidRPr="00052626" w:rsidRDefault="00B939F1" w:rsidP="00700A8A">
            <w:pPr>
              <w:pStyle w:val="TAH"/>
            </w:pPr>
            <w:r w:rsidRPr="00052626">
              <w:t>Response</w:t>
            </w:r>
          </w:p>
          <w:p w14:paraId="30393AA5" w14:textId="77777777" w:rsidR="00B939F1" w:rsidRPr="00052626" w:rsidRDefault="00B939F1" w:rsidP="00700A8A">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1E8B8C88" w14:textId="77777777" w:rsidR="00B939F1" w:rsidRPr="00052626" w:rsidRDefault="00B939F1" w:rsidP="00700A8A">
            <w:pPr>
              <w:pStyle w:val="TAH"/>
            </w:pPr>
            <w:r w:rsidRPr="00052626">
              <w:t>Description</w:t>
            </w:r>
          </w:p>
        </w:tc>
      </w:tr>
      <w:tr w:rsidR="00B939F1" w:rsidRPr="00052626" w14:paraId="0FEADBBB" w14:textId="77777777" w:rsidTr="00700A8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5864F9C0" w14:textId="77777777" w:rsidR="00B939F1" w:rsidRPr="00052626" w:rsidRDefault="00B939F1" w:rsidP="00700A8A">
            <w:pPr>
              <w:pStyle w:val="TAL"/>
            </w:pPr>
            <w:proofErr w:type="spellStart"/>
            <w:r w:rsidRPr="00052626">
              <w:t>ContextStatusSubscription</w:t>
            </w:r>
            <w:proofErr w:type="spellEnd"/>
          </w:p>
        </w:tc>
        <w:tc>
          <w:tcPr>
            <w:tcW w:w="217" w:type="pct"/>
            <w:tcBorders>
              <w:top w:val="single" w:sz="4" w:space="0" w:color="auto"/>
              <w:left w:val="single" w:sz="6" w:space="0" w:color="000000"/>
              <w:bottom w:val="single" w:sz="6" w:space="0" w:color="000000"/>
              <w:right w:val="single" w:sz="6" w:space="0" w:color="000000"/>
            </w:tcBorders>
          </w:tcPr>
          <w:p w14:paraId="34CE242D" w14:textId="77777777" w:rsidR="00B939F1" w:rsidRPr="00052626" w:rsidRDefault="00B939F1" w:rsidP="00700A8A">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634E9BA0" w14:textId="77777777" w:rsidR="00B939F1" w:rsidRPr="00052626" w:rsidRDefault="00B939F1" w:rsidP="00700A8A">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59B53BB0" w14:textId="77777777" w:rsidR="00B939F1" w:rsidRPr="00052626" w:rsidRDefault="00B939F1" w:rsidP="00700A8A">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8BFC4BA" w14:textId="77777777" w:rsidR="00B939F1" w:rsidRPr="00052626" w:rsidRDefault="00B939F1" w:rsidP="00700A8A">
            <w:pPr>
              <w:pStyle w:val="TAL"/>
            </w:pPr>
            <w:r w:rsidRPr="00052626">
              <w:t>Upon success, a response body shall be returned containing the updated Context Status Subscription.</w:t>
            </w:r>
          </w:p>
        </w:tc>
      </w:tr>
      <w:tr w:rsidR="00B939F1" w:rsidRPr="00052626" w14:paraId="7A85A42A" w14:textId="77777777" w:rsidTr="00700A8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FFC4556" w14:textId="77777777" w:rsidR="00B939F1" w:rsidRPr="00052626" w:rsidRDefault="00B939F1" w:rsidP="00700A8A">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4BFCDB1E" w14:textId="77777777" w:rsidR="00B939F1" w:rsidRPr="00052626" w:rsidRDefault="00B939F1" w:rsidP="00700A8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3E6EF6CC" w14:textId="77777777" w:rsidR="00B939F1" w:rsidRPr="00052626" w:rsidRDefault="00B939F1" w:rsidP="00700A8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41FED556" w14:textId="77777777" w:rsidR="00B939F1" w:rsidRPr="00052626" w:rsidRDefault="00B939F1" w:rsidP="00700A8A">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84B2D4A" w14:textId="77777777" w:rsidR="00B939F1" w:rsidRPr="00052626" w:rsidRDefault="00B939F1" w:rsidP="00700A8A">
            <w:pPr>
              <w:pStyle w:val="TAL"/>
            </w:pPr>
            <w:r w:rsidRPr="00052626">
              <w:t>Temporary redirection.</w:t>
            </w:r>
            <w:del w:id="361" w:author="Giorgi Gulbani" w:date="2023-04-07T18:39:00Z">
              <w:r w:rsidRPr="00052626" w:rsidDel="006F6063">
                <w:delText xml:space="preserve"> The response shall include a Location header field containing a different URI, or the same URI if a request is redirected to the same target resource via a different SCP. In the former case, the URI shall be an alternative URI of the </w:delText>
              </w:r>
              <w:r w:rsidRPr="00052626" w:rsidDel="006F6063">
                <w:rPr>
                  <w:lang w:eastAsia="zh-CN"/>
                </w:rPr>
                <w:delText>resource located on an alternative service instance within the</w:delText>
              </w:r>
              <w:r w:rsidRPr="00052626" w:rsidDel="006F6063">
                <w:delText xml:space="preserve"> same MB-SMF or MB-SMF (service) set.</w:delText>
              </w:r>
            </w:del>
          </w:p>
          <w:p w14:paraId="2715630D" w14:textId="77777777" w:rsidR="00B939F1" w:rsidRPr="00052626" w:rsidRDefault="00B939F1" w:rsidP="00700A8A">
            <w:pPr>
              <w:pStyle w:val="TAL"/>
            </w:pPr>
            <w:r w:rsidRPr="00052626">
              <w:t xml:space="preserve">(NOTE 2) </w:t>
            </w:r>
          </w:p>
        </w:tc>
      </w:tr>
      <w:tr w:rsidR="00B939F1" w:rsidRPr="00052626" w14:paraId="7AA1BBB6" w14:textId="77777777" w:rsidTr="00700A8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3F7D32B" w14:textId="77777777" w:rsidR="00B939F1" w:rsidRPr="00052626" w:rsidRDefault="00B939F1" w:rsidP="00700A8A">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56D18D4" w14:textId="77777777" w:rsidR="00B939F1" w:rsidRPr="00052626" w:rsidRDefault="00B939F1" w:rsidP="00700A8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455E2866" w14:textId="77777777" w:rsidR="00B939F1" w:rsidRPr="00052626" w:rsidRDefault="00B939F1" w:rsidP="00700A8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4840B16A" w14:textId="77777777" w:rsidR="00B939F1" w:rsidRPr="00052626" w:rsidRDefault="00B939F1" w:rsidP="00700A8A">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74E2F99C" w14:textId="77777777" w:rsidR="00B939F1" w:rsidRPr="00052626" w:rsidRDefault="00B939F1" w:rsidP="00700A8A">
            <w:pPr>
              <w:pStyle w:val="TAL"/>
            </w:pPr>
            <w:r w:rsidRPr="00052626">
              <w:t>Permanent redirection.</w:t>
            </w:r>
            <w:del w:id="362" w:author="Giorgi Gulbani" w:date="2023-04-07T18:39:00Z">
              <w:r w:rsidRPr="00052626" w:rsidDel="006F6063">
                <w:delText xml:space="preserve"> The response shall include a Location header field containing a different URI, or the same URI if a request is redirected to the same target resource via a different SCP. In the former case, the URI shall be an alternative URI of the </w:delText>
              </w:r>
              <w:r w:rsidRPr="00052626" w:rsidDel="006F6063">
                <w:rPr>
                  <w:lang w:eastAsia="zh-CN"/>
                </w:rPr>
                <w:delText>resource located on an alternative service instance within the</w:delText>
              </w:r>
              <w:r w:rsidRPr="00052626" w:rsidDel="006F6063">
                <w:delText xml:space="preserve"> same MB-SMF or MB-SMF (service) set.</w:delText>
              </w:r>
            </w:del>
          </w:p>
          <w:p w14:paraId="428EC82A" w14:textId="77777777" w:rsidR="00B939F1" w:rsidRPr="00052626" w:rsidRDefault="00B939F1" w:rsidP="00700A8A">
            <w:pPr>
              <w:pStyle w:val="TAL"/>
            </w:pPr>
            <w:r w:rsidRPr="00052626">
              <w:t>(NOTE 2)</w:t>
            </w:r>
          </w:p>
        </w:tc>
      </w:tr>
      <w:tr w:rsidR="00B939F1" w:rsidRPr="00052626" w14:paraId="5E09D5C9" w14:textId="77777777" w:rsidTr="00700A8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9AB27C2" w14:textId="77777777" w:rsidR="00B939F1" w:rsidRPr="00052626" w:rsidRDefault="00B939F1" w:rsidP="00700A8A">
            <w:pPr>
              <w:pStyle w:val="TAN"/>
            </w:pPr>
            <w:r w:rsidRPr="00052626">
              <w:t>NOTE 1:</w:t>
            </w:r>
            <w:r w:rsidRPr="00052626">
              <w:tab/>
              <w:t xml:space="preserve">The mandatory HTTP error status code for the </w:t>
            </w:r>
            <w:r>
              <w:t>PATCH</w:t>
            </w:r>
            <w:r w:rsidRPr="00052626">
              <w:t xml:space="preserve"> method listed in Table 5.2.7.1-1 of 3GPP TS 29.500 [4] also apply.</w:t>
            </w:r>
          </w:p>
          <w:p w14:paraId="26211405" w14:textId="77777777" w:rsidR="00B939F1" w:rsidRPr="00052626" w:rsidRDefault="00B939F1" w:rsidP="00700A8A">
            <w:pPr>
              <w:pStyle w:val="TAN"/>
            </w:pPr>
            <w:r w:rsidRPr="00052626">
              <w:t>NOTE 2:</w:t>
            </w:r>
            <w:r w:rsidRPr="00052626">
              <w:tab/>
              <w:t>RedirectResponse may be inserted by an SCP, see clause 6.10.9.1 of 3GPP TS 29.500 [4].</w:t>
            </w:r>
          </w:p>
        </w:tc>
      </w:tr>
    </w:tbl>
    <w:p w14:paraId="3A5B7548" w14:textId="77777777" w:rsidR="00B939F1" w:rsidRPr="00052626" w:rsidRDefault="00B939F1" w:rsidP="00B939F1"/>
    <w:p w14:paraId="61AF2F42" w14:textId="77777777" w:rsidR="00B939F1" w:rsidRPr="00052626" w:rsidRDefault="00B939F1" w:rsidP="00B939F1">
      <w:pPr>
        <w:pStyle w:val="TH"/>
        <w:rPr>
          <w:rFonts w:cs="Arial"/>
        </w:rPr>
      </w:pPr>
      <w:r w:rsidRPr="00052626">
        <w:t>Table 6.2.3.7.3.1-4: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2"/>
        <w:gridCol w:w="543"/>
        <w:gridCol w:w="1119"/>
        <w:gridCol w:w="3572"/>
      </w:tblGrid>
      <w:tr w:rsidR="00B939F1" w:rsidRPr="00052626" w14:paraId="3CD91433" w14:textId="77777777" w:rsidTr="00700A8A">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18B4EA98" w14:textId="77777777" w:rsidR="00B939F1" w:rsidRPr="00052626" w:rsidRDefault="00B939F1" w:rsidP="00700A8A">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6F98871B" w14:textId="77777777" w:rsidR="00B939F1" w:rsidRPr="00052626" w:rsidRDefault="00B939F1" w:rsidP="00700A8A">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4984185C" w14:textId="77777777" w:rsidR="00B939F1" w:rsidRPr="00052626" w:rsidRDefault="00B939F1" w:rsidP="00700A8A">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BA75D82" w14:textId="77777777" w:rsidR="00B939F1" w:rsidRPr="00052626" w:rsidRDefault="00B939F1" w:rsidP="00700A8A">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EBB2723" w14:textId="77777777" w:rsidR="00B939F1" w:rsidRPr="00052626" w:rsidRDefault="00B939F1" w:rsidP="00700A8A">
            <w:pPr>
              <w:pStyle w:val="TAH"/>
            </w:pPr>
            <w:r w:rsidRPr="00052626">
              <w:t>Description</w:t>
            </w:r>
          </w:p>
        </w:tc>
      </w:tr>
      <w:tr w:rsidR="00B939F1" w:rsidRPr="00052626" w14:paraId="7B0F3975" w14:textId="77777777" w:rsidTr="00700A8A">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6EE8C1FD" w14:textId="77777777" w:rsidR="00B939F1" w:rsidRPr="00052626" w:rsidRDefault="00B939F1" w:rsidP="00700A8A">
            <w:pPr>
              <w:pStyle w:val="TAL"/>
            </w:pPr>
          </w:p>
        </w:tc>
        <w:tc>
          <w:tcPr>
            <w:tcW w:w="790" w:type="pct"/>
            <w:tcBorders>
              <w:top w:val="single" w:sz="4" w:space="0" w:color="auto"/>
              <w:left w:val="single" w:sz="6" w:space="0" w:color="000000"/>
              <w:bottom w:val="single" w:sz="6" w:space="0" w:color="000000"/>
              <w:right w:val="single" w:sz="6" w:space="0" w:color="000000"/>
            </w:tcBorders>
          </w:tcPr>
          <w:p w14:paraId="72670277" w14:textId="77777777" w:rsidR="00B939F1" w:rsidRPr="00052626" w:rsidRDefault="00B939F1" w:rsidP="00700A8A">
            <w:pPr>
              <w:pStyle w:val="TAL"/>
            </w:pPr>
          </w:p>
        </w:tc>
        <w:tc>
          <w:tcPr>
            <w:tcW w:w="335" w:type="pct"/>
            <w:tcBorders>
              <w:top w:val="single" w:sz="4" w:space="0" w:color="auto"/>
              <w:left w:val="single" w:sz="6" w:space="0" w:color="000000"/>
              <w:bottom w:val="single" w:sz="6" w:space="0" w:color="000000"/>
              <w:right w:val="single" w:sz="6" w:space="0" w:color="000000"/>
            </w:tcBorders>
          </w:tcPr>
          <w:p w14:paraId="74D67D4C" w14:textId="77777777" w:rsidR="00B939F1" w:rsidRPr="00052626" w:rsidRDefault="00B939F1" w:rsidP="00700A8A">
            <w:pPr>
              <w:pStyle w:val="TAC"/>
            </w:pPr>
          </w:p>
        </w:tc>
        <w:tc>
          <w:tcPr>
            <w:tcW w:w="690" w:type="pct"/>
            <w:tcBorders>
              <w:top w:val="single" w:sz="4" w:space="0" w:color="auto"/>
              <w:left w:val="single" w:sz="6" w:space="0" w:color="000000"/>
              <w:bottom w:val="single" w:sz="6" w:space="0" w:color="000000"/>
              <w:right w:val="single" w:sz="6" w:space="0" w:color="000000"/>
            </w:tcBorders>
          </w:tcPr>
          <w:p w14:paraId="6391C65E" w14:textId="77777777" w:rsidR="00B939F1" w:rsidRPr="00052626" w:rsidRDefault="00B939F1" w:rsidP="00700A8A">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6A73E46E" w14:textId="77777777" w:rsidR="00B939F1" w:rsidRPr="00052626" w:rsidRDefault="00B939F1" w:rsidP="00700A8A">
            <w:pPr>
              <w:pStyle w:val="TAL"/>
            </w:pPr>
          </w:p>
        </w:tc>
      </w:tr>
    </w:tbl>
    <w:p w14:paraId="121C341E" w14:textId="77777777" w:rsidR="00B939F1" w:rsidRPr="00052626" w:rsidRDefault="00B939F1" w:rsidP="00B939F1"/>
    <w:p w14:paraId="5F082B0E" w14:textId="77777777" w:rsidR="00B939F1" w:rsidRPr="00052626" w:rsidRDefault="00B939F1" w:rsidP="00B939F1">
      <w:pPr>
        <w:pStyle w:val="TH"/>
        <w:rPr>
          <w:rFonts w:cs="Arial"/>
        </w:rPr>
      </w:pPr>
      <w:r w:rsidRPr="00052626">
        <w:t xml:space="preserve">Table 6.2.3.7.3.1-5: Headers supported by the </w:t>
      </w:r>
      <w:proofErr w:type="gramStart"/>
      <w:r w:rsidRPr="00052626">
        <w:t>200 response</w:t>
      </w:r>
      <w:proofErr w:type="gramEnd"/>
      <w:r w:rsidRPr="00052626">
        <w:t xml:space="preserv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B939F1" w:rsidRPr="00052626" w14:paraId="580A7941" w14:textId="77777777" w:rsidTr="00700A8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7688EDA" w14:textId="77777777" w:rsidR="00B939F1" w:rsidRPr="00052626" w:rsidRDefault="00B939F1" w:rsidP="00700A8A">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13D2812" w14:textId="77777777" w:rsidR="00B939F1" w:rsidRPr="00052626" w:rsidRDefault="00B939F1" w:rsidP="00700A8A">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2372371" w14:textId="77777777" w:rsidR="00B939F1" w:rsidRPr="00052626" w:rsidRDefault="00B939F1" w:rsidP="00700A8A">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85764EB" w14:textId="77777777" w:rsidR="00B939F1" w:rsidRPr="00052626" w:rsidRDefault="00B939F1" w:rsidP="00700A8A">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BC74E0F" w14:textId="77777777" w:rsidR="00B939F1" w:rsidRPr="00052626" w:rsidRDefault="00B939F1" w:rsidP="00700A8A">
            <w:pPr>
              <w:pStyle w:val="TAH"/>
            </w:pPr>
            <w:r w:rsidRPr="00052626">
              <w:t>Description</w:t>
            </w:r>
          </w:p>
        </w:tc>
      </w:tr>
      <w:tr w:rsidR="00B939F1" w:rsidRPr="00052626" w14:paraId="68C444E7" w14:textId="77777777" w:rsidTr="00700A8A">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4DA8A5B" w14:textId="77777777" w:rsidR="00B939F1" w:rsidRPr="00052626" w:rsidRDefault="00B939F1" w:rsidP="00700A8A">
            <w:pPr>
              <w:pStyle w:val="TAL"/>
            </w:pPr>
          </w:p>
        </w:tc>
        <w:tc>
          <w:tcPr>
            <w:tcW w:w="871" w:type="pct"/>
            <w:tcBorders>
              <w:top w:val="single" w:sz="4" w:space="0" w:color="auto"/>
              <w:left w:val="single" w:sz="6" w:space="0" w:color="000000"/>
              <w:bottom w:val="single" w:sz="6" w:space="0" w:color="000000"/>
              <w:right w:val="single" w:sz="6" w:space="0" w:color="000000"/>
            </w:tcBorders>
          </w:tcPr>
          <w:p w14:paraId="6EFA936E" w14:textId="77777777" w:rsidR="00B939F1" w:rsidRPr="00052626" w:rsidRDefault="00B939F1" w:rsidP="00700A8A">
            <w:pPr>
              <w:pStyle w:val="TAL"/>
            </w:pPr>
          </w:p>
        </w:tc>
        <w:tc>
          <w:tcPr>
            <w:tcW w:w="256" w:type="pct"/>
            <w:tcBorders>
              <w:top w:val="single" w:sz="4" w:space="0" w:color="auto"/>
              <w:left w:val="single" w:sz="6" w:space="0" w:color="000000"/>
              <w:bottom w:val="single" w:sz="6" w:space="0" w:color="000000"/>
              <w:right w:val="single" w:sz="6" w:space="0" w:color="000000"/>
            </w:tcBorders>
          </w:tcPr>
          <w:p w14:paraId="1DF6E304" w14:textId="77777777" w:rsidR="00B939F1" w:rsidRPr="00052626" w:rsidRDefault="00B939F1" w:rsidP="00700A8A">
            <w:pPr>
              <w:pStyle w:val="TAC"/>
            </w:pPr>
          </w:p>
        </w:tc>
        <w:tc>
          <w:tcPr>
            <w:tcW w:w="776" w:type="pct"/>
            <w:tcBorders>
              <w:top w:val="single" w:sz="4" w:space="0" w:color="auto"/>
              <w:left w:val="single" w:sz="6" w:space="0" w:color="000000"/>
              <w:bottom w:val="single" w:sz="6" w:space="0" w:color="000000"/>
              <w:right w:val="single" w:sz="6" w:space="0" w:color="000000"/>
            </w:tcBorders>
          </w:tcPr>
          <w:p w14:paraId="236FD444" w14:textId="77777777" w:rsidR="00B939F1" w:rsidRPr="00052626" w:rsidRDefault="00B939F1" w:rsidP="00700A8A">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42EF6F1" w14:textId="77777777" w:rsidR="00B939F1" w:rsidRPr="00052626" w:rsidRDefault="00B939F1" w:rsidP="00700A8A">
            <w:pPr>
              <w:pStyle w:val="TAL"/>
            </w:pPr>
          </w:p>
        </w:tc>
      </w:tr>
    </w:tbl>
    <w:p w14:paraId="4C944B74" w14:textId="77777777" w:rsidR="00B939F1" w:rsidRPr="00052626" w:rsidRDefault="00B939F1" w:rsidP="00B939F1"/>
    <w:p w14:paraId="701F6C71" w14:textId="77777777" w:rsidR="00B939F1" w:rsidRPr="00052626" w:rsidRDefault="00B939F1" w:rsidP="00B939F1">
      <w:pPr>
        <w:pStyle w:val="TH"/>
      </w:pPr>
      <w:r w:rsidRPr="00052626">
        <w:t>Table 6.2.3.7.3.1-6: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939F1" w:rsidRPr="00052626" w14:paraId="74B94AF1" w14:textId="77777777" w:rsidTr="00700A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9019F3" w14:textId="77777777" w:rsidR="00B939F1" w:rsidRPr="00052626" w:rsidRDefault="00B939F1" w:rsidP="00700A8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402C29" w14:textId="77777777" w:rsidR="00B939F1" w:rsidRPr="00052626" w:rsidRDefault="00B939F1" w:rsidP="00700A8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EAF32B" w14:textId="77777777" w:rsidR="00B939F1" w:rsidRPr="00052626" w:rsidRDefault="00B939F1" w:rsidP="00700A8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7F8889" w14:textId="77777777" w:rsidR="00B939F1" w:rsidRPr="00052626" w:rsidRDefault="00B939F1" w:rsidP="00700A8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A5ABB6" w14:textId="77777777" w:rsidR="00B939F1" w:rsidRPr="00052626" w:rsidRDefault="00B939F1" w:rsidP="00700A8A">
            <w:pPr>
              <w:pStyle w:val="TAH"/>
            </w:pPr>
            <w:r w:rsidRPr="00052626">
              <w:t>Description</w:t>
            </w:r>
          </w:p>
        </w:tc>
      </w:tr>
      <w:tr w:rsidR="00B939F1" w:rsidRPr="00052626" w14:paraId="50412C6B" w14:textId="77777777" w:rsidTr="00700A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7CF9FD" w14:textId="77777777" w:rsidR="00B939F1" w:rsidRPr="00052626" w:rsidRDefault="00B939F1" w:rsidP="00700A8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C8F0AE4"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6A1BE92" w14:textId="77777777" w:rsidR="00B939F1" w:rsidRPr="00052626" w:rsidRDefault="00B939F1" w:rsidP="00700A8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618B6B0" w14:textId="77777777" w:rsidR="00B939F1" w:rsidRPr="00052626" w:rsidRDefault="00B939F1" w:rsidP="00700A8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255B00" w14:textId="77777777" w:rsidR="00B939F1" w:rsidRPr="00052626" w:rsidRDefault="00B939F1" w:rsidP="00700A8A">
            <w:pPr>
              <w:pStyle w:val="TAL"/>
            </w:pPr>
            <w:r w:rsidRPr="00052626">
              <w:t>An alternative URI of the resource located on an alternative service instance within the same MB-SMF or MB-SMF (service) set.</w:t>
            </w:r>
          </w:p>
          <w:p w14:paraId="5D20D967" w14:textId="5482F4BC" w:rsidR="00B939F1" w:rsidRPr="00052626" w:rsidRDefault="00B939F1" w:rsidP="00700A8A">
            <w:pPr>
              <w:pStyle w:val="TAL"/>
            </w:pPr>
            <w:del w:id="363" w:author="Giorgi Gulbani" w:date="2023-04-07T18:38:00Z">
              <w:r w:rsidRPr="00052626" w:rsidDel="006F6063">
                <w:delText>Or the same URI, if a request is redirected to the same target resource via a different SCP.</w:delText>
              </w:r>
            </w:del>
            <w:ins w:id="364" w:author="Giorgi Gulbani" w:date="2023-04-20T10:46:00Z">
              <w:r w:rsidR="00B96760">
                <w:t>For the case when a request is redirected to the same target resource via a different SCP,</w:t>
              </w:r>
            </w:ins>
            <w:ins w:id="365" w:author="Giorgi Gulbani" w:date="2023-04-18T18:05:00Z">
              <w:r w:rsidR="009975CF">
                <w:t xml:space="preserve"> see clause 6.10.9.1 in 3GPP TS 29.500 [4]</w:t>
              </w:r>
            </w:ins>
            <w:ins w:id="366" w:author="Giorgi Gulbani" w:date="2023-04-07T18:38:00Z">
              <w:r w:rsidR="006F6063">
                <w:t>.</w:t>
              </w:r>
            </w:ins>
          </w:p>
        </w:tc>
      </w:tr>
      <w:tr w:rsidR="00B939F1" w:rsidRPr="00052626" w14:paraId="1FF91A4B" w14:textId="77777777" w:rsidTr="00700A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51E334" w14:textId="77777777" w:rsidR="00B939F1" w:rsidRPr="00052626" w:rsidRDefault="00B939F1" w:rsidP="00700A8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3863608"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ED3995D" w14:textId="77777777" w:rsidR="00B939F1" w:rsidRPr="00052626" w:rsidRDefault="00B939F1" w:rsidP="00700A8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6AF5110" w14:textId="77777777" w:rsidR="00B939F1" w:rsidRPr="00052626" w:rsidRDefault="00B939F1" w:rsidP="00700A8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C5A935" w14:textId="77777777" w:rsidR="00B939F1" w:rsidRPr="00052626" w:rsidRDefault="00B939F1" w:rsidP="00700A8A">
            <w:pPr>
              <w:pStyle w:val="TAL"/>
            </w:pPr>
            <w:r w:rsidRPr="00052626">
              <w:t>Identifier of the target MB-SMF (service) instance ID towards which the request is redirected</w:t>
            </w:r>
          </w:p>
        </w:tc>
      </w:tr>
    </w:tbl>
    <w:p w14:paraId="32726007" w14:textId="77777777" w:rsidR="00B939F1" w:rsidRPr="00052626" w:rsidRDefault="00B939F1" w:rsidP="00B939F1"/>
    <w:p w14:paraId="68DAA988" w14:textId="77777777" w:rsidR="00B939F1" w:rsidRPr="00052626" w:rsidRDefault="00B939F1" w:rsidP="00B939F1">
      <w:pPr>
        <w:pStyle w:val="TH"/>
      </w:pPr>
      <w:r w:rsidRPr="00052626">
        <w:t>Table 6.2.3.7.3.1-7: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939F1" w:rsidRPr="00052626" w14:paraId="391ACC2B" w14:textId="77777777" w:rsidTr="00700A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A6C111" w14:textId="77777777" w:rsidR="00B939F1" w:rsidRPr="00052626" w:rsidRDefault="00B939F1" w:rsidP="00700A8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4969EA" w14:textId="77777777" w:rsidR="00B939F1" w:rsidRPr="00052626" w:rsidRDefault="00B939F1" w:rsidP="00700A8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710D72" w14:textId="77777777" w:rsidR="00B939F1" w:rsidRPr="00052626" w:rsidRDefault="00B939F1" w:rsidP="00700A8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1DCDA4" w14:textId="77777777" w:rsidR="00B939F1" w:rsidRPr="00052626" w:rsidRDefault="00B939F1" w:rsidP="00700A8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66F6E6" w14:textId="77777777" w:rsidR="00B939F1" w:rsidRPr="00052626" w:rsidRDefault="00B939F1" w:rsidP="00700A8A">
            <w:pPr>
              <w:pStyle w:val="TAH"/>
            </w:pPr>
            <w:r w:rsidRPr="00052626">
              <w:t>Description</w:t>
            </w:r>
          </w:p>
        </w:tc>
      </w:tr>
      <w:tr w:rsidR="00B939F1" w:rsidRPr="00052626" w14:paraId="3758DE51" w14:textId="77777777" w:rsidTr="00700A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1755C7" w14:textId="77777777" w:rsidR="00B939F1" w:rsidRPr="00052626" w:rsidRDefault="00B939F1" w:rsidP="00700A8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1E428A10"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9B74853" w14:textId="77777777" w:rsidR="00B939F1" w:rsidRPr="00052626" w:rsidRDefault="00B939F1" w:rsidP="00700A8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075E810E" w14:textId="77777777" w:rsidR="00B939F1" w:rsidRPr="00052626" w:rsidRDefault="00B939F1" w:rsidP="00700A8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F89B4F3" w14:textId="77777777" w:rsidR="00B939F1" w:rsidRPr="00052626" w:rsidRDefault="00B939F1" w:rsidP="00700A8A">
            <w:pPr>
              <w:pStyle w:val="TAL"/>
            </w:pPr>
            <w:r w:rsidRPr="00052626">
              <w:t>An alternative URI of the resource located on an alternative service instance within the same MB-SMF or MB-SMF (service) set.</w:t>
            </w:r>
          </w:p>
          <w:p w14:paraId="70EFB753" w14:textId="28A9E629" w:rsidR="00B939F1" w:rsidRPr="00052626" w:rsidRDefault="00B939F1" w:rsidP="00700A8A">
            <w:pPr>
              <w:pStyle w:val="TAL"/>
            </w:pPr>
            <w:del w:id="367" w:author="Giorgi Gulbani" w:date="2023-04-07T18:38:00Z">
              <w:r w:rsidRPr="00052626" w:rsidDel="006F6063">
                <w:delText>Or the same URI, if a request is redirected to the same target resource via a different SCP.</w:delText>
              </w:r>
            </w:del>
            <w:ins w:id="368" w:author="Giorgi Gulbani" w:date="2023-04-20T10:46:00Z">
              <w:r w:rsidR="00B96760">
                <w:t>For the case when a request is redirected to the same target resource via a different SCP,</w:t>
              </w:r>
            </w:ins>
            <w:ins w:id="369" w:author="Giorgi Gulbani" w:date="2023-04-18T18:05:00Z">
              <w:r w:rsidR="009975CF">
                <w:t xml:space="preserve"> see clause 6.10.9.1 in 3GPP TS 29.500 [4]</w:t>
              </w:r>
            </w:ins>
            <w:ins w:id="370" w:author="Giorgi Gulbani" w:date="2023-04-07T18:38:00Z">
              <w:r w:rsidR="006F6063">
                <w:t>.</w:t>
              </w:r>
            </w:ins>
          </w:p>
        </w:tc>
      </w:tr>
      <w:tr w:rsidR="00B939F1" w:rsidRPr="00052626" w14:paraId="3D4E9C2A" w14:textId="77777777" w:rsidTr="00700A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55AA4E" w14:textId="77777777" w:rsidR="00B939F1" w:rsidRPr="00052626" w:rsidRDefault="00B939F1" w:rsidP="00700A8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C736D38"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331D2FC" w14:textId="77777777" w:rsidR="00B939F1" w:rsidRPr="00052626" w:rsidRDefault="00B939F1" w:rsidP="00700A8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977FEFD" w14:textId="77777777" w:rsidR="00B939F1" w:rsidRPr="00052626" w:rsidRDefault="00B939F1" w:rsidP="00700A8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7E09E6" w14:textId="77777777" w:rsidR="00B939F1" w:rsidRPr="00052626" w:rsidRDefault="00B939F1" w:rsidP="00700A8A">
            <w:pPr>
              <w:pStyle w:val="TAL"/>
            </w:pPr>
            <w:r w:rsidRPr="00052626">
              <w:t>Identifier of the target MB-SMF (service) instance ID towards which the request is redirected</w:t>
            </w:r>
          </w:p>
        </w:tc>
      </w:tr>
    </w:tbl>
    <w:p w14:paraId="0BC9C869" w14:textId="77777777" w:rsidR="00B939F1" w:rsidRPr="00052626" w:rsidRDefault="00B939F1" w:rsidP="00B939F1"/>
    <w:p w14:paraId="571A0CC1" w14:textId="77777777" w:rsidR="00B939F1" w:rsidRPr="00052626" w:rsidRDefault="00B939F1" w:rsidP="00B939F1">
      <w:pPr>
        <w:pStyle w:val="H6"/>
      </w:pPr>
      <w:r w:rsidRPr="00052626">
        <w:lastRenderedPageBreak/>
        <w:t>6.2.3.7.3.2</w:t>
      </w:r>
      <w:r w:rsidRPr="00052626">
        <w:tab/>
        <w:t>DELETE</w:t>
      </w:r>
    </w:p>
    <w:p w14:paraId="1D683330" w14:textId="77777777" w:rsidR="00B939F1" w:rsidRPr="00052626" w:rsidRDefault="00B939F1" w:rsidP="00B939F1">
      <w:r w:rsidRPr="00052626">
        <w:t>This method deletes an individual subscription resource for an MBS context in the MB-SMF.</w:t>
      </w:r>
    </w:p>
    <w:p w14:paraId="41808191" w14:textId="77777777" w:rsidR="00B939F1" w:rsidRPr="00052626" w:rsidRDefault="00B939F1" w:rsidP="00B939F1">
      <w:r w:rsidRPr="00052626">
        <w:t>This method shall support the URI query parameters specified in table 6.2.3.7.3.1-1.</w:t>
      </w:r>
    </w:p>
    <w:p w14:paraId="79F77C4D" w14:textId="77777777" w:rsidR="00B939F1" w:rsidRPr="00052626" w:rsidRDefault="00B939F1" w:rsidP="00B939F1">
      <w:pPr>
        <w:pStyle w:val="TH"/>
        <w:rPr>
          <w:rFonts w:cs="Arial"/>
        </w:rPr>
      </w:pPr>
      <w:r w:rsidRPr="00052626">
        <w:t>Table 6.2.3.7.3.2-1: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B939F1" w:rsidRPr="00052626" w14:paraId="66E203F9" w14:textId="77777777" w:rsidTr="00700A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689401" w14:textId="77777777" w:rsidR="00B939F1" w:rsidRPr="00052626" w:rsidRDefault="00B939F1" w:rsidP="00700A8A">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502B1EC" w14:textId="77777777" w:rsidR="00B939F1" w:rsidRPr="00052626" w:rsidRDefault="00B939F1" w:rsidP="00700A8A">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370701F" w14:textId="77777777" w:rsidR="00B939F1" w:rsidRPr="00052626" w:rsidRDefault="00B939F1" w:rsidP="00700A8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B8A1062" w14:textId="77777777" w:rsidR="00B939F1" w:rsidRPr="00052626" w:rsidRDefault="00B939F1" w:rsidP="00700A8A">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AA33F23" w14:textId="77777777" w:rsidR="00B939F1" w:rsidRPr="00052626" w:rsidRDefault="00B939F1" w:rsidP="00700A8A">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3BA231E" w14:textId="77777777" w:rsidR="00B939F1" w:rsidRPr="00052626" w:rsidRDefault="00B939F1" w:rsidP="00700A8A">
            <w:pPr>
              <w:pStyle w:val="TAH"/>
            </w:pPr>
            <w:r w:rsidRPr="00052626">
              <w:t>Applicability</w:t>
            </w:r>
          </w:p>
        </w:tc>
      </w:tr>
      <w:tr w:rsidR="00B939F1" w:rsidRPr="00052626" w14:paraId="2839BDFC" w14:textId="77777777" w:rsidTr="00700A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BF4BA4" w14:textId="77777777" w:rsidR="00B939F1" w:rsidRPr="00052626" w:rsidDel="009C5531" w:rsidRDefault="00B939F1" w:rsidP="00700A8A">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50C5806F" w14:textId="77777777" w:rsidR="00B939F1" w:rsidRPr="00052626" w:rsidDel="009C5531" w:rsidRDefault="00B939F1" w:rsidP="00700A8A">
            <w:pPr>
              <w:pStyle w:val="TAL"/>
            </w:pPr>
          </w:p>
        </w:tc>
        <w:tc>
          <w:tcPr>
            <w:tcW w:w="215" w:type="pct"/>
            <w:tcBorders>
              <w:top w:val="single" w:sz="4" w:space="0" w:color="auto"/>
              <w:left w:val="single" w:sz="6" w:space="0" w:color="000000"/>
              <w:bottom w:val="single" w:sz="6" w:space="0" w:color="000000"/>
              <w:right w:val="single" w:sz="6" w:space="0" w:color="000000"/>
            </w:tcBorders>
          </w:tcPr>
          <w:p w14:paraId="43DD0275" w14:textId="77777777" w:rsidR="00B939F1" w:rsidRPr="00052626" w:rsidDel="009C5531" w:rsidRDefault="00B939F1" w:rsidP="00700A8A">
            <w:pPr>
              <w:pStyle w:val="TAC"/>
            </w:pPr>
          </w:p>
        </w:tc>
        <w:tc>
          <w:tcPr>
            <w:tcW w:w="580" w:type="pct"/>
            <w:tcBorders>
              <w:top w:val="single" w:sz="4" w:space="0" w:color="auto"/>
              <w:left w:val="single" w:sz="6" w:space="0" w:color="000000"/>
              <w:bottom w:val="single" w:sz="6" w:space="0" w:color="000000"/>
              <w:right w:val="single" w:sz="6" w:space="0" w:color="000000"/>
            </w:tcBorders>
          </w:tcPr>
          <w:p w14:paraId="10B41E12" w14:textId="77777777" w:rsidR="00B939F1" w:rsidRPr="00052626" w:rsidDel="009C5531" w:rsidRDefault="00B939F1" w:rsidP="00700A8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8F24AAA" w14:textId="77777777" w:rsidR="00B939F1" w:rsidRPr="00052626" w:rsidDel="009C5531" w:rsidRDefault="00B939F1" w:rsidP="00700A8A">
            <w:pPr>
              <w:pStyle w:val="TAL"/>
            </w:pPr>
          </w:p>
        </w:tc>
        <w:tc>
          <w:tcPr>
            <w:tcW w:w="796" w:type="pct"/>
            <w:tcBorders>
              <w:top w:val="single" w:sz="4" w:space="0" w:color="auto"/>
              <w:left w:val="single" w:sz="6" w:space="0" w:color="000000"/>
              <w:bottom w:val="single" w:sz="6" w:space="0" w:color="000000"/>
              <w:right w:val="single" w:sz="6" w:space="0" w:color="000000"/>
            </w:tcBorders>
          </w:tcPr>
          <w:p w14:paraId="32274974" w14:textId="77777777" w:rsidR="00B939F1" w:rsidRPr="00052626" w:rsidRDefault="00B939F1" w:rsidP="00700A8A">
            <w:pPr>
              <w:pStyle w:val="TAL"/>
            </w:pPr>
          </w:p>
        </w:tc>
      </w:tr>
    </w:tbl>
    <w:p w14:paraId="4A3A3407" w14:textId="77777777" w:rsidR="00B939F1" w:rsidRPr="00052626" w:rsidRDefault="00B939F1" w:rsidP="00B939F1"/>
    <w:p w14:paraId="35EAD553" w14:textId="77777777" w:rsidR="00B939F1" w:rsidRPr="00052626" w:rsidRDefault="00B939F1" w:rsidP="00B939F1">
      <w:r w:rsidRPr="00052626">
        <w:t>This method shall support the request data structures specified in table 6.2.3.7.3.1-2 and the response data structures and response codes specified in table 6.2.3.7.3.1-3.</w:t>
      </w:r>
    </w:p>
    <w:p w14:paraId="0D069065" w14:textId="77777777" w:rsidR="00B939F1" w:rsidRPr="00052626" w:rsidRDefault="00B939F1" w:rsidP="00B939F1">
      <w:pPr>
        <w:pStyle w:val="TH"/>
      </w:pPr>
      <w:r w:rsidRPr="00052626">
        <w:t>Table 6.2.3.7.3.2-2: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8"/>
        <w:gridCol w:w="5648"/>
      </w:tblGrid>
      <w:tr w:rsidR="00B939F1" w:rsidRPr="00052626" w14:paraId="22F0025E" w14:textId="77777777" w:rsidTr="00700A8A">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4FDE31DB" w14:textId="77777777" w:rsidR="00B939F1" w:rsidRPr="00052626" w:rsidRDefault="00B939F1" w:rsidP="00700A8A">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2B7D1F" w14:textId="77777777" w:rsidR="00B939F1" w:rsidRPr="00052626" w:rsidRDefault="00B939F1" w:rsidP="00700A8A">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6BCA95" w14:textId="77777777" w:rsidR="00B939F1" w:rsidRPr="00052626" w:rsidRDefault="00B939F1" w:rsidP="00700A8A">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6F477212" w14:textId="77777777" w:rsidR="00B939F1" w:rsidRPr="00052626" w:rsidRDefault="00B939F1" w:rsidP="00700A8A">
            <w:pPr>
              <w:pStyle w:val="TAH"/>
            </w:pPr>
            <w:r w:rsidRPr="00052626">
              <w:t>Description</w:t>
            </w:r>
          </w:p>
        </w:tc>
      </w:tr>
      <w:tr w:rsidR="00B939F1" w:rsidRPr="00052626" w14:paraId="2877C4FD" w14:textId="77777777" w:rsidTr="00700A8A">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6C97A44A" w14:textId="77777777" w:rsidR="00B939F1" w:rsidRPr="00052626" w:rsidRDefault="00B939F1" w:rsidP="00700A8A">
            <w:pPr>
              <w:pStyle w:val="TAL"/>
            </w:pPr>
            <w:r w:rsidRPr="00052626">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086AA6A" w14:textId="77777777" w:rsidR="00B939F1" w:rsidRPr="00052626" w:rsidRDefault="00B939F1" w:rsidP="00700A8A">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9445DFB" w14:textId="77777777" w:rsidR="00B939F1" w:rsidRPr="00052626" w:rsidRDefault="00B939F1" w:rsidP="00700A8A">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6ED625DF" w14:textId="77777777" w:rsidR="00B939F1" w:rsidRPr="00052626" w:rsidRDefault="00B939F1" w:rsidP="00700A8A">
            <w:pPr>
              <w:pStyle w:val="TAL"/>
            </w:pPr>
          </w:p>
        </w:tc>
      </w:tr>
    </w:tbl>
    <w:p w14:paraId="15CCE3D2" w14:textId="77777777" w:rsidR="00B939F1" w:rsidRPr="00052626" w:rsidRDefault="00B939F1" w:rsidP="00B939F1"/>
    <w:p w14:paraId="704CB4D2" w14:textId="77777777" w:rsidR="00B939F1" w:rsidRPr="00052626" w:rsidRDefault="00B939F1" w:rsidP="00B939F1">
      <w:pPr>
        <w:pStyle w:val="TH"/>
      </w:pPr>
      <w:r w:rsidRPr="00052626">
        <w:t>Table 6.2.3.7.3.2-3: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18"/>
        <w:gridCol w:w="1117"/>
        <w:gridCol w:w="1117"/>
        <w:gridCol w:w="4536"/>
      </w:tblGrid>
      <w:tr w:rsidR="00B939F1" w:rsidRPr="00052626" w14:paraId="6E9C10DB" w14:textId="77777777" w:rsidTr="00700A8A">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49C1CBB5" w14:textId="77777777" w:rsidR="00B939F1" w:rsidRPr="00052626" w:rsidRDefault="00B939F1" w:rsidP="00700A8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B0BC7E" w14:textId="77777777" w:rsidR="00B939F1" w:rsidRPr="00052626" w:rsidRDefault="00B939F1" w:rsidP="00700A8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93BEA2A" w14:textId="77777777" w:rsidR="00B939F1" w:rsidRPr="00052626" w:rsidRDefault="00B939F1" w:rsidP="00700A8A">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A933688" w14:textId="77777777" w:rsidR="00B939F1" w:rsidRPr="00052626" w:rsidRDefault="00B939F1" w:rsidP="00700A8A">
            <w:pPr>
              <w:pStyle w:val="TAH"/>
            </w:pPr>
            <w:r w:rsidRPr="00052626">
              <w:t>Response</w:t>
            </w:r>
          </w:p>
          <w:p w14:paraId="2C9FE11D" w14:textId="77777777" w:rsidR="00B939F1" w:rsidRPr="00052626" w:rsidRDefault="00B939F1" w:rsidP="00700A8A">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C8BE9FC" w14:textId="77777777" w:rsidR="00B939F1" w:rsidRPr="00052626" w:rsidRDefault="00B939F1" w:rsidP="00700A8A">
            <w:pPr>
              <w:pStyle w:val="TAH"/>
            </w:pPr>
            <w:r w:rsidRPr="00052626">
              <w:t>Description</w:t>
            </w:r>
          </w:p>
        </w:tc>
      </w:tr>
      <w:tr w:rsidR="00B939F1" w:rsidRPr="00052626" w14:paraId="0DCDF564" w14:textId="77777777" w:rsidTr="00700A8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43F971E" w14:textId="77777777" w:rsidR="00B939F1" w:rsidRPr="00052626" w:rsidRDefault="00B939F1" w:rsidP="00700A8A">
            <w:pPr>
              <w:pStyle w:val="TAL"/>
            </w:pPr>
            <w:r w:rsidRPr="00052626">
              <w:t>n/a</w:t>
            </w:r>
          </w:p>
        </w:tc>
        <w:tc>
          <w:tcPr>
            <w:tcW w:w="217" w:type="pct"/>
            <w:tcBorders>
              <w:top w:val="single" w:sz="4" w:space="0" w:color="auto"/>
              <w:left w:val="single" w:sz="6" w:space="0" w:color="000000"/>
              <w:bottom w:val="single" w:sz="6" w:space="0" w:color="000000"/>
              <w:right w:val="single" w:sz="6" w:space="0" w:color="000000"/>
            </w:tcBorders>
          </w:tcPr>
          <w:p w14:paraId="469559F3" w14:textId="77777777" w:rsidR="00B939F1" w:rsidRPr="00052626" w:rsidRDefault="00B939F1" w:rsidP="00700A8A">
            <w:pPr>
              <w:pStyle w:val="TAC"/>
            </w:pPr>
          </w:p>
        </w:tc>
        <w:tc>
          <w:tcPr>
            <w:tcW w:w="580" w:type="pct"/>
            <w:tcBorders>
              <w:top w:val="single" w:sz="4" w:space="0" w:color="auto"/>
              <w:left w:val="single" w:sz="6" w:space="0" w:color="000000"/>
              <w:bottom w:val="single" w:sz="6" w:space="0" w:color="000000"/>
              <w:right w:val="single" w:sz="6" w:space="0" w:color="000000"/>
            </w:tcBorders>
          </w:tcPr>
          <w:p w14:paraId="6AA8A973" w14:textId="77777777" w:rsidR="00B939F1" w:rsidRPr="00052626" w:rsidRDefault="00B939F1" w:rsidP="00700A8A">
            <w:pPr>
              <w:pStyle w:val="TAL"/>
            </w:pPr>
          </w:p>
        </w:tc>
        <w:tc>
          <w:tcPr>
            <w:tcW w:w="580" w:type="pct"/>
            <w:tcBorders>
              <w:top w:val="single" w:sz="4" w:space="0" w:color="auto"/>
              <w:left w:val="single" w:sz="6" w:space="0" w:color="000000"/>
              <w:bottom w:val="single" w:sz="6" w:space="0" w:color="000000"/>
              <w:right w:val="single" w:sz="6" w:space="0" w:color="000000"/>
            </w:tcBorders>
          </w:tcPr>
          <w:p w14:paraId="63798960" w14:textId="77777777" w:rsidR="00B939F1" w:rsidRPr="00052626" w:rsidRDefault="00B939F1" w:rsidP="00700A8A">
            <w:pPr>
              <w:pStyle w:val="TAL"/>
            </w:pPr>
            <w:r w:rsidRPr="00052626">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8981798" w14:textId="77777777" w:rsidR="00B939F1" w:rsidRPr="00052626" w:rsidRDefault="00B939F1" w:rsidP="00700A8A">
            <w:pPr>
              <w:pStyle w:val="TAL"/>
            </w:pPr>
            <w:r w:rsidRPr="00052626">
              <w:t>Successful deletion</w:t>
            </w:r>
          </w:p>
        </w:tc>
      </w:tr>
      <w:tr w:rsidR="00B939F1" w:rsidRPr="00052626" w14:paraId="62AB5D7A" w14:textId="77777777" w:rsidTr="00700A8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14BC8A2" w14:textId="77777777" w:rsidR="00B939F1" w:rsidRPr="00052626" w:rsidRDefault="00B939F1" w:rsidP="00700A8A">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435CB762" w14:textId="77777777" w:rsidR="00B939F1" w:rsidRPr="00052626" w:rsidRDefault="00B939F1" w:rsidP="00700A8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6F3FDD9" w14:textId="77777777" w:rsidR="00B939F1" w:rsidRPr="00052626" w:rsidRDefault="00B939F1" w:rsidP="00700A8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695E401A" w14:textId="77777777" w:rsidR="00B939F1" w:rsidRPr="00052626" w:rsidRDefault="00B939F1" w:rsidP="00700A8A">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FCE1037" w14:textId="77777777" w:rsidR="00B939F1" w:rsidRPr="00052626" w:rsidRDefault="00B939F1" w:rsidP="00700A8A">
            <w:pPr>
              <w:pStyle w:val="TAL"/>
            </w:pPr>
            <w:r w:rsidRPr="00052626">
              <w:t>Temporary redirection.</w:t>
            </w:r>
            <w:del w:id="371" w:author="Giorgi Gulbani" w:date="2023-04-07T18:39:00Z">
              <w:r w:rsidRPr="00052626" w:rsidDel="006F6063">
                <w:delText xml:space="preserve"> The response shall include a Location header field containing a different URI, or the same URI if a request is redirected to the same target resource via a different SCP. In the former case, the URI shall be an alternative URI of the </w:delText>
              </w:r>
              <w:r w:rsidRPr="00052626" w:rsidDel="006F6063">
                <w:rPr>
                  <w:lang w:eastAsia="zh-CN"/>
                </w:rPr>
                <w:delText>resource located on an alternative service instance within the</w:delText>
              </w:r>
              <w:r w:rsidRPr="00052626" w:rsidDel="006F6063">
                <w:delText xml:space="preserve"> same MB-SMF or MB-SMF (service) set.</w:delText>
              </w:r>
            </w:del>
          </w:p>
          <w:p w14:paraId="7F5107F6" w14:textId="77777777" w:rsidR="00B939F1" w:rsidRPr="00052626" w:rsidRDefault="00B939F1" w:rsidP="00700A8A">
            <w:pPr>
              <w:pStyle w:val="TAL"/>
            </w:pPr>
            <w:r w:rsidRPr="00052626">
              <w:t xml:space="preserve">(NOTE 2) </w:t>
            </w:r>
          </w:p>
        </w:tc>
      </w:tr>
      <w:tr w:rsidR="00B939F1" w:rsidRPr="00052626" w14:paraId="1B95E71F" w14:textId="77777777" w:rsidTr="00700A8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32E0DED" w14:textId="77777777" w:rsidR="00B939F1" w:rsidRPr="00052626" w:rsidRDefault="00B939F1" w:rsidP="00700A8A">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8D9198E" w14:textId="77777777" w:rsidR="00B939F1" w:rsidRPr="00052626" w:rsidRDefault="00B939F1" w:rsidP="00700A8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3BB66255" w14:textId="77777777" w:rsidR="00B939F1" w:rsidRPr="00052626" w:rsidRDefault="00B939F1" w:rsidP="00700A8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5EE7398F" w14:textId="77777777" w:rsidR="00B939F1" w:rsidRPr="00052626" w:rsidRDefault="00B939F1" w:rsidP="00700A8A">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7980541" w14:textId="77777777" w:rsidR="00B939F1" w:rsidRPr="00052626" w:rsidRDefault="00B939F1" w:rsidP="00700A8A">
            <w:pPr>
              <w:pStyle w:val="TAL"/>
            </w:pPr>
            <w:r w:rsidRPr="00052626">
              <w:t>Permanent redirection.</w:t>
            </w:r>
            <w:del w:id="372" w:author="Giorgi Gulbani" w:date="2023-04-07T18:39:00Z">
              <w:r w:rsidRPr="00052626" w:rsidDel="006F6063">
                <w:delText xml:space="preserve"> The response shall include a Location header field containing a different URI, or the same URI if a request is redirected to the same target resource via a different SCP. In the former case, the URI shall be an alternative URI of the </w:delText>
              </w:r>
              <w:r w:rsidRPr="00052626" w:rsidDel="006F6063">
                <w:rPr>
                  <w:lang w:eastAsia="zh-CN"/>
                </w:rPr>
                <w:delText>resource located on an alternative service instance within the</w:delText>
              </w:r>
              <w:r w:rsidRPr="00052626" w:rsidDel="006F6063">
                <w:delText xml:space="preserve"> same MB-SMF or MB-SMF (service) set.</w:delText>
              </w:r>
            </w:del>
          </w:p>
          <w:p w14:paraId="4E0E7471" w14:textId="77777777" w:rsidR="00B939F1" w:rsidRPr="00052626" w:rsidRDefault="00B939F1" w:rsidP="00700A8A">
            <w:pPr>
              <w:pStyle w:val="TAL"/>
            </w:pPr>
            <w:r w:rsidRPr="00052626">
              <w:t>(NOTE 2)</w:t>
            </w:r>
          </w:p>
        </w:tc>
      </w:tr>
      <w:tr w:rsidR="00B939F1" w:rsidRPr="00052626" w14:paraId="7324DC70" w14:textId="77777777" w:rsidTr="00700A8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D06275" w14:textId="77777777" w:rsidR="00B939F1" w:rsidRPr="00052626" w:rsidRDefault="00B939F1" w:rsidP="00700A8A">
            <w:pPr>
              <w:pStyle w:val="TAN"/>
            </w:pPr>
            <w:r w:rsidRPr="00052626">
              <w:t>NOTE 1:</w:t>
            </w:r>
            <w:r w:rsidRPr="00052626">
              <w:tab/>
              <w:t xml:space="preserve">The mandatory HTTP error status code for the </w:t>
            </w:r>
            <w:r>
              <w:t>DELETE</w:t>
            </w:r>
            <w:r w:rsidRPr="00052626">
              <w:t xml:space="preserve"> method listed in Table 5.2.7.1-1 of 3GPP TS 29.500 [4] also apply.</w:t>
            </w:r>
          </w:p>
          <w:p w14:paraId="355E064F" w14:textId="77777777" w:rsidR="00B939F1" w:rsidRPr="00052626" w:rsidRDefault="00B939F1" w:rsidP="00700A8A">
            <w:pPr>
              <w:pStyle w:val="TAN"/>
            </w:pPr>
            <w:r w:rsidRPr="00052626">
              <w:t>NOTE 2:</w:t>
            </w:r>
            <w:r w:rsidRPr="00052626">
              <w:tab/>
              <w:t>RedirectResponse may be inserted by an SCP, see clause 6.10.9.1 of 3GPP TS 29.500 [4].</w:t>
            </w:r>
          </w:p>
        </w:tc>
      </w:tr>
    </w:tbl>
    <w:p w14:paraId="6829A96C" w14:textId="77777777" w:rsidR="00B939F1" w:rsidRPr="00052626" w:rsidRDefault="00B939F1" w:rsidP="00B939F1"/>
    <w:p w14:paraId="21559470" w14:textId="77777777" w:rsidR="00B939F1" w:rsidRPr="00052626" w:rsidRDefault="00B939F1" w:rsidP="00B939F1">
      <w:pPr>
        <w:pStyle w:val="TH"/>
      </w:pPr>
      <w:r w:rsidRPr="00052626">
        <w:t>Table 6.2.3.7.3.2-4: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939F1" w:rsidRPr="00052626" w14:paraId="5745D762" w14:textId="77777777" w:rsidTr="00700A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2C5E5B" w14:textId="77777777" w:rsidR="00B939F1" w:rsidRPr="00052626" w:rsidRDefault="00B939F1" w:rsidP="00700A8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2CC8D0" w14:textId="77777777" w:rsidR="00B939F1" w:rsidRPr="00052626" w:rsidRDefault="00B939F1" w:rsidP="00700A8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20A1DC" w14:textId="77777777" w:rsidR="00B939F1" w:rsidRPr="00052626" w:rsidRDefault="00B939F1" w:rsidP="00700A8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EE6E02" w14:textId="77777777" w:rsidR="00B939F1" w:rsidRPr="00052626" w:rsidRDefault="00B939F1" w:rsidP="00700A8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FF0A95" w14:textId="77777777" w:rsidR="00B939F1" w:rsidRPr="00052626" w:rsidRDefault="00B939F1" w:rsidP="00700A8A">
            <w:pPr>
              <w:pStyle w:val="TAH"/>
            </w:pPr>
            <w:r w:rsidRPr="00052626">
              <w:t>Description</w:t>
            </w:r>
          </w:p>
        </w:tc>
      </w:tr>
      <w:tr w:rsidR="00B939F1" w:rsidRPr="00052626" w14:paraId="48E7A423" w14:textId="77777777" w:rsidTr="00700A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64C1F7" w14:textId="77777777" w:rsidR="00B939F1" w:rsidRPr="00052626" w:rsidRDefault="00B939F1" w:rsidP="00700A8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D71E1C6"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4EF0F84" w14:textId="77777777" w:rsidR="00B939F1" w:rsidRPr="00052626" w:rsidRDefault="00B939F1" w:rsidP="00700A8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23329B3" w14:textId="77777777" w:rsidR="00B939F1" w:rsidRPr="00052626" w:rsidRDefault="00B939F1" w:rsidP="00700A8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FD37D56" w14:textId="77777777" w:rsidR="00B939F1" w:rsidRPr="00052626" w:rsidRDefault="00B939F1" w:rsidP="00700A8A">
            <w:pPr>
              <w:pStyle w:val="TAL"/>
            </w:pPr>
            <w:r w:rsidRPr="00052626">
              <w:t>An alternative URI of the resource located on an alternative service instance within the same MB-SMF or MB-SMF (service) set.</w:t>
            </w:r>
          </w:p>
          <w:p w14:paraId="2F7C26C2" w14:textId="07760279" w:rsidR="00B939F1" w:rsidRPr="00052626" w:rsidRDefault="00B939F1" w:rsidP="00700A8A">
            <w:pPr>
              <w:pStyle w:val="TAL"/>
            </w:pPr>
            <w:del w:id="373" w:author="Giorgi Gulbani" w:date="2023-04-07T18:38:00Z">
              <w:r w:rsidRPr="00052626" w:rsidDel="006F6063">
                <w:delText>Or the same URI, if a request is redirected to the same target resource via a different SCP.</w:delText>
              </w:r>
            </w:del>
            <w:ins w:id="374" w:author="Giorgi Gulbani" w:date="2023-04-20T10:46:00Z">
              <w:r w:rsidR="00B96760">
                <w:t>For the case when a request is redirected to the same target resource via a different SCP,</w:t>
              </w:r>
            </w:ins>
            <w:ins w:id="375" w:author="Giorgi Gulbani" w:date="2023-04-18T18:05:00Z">
              <w:r w:rsidR="009975CF">
                <w:t xml:space="preserve"> see clause 6.10.9.1 in 3GPP TS 29.500 [4]</w:t>
              </w:r>
            </w:ins>
            <w:ins w:id="376" w:author="Giorgi Gulbani" w:date="2023-04-07T18:38:00Z">
              <w:r w:rsidR="006F6063">
                <w:t>.</w:t>
              </w:r>
            </w:ins>
          </w:p>
        </w:tc>
      </w:tr>
      <w:tr w:rsidR="00B939F1" w:rsidRPr="00052626" w14:paraId="1D392CA4" w14:textId="77777777" w:rsidTr="00700A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90AD60" w14:textId="77777777" w:rsidR="00B939F1" w:rsidRPr="00052626" w:rsidRDefault="00B939F1" w:rsidP="00700A8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E5833D6"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8C96B3D" w14:textId="77777777" w:rsidR="00B939F1" w:rsidRPr="00052626" w:rsidRDefault="00B939F1" w:rsidP="00700A8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223DC7A" w14:textId="77777777" w:rsidR="00B939F1" w:rsidRPr="00052626" w:rsidRDefault="00B939F1" w:rsidP="00700A8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DFB93" w14:textId="77777777" w:rsidR="00B939F1" w:rsidRPr="00052626" w:rsidRDefault="00B939F1" w:rsidP="00700A8A">
            <w:pPr>
              <w:pStyle w:val="TAL"/>
            </w:pPr>
            <w:r w:rsidRPr="00052626">
              <w:t>Identifier of the target MB-SMF (service) instance ID towards which the request is redirected</w:t>
            </w:r>
          </w:p>
        </w:tc>
      </w:tr>
    </w:tbl>
    <w:p w14:paraId="35725B55" w14:textId="77777777" w:rsidR="00B939F1" w:rsidRPr="00052626" w:rsidRDefault="00B939F1" w:rsidP="00B939F1"/>
    <w:p w14:paraId="7F2697DA" w14:textId="77777777" w:rsidR="00B939F1" w:rsidRPr="00052626" w:rsidRDefault="00B939F1" w:rsidP="00B939F1">
      <w:pPr>
        <w:pStyle w:val="TH"/>
      </w:pPr>
      <w:r w:rsidRPr="00052626">
        <w:lastRenderedPageBreak/>
        <w:t>Table 6.2.3.7.3.2-5: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939F1" w:rsidRPr="00052626" w14:paraId="4A78B229" w14:textId="77777777" w:rsidTr="00700A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9C8D72" w14:textId="77777777" w:rsidR="00B939F1" w:rsidRPr="00052626" w:rsidRDefault="00B939F1" w:rsidP="00700A8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EAFCA5" w14:textId="77777777" w:rsidR="00B939F1" w:rsidRPr="00052626" w:rsidRDefault="00B939F1" w:rsidP="00700A8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EB228D" w14:textId="77777777" w:rsidR="00B939F1" w:rsidRPr="00052626" w:rsidRDefault="00B939F1" w:rsidP="00700A8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99688A" w14:textId="77777777" w:rsidR="00B939F1" w:rsidRPr="00052626" w:rsidRDefault="00B939F1" w:rsidP="00700A8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4C76DD" w14:textId="77777777" w:rsidR="00B939F1" w:rsidRPr="00052626" w:rsidRDefault="00B939F1" w:rsidP="00700A8A">
            <w:pPr>
              <w:pStyle w:val="TAH"/>
            </w:pPr>
            <w:r w:rsidRPr="00052626">
              <w:t>Description</w:t>
            </w:r>
          </w:p>
        </w:tc>
      </w:tr>
      <w:tr w:rsidR="00B939F1" w:rsidRPr="00052626" w14:paraId="089E1798" w14:textId="77777777" w:rsidTr="00700A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579961" w14:textId="77777777" w:rsidR="00B939F1" w:rsidRPr="00052626" w:rsidRDefault="00B939F1" w:rsidP="00700A8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2A3D77C"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28E8133" w14:textId="77777777" w:rsidR="00B939F1" w:rsidRPr="00052626" w:rsidRDefault="00B939F1" w:rsidP="00700A8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FFF2A24" w14:textId="77777777" w:rsidR="00B939F1" w:rsidRPr="00052626" w:rsidRDefault="00B939F1" w:rsidP="00700A8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006BCA" w14:textId="77777777" w:rsidR="00B939F1" w:rsidRPr="00052626" w:rsidRDefault="00B939F1" w:rsidP="00700A8A">
            <w:pPr>
              <w:pStyle w:val="TAL"/>
            </w:pPr>
            <w:r w:rsidRPr="00052626">
              <w:t>An alternative URI of the resource located on an alternative service instance within the same MB-SMF or MB-SMF (service) set.</w:t>
            </w:r>
          </w:p>
          <w:p w14:paraId="0A340485" w14:textId="01C2CA7E" w:rsidR="00B939F1" w:rsidRPr="00052626" w:rsidRDefault="00B939F1" w:rsidP="00700A8A">
            <w:pPr>
              <w:pStyle w:val="TAL"/>
            </w:pPr>
            <w:del w:id="377" w:author="Giorgi Gulbani" w:date="2023-04-07T18:38:00Z">
              <w:r w:rsidRPr="00052626" w:rsidDel="006F6063">
                <w:delText>Or the same URI, if a request is redirected to the same target resource via a different SCP.</w:delText>
              </w:r>
            </w:del>
            <w:ins w:id="378" w:author="Giorgi Gulbani" w:date="2023-04-20T10:46:00Z">
              <w:r w:rsidR="00B96760">
                <w:t>For the case when a request is redirected to the same target resource via a different SCP,</w:t>
              </w:r>
            </w:ins>
            <w:ins w:id="379" w:author="Giorgi Gulbani" w:date="2023-04-18T18:05:00Z">
              <w:r w:rsidR="009975CF">
                <w:t xml:space="preserve"> see clause 6.10.9.1 in 3GPP TS 29.500 [4]</w:t>
              </w:r>
            </w:ins>
            <w:ins w:id="380" w:author="Giorgi Gulbani" w:date="2023-04-07T18:38:00Z">
              <w:r w:rsidR="006F6063">
                <w:t>.</w:t>
              </w:r>
            </w:ins>
          </w:p>
        </w:tc>
      </w:tr>
      <w:tr w:rsidR="00B939F1" w:rsidRPr="00052626" w14:paraId="15611CC8" w14:textId="77777777" w:rsidTr="00700A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FBDB51" w14:textId="77777777" w:rsidR="00B939F1" w:rsidRPr="00052626" w:rsidRDefault="00B939F1" w:rsidP="00700A8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01975A3"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4BC2C56E" w14:textId="77777777" w:rsidR="00B939F1" w:rsidRPr="00052626" w:rsidRDefault="00B939F1" w:rsidP="00700A8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A1CF74A" w14:textId="77777777" w:rsidR="00B939F1" w:rsidRPr="00052626" w:rsidRDefault="00B939F1" w:rsidP="00700A8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477BB2" w14:textId="77777777" w:rsidR="00B939F1" w:rsidRPr="00052626" w:rsidRDefault="00B939F1" w:rsidP="00700A8A">
            <w:pPr>
              <w:pStyle w:val="TAL"/>
            </w:pPr>
            <w:r w:rsidRPr="00052626">
              <w:t>Identifier of the target MB-SMF (service) instance ID towards which the request is redirected</w:t>
            </w:r>
          </w:p>
        </w:tc>
      </w:tr>
    </w:tbl>
    <w:p w14:paraId="1165EDB8" w14:textId="77777777" w:rsidR="00997833" w:rsidRDefault="00997833" w:rsidP="00997833">
      <w:pPr>
        <w:rPr>
          <w:noProof/>
        </w:rPr>
      </w:pPr>
    </w:p>
    <w:p w14:paraId="0E5D707B" w14:textId="577235E5" w:rsidR="00997833" w:rsidRPr="006B5418" w:rsidRDefault="00997833" w:rsidP="009978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CB2BE0">
        <w:rPr>
          <w:rFonts w:ascii="Arial" w:hAnsi="Arial" w:cs="Arial"/>
          <w:color w:val="0000FF"/>
          <w:sz w:val="28"/>
          <w:szCs w:val="28"/>
          <w:lang w:val="en-US"/>
        </w:rPr>
        <w:t>3</w:t>
      </w:r>
      <w:r w:rsidR="00CB2BE0" w:rsidRPr="00CB2BE0">
        <w:rPr>
          <w:rFonts w:ascii="Arial" w:hAnsi="Arial" w:cs="Arial"/>
          <w:color w:val="0000FF"/>
          <w:sz w:val="28"/>
          <w:szCs w:val="28"/>
          <w:vertAlign w:val="superscript"/>
          <w:lang w:val="en-US"/>
        </w:rPr>
        <w:t>rd</w:t>
      </w:r>
      <w:r w:rsidR="00CB2BE0">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09DB84C" w14:textId="77777777" w:rsidR="00B939F1" w:rsidRPr="00052626" w:rsidRDefault="00B939F1" w:rsidP="00B939F1">
      <w:pPr>
        <w:pStyle w:val="Heading5"/>
      </w:pPr>
      <w:bookmarkStart w:id="381" w:name="_Toc81558627"/>
      <w:bookmarkStart w:id="382" w:name="_Toc85877100"/>
      <w:bookmarkStart w:id="383" w:name="_Toc88681552"/>
      <w:bookmarkStart w:id="384" w:name="_Toc89678239"/>
      <w:bookmarkStart w:id="385" w:name="_Toc98501332"/>
      <w:bookmarkStart w:id="386" w:name="_Toc106634616"/>
      <w:bookmarkStart w:id="387" w:name="_Toc114825395"/>
      <w:bookmarkStart w:id="388" w:name="_Toc122089424"/>
      <w:bookmarkStart w:id="389" w:name="_Toc129098545"/>
      <w:bookmarkStart w:id="390" w:name="_Toc130830805"/>
      <w:r w:rsidRPr="00052626">
        <w:t>6.2.5.2.3</w:t>
      </w:r>
      <w:r w:rsidRPr="00052626">
        <w:tab/>
        <w:t>Standard Methods</w:t>
      </w:r>
      <w:bookmarkEnd w:id="381"/>
      <w:bookmarkEnd w:id="382"/>
      <w:bookmarkEnd w:id="383"/>
      <w:bookmarkEnd w:id="384"/>
      <w:bookmarkEnd w:id="385"/>
      <w:bookmarkEnd w:id="386"/>
      <w:bookmarkEnd w:id="387"/>
      <w:bookmarkEnd w:id="388"/>
      <w:bookmarkEnd w:id="389"/>
      <w:bookmarkEnd w:id="390"/>
    </w:p>
    <w:p w14:paraId="6DB43690" w14:textId="77777777" w:rsidR="00B939F1" w:rsidRPr="00052626" w:rsidRDefault="00B939F1" w:rsidP="00B939F1">
      <w:pPr>
        <w:pStyle w:val="H6"/>
      </w:pPr>
      <w:r w:rsidRPr="00052626">
        <w:t>6.2.5.2.3.1</w:t>
      </w:r>
      <w:r w:rsidRPr="00052626">
        <w:tab/>
        <w:t>POST</w:t>
      </w:r>
    </w:p>
    <w:p w14:paraId="359E355D" w14:textId="77777777" w:rsidR="00B939F1" w:rsidRPr="00052626" w:rsidRDefault="00B939F1" w:rsidP="00B939F1">
      <w:r w:rsidRPr="00052626">
        <w:t>This method shall support the request data structures specified in table 6.2.5.2.3.1-1 and the response data structures and response codes specified in table 6.2.5.2.3.1-</w:t>
      </w:r>
      <w:r>
        <w:t>2</w:t>
      </w:r>
      <w:r w:rsidRPr="00052626">
        <w:t>.</w:t>
      </w:r>
    </w:p>
    <w:p w14:paraId="1171FECA" w14:textId="77777777" w:rsidR="00B939F1" w:rsidRPr="00052626" w:rsidRDefault="00B939F1" w:rsidP="00B939F1">
      <w:pPr>
        <w:pStyle w:val="TH"/>
      </w:pPr>
      <w:r w:rsidRPr="00052626">
        <w:t>Table 6.2.5.2.3.1-</w:t>
      </w:r>
      <w:r>
        <w:t>1</w:t>
      </w:r>
      <w:r w:rsidRPr="00052626">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939F1" w:rsidRPr="00052626" w14:paraId="6D5FFFFC" w14:textId="77777777" w:rsidTr="00700A8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D48423B" w14:textId="77777777" w:rsidR="00B939F1" w:rsidRPr="00052626" w:rsidRDefault="00B939F1" w:rsidP="00700A8A">
            <w:pPr>
              <w:pStyle w:val="TAH"/>
            </w:pPr>
            <w:r w:rsidRPr="0005262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821A9C6" w14:textId="77777777" w:rsidR="00B939F1" w:rsidRPr="00052626" w:rsidRDefault="00B939F1" w:rsidP="00700A8A">
            <w:pPr>
              <w:pStyle w:val="TAH"/>
            </w:pPr>
            <w:r w:rsidRPr="0005262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E7AF0AF" w14:textId="77777777" w:rsidR="00B939F1" w:rsidRPr="00052626" w:rsidRDefault="00B939F1" w:rsidP="00700A8A">
            <w:pPr>
              <w:pStyle w:val="TAH"/>
            </w:pPr>
            <w:r w:rsidRPr="00052626">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D706F05" w14:textId="77777777" w:rsidR="00B939F1" w:rsidRPr="00052626" w:rsidRDefault="00B939F1" w:rsidP="00700A8A">
            <w:pPr>
              <w:pStyle w:val="TAH"/>
            </w:pPr>
            <w:r w:rsidRPr="00052626">
              <w:t>Description</w:t>
            </w:r>
          </w:p>
        </w:tc>
      </w:tr>
      <w:tr w:rsidR="00B939F1" w:rsidRPr="00052626" w14:paraId="0A34DA67" w14:textId="77777777" w:rsidTr="00700A8A">
        <w:trPr>
          <w:jc w:val="center"/>
        </w:trPr>
        <w:tc>
          <w:tcPr>
            <w:tcW w:w="2899" w:type="dxa"/>
            <w:tcBorders>
              <w:top w:val="single" w:sz="4" w:space="0" w:color="auto"/>
              <w:left w:val="single" w:sz="6" w:space="0" w:color="000000"/>
              <w:bottom w:val="single" w:sz="6" w:space="0" w:color="000000"/>
              <w:right w:val="single" w:sz="6" w:space="0" w:color="000000"/>
            </w:tcBorders>
          </w:tcPr>
          <w:p w14:paraId="16EC5957" w14:textId="77777777" w:rsidR="00B939F1" w:rsidRPr="00052626" w:rsidRDefault="00B939F1" w:rsidP="00700A8A">
            <w:pPr>
              <w:pStyle w:val="TAL"/>
            </w:pPr>
            <w:proofErr w:type="spellStart"/>
            <w:r w:rsidRPr="00052626">
              <w:t>StatusNotifyReqData</w:t>
            </w:r>
            <w:proofErr w:type="spellEnd"/>
          </w:p>
        </w:tc>
        <w:tc>
          <w:tcPr>
            <w:tcW w:w="450" w:type="dxa"/>
            <w:tcBorders>
              <w:top w:val="single" w:sz="4" w:space="0" w:color="auto"/>
              <w:left w:val="single" w:sz="6" w:space="0" w:color="000000"/>
              <w:bottom w:val="single" w:sz="6" w:space="0" w:color="000000"/>
              <w:right w:val="single" w:sz="6" w:space="0" w:color="000000"/>
            </w:tcBorders>
          </w:tcPr>
          <w:p w14:paraId="042C1C93" w14:textId="77777777" w:rsidR="00B939F1" w:rsidRPr="00052626" w:rsidRDefault="00B939F1" w:rsidP="00700A8A">
            <w:pPr>
              <w:pStyle w:val="TAC"/>
            </w:pPr>
            <w:r w:rsidRPr="00052626">
              <w:t>M</w:t>
            </w:r>
          </w:p>
        </w:tc>
        <w:tc>
          <w:tcPr>
            <w:tcW w:w="1170" w:type="dxa"/>
            <w:tcBorders>
              <w:top w:val="single" w:sz="4" w:space="0" w:color="auto"/>
              <w:left w:val="single" w:sz="6" w:space="0" w:color="000000"/>
              <w:bottom w:val="single" w:sz="6" w:space="0" w:color="000000"/>
              <w:right w:val="single" w:sz="6" w:space="0" w:color="000000"/>
            </w:tcBorders>
          </w:tcPr>
          <w:p w14:paraId="2B50EF32" w14:textId="77777777" w:rsidR="00B939F1" w:rsidRPr="00052626" w:rsidRDefault="00B939F1" w:rsidP="00700A8A">
            <w:pPr>
              <w:pStyle w:val="TAC"/>
            </w:pPr>
            <w:r w:rsidRPr="00052626">
              <w:t>1</w:t>
            </w:r>
          </w:p>
        </w:tc>
        <w:tc>
          <w:tcPr>
            <w:tcW w:w="5160" w:type="dxa"/>
            <w:tcBorders>
              <w:top w:val="single" w:sz="4" w:space="0" w:color="auto"/>
              <w:left w:val="single" w:sz="6" w:space="0" w:color="000000"/>
              <w:bottom w:val="single" w:sz="6" w:space="0" w:color="000000"/>
              <w:right w:val="single" w:sz="6" w:space="0" w:color="000000"/>
            </w:tcBorders>
          </w:tcPr>
          <w:p w14:paraId="5AF5290E" w14:textId="77777777" w:rsidR="00B939F1" w:rsidRPr="00052626" w:rsidRDefault="00B939F1" w:rsidP="00700A8A">
            <w:pPr>
              <w:pStyle w:val="TAL"/>
            </w:pPr>
            <w:r w:rsidRPr="00052626">
              <w:t xml:space="preserve">Data within the </w:t>
            </w:r>
            <w:proofErr w:type="spellStart"/>
            <w:r w:rsidRPr="00052626">
              <w:t>StatusNotify</w:t>
            </w:r>
            <w:proofErr w:type="spellEnd"/>
            <w:r w:rsidRPr="00052626">
              <w:t xml:space="preserve"> Request</w:t>
            </w:r>
          </w:p>
        </w:tc>
      </w:tr>
    </w:tbl>
    <w:p w14:paraId="28AB4C81" w14:textId="77777777" w:rsidR="00B939F1" w:rsidRPr="00052626" w:rsidRDefault="00B939F1" w:rsidP="00B939F1"/>
    <w:p w14:paraId="4EA2B559" w14:textId="77777777" w:rsidR="00B939F1" w:rsidRPr="00052626" w:rsidRDefault="00B939F1" w:rsidP="00B939F1">
      <w:pPr>
        <w:pStyle w:val="TH"/>
      </w:pPr>
      <w:r w:rsidRPr="00052626">
        <w:t>Table 6.2.5.2.3.1-</w:t>
      </w:r>
      <w:r>
        <w:t>2</w:t>
      </w:r>
      <w:r w:rsidRPr="00052626">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939F1" w:rsidRPr="00052626" w14:paraId="57D527CE" w14:textId="77777777" w:rsidTr="00700A8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313F1EB" w14:textId="77777777" w:rsidR="00B939F1" w:rsidRPr="00052626" w:rsidRDefault="00B939F1" w:rsidP="00700A8A">
            <w:pPr>
              <w:pStyle w:val="TAH"/>
            </w:pPr>
            <w:r w:rsidRPr="00052626">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F34B55D" w14:textId="77777777" w:rsidR="00B939F1" w:rsidRPr="00052626" w:rsidRDefault="00B939F1" w:rsidP="00700A8A">
            <w:pPr>
              <w:pStyle w:val="TAH"/>
            </w:pPr>
            <w:r w:rsidRPr="00052626">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41E8753" w14:textId="77777777" w:rsidR="00B939F1" w:rsidRPr="00052626" w:rsidRDefault="00B939F1" w:rsidP="00700A8A">
            <w:pPr>
              <w:pStyle w:val="TAH"/>
            </w:pPr>
            <w:r w:rsidRPr="00052626">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23A737E" w14:textId="77777777" w:rsidR="00B939F1" w:rsidRPr="00052626" w:rsidRDefault="00B939F1" w:rsidP="00700A8A">
            <w:pPr>
              <w:pStyle w:val="TAH"/>
            </w:pPr>
            <w:r w:rsidRPr="00052626">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76D5150" w14:textId="77777777" w:rsidR="00B939F1" w:rsidRPr="00052626" w:rsidRDefault="00B939F1" w:rsidP="00700A8A">
            <w:pPr>
              <w:pStyle w:val="TAH"/>
            </w:pPr>
            <w:r w:rsidRPr="00052626">
              <w:t>Description</w:t>
            </w:r>
          </w:p>
        </w:tc>
      </w:tr>
      <w:tr w:rsidR="00B939F1" w:rsidRPr="00052626" w14:paraId="69121C4F" w14:textId="77777777" w:rsidTr="00700A8A">
        <w:trPr>
          <w:jc w:val="center"/>
        </w:trPr>
        <w:tc>
          <w:tcPr>
            <w:tcW w:w="2004" w:type="dxa"/>
            <w:tcBorders>
              <w:top w:val="single" w:sz="4" w:space="0" w:color="auto"/>
              <w:left w:val="single" w:sz="6" w:space="0" w:color="000000"/>
              <w:bottom w:val="single" w:sz="4" w:space="0" w:color="auto"/>
              <w:right w:val="single" w:sz="6" w:space="0" w:color="000000"/>
            </w:tcBorders>
            <w:hideMark/>
          </w:tcPr>
          <w:p w14:paraId="2764EE18" w14:textId="77777777" w:rsidR="00B939F1" w:rsidRPr="00052626" w:rsidRDefault="00B939F1" w:rsidP="00700A8A">
            <w:pPr>
              <w:pStyle w:val="TAL"/>
            </w:pPr>
            <w:r w:rsidRPr="00052626">
              <w:t>n/a</w:t>
            </w:r>
          </w:p>
        </w:tc>
        <w:tc>
          <w:tcPr>
            <w:tcW w:w="361" w:type="dxa"/>
            <w:tcBorders>
              <w:top w:val="single" w:sz="4" w:space="0" w:color="auto"/>
              <w:left w:val="single" w:sz="6" w:space="0" w:color="000000"/>
              <w:bottom w:val="single" w:sz="4" w:space="0" w:color="auto"/>
              <w:right w:val="single" w:sz="6" w:space="0" w:color="000000"/>
            </w:tcBorders>
          </w:tcPr>
          <w:p w14:paraId="660EC38B" w14:textId="77777777" w:rsidR="00B939F1" w:rsidRPr="00052626" w:rsidRDefault="00B939F1" w:rsidP="00700A8A">
            <w:pPr>
              <w:pStyle w:val="TAC"/>
            </w:pPr>
          </w:p>
        </w:tc>
        <w:tc>
          <w:tcPr>
            <w:tcW w:w="1259" w:type="dxa"/>
            <w:tcBorders>
              <w:top w:val="single" w:sz="4" w:space="0" w:color="auto"/>
              <w:left w:val="single" w:sz="6" w:space="0" w:color="000000"/>
              <w:bottom w:val="single" w:sz="4" w:space="0" w:color="auto"/>
              <w:right w:val="single" w:sz="6" w:space="0" w:color="000000"/>
            </w:tcBorders>
          </w:tcPr>
          <w:p w14:paraId="5F708782" w14:textId="77777777" w:rsidR="00B939F1" w:rsidRPr="00052626" w:rsidRDefault="00B939F1" w:rsidP="00700A8A">
            <w:pPr>
              <w:pStyle w:val="TAC"/>
            </w:pPr>
          </w:p>
        </w:tc>
        <w:tc>
          <w:tcPr>
            <w:tcW w:w="1441" w:type="dxa"/>
            <w:tcBorders>
              <w:top w:val="single" w:sz="4" w:space="0" w:color="auto"/>
              <w:left w:val="single" w:sz="6" w:space="0" w:color="000000"/>
              <w:bottom w:val="single" w:sz="4" w:space="0" w:color="auto"/>
              <w:right w:val="single" w:sz="6" w:space="0" w:color="000000"/>
            </w:tcBorders>
            <w:hideMark/>
          </w:tcPr>
          <w:p w14:paraId="7B0B6229" w14:textId="77777777" w:rsidR="00B939F1" w:rsidRPr="00052626" w:rsidRDefault="00B939F1" w:rsidP="00700A8A">
            <w:pPr>
              <w:pStyle w:val="TAL"/>
            </w:pPr>
            <w:r w:rsidRPr="00052626">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7EC1BA39" w14:textId="77777777" w:rsidR="00B939F1" w:rsidRPr="00052626" w:rsidRDefault="00B939F1" w:rsidP="00700A8A">
            <w:pPr>
              <w:pStyle w:val="TAL"/>
            </w:pPr>
            <w:r w:rsidRPr="00052626">
              <w:t>Successful response</w:t>
            </w:r>
          </w:p>
        </w:tc>
      </w:tr>
      <w:tr w:rsidR="00B939F1" w:rsidRPr="00052626" w14:paraId="27C98F51" w14:textId="77777777" w:rsidTr="00700A8A">
        <w:trPr>
          <w:jc w:val="center"/>
        </w:trPr>
        <w:tc>
          <w:tcPr>
            <w:tcW w:w="2004" w:type="dxa"/>
            <w:tcBorders>
              <w:top w:val="single" w:sz="4" w:space="0" w:color="auto"/>
              <w:left w:val="single" w:sz="6" w:space="0" w:color="000000"/>
              <w:bottom w:val="single" w:sz="4" w:space="0" w:color="auto"/>
              <w:right w:val="single" w:sz="6" w:space="0" w:color="000000"/>
            </w:tcBorders>
          </w:tcPr>
          <w:p w14:paraId="76D4E96C" w14:textId="77777777" w:rsidR="00B939F1" w:rsidRPr="00052626" w:rsidRDefault="00B939F1" w:rsidP="00700A8A">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610BD58F" w14:textId="77777777" w:rsidR="00B939F1" w:rsidRPr="00052626" w:rsidRDefault="00B939F1" w:rsidP="00700A8A">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1E0CBC92" w14:textId="77777777" w:rsidR="00B939F1" w:rsidRPr="00052626" w:rsidRDefault="00B939F1" w:rsidP="00700A8A">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69AAFCE9" w14:textId="77777777" w:rsidR="00B939F1" w:rsidRPr="00052626" w:rsidRDefault="00B939F1" w:rsidP="00700A8A">
            <w:pPr>
              <w:pStyle w:val="TAL"/>
            </w:pPr>
            <w:r w:rsidRPr="00052626">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FB5689C" w14:textId="554BAA66" w:rsidR="00B939F1" w:rsidDel="00DF0BB7" w:rsidRDefault="00B939F1" w:rsidP="00DF0BB7">
            <w:pPr>
              <w:pStyle w:val="TAL"/>
              <w:rPr>
                <w:del w:id="391" w:author="Rev2" w:date="2023-04-20T10:38:00Z"/>
                <w:lang w:val="en-US"/>
              </w:rPr>
            </w:pPr>
            <w:r>
              <w:t>Temporary redirection.</w:t>
            </w:r>
            <w:del w:id="392" w:author="Rev2" w:date="2023-04-20T10:38:00Z">
              <w:r w:rsidDel="00DF0BB7">
                <w:delText xml:space="preserve"> The NF service consumer shall generate a Location header field containing a URI pointing to the endpoint of another NF service consumer to which the notification should be sent.</w:delText>
              </w:r>
            </w:del>
          </w:p>
          <w:p w14:paraId="4D7B0D13" w14:textId="52D4FFB8" w:rsidR="00B939F1" w:rsidDel="00DF0BB7" w:rsidRDefault="00B939F1" w:rsidP="00DF0BB7">
            <w:pPr>
              <w:pStyle w:val="TAL"/>
              <w:rPr>
                <w:del w:id="393" w:author="Rev2" w:date="2023-04-20T10:38:00Z"/>
              </w:rPr>
            </w:pPr>
          </w:p>
          <w:p w14:paraId="04B17B08" w14:textId="489FC4AA" w:rsidR="00B939F1" w:rsidRPr="00052626" w:rsidRDefault="00B939F1" w:rsidP="00DF0BB7">
            <w:pPr>
              <w:pStyle w:val="TAL"/>
            </w:pPr>
            <w:del w:id="394" w:author="Rev2" w:date="2023-04-20T10:38:00Z">
              <w:r w:rsidDel="00DF0BB7">
                <w:delText>If an SCP redirects the message to another SCP then the location header field shall contain the same URI or a different URI pointing to the endpoint of the NF service consumer to which the notification should be sent.</w:delText>
              </w:r>
            </w:del>
          </w:p>
        </w:tc>
      </w:tr>
      <w:tr w:rsidR="00B939F1" w:rsidRPr="00052626" w14:paraId="2189B16F" w14:textId="77777777" w:rsidTr="00700A8A">
        <w:trPr>
          <w:jc w:val="center"/>
        </w:trPr>
        <w:tc>
          <w:tcPr>
            <w:tcW w:w="2004" w:type="dxa"/>
            <w:tcBorders>
              <w:top w:val="single" w:sz="4" w:space="0" w:color="auto"/>
              <w:left w:val="single" w:sz="6" w:space="0" w:color="000000"/>
              <w:bottom w:val="single" w:sz="4" w:space="0" w:color="auto"/>
              <w:right w:val="single" w:sz="6" w:space="0" w:color="000000"/>
            </w:tcBorders>
          </w:tcPr>
          <w:p w14:paraId="7A8BCCBF" w14:textId="77777777" w:rsidR="00B939F1" w:rsidRPr="00052626" w:rsidRDefault="00B939F1" w:rsidP="00700A8A">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603AAFAC" w14:textId="77777777" w:rsidR="00B939F1" w:rsidRPr="00052626" w:rsidRDefault="00B939F1" w:rsidP="00700A8A">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46725617" w14:textId="77777777" w:rsidR="00B939F1" w:rsidRPr="00052626" w:rsidRDefault="00B939F1" w:rsidP="00700A8A">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2B5D8CD2" w14:textId="77777777" w:rsidR="00B939F1" w:rsidRPr="00052626" w:rsidRDefault="00B939F1" w:rsidP="00700A8A">
            <w:pPr>
              <w:pStyle w:val="TAL"/>
            </w:pPr>
            <w:r w:rsidRPr="00052626">
              <w:t>308 Permanent Redirect</w:t>
            </w:r>
          </w:p>
        </w:tc>
        <w:tc>
          <w:tcPr>
            <w:tcW w:w="4619" w:type="dxa"/>
            <w:tcBorders>
              <w:top w:val="single" w:sz="4" w:space="0" w:color="auto"/>
              <w:left w:val="single" w:sz="6" w:space="0" w:color="000000"/>
              <w:bottom w:val="single" w:sz="4" w:space="0" w:color="auto"/>
              <w:right w:val="single" w:sz="6" w:space="0" w:color="000000"/>
            </w:tcBorders>
          </w:tcPr>
          <w:p w14:paraId="3EF00D4F" w14:textId="4607A234" w:rsidR="00B939F1" w:rsidDel="00DF0BB7" w:rsidRDefault="00B939F1" w:rsidP="00DF0BB7">
            <w:pPr>
              <w:pStyle w:val="TAL"/>
              <w:rPr>
                <w:del w:id="395" w:author="Rev2" w:date="2023-04-20T10:38:00Z"/>
              </w:rPr>
            </w:pPr>
            <w:r>
              <w:t>Permanent redirection.</w:t>
            </w:r>
            <w:del w:id="396" w:author="Rev2" w:date="2023-04-20T10:38:00Z">
              <w:r w:rsidDel="00DF0BB7">
                <w:delText xml:space="preserve"> The NF service consumer shall generate a Location header field containing a URI pointing to the endpoint of another NF service consumer to which the notification should be sent.</w:delText>
              </w:r>
            </w:del>
          </w:p>
          <w:p w14:paraId="1A3B724F" w14:textId="2DE66E19" w:rsidR="00B939F1" w:rsidDel="00DF0BB7" w:rsidRDefault="00B939F1" w:rsidP="00DF0BB7">
            <w:pPr>
              <w:pStyle w:val="TAL"/>
              <w:rPr>
                <w:del w:id="397" w:author="Rev2" w:date="2023-04-20T10:38:00Z"/>
              </w:rPr>
            </w:pPr>
          </w:p>
          <w:p w14:paraId="759CF5AC" w14:textId="2AA34051" w:rsidR="00B939F1" w:rsidRPr="00052626" w:rsidRDefault="00B939F1" w:rsidP="00DF0BB7">
            <w:pPr>
              <w:pStyle w:val="TAL"/>
            </w:pPr>
            <w:del w:id="398" w:author="Rev2" w:date="2023-04-20T10:38:00Z">
              <w:r w:rsidDel="00DF0BB7">
                <w:delText>If an SCP redirects the message to another SCP then the location header field shall contain the same URI or a different URI pointing to the endpoint of the NF service consumer to which the notification should be sent.</w:delText>
              </w:r>
            </w:del>
          </w:p>
        </w:tc>
      </w:tr>
      <w:tr w:rsidR="00B939F1" w:rsidRPr="00052626" w14:paraId="60142C46" w14:textId="77777777" w:rsidTr="00700A8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A68C32B" w14:textId="77777777" w:rsidR="00B939F1" w:rsidRPr="00052626" w:rsidRDefault="00B939F1" w:rsidP="00700A8A">
            <w:pPr>
              <w:pStyle w:val="TAN"/>
            </w:pPr>
            <w:r w:rsidRPr="00052626">
              <w:t>NOTE:</w:t>
            </w:r>
            <w:r w:rsidRPr="00052626">
              <w:tab/>
              <w:t>The mandatory HTTP error status codes for the POST method listed in Table 5.2.7.1-1 of 3GPP TS 29.500 [4] also apply.</w:t>
            </w:r>
          </w:p>
        </w:tc>
      </w:tr>
    </w:tbl>
    <w:p w14:paraId="00F3699A" w14:textId="77777777" w:rsidR="00B939F1" w:rsidRDefault="00B939F1" w:rsidP="00B939F1"/>
    <w:p w14:paraId="1526E934" w14:textId="77777777" w:rsidR="00B939F1" w:rsidRPr="00052626" w:rsidRDefault="00B939F1" w:rsidP="00B939F1">
      <w:pPr>
        <w:pStyle w:val="TH"/>
      </w:pPr>
      <w:r w:rsidRPr="00052626">
        <w:t>Table 6.2.5.2.3.1</w:t>
      </w:r>
      <w:r>
        <w:t>-3</w:t>
      </w:r>
      <w:r w:rsidRPr="00052626">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939F1" w:rsidRPr="00052626" w14:paraId="0DC8BB68" w14:textId="77777777" w:rsidTr="00700A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CD2279" w14:textId="77777777" w:rsidR="00B939F1" w:rsidRPr="00052626" w:rsidRDefault="00B939F1" w:rsidP="00700A8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B02BE0" w14:textId="77777777" w:rsidR="00B939F1" w:rsidRPr="00052626" w:rsidRDefault="00B939F1" w:rsidP="00700A8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8FFD25" w14:textId="77777777" w:rsidR="00B939F1" w:rsidRPr="00052626" w:rsidRDefault="00B939F1" w:rsidP="00700A8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EF1838" w14:textId="77777777" w:rsidR="00B939F1" w:rsidRPr="00052626" w:rsidRDefault="00B939F1" w:rsidP="00700A8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80FF23" w14:textId="77777777" w:rsidR="00B939F1" w:rsidRPr="00052626" w:rsidRDefault="00B939F1" w:rsidP="00700A8A">
            <w:pPr>
              <w:pStyle w:val="TAH"/>
            </w:pPr>
            <w:r w:rsidRPr="00052626">
              <w:t>Description</w:t>
            </w:r>
          </w:p>
        </w:tc>
      </w:tr>
      <w:tr w:rsidR="00B939F1" w:rsidRPr="00052626" w14:paraId="3F6D38CE" w14:textId="77777777" w:rsidTr="00700A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CA4884" w14:textId="77777777" w:rsidR="00B939F1" w:rsidRPr="00052626" w:rsidRDefault="00B939F1" w:rsidP="00700A8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34CD196"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51134F8" w14:textId="77777777" w:rsidR="00B939F1" w:rsidRPr="00052626" w:rsidRDefault="00B939F1" w:rsidP="00700A8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029E0E4" w14:textId="77777777" w:rsidR="00B939F1" w:rsidRPr="00052626" w:rsidRDefault="00B939F1" w:rsidP="00700A8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1A559A8" w14:textId="0C1C4B4D" w:rsidR="00B939F1" w:rsidRPr="00052626" w:rsidRDefault="00B939F1" w:rsidP="00700A8A">
            <w:pPr>
              <w:pStyle w:val="TAL"/>
            </w:pPr>
            <w:r>
              <w:t>A URI pointing to the endpoint of the NF service consumer to which the notification should be sent.</w:t>
            </w:r>
            <w:ins w:id="399" w:author="Rev2" w:date="2023-04-20T10:41:00Z">
              <w:r w:rsidR="00DF0BB7" w:rsidRPr="00DF0BB7">
                <w:t xml:space="preserve"> </w:t>
              </w:r>
            </w:ins>
            <w:ins w:id="400" w:author="Rev2" w:date="2023-04-20T10:46:00Z">
              <w:r w:rsidR="00B96760">
                <w:t>For the case when a request is redirected to the same target resource via a different SCP,</w:t>
              </w:r>
            </w:ins>
            <w:ins w:id="401" w:author="Rev2" w:date="2023-04-20T10:41:00Z">
              <w:r w:rsidR="00DF0BB7" w:rsidRPr="00DF0BB7">
                <w:t xml:space="preserve"> see clause</w:t>
              </w:r>
              <w:r w:rsidR="00DF0BB7">
                <w:t> </w:t>
              </w:r>
              <w:r w:rsidR="00DF0BB7" w:rsidRPr="00DF0BB7">
                <w:t>6.10.9.1 in 3GPP</w:t>
              </w:r>
              <w:r w:rsidR="00DF0BB7">
                <w:t> </w:t>
              </w:r>
              <w:r w:rsidR="00DF0BB7" w:rsidRPr="00DF0BB7">
                <w:t>TS 29.500</w:t>
              </w:r>
              <w:r w:rsidR="00DF0BB7">
                <w:t> </w:t>
              </w:r>
              <w:r w:rsidR="00DF0BB7" w:rsidRPr="00DF0BB7">
                <w:t>[4]</w:t>
              </w:r>
              <w:r w:rsidR="00DF0BB7">
                <w:t>.</w:t>
              </w:r>
            </w:ins>
          </w:p>
        </w:tc>
      </w:tr>
      <w:tr w:rsidR="00B939F1" w:rsidRPr="00052626" w14:paraId="1B32A032" w14:textId="77777777" w:rsidTr="00700A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290835" w14:textId="77777777" w:rsidR="00B939F1" w:rsidRPr="00052626" w:rsidRDefault="00B939F1" w:rsidP="00700A8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D2CC899"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A186C47" w14:textId="77777777" w:rsidR="00B939F1" w:rsidRPr="00052626" w:rsidRDefault="00B939F1" w:rsidP="00700A8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5FE9957" w14:textId="77777777" w:rsidR="00B939F1" w:rsidRPr="00052626" w:rsidRDefault="00B939F1" w:rsidP="00700A8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4D6544" w14:textId="77777777" w:rsidR="00B939F1" w:rsidRPr="00052626" w:rsidRDefault="00B939F1" w:rsidP="00700A8A">
            <w:pPr>
              <w:pStyle w:val="TAL"/>
            </w:pPr>
            <w:r>
              <w:t>Identifier of the target NF (service) instance ID towards which the request is redirected</w:t>
            </w:r>
          </w:p>
        </w:tc>
      </w:tr>
    </w:tbl>
    <w:p w14:paraId="00386460" w14:textId="77777777" w:rsidR="00B939F1" w:rsidRPr="00052626" w:rsidRDefault="00B939F1" w:rsidP="00B939F1"/>
    <w:p w14:paraId="0E6F71EC" w14:textId="77777777" w:rsidR="00B939F1" w:rsidRPr="00052626" w:rsidRDefault="00B939F1" w:rsidP="00B939F1">
      <w:pPr>
        <w:pStyle w:val="TH"/>
      </w:pPr>
      <w:r w:rsidRPr="00052626">
        <w:lastRenderedPageBreak/>
        <w:t>Table 6.2.5.2.3.1</w:t>
      </w:r>
      <w:r>
        <w:t>-4</w:t>
      </w:r>
      <w:r w:rsidRPr="00052626">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939F1" w:rsidRPr="00052626" w14:paraId="7ADBBFB0" w14:textId="77777777" w:rsidTr="00700A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72234E" w14:textId="77777777" w:rsidR="00B939F1" w:rsidRPr="00052626" w:rsidRDefault="00B939F1" w:rsidP="00700A8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C154DE" w14:textId="77777777" w:rsidR="00B939F1" w:rsidRPr="00052626" w:rsidRDefault="00B939F1" w:rsidP="00700A8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E1730F" w14:textId="77777777" w:rsidR="00B939F1" w:rsidRPr="00052626" w:rsidRDefault="00B939F1" w:rsidP="00700A8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07D8F2" w14:textId="77777777" w:rsidR="00B939F1" w:rsidRPr="00052626" w:rsidRDefault="00B939F1" w:rsidP="00700A8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1A953B" w14:textId="77777777" w:rsidR="00B939F1" w:rsidRPr="00052626" w:rsidRDefault="00B939F1" w:rsidP="00700A8A">
            <w:pPr>
              <w:pStyle w:val="TAH"/>
            </w:pPr>
            <w:r w:rsidRPr="00052626">
              <w:t>Description</w:t>
            </w:r>
          </w:p>
        </w:tc>
      </w:tr>
      <w:tr w:rsidR="00B939F1" w:rsidRPr="00052626" w14:paraId="211B71D0" w14:textId="77777777" w:rsidTr="00700A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55B92C" w14:textId="77777777" w:rsidR="00B939F1" w:rsidRPr="00052626" w:rsidRDefault="00B939F1" w:rsidP="00700A8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2ADBF1B"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E89146C" w14:textId="77777777" w:rsidR="00B939F1" w:rsidRPr="00052626" w:rsidRDefault="00B939F1" w:rsidP="00700A8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BE1541E" w14:textId="77777777" w:rsidR="00B939F1" w:rsidRPr="00052626" w:rsidRDefault="00B939F1" w:rsidP="00700A8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64EE6C" w14:textId="64E6AC96" w:rsidR="00B939F1" w:rsidRPr="00052626" w:rsidRDefault="00B939F1" w:rsidP="00700A8A">
            <w:pPr>
              <w:pStyle w:val="TAL"/>
            </w:pPr>
            <w:r>
              <w:t>A URI pointing to the endpoint of the NF service consumer to which the notification should be sent.</w:t>
            </w:r>
            <w:ins w:id="402" w:author="Rev2" w:date="2023-04-20T10:39:00Z">
              <w:r w:rsidR="00DF0BB7">
                <w:t xml:space="preserve"> </w:t>
              </w:r>
            </w:ins>
            <w:ins w:id="403" w:author="Rev2" w:date="2023-04-20T10:46:00Z">
              <w:r w:rsidR="00B96760">
                <w:t>For the case when a request is redirected to the same target resource via a different SCP,</w:t>
              </w:r>
            </w:ins>
            <w:ins w:id="404" w:author="Rev2" w:date="2023-04-20T10:39:00Z">
              <w:r w:rsidR="00DF0BB7" w:rsidRPr="00DF0BB7">
                <w:t xml:space="preserve"> see clause</w:t>
              </w:r>
              <w:r w:rsidR="00DF0BB7">
                <w:t> </w:t>
              </w:r>
              <w:r w:rsidR="00DF0BB7" w:rsidRPr="00DF0BB7">
                <w:t>6.10.9.1 in 3GPP</w:t>
              </w:r>
              <w:r w:rsidR="00DF0BB7">
                <w:t> </w:t>
              </w:r>
              <w:r w:rsidR="00DF0BB7" w:rsidRPr="00DF0BB7">
                <w:t>TS 29.500</w:t>
              </w:r>
              <w:r w:rsidR="00DF0BB7">
                <w:t> </w:t>
              </w:r>
              <w:r w:rsidR="00DF0BB7" w:rsidRPr="00DF0BB7">
                <w:t>[4]</w:t>
              </w:r>
              <w:r w:rsidR="00DF0BB7">
                <w:t>.</w:t>
              </w:r>
            </w:ins>
          </w:p>
        </w:tc>
      </w:tr>
      <w:tr w:rsidR="00B939F1" w:rsidRPr="00052626" w14:paraId="4E4805C3" w14:textId="77777777" w:rsidTr="00700A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EA0477" w14:textId="77777777" w:rsidR="00B939F1" w:rsidRPr="00052626" w:rsidRDefault="00B939F1" w:rsidP="00700A8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0BA2326"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4FE31B15" w14:textId="77777777" w:rsidR="00B939F1" w:rsidRPr="00052626" w:rsidRDefault="00B939F1" w:rsidP="00700A8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692C9E5" w14:textId="77777777" w:rsidR="00B939F1" w:rsidRPr="00052626" w:rsidRDefault="00B939F1" w:rsidP="00700A8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584B27" w14:textId="77777777" w:rsidR="00B939F1" w:rsidRPr="00052626" w:rsidRDefault="00B939F1" w:rsidP="00700A8A">
            <w:pPr>
              <w:pStyle w:val="TAL"/>
            </w:pPr>
            <w:r>
              <w:t>Identifier of the target NF (service) instance ID towards which the request is redirected</w:t>
            </w:r>
          </w:p>
        </w:tc>
      </w:tr>
    </w:tbl>
    <w:p w14:paraId="3C11E793" w14:textId="77777777" w:rsidR="00B939F1" w:rsidRPr="00052626" w:rsidRDefault="00B939F1" w:rsidP="00B939F1"/>
    <w:p w14:paraId="15EDD529" w14:textId="77777777" w:rsidR="00B939F1" w:rsidRPr="00052626" w:rsidRDefault="00B939F1" w:rsidP="00B939F1">
      <w:pPr>
        <w:pStyle w:val="Heading4"/>
      </w:pPr>
      <w:bookmarkStart w:id="405" w:name="_Toc81558628"/>
      <w:bookmarkStart w:id="406" w:name="_Toc85877101"/>
      <w:bookmarkStart w:id="407" w:name="_Toc88681553"/>
      <w:bookmarkStart w:id="408" w:name="_Toc89678240"/>
      <w:bookmarkStart w:id="409" w:name="_Toc98501333"/>
      <w:bookmarkStart w:id="410" w:name="_Toc106634617"/>
      <w:bookmarkStart w:id="411" w:name="_Toc114825396"/>
      <w:bookmarkStart w:id="412" w:name="_Toc122089425"/>
      <w:bookmarkStart w:id="413" w:name="_Toc129098546"/>
      <w:bookmarkStart w:id="414" w:name="_Toc130830806"/>
      <w:r w:rsidRPr="00052626">
        <w:t>6.2.5.3</w:t>
      </w:r>
      <w:r w:rsidRPr="00052626">
        <w:tab/>
      </w:r>
      <w:bookmarkEnd w:id="405"/>
      <w:proofErr w:type="spellStart"/>
      <w:r w:rsidRPr="00052626">
        <w:t>ContextStatusNotify</w:t>
      </w:r>
      <w:bookmarkEnd w:id="406"/>
      <w:bookmarkEnd w:id="407"/>
      <w:bookmarkEnd w:id="408"/>
      <w:bookmarkEnd w:id="409"/>
      <w:bookmarkEnd w:id="410"/>
      <w:bookmarkEnd w:id="411"/>
      <w:bookmarkEnd w:id="412"/>
      <w:bookmarkEnd w:id="413"/>
      <w:bookmarkEnd w:id="414"/>
      <w:proofErr w:type="spellEnd"/>
    </w:p>
    <w:p w14:paraId="601748CE" w14:textId="77777777" w:rsidR="00B939F1" w:rsidRPr="00052626" w:rsidRDefault="00B939F1" w:rsidP="00B939F1">
      <w:pPr>
        <w:pStyle w:val="Heading5"/>
      </w:pPr>
      <w:bookmarkStart w:id="415" w:name="_Toc532994455"/>
      <w:bookmarkStart w:id="416" w:name="_Toc35971422"/>
      <w:bookmarkStart w:id="417" w:name="_Toc67903539"/>
      <w:bookmarkStart w:id="418" w:name="_Toc85877102"/>
      <w:bookmarkStart w:id="419" w:name="_Toc88681554"/>
      <w:bookmarkStart w:id="420" w:name="_Toc89678241"/>
      <w:bookmarkStart w:id="421" w:name="_Toc98501334"/>
      <w:bookmarkStart w:id="422" w:name="_Toc106634618"/>
      <w:bookmarkStart w:id="423" w:name="_Toc114825397"/>
      <w:bookmarkStart w:id="424" w:name="_Toc122089426"/>
      <w:bookmarkStart w:id="425" w:name="_Toc129098547"/>
      <w:bookmarkStart w:id="426" w:name="_Toc130830807"/>
      <w:r w:rsidRPr="00052626">
        <w:t>6.2.5.3.1</w:t>
      </w:r>
      <w:r w:rsidRPr="00052626">
        <w:tab/>
        <w:t>Description</w:t>
      </w:r>
      <w:bookmarkEnd w:id="415"/>
      <w:bookmarkEnd w:id="416"/>
      <w:bookmarkEnd w:id="417"/>
      <w:bookmarkEnd w:id="418"/>
      <w:bookmarkEnd w:id="419"/>
      <w:bookmarkEnd w:id="420"/>
      <w:bookmarkEnd w:id="421"/>
      <w:bookmarkEnd w:id="422"/>
      <w:bookmarkEnd w:id="423"/>
      <w:bookmarkEnd w:id="424"/>
      <w:bookmarkEnd w:id="425"/>
      <w:bookmarkEnd w:id="426"/>
    </w:p>
    <w:p w14:paraId="7850E88A" w14:textId="77777777" w:rsidR="00B939F1" w:rsidRPr="00052626" w:rsidRDefault="00B939F1" w:rsidP="00B939F1">
      <w:r w:rsidRPr="00052626">
        <w:t>The Event Notification is used by the MB-SMF to report one or several observed Events to a NF Service Consumer that has subscribed to such notifications.</w:t>
      </w:r>
    </w:p>
    <w:p w14:paraId="52F5F0F1" w14:textId="77777777" w:rsidR="00B939F1" w:rsidRPr="00052626" w:rsidRDefault="00B939F1" w:rsidP="00B939F1">
      <w:pPr>
        <w:pStyle w:val="Heading5"/>
      </w:pPr>
      <w:bookmarkStart w:id="427" w:name="_Toc532994456"/>
      <w:bookmarkStart w:id="428" w:name="_Toc35971423"/>
      <w:bookmarkStart w:id="429" w:name="_Toc67903540"/>
      <w:bookmarkStart w:id="430" w:name="_Toc85877103"/>
      <w:bookmarkStart w:id="431" w:name="_Toc88681555"/>
      <w:bookmarkStart w:id="432" w:name="_Toc89678242"/>
      <w:bookmarkStart w:id="433" w:name="_Toc98501335"/>
      <w:bookmarkStart w:id="434" w:name="_Toc106634619"/>
      <w:bookmarkStart w:id="435" w:name="_Toc114825398"/>
      <w:bookmarkStart w:id="436" w:name="_Toc122089427"/>
      <w:bookmarkStart w:id="437" w:name="_Toc129098548"/>
      <w:bookmarkStart w:id="438" w:name="_Toc130830808"/>
      <w:r w:rsidRPr="00052626">
        <w:t>6.2.5.3.2</w:t>
      </w:r>
      <w:r w:rsidRPr="00052626">
        <w:tab/>
        <w:t>Target URI</w:t>
      </w:r>
      <w:bookmarkEnd w:id="427"/>
      <w:bookmarkEnd w:id="428"/>
      <w:bookmarkEnd w:id="429"/>
      <w:bookmarkEnd w:id="430"/>
      <w:bookmarkEnd w:id="431"/>
      <w:bookmarkEnd w:id="432"/>
      <w:bookmarkEnd w:id="433"/>
      <w:bookmarkEnd w:id="434"/>
      <w:bookmarkEnd w:id="435"/>
      <w:bookmarkEnd w:id="436"/>
      <w:bookmarkEnd w:id="437"/>
      <w:bookmarkEnd w:id="438"/>
    </w:p>
    <w:p w14:paraId="40291C4D" w14:textId="77777777" w:rsidR="00B939F1" w:rsidRPr="00052626" w:rsidRDefault="00B939F1" w:rsidP="00B939F1">
      <w:pPr>
        <w:rPr>
          <w:rFonts w:ascii="Arial" w:hAnsi="Arial" w:cs="Arial"/>
        </w:rPr>
      </w:pPr>
      <w:r w:rsidRPr="0053693A">
        <w:t xml:space="preserve">The </w:t>
      </w:r>
      <w:proofErr w:type="spellStart"/>
      <w:r w:rsidRPr="0053693A">
        <w:t>Callback</w:t>
      </w:r>
      <w:proofErr w:type="spellEnd"/>
      <w:r w:rsidRPr="0053693A">
        <w:t xml:space="preserve"> URI </w:t>
      </w:r>
      <w:r w:rsidRPr="0053693A">
        <w:rPr>
          <w:b/>
        </w:rPr>
        <w:t>"{</w:t>
      </w:r>
      <w:proofErr w:type="spellStart"/>
      <w:r w:rsidRPr="0053693A">
        <w:rPr>
          <w:b/>
        </w:rPr>
        <w:t>notifUri</w:t>
      </w:r>
      <w:proofErr w:type="spellEnd"/>
      <w:r w:rsidRPr="0053693A">
        <w:rPr>
          <w:b/>
        </w:rPr>
        <w:t>}"</w:t>
      </w:r>
      <w:r w:rsidRPr="0053693A">
        <w:t xml:space="preserve"> shall be used with the </w:t>
      </w:r>
      <w:proofErr w:type="spellStart"/>
      <w:r w:rsidRPr="0053693A">
        <w:t>callback</w:t>
      </w:r>
      <w:proofErr w:type="spellEnd"/>
      <w:r w:rsidRPr="0053693A">
        <w:t xml:space="preserve"> URI variables defined in table 6.2.5.3.2-1.</w:t>
      </w:r>
    </w:p>
    <w:p w14:paraId="042F8C25" w14:textId="77777777" w:rsidR="00B939F1" w:rsidRPr="00052626" w:rsidRDefault="00B939F1" w:rsidP="00B939F1">
      <w:pPr>
        <w:pStyle w:val="TH"/>
        <w:rPr>
          <w:rFonts w:cs="Arial"/>
        </w:rPr>
      </w:pPr>
      <w:r w:rsidRPr="00052626">
        <w:t xml:space="preserve">Table 6.2.5.3.2-1: </w:t>
      </w:r>
      <w:proofErr w:type="spellStart"/>
      <w:r w:rsidRPr="00052626">
        <w:t>Callback</w:t>
      </w:r>
      <w:proofErr w:type="spellEnd"/>
      <w:r w:rsidRPr="00052626">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B939F1" w:rsidRPr="00052626" w14:paraId="3A4A30BA" w14:textId="77777777" w:rsidTr="00700A8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F201693" w14:textId="77777777" w:rsidR="00B939F1" w:rsidRPr="00052626" w:rsidRDefault="00B939F1" w:rsidP="00700A8A">
            <w:pPr>
              <w:pStyle w:val="TAH"/>
            </w:pPr>
            <w:r w:rsidRPr="00052626">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D0EC28A" w14:textId="77777777" w:rsidR="00B939F1" w:rsidRPr="00052626" w:rsidRDefault="00B939F1" w:rsidP="00700A8A">
            <w:pPr>
              <w:pStyle w:val="TAH"/>
            </w:pPr>
            <w:r w:rsidRPr="00052626">
              <w:t>Definition</w:t>
            </w:r>
          </w:p>
        </w:tc>
      </w:tr>
      <w:tr w:rsidR="00B939F1" w:rsidRPr="00052626" w14:paraId="0FAEB5E2" w14:textId="77777777" w:rsidTr="00700A8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B3C2E81" w14:textId="77777777" w:rsidR="00B939F1" w:rsidRPr="00052626" w:rsidRDefault="00B939F1" w:rsidP="00700A8A">
            <w:pPr>
              <w:pStyle w:val="TAL"/>
            </w:pPr>
            <w:proofErr w:type="spellStart"/>
            <w:r w:rsidRPr="00052626">
              <w:t>notifUri</w:t>
            </w:r>
            <w:proofErr w:type="spellEnd"/>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5ED0EA05" w14:textId="77777777" w:rsidR="00B939F1" w:rsidRPr="00052626" w:rsidRDefault="00B939F1" w:rsidP="00700A8A">
            <w:pPr>
              <w:pStyle w:val="TAL"/>
            </w:pPr>
            <w:r w:rsidRPr="00052626">
              <w:t xml:space="preserve">String formatted as URI with the </w:t>
            </w:r>
            <w:proofErr w:type="spellStart"/>
            <w:r w:rsidRPr="00052626">
              <w:t>Callback</w:t>
            </w:r>
            <w:proofErr w:type="spellEnd"/>
            <w:r w:rsidRPr="00052626">
              <w:t xml:space="preserve"> URI</w:t>
            </w:r>
          </w:p>
        </w:tc>
      </w:tr>
    </w:tbl>
    <w:p w14:paraId="3C846071" w14:textId="77777777" w:rsidR="00B939F1" w:rsidRPr="00052626" w:rsidRDefault="00B939F1" w:rsidP="00B939F1"/>
    <w:p w14:paraId="3D749183" w14:textId="77777777" w:rsidR="00B939F1" w:rsidRPr="00052626" w:rsidRDefault="00B939F1" w:rsidP="00B939F1">
      <w:pPr>
        <w:pStyle w:val="Heading5"/>
      </w:pPr>
      <w:bookmarkStart w:id="439" w:name="_Toc532994457"/>
      <w:bookmarkStart w:id="440" w:name="_Toc35971424"/>
      <w:bookmarkStart w:id="441" w:name="_Toc67903541"/>
      <w:bookmarkStart w:id="442" w:name="_Toc85877104"/>
      <w:bookmarkStart w:id="443" w:name="_Toc88681556"/>
      <w:bookmarkStart w:id="444" w:name="_Toc89678243"/>
      <w:bookmarkStart w:id="445" w:name="_Toc98501336"/>
      <w:bookmarkStart w:id="446" w:name="_Toc106634620"/>
      <w:bookmarkStart w:id="447" w:name="_Toc114825399"/>
      <w:bookmarkStart w:id="448" w:name="_Toc122089428"/>
      <w:bookmarkStart w:id="449" w:name="_Toc129098549"/>
      <w:bookmarkStart w:id="450" w:name="_Toc130830809"/>
      <w:r w:rsidRPr="00052626">
        <w:t>6.2.5.3.3</w:t>
      </w:r>
      <w:r w:rsidRPr="00052626">
        <w:tab/>
        <w:t>Standard Methods</w:t>
      </w:r>
      <w:bookmarkEnd w:id="439"/>
      <w:bookmarkEnd w:id="440"/>
      <w:bookmarkEnd w:id="441"/>
      <w:bookmarkEnd w:id="442"/>
      <w:bookmarkEnd w:id="443"/>
      <w:bookmarkEnd w:id="444"/>
      <w:bookmarkEnd w:id="445"/>
      <w:bookmarkEnd w:id="446"/>
      <w:bookmarkEnd w:id="447"/>
      <w:bookmarkEnd w:id="448"/>
      <w:bookmarkEnd w:id="449"/>
      <w:bookmarkEnd w:id="450"/>
    </w:p>
    <w:p w14:paraId="3BFF2CDA" w14:textId="77777777" w:rsidR="00B939F1" w:rsidRPr="00052626" w:rsidRDefault="00B939F1" w:rsidP="00B939F1">
      <w:pPr>
        <w:pStyle w:val="H6"/>
      </w:pPr>
      <w:bookmarkStart w:id="451" w:name="_Toc532994458"/>
      <w:bookmarkStart w:id="452" w:name="_Toc35971425"/>
      <w:r w:rsidRPr="00052626">
        <w:t>6.2.5.3.3.1</w:t>
      </w:r>
      <w:r w:rsidRPr="00052626">
        <w:tab/>
        <w:t>POST</w:t>
      </w:r>
      <w:bookmarkEnd w:id="451"/>
      <w:bookmarkEnd w:id="452"/>
    </w:p>
    <w:p w14:paraId="47686E01" w14:textId="77777777" w:rsidR="00B939F1" w:rsidRPr="00052626" w:rsidRDefault="00B939F1" w:rsidP="00B939F1">
      <w:r w:rsidRPr="00052626">
        <w:t>This method shall support the request data structures specified in table 6.2.5.3.3.1-1 and the response data structures and response codes specified in table 6.2.5.3.3.1-</w:t>
      </w:r>
      <w:r>
        <w:t>2</w:t>
      </w:r>
      <w:r w:rsidRPr="00052626">
        <w:t>.</w:t>
      </w:r>
    </w:p>
    <w:p w14:paraId="0C50E8CB" w14:textId="77777777" w:rsidR="00B939F1" w:rsidRPr="00052626" w:rsidRDefault="00B939F1" w:rsidP="00B939F1">
      <w:pPr>
        <w:pStyle w:val="TH"/>
      </w:pPr>
      <w:r w:rsidRPr="00052626">
        <w:t>Table 6.2.5.3.3.1-</w:t>
      </w:r>
      <w:r>
        <w:t>1</w:t>
      </w:r>
      <w:r w:rsidRPr="00052626">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939F1" w:rsidRPr="00052626" w14:paraId="24F54AE5" w14:textId="77777777" w:rsidTr="00700A8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16FF71B7" w14:textId="77777777" w:rsidR="00B939F1" w:rsidRPr="00052626" w:rsidRDefault="00B939F1" w:rsidP="00700A8A">
            <w:pPr>
              <w:pStyle w:val="TAH"/>
            </w:pPr>
            <w:r w:rsidRPr="0005262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0BA3546" w14:textId="77777777" w:rsidR="00B939F1" w:rsidRPr="00052626" w:rsidRDefault="00B939F1" w:rsidP="00700A8A">
            <w:pPr>
              <w:pStyle w:val="TAH"/>
            </w:pPr>
            <w:r w:rsidRPr="0005262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29A9652" w14:textId="77777777" w:rsidR="00B939F1" w:rsidRPr="00052626" w:rsidRDefault="00B939F1" w:rsidP="00700A8A">
            <w:pPr>
              <w:pStyle w:val="TAH"/>
            </w:pPr>
            <w:r w:rsidRPr="00052626">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F85A419" w14:textId="77777777" w:rsidR="00B939F1" w:rsidRPr="00052626" w:rsidRDefault="00B939F1" w:rsidP="00700A8A">
            <w:pPr>
              <w:pStyle w:val="TAH"/>
            </w:pPr>
            <w:r w:rsidRPr="00052626">
              <w:t>Description</w:t>
            </w:r>
          </w:p>
        </w:tc>
      </w:tr>
      <w:tr w:rsidR="00B939F1" w:rsidRPr="00052626" w14:paraId="23CACFF5" w14:textId="77777777" w:rsidTr="00700A8A">
        <w:trPr>
          <w:jc w:val="center"/>
        </w:trPr>
        <w:tc>
          <w:tcPr>
            <w:tcW w:w="2899" w:type="dxa"/>
            <w:tcBorders>
              <w:top w:val="single" w:sz="4" w:space="0" w:color="auto"/>
              <w:left w:val="single" w:sz="6" w:space="0" w:color="000000"/>
              <w:bottom w:val="single" w:sz="6" w:space="0" w:color="000000"/>
              <w:right w:val="single" w:sz="6" w:space="0" w:color="000000"/>
            </w:tcBorders>
          </w:tcPr>
          <w:p w14:paraId="7146F7AC" w14:textId="77777777" w:rsidR="00B939F1" w:rsidRPr="00052626" w:rsidRDefault="00B939F1" w:rsidP="00700A8A">
            <w:pPr>
              <w:pStyle w:val="TAL"/>
            </w:pPr>
            <w:proofErr w:type="spellStart"/>
            <w:r w:rsidRPr="00052626">
              <w:t>ContextStatusNotifyReqData</w:t>
            </w:r>
            <w:proofErr w:type="spellEnd"/>
          </w:p>
        </w:tc>
        <w:tc>
          <w:tcPr>
            <w:tcW w:w="450" w:type="dxa"/>
            <w:tcBorders>
              <w:top w:val="single" w:sz="4" w:space="0" w:color="auto"/>
              <w:left w:val="single" w:sz="6" w:space="0" w:color="000000"/>
              <w:bottom w:val="single" w:sz="6" w:space="0" w:color="000000"/>
              <w:right w:val="single" w:sz="6" w:space="0" w:color="000000"/>
            </w:tcBorders>
          </w:tcPr>
          <w:p w14:paraId="4A988270" w14:textId="77777777" w:rsidR="00B939F1" w:rsidRPr="00052626" w:rsidRDefault="00B939F1" w:rsidP="00700A8A">
            <w:pPr>
              <w:pStyle w:val="TAC"/>
            </w:pPr>
            <w:r w:rsidRPr="00052626">
              <w:t>M</w:t>
            </w:r>
          </w:p>
        </w:tc>
        <w:tc>
          <w:tcPr>
            <w:tcW w:w="1170" w:type="dxa"/>
            <w:tcBorders>
              <w:top w:val="single" w:sz="4" w:space="0" w:color="auto"/>
              <w:left w:val="single" w:sz="6" w:space="0" w:color="000000"/>
              <w:bottom w:val="single" w:sz="6" w:space="0" w:color="000000"/>
              <w:right w:val="single" w:sz="6" w:space="0" w:color="000000"/>
            </w:tcBorders>
          </w:tcPr>
          <w:p w14:paraId="57D0CD64" w14:textId="77777777" w:rsidR="00B939F1" w:rsidRPr="00052626" w:rsidRDefault="00B939F1" w:rsidP="00700A8A">
            <w:pPr>
              <w:pStyle w:val="TAC"/>
            </w:pPr>
            <w:r w:rsidRPr="00052626">
              <w:t>1</w:t>
            </w:r>
          </w:p>
        </w:tc>
        <w:tc>
          <w:tcPr>
            <w:tcW w:w="5160" w:type="dxa"/>
            <w:tcBorders>
              <w:top w:val="single" w:sz="4" w:space="0" w:color="auto"/>
              <w:left w:val="single" w:sz="6" w:space="0" w:color="000000"/>
              <w:bottom w:val="single" w:sz="6" w:space="0" w:color="000000"/>
              <w:right w:val="single" w:sz="6" w:space="0" w:color="000000"/>
            </w:tcBorders>
          </w:tcPr>
          <w:p w14:paraId="006452D8" w14:textId="77777777" w:rsidR="00B939F1" w:rsidRPr="00052626" w:rsidRDefault="00B939F1" w:rsidP="00700A8A">
            <w:pPr>
              <w:pStyle w:val="TAL"/>
            </w:pPr>
            <w:r w:rsidRPr="00052626">
              <w:t xml:space="preserve">Data within the </w:t>
            </w:r>
            <w:proofErr w:type="spellStart"/>
            <w:r w:rsidRPr="00052626">
              <w:t>ContextStatusNotify</w:t>
            </w:r>
            <w:proofErr w:type="spellEnd"/>
            <w:r w:rsidRPr="00052626">
              <w:t xml:space="preserve"> Request</w:t>
            </w:r>
          </w:p>
        </w:tc>
      </w:tr>
    </w:tbl>
    <w:p w14:paraId="3698B948" w14:textId="77777777" w:rsidR="00B939F1" w:rsidRPr="00052626" w:rsidRDefault="00B939F1" w:rsidP="00B939F1"/>
    <w:p w14:paraId="1C08C7C4" w14:textId="77777777" w:rsidR="00B939F1" w:rsidRPr="00052626" w:rsidRDefault="00B939F1" w:rsidP="00B939F1">
      <w:pPr>
        <w:pStyle w:val="TH"/>
      </w:pPr>
      <w:r w:rsidRPr="00052626">
        <w:t>Table 6.2.5.3.3.1-</w:t>
      </w:r>
      <w:r>
        <w:t>2</w:t>
      </w:r>
      <w:r w:rsidRPr="00052626">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939F1" w:rsidRPr="00052626" w14:paraId="74D5C59F" w14:textId="77777777" w:rsidTr="00700A8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17E45E0E" w14:textId="77777777" w:rsidR="00B939F1" w:rsidRPr="00052626" w:rsidRDefault="00B939F1" w:rsidP="00700A8A">
            <w:pPr>
              <w:pStyle w:val="TAH"/>
            </w:pPr>
            <w:r w:rsidRPr="00052626">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2EF90D3D" w14:textId="77777777" w:rsidR="00B939F1" w:rsidRPr="00052626" w:rsidRDefault="00B939F1" w:rsidP="00700A8A">
            <w:pPr>
              <w:pStyle w:val="TAH"/>
            </w:pPr>
            <w:r w:rsidRPr="00052626">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237DA1F2" w14:textId="77777777" w:rsidR="00B939F1" w:rsidRPr="00052626" w:rsidRDefault="00B939F1" w:rsidP="00700A8A">
            <w:pPr>
              <w:pStyle w:val="TAH"/>
            </w:pPr>
            <w:r w:rsidRPr="00052626">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5BA9104" w14:textId="77777777" w:rsidR="00B939F1" w:rsidRPr="00052626" w:rsidRDefault="00B939F1" w:rsidP="00700A8A">
            <w:pPr>
              <w:pStyle w:val="TAH"/>
            </w:pPr>
            <w:r w:rsidRPr="00052626">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15A009A" w14:textId="77777777" w:rsidR="00B939F1" w:rsidRPr="00052626" w:rsidRDefault="00B939F1" w:rsidP="00700A8A">
            <w:pPr>
              <w:pStyle w:val="TAH"/>
            </w:pPr>
            <w:r w:rsidRPr="00052626">
              <w:t>Description</w:t>
            </w:r>
          </w:p>
        </w:tc>
      </w:tr>
      <w:tr w:rsidR="00B939F1" w:rsidRPr="00052626" w14:paraId="4133A0B2" w14:textId="77777777" w:rsidTr="00700A8A">
        <w:trPr>
          <w:jc w:val="center"/>
        </w:trPr>
        <w:tc>
          <w:tcPr>
            <w:tcW w:w="2004" w:type="dxa"/>
            <w:tcBorders>
              <w:top w:val="single" w:sz="4" w:space="0" w:color="auto"/>
              <w:left w:val="single" w:sz="6" w:space="0" w:color="000000"/>
              <w:bottom w:val="single" w:sz="4" w:space="0" w:color="auto"/>
              <w:right w:val="single" w:sz="6" w:space="0" w:color="000000"/>
            </w:tcBorders>
          </w:tcPr>
          <w:p w14:paraId="480B4F03" w14:textId="77777777" w:rsidR="00B939F1" w:rsidRPr="00052626" w:rsidRDefault="00B939F1" w:rsidP="00700A8A">
            <w:pPr>
              <w:pStyle w:val="TAL"/>
            </w:pPr>
            <w:r w:rsidRPr="00052626">
              <w:t>n/a</w:t>
            </w:r>
          </w:p>
        </w:tc>
        <w:tc>
          <w:tcPr>
            <w:tcW w:w="361" w:type="dxa"/>
            <w:tcBorders>
              <w:top w:val="single" w:sz="4" w:space="0" w:color="auto"/>
              <w:left w:val="single" w:sz="6" w:space="0" w:color="000000"/>
              <w:bottom w:val="single" w:sz="4" w:space="0" w:color="auto"/>
              <w:right w:val="single" w:sz="6" w:space="0" w:color="000000"/>
            </w:tcBorders>
          </w:tcPr>
          <w:p w14:paraId="74E2FAD5" w14:textId="77777777" w:rsidR="00B939F1" w:rsidRPr="00052626" w:rsidRDefault="00B939F1" w:rsidP="00700A8A">
            <w:pPr>
              <w:pStyle w:val="TAC"/>
            </w:pPr>
          </w:p>
        </w:tc>
        <w:tc>
          <w:tcPr>
            <w:tcW w:w="1259" w:type="dxa"/>
            <w:tcBorders>
              <w:top w:val="single" w:sz="4" w:space="0" w:color="auto"/>
              <w:left w:val="single" w:sz="6" w:space="0" w:color="000000"/>
              <w:bottom w:val="single" w:sz="4" w:space="0" w:color="auto"/>
              <w:right w:val="single" w:sz="6" w:space="0" w:color="000000"/>
            </w:tcBorders>
          </w:tcPr>
          <w:p w14:paraId="42BDA7ED" w14:textId="77777777" w:rsidR="00B939F1" w:rsidRPr="00052626" w:rsidRDefault="00B939F1" w:rsidP="00700A8A">
            <w:pPr>
              <w:pStyle w:val="TAC"/>
            </w:pPr>
          </w:p>
        </w:tc>
        <w:tc>
          <w:tcPr>
            <w:tcW w:w="1441" w:type="dxa"/>
            <w:tcBorders>
              <w:top w:val="single" w:sz="4" w:space="0" w:color="auto"/>
              <w:left w:val="single" w:sz="6" w:space="0" w:color="000000"/>
              <w:bottom w:val="single" w:sz="4" w:space="0" w:color="auto"/>
              <w:right w:val="single" w:sz="6" w:space="0" w:color="000000"/>
            </w:tcBorders>
          </w:tcPr>
          <w:p w14:paraId="00E01454" w14:textId="77777777" w:rsidR="00B939F1" w:rsidRPr="00052626" w:rsidRDefault="00B939F1" w:rsidP="00700A8A">
            <w:pPr>
              <w:pStyle w:val="TAL"/>
            </w:pPr>
            <w:r w:rsidRPr="00052626">
              <w:t>204 No Content</w:t>
            </w:r>
          </w:p>
        </w:tc>
        <w:tc>
          <w:tcPr>
            <w:tcW w:w="4619" w:type="dxa"/>
            <w:tcBorders>
              <w:top w:val="single" w:sz="4" w:space="0" w:color="auto"/>
              <w:left w:val="single" w:sz="6" w:space="0" w:color="000000"/>
              <w:bottom w:val="single" w:sz="4" w:space="0" w:color="auto"/>
              <w:right w:val="single" w:sz="6" w:space="0" w:color="000000"/>
            </w:tcBorders>
          </w:tcPr>
          <w:p w14:paraId="2F789D34" w14:textId="77777777" w:rsidR="00B939F1" w:rsidRPr="00052626" w:rsidRDefault="00B939F1" w:rsidP="00700A8A">
            <w:pPr>
              <w:pStyle w:val="TAL"/>
            </w:pPr>
            <w:r w:rsidRPr="00052626">
              <w:t>Successful response</w:t>
            </w:r>
          </w:p>
        </w:tc>
      </w:tr>
      <w:tr w:rsidR="00B939F1" w:rsidRPr="00052626" w14:paraId="0FAC21E4" w14:textId="77777777" w:rsidTr="00700A8A">
        <w:trPr>
          <w:jc w:val="center"/>
        </w:trPr>
        <w:tc>
          <w:tcPr>
            <w:tcW w:w="2004" w:type="dxa"/>
            <w:tcBorders>
              <w:top w:val="single" w:sz="4" w:space="0" w:color="auto"/>
              <w:left w:val="single" w:sz="6" w:space="0" w:color="000000"/>
              <w:bottom w:val="single" w:sz="4" w:space="0" w:color="auto"/>
              <w:right w:val="single" w:sz="6" w:space="0" w:color="000000"/>
            </w:tcBorders>
          </w:tcPr>
          <w:p w14:paraId="74A8929B" w14:textId="77777777" w:rsidR="00B939F1" w:rsidRPr="00052626" w:rsidRDefault="00B939F1" w:rsidP="00700A8A">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020D46D6" w14:textId="77777777" w:rsidR="00B939F1" w:rsidRPr="00052626" w:rsidRDefault="00B939F1" w:rsidP="00700A8A">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52634367" w14:textId="77777777" w:rsidR="00B939F1" w:rsidRPr="00052626" w:rsidRDefault="00B939F1" w:rsidP="00700A8A">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451DA115" w14:textId="77777777" w:rsidR="00B939F1" w:rsidRPr="00052626" w:rsidRDefault="00B939F1" w:rsidP="00700A8A">
            <w:pPr>
              <w:pStyle w:val="TAL"/>
            </w:pPr>
            <w:r w:rsidRPr="00052626">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CB98B3B" w14:textId="3C554027" w:rsidR="00B939F1" w:rsidDel="00DF0BB7" w:rsidRDefault="00B939F1" w:rsidP="00DF0BB7">
            <w:pPr>
              <w:pStyle w:val="TAL"/>
              <w:rPr>
                <w:del w:id="453" w:author="Rev2" w:date="2023-04-20T10:42:00Z"/>
                <w:lang w:val="en-US"/>
              </w:rPr>
            </w:pPr>
            <w:r>
              <w:t xml:space="preserve">Temporary redirection. </w:t>
            </w:r>
            <w:del w:id="454" w:author="Rev2" w:date="2023-04-20T10:42:00Z">
              <w:r w:rsidDel="00DF0BB7">
                <w:delText>The NF service consumer shall generate a Location header field containing a URI pointing to the endpoint of another NF service consumer to which the notification should be sent.</w:delText>
              </w:r>
            </w:del>
          </w:p>
          <w:p w14:paraId="151F1FCB" w14:textId="2D8AE306" w:rsidR="00B939F1" w:rsidDel="00DF0BB7" w:rsidRDefault="00B939F1" w:rsidP="00DF0BB7">
            <w:pPr>
              <w:pStyle w:val="TAL"/>
              <w:rPr>
                <w:del w:id="455" w:author="Rev2" w:date="2023-04-20T10:42:00Z"/>
              </w:rPr>
            </w:pPr>
          </w:p>
          <w:p w14:paraId="66135B8D" w14:textId="1F135050" w:rsidR="00B939F1" w:rsidRPr="00052626" w:rsidRDefault="00B939F1" w:rsidP="00DF0BB7">
            <w:pPr>
              <w:pStyle w:val="TAL"/>
            </w:pPr>
            <w:del w:id="456" w:author="Rev2" w:date="2023-04-20T10:42:00Z">
              <w:r w:rsidDel="00DF0BB7">
                <w:delText>If an SCP redirects the message to another SCP then the location header field shall contain the same URI or a different URI pointing to the endpoint of the NF service consumer to which the notification should be sent.</w:delText>
              </w:r>
            </w:del>
          </w:p>
        </w:tc>
      </w:tr>
      <w:tr w:rsidR="00B939F1" w:rsidRPr="00052626" w14:paraId="31F1BAEF" w14:textId="77777777" w:rsidTr="00700A8A">
        <w:trPr>
          <w:jc w:val="center"/>
        </w:trPr>
        <w:tc>
          <w:tcPr>
            <w:tcW w:w="2004" w:type="dxa"/>
            <w:tcBorders>
              <w:top w:val="single" w:sz="4" w:space="0" w:color="auto"/>
              <w:left w:val="single" w:sz="6" w:space="0" w:color="000000"/>
              <w:bottom w:val="single" w:sz="4" w:space="0" w:color="auto"/>
              <w:right w:val="single" w:sz="6" w:space="0" w:color="000000"/>
            </w:tcBorders>
          </w:tcPr>
          <w:p w14:paraId="599CF05C" w14:textId="77777777" w:rsidR="00B939F1" w:rsidRPr="00052626" w:rsidRDefault="00B939F1" w:rsidP="00700A8A">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74BDCCAA" w14:textId="77777777" w:rsidR="00B939F1" w:rsidRPr="00052626" w:rsidRDefault="00B939F1" w:rsidP="00700A8A">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30618E65" w14:textId="77777777" w:rsidR="00B939F1" w:rsidRPr="00052626" w:rsidRDefault="00B939F1" w:rsidP="00700A8A">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29A07D41" w14:textId="77777777" w:rsidR="00B939F1" w:rsidRPr="00052626" w:rsidRDefault="00B939F1" w:rsidP="00700A8A">
            <w:pPr>
              <w:pStyle w:val="TAL"/>
            </w:pPr>
            <w:r w:rsidRPr="00052626">
              <w:t>308 Permanent Redirect</w:t>
            </w:r>
          </w:p>
        </w:tc>
        <w:tc>
          <w:tcPr>
            <w:tcW w:w="4619" w:type="dxa"/>
            <w:tcBorders>
              <w:top w:val="single" w:sz="4" w:space="0" w:color="auto"/>
              <w:left w:val="single" w:sz="6" w:space="0" w:color="000000"/>
              <w:bottom w:val="single" w:sz="4" w:space="0" w:color="auto"/>
              <w:right w:val="single" w:sz="6" w:space="0" w:color="000000"/>
            </w:tcBorders>
          </w:tcPr>
          <w:p w14:paraId="0CF1E1CF" w14:textId="002F3393" w:rsidR="00B939F1" w:rsidDel="00DF0BB7" w:rsidRDefault="00B939F1" w:rsidP="00DF0BB7">
            <w:pPr>
              <w:pStyle w:val="TAL"/>
              <w:rPr>
                <w:del w:id="457" w:author="Rev2" w:date="2023-04-20T10:42:00Z"/>
              </w:rPr>
            </w:pPr>
            <w:r>
              <w:t>Permanent redirection.</w:t>
            </w:r>
            <w:del w:id="458" w:author="Rev2" w:date="2023-04-20T10:42:00Z">
              <w:r w:rsidDel="00DF0BB7">
                <w:delText xml:space="preserve"> The NF service consumer shall generate a Location header field containing a URI pointing to the endpoint of another NF service consumer to which the notification should be sent.</w:delText>
              </w:r>
            </w:del>
          </w:p>
          <w:p w14:paraId="367088B5" w14:textId="2DDA2BB3" w:rsidR="00B939F1" w:rsidDel="00DF0BB7" w:rsidRDefault="00B939F1" w:rsidP="00DF0BB7">
            <w:pPr>
              <w:pStyle w:val="TAL"/>
              <w:rPr>
                <w:del w:id="459" w:author="Rev2" w:date="2023-04-20T10:42:00Z"/>
              </w:rPr>
            </w:pPr>
          </w:p>
          <w:p w14:paraId="16395EAC" w14:textId="49467825" w:rsidR="00B939F1" w:rsidRPr="00052626" w:rsidRDefault="00B939F1" w:rsidP="00DF0BB7">
            <w:pPr>
              <w:pStyle w:val="TAL"/>
            </w:pPr>
            <w:del w:id="460" w:author="Rev2" w:date="2023-04-20T10:42:00Z">
              <w:r w:rsidDel="00DF0BB7">
                <w:delText>If an SCP redirects the message to another SCP then the location header field shall contain the same URI or a different URI pointing to the endpoint of the NF service consumer to which the notification should be sent.</w:delText>
              </w:r>
            </w:del>
          </w:p>
        </w:tc>
      </w:tr>
      <w:tr w:rsidR="00B939F1" w:rsidRPr="00052626" w14:paraId="2932ABAA" w14:textId="77777777" w:rsidTr="00700A8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219D437C" w14:textId="77777777" w:rsidR="00B939F1" w:rsidRPr="00052626" w:rsidRDefault="00B939F1" w:rsidP="00700A8A">
            <w:pPr>
              <w:pStyle w:val="TAN"/>
            </w:pPr>
            <w:r w:rsidRPr="00052626">
              <w:t>NOTE:</w:t>
            </w:r>
            <w:r w:rsidRPr="00052626">
              <w:tab/>
              <w:t>The mandatory HTTP error status codes for the POST method listed in Table 5.2.7.1-1 of 3GPP TS 29.500 [4] also apply.</w:t>
            </w:r>
          </w:p>
        </w:tc>
      </w:tr>
    </w:tbl>
    <w:p w14:paraId="17F05467" w14:textId="77777777" w:rsidR="00B939F1" w:rsidRDefault="00B939F1" w:rsidP="00B939F1"/>
    <w:p w14:paraId="79E2BD5E" w14:textId="77777777" w:rsidR="00B939F1" w:rsidRPr="00052626" w:rsidRDefault="00B939F1" w:rsidP="00B939F1">
      <w:pPr>
        <w:pStyle w:val="TH"/>
      </w:pPr>
      <w:r w:rsidRPr="00052626">
        <w:lastRenderedPageBreak/>
        <w:t>Table 6.2.5.3.3.1</w:t>
      </w:r>
      <w:r>
        <w:t>-3</w:t>
      </w:r>
      <w:r w:rsidRPr="00052626">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939F1" w:rsidRPr="00052626" w14:paraId="351E218E" w14:textId="77777777" w:rsidTr="00700A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7CA12" w14:textId="77777777" w:rsidR="00B939F1" w:rsidRPr="00052626" w:rsidRDefault="00B939F1" w:rsidP="00700A8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5FBF07" w14:textId="77777777" w:rsidR="00B939F1" w:rsidRPr="00052626" w:rsidRDefault="00B939F1" w:rsidP="00700A8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3022A4" w14:textId="77777777" w:rsidR="00B939F1" w:rsidRPr="00052626" w:rsidRDefault="00B939F1" w:rsidP="00700A8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ADE923" w14:textId="77777777" w:rsidR="00B939F1" w:rsidRPr="00052626" w:rsidRDefault="00B939F1" w:rsidP="00700A8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D5AB6D" w14:textId="77777777" w:rsidR="00B939F1" w:rsidRPr="00052626" w:rsidRDefault="00B939F1" w:rsidP="00700A8A">
            <w:pPr>
              <w:pStyle w:val="TAH"/>
            </w:pPr>
            <w:r w:rsidRPr="00052626">
              <w:t>Description</w:t>
            </w:r>
          </w:p>
        </w:tc>
      </w:tr>
      <w:tr w:rsidR="00B939F1" w:rsidRPr="00052626" w14:paraId="7E2614A9" w14:textId="77777777" w:rsidTr="00700A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FA1DD3" w14:textId="77777777" w:rsidR="00B939F1" w:rsidRPr="00052626" w:rsidRDefault="00B939F1" w:rsidP="00700A8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19570E4F"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3BCC9A55" w14:textId="77777777" w:rsidR="00B939F1" w:rsidRPr="00052626" w:rsidRDefault="00B939F1" w:rsidP="00700A8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3497A1C" w14:textId="77777777" w:rsidR="00B939F1" w:rsidRPr="00052626" w:rsidRDefault="00B939F1" w:rsidP="00700A8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DE45BC" w14:textId="149923D7" w:rsidR="00B939F1" w:rsidRPr="00052626" w:rsidRDefault="00B939F1" w:rsidP="00700A8A">
            <w:pPr>
              <w:pStyle w:val="TAL"/>
            </w:pPr>
            <w:r>
              <w:t>A URI pointing to the endpoint of the NF service consumer to which the notification should be sent.</w:t>
            </w:r>
            <w:ins w:id="461" w:author="Rev2" w:date="2023-04-20T10:42:00Z">
              <w:r w:rsidR="00DF0BB7" w:rsidRPr="00DF0BB7">
                <w:t xml:space="preserve"> </w:t>
              </w:r>
            </w:ins>
            <w:ins w:id="462" w:author="Rev2" w:date="2023-04-20T10:46:00Z">
              <w:r w:rsidR="00B96760">
                <w:t>For the case when a request is redirected to the same target resource via a different SCP,</w:t>
              </w:r>
            </w:ins>
            <w:ins w:id="463" w:author="Rev2" w:date="2023-04-20T10:42:00Z">
              <w:r w:rsidR="00DF0BB7" w:rsidRPr="00DF0BB7">
                <w:t xml:space="preserve"> see clause</w:t>
              </w:r>
              <w:r w:rsidR="00DF0BB7">
                <w:t> </w:t>
              </w:r>
              <w:r w:rsidR="00DF0BB7" w:rsidRPr="00DF0BB7">
                <w:t>6.10.9.1 in 3GPP</w:t>
              </w:r>
              <w:r w:rsidR="00DF0BB7">
                <w:t> </w:t>
              </w:r>
              <w:r w:rsidR="00DF0BB7" w:rsidRPr="00DF0BB7">
                <w:t>TS 29.500</w:t>
              </w:r>
              <w:r w:rsidR="00DF0BB7">
                <w:t> </w:t>
              </w:r>
              <w:r w:rsidR="00DF0BB7" w:rsidRPr="00DF0BB7">
                <w:t>[4]</w:t>
              </w:r>
              <w:r w:rsidR="00DF0BB7">
                <w:t>.</w:t>
              </w:r>
            </w:ins>
          </w:p>
        </w:tc>
      </w:tr>
      <w:tr w:rsidR="00B939F1" w:rsidRPr="00052626" w14:paraId="027ACCF1" w14:textId="77777777" w:rsidTr="00700A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F38FA8" w14:textId="77777777" w:rsidR="00B939F1" w:rsidRPr="00052626" w:rsidRDefault="00B939F1" w:rsidP="00700A8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BDAE80A"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8049076" w14:textId="77777777" w:rsidR="00B939F1" w:rsidRPr="00052626" w:rsidRDefault="00B939F1" w:rsidP="00700A8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226EDFC" w14:textId="77777777" w:rsidR="00B939F1" w:rsidRPr="00052626" w:rsidRDefault="00B939F1" w:rsidP="00700A8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84C4B2" w14:textId="77777777" w:rsidR="00B939F1" w:rsidRPr="00052626" w:rsidRDefault="00B939F1" w:rsidP="00700A8A">
            <w:pPr>
              <w:pStyle w:val="TAL"/>
            </w:pPr>
            <w:r>
              <w:t>Identifier of the target NF (service) instance ID towards which the request is redirected</w:t>
            </w:r>
          </w:p>
        </w:tc>
      </w:tr>
    </w:tbl>
    <w:p w14:paraId="3C14D8B9" w14:textId="77777777" w:rsidR="00B939F1" w:rsidRPr="00052626" w:rsidRDefault="00B939F1" w:rsidP="00B939F1"/>
    <w:p w14:paraId="06CAFA45" w14:textId="77777777" w:rsidR="00B939F1" w:rsidRPr="00052626" w:rsidRDefault="00B939F1" w:rsidP="00B939F1">
      <w:pPr>
        <w:pStyle w:val="TH"/>
      </w:pPr>
      <w:r w:rsidRPr="00052626">
        <w:t>Table 6.2.5.3.3.1</w:t>
      </w:r>
      <w:r>
        <w:t>-4</w:t>
      </w:r>
      <w:r w:rsidRPr="00052626">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939F1" w:rsidRPr="00052626" w14:paraId="3C56F619" w14:textId="77777777" w:rsidTr="00700A8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EFD101" w14:textId="77777777" w:rsidR="00B939F1" w:rsidRPr="00052626" w:rsidRDefault="00B939F1" w:rsidP="00700A8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31E616" w14:textId="77777777" w:rsidR="00B939F1" w:rsidRPr="00052626" w:rsidRDefault="00B939F1" w:rsidP="00700A8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54A1DA" w14:textId="77777777" w:rsidR="00B939F1" w:rsidRPr="00052626" w:rsidRDefault="00B939F1" w:rsidP="00700A8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D1E318" w14:textId="77777777" w:rsidR="00B939F1" w:rsidRPr="00052626" w:rsidRDefault="00B939F1" w:rsidP="00700A8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01BA5A" w14:textId="77777777" w:rsidR="00B939F1" w:rsidRPr="00052626" w:rsidRDefault="00B939F1" w:rsidP="00700A8A">
            <w:pPr>
              <w:pStyle w:val="TAH"/>
            </w:pPr>
            <w:r w:rsidRPr="00052626">
              <w:t>Description</w:t>
            </w:r>
          </w:p>
        </w:tc>
      </w:tr>
      <w:tr w:rsidR="00B939F1" w:rsidRPr="00052626" w14:paraId="38230249" w14:textId="77777777" w:rsidTr="00700A8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2BEA08" w14:textId="77777777" w:rsidR="00B939F1" w:rsidRPr="00052626" w:rsidRDefault="00B939F1" w:rsidP="00700A8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2BE23A8"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36A8320" w14:textId="77777777" w:rsidR="00B939F1" w:rsidRPr="00052626" w:rsidRDefault="00B939F1" w:rsidP="00700A8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8354B14" w14:textId="77777777" w:rsidR="00B939F1" w:rsidRPr="00052626" w:rsidRDefault="00B939F1" w:rsidP="00700A8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8E10AF" w14:textId="7EABFCD0" w:rsidR="00B939F1" w:rsidRPr="00052626" w:rsidRDefault="00B939F1" w:rsidP="00700A8A">
            <w:pPr>
              <w:pStyle w:val="TAL"/>
            </w:pPr>
            <w:r>
              <w:t>A URI pointing to the endpoint of the NF service consumer to which the notification should be sent.</w:t>
            </w:r>
            <w:ins w:id="464" w:author="Rev2" w:date="2023-04-20T10:42:00Z">
              <w:r w:rsidR="00DF0BB7" w:rsidRPr="00DF0BB7">
                <w:t xml:space="preserve"> </w:t>
              </w:r>
            </w:ins>
            <w:ins w:id="465" w:author="Rev2" w:date="2023-04-20T10:47:00Z">
              <w:r w:rsidR="00B96760">
                <w:t>For the case when a request is redirected to the same target resource via a different SCP,</w:t>
              </w:r>
            </w:ins>
            <w:ins w:id="466" w:author="Rev2" w:date="2023-04-20T10:42:00Z">
              <w:r w:rsidR="00DF0BB7" w:rsidRPr="00DF0BB7">
                <w:t xml:space="preserve"> see clause</w:t>
              </w:r>
              <w:r w:rsidR="00DF0BB7">
                <w:t> </w:t>
              </w:r>
              <w:r w:rsidR="00DF0BB7" w:rsidRPr="00DF0BB7">
                <w:t>6.10.9.1 in 3GPP</w:t>
              </w:r>
              <w:r w:rsidR="00DF0BB7">
                <w:t> </w:t>
              </w:r>
              <w:r w:rsidR="00DF0BB7" w:rsidRPr="00DF0BB7">
                <w:t>TS 29.500</w:t>
              </w:r>
              <w:r w:rsidR="00DF0BB7">
                <w:t> </w:t>
              </w:r>
              <w:r w:rsidR="00DF0BB7" w:rsidRPr="00DF0BB7">
                <w:t>[4]</w:t>
              </w:r>
              <w:r w:rsidR="00DF0BB7">
                <w:t>.</w:t>
              </w:r>
            </w:ins>
          </w:p>
        </w:tc>
      </w:tr>
      <w:tr w:rsidR="00B939F1" w:rsidRPr="00052626" w14:paraId="7BDEE023" w14:textId="77777777" w:rsidTr="00700A8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1B75F9" w14:textId="77777777" w:rsidR="00B939F1" w:rsidRPr="00052626" w:rsidRDefault="00B939F1" w:rsidP="00700A8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289A7EC" w14:textId="77777777" w:rsidR="00B939F1" w:rsidRPr="00052626" w:rsidRDefault="00B939F1" w:rsidP="00700A8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5FBFA1A" w14:textId="77777777" w:rsidR="00B939F1" w:rsidRPr="00052626" w:rsidRDefault="00B939F1" w:rsidP="00700A8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EB68A77" w14:textId="77777777" w:rsidR="00B939F1" w:rsidRPr="00052626" w:rsidRDefault="00B939F1" w:rsidP="00700A8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BEADAF5" w14:textId="77777777" w:rsidR="00B939F1" w:rsidRPr="00052626" w:rsidRDefault="00B939F1" w:rsidP="00700A8A">
            <w:pPr>
              <w:pStyle w:val="TAL"/>
            </w:pPr>
            <w:r>
              <w:t>Identifier of the target NF (service) instance ID towards which the request is redirected</w:t>
            </w:r>
          </w:p>
        </w:tc>
      </w:tr>
    </w:tbl>
    <w:p w14:paraId="6C51E6A2" w14:textId="77777777" w:rsidR="00997833" w:rsidRDefault="00997833" w:rsidP="00997833">
      <w:pPr>
        <w:rPr>
          <w:noProof/>
        </w:rPr>
      </w:pPr>
    </w:p>
    <w:p w14:paraId="1BCC76B3" w14:textId="77777777" w:rsidR="00997833" w:rsidRPr="006B5418" w:rsidRDefault="00997833" w:rsidP="009978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C66E04F" w14:textId="4FDB6572" w:rsidR="00C07B26" w:rsidRDefault="00C07B26" w:rsidP="00D335AF">
      <w:pPr>
        <w:rPr>
          <w:lang w:val="en-US"/>
        </w:rPr>
      </w:pPr>
    </w:p>
    <w:sectPr w:rsidR="00C07B2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F6DE37" w14:textId="77777777" w:rsidR="006A32B3" w:rsidRDefault="006A32B3">
      <w:r>
        <w:separator/>
      </w:r>
    </w:p>
  </w:endnote>
  <w:endnote w:type="continuationSeparator" w:id="0">
    <w:p w14:paraId="3D6479B0" w14:textId="77777777" w:rsidR="006A32B3" w:rsidRDefault="006A3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D598DB" w14:textId="77777777" w:rsidR="006A32B3" w:rsidRDefault="006A32B3">
      <w:r>
        <w:separator/>
      </w:r>
    </w:p>
  </w:footnote>
  <w:footnote w:type="continuationSeparator" w:id="0">
    <w:p w14:paraId="2F1890B1" w14:textId="77777777" w:rsidR="006A32B3" w:rsidRDefault="006A32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D688D" w:rsidRDefault="003D68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D688D" w:rsidRDefault="003D68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D688D" w:rsidRDefault="003D68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D688D" w:rsidRDefault="003D68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84E3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36A3A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4AB6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286ED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E4E87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8E270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80E358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76E23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0C4F14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C1A86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FD1C5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C20BB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C7B1D0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6"/>
  </w:num>
  <w:num w:numId="6">
    <w:abstractNumId w:val="12"/>
  </w:num>
  <w:num w:numId="7">
    <w:abstractNumId w:val="14"/>
  </w:num>
  <w:num w:numId="8">
    <w:abstractNumId w:val="15"/>
  </w:num>
  <w:num w:numId="9">
    <w:abstractNumId w:val="2"/>
  </w:num>
  <w:num w:numId="10">
    <w:abstractNumId w:val="1"/>
  </w:num>
  <w:num w:numId="11">
    <w:abstractNumId w:val="0"/>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iorgi Gulbani">
    <w15:presenceInfo w15:providerId="None" w15:userId="Giorgi Gulbani"/>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020"/>
    <w:rsid w:val="000159E1"/>
    <w:rsid w:val="0001782E"/>
    <w:rsid w:val="00022E4A"/>
    <w:rsid w:val="0002536C"/>
    <w:rsid w:val="0004341C"/>
    <w:rsid w:val="0005135B"/>
    <w:rsid w:val="00051417"/>
    <w:rsid w:val="00053402"/>
    <w:rsid w:val="00065B0C"/>
    <w:rsid w:val="000A5F07"/>
    <w:rsid w:val="000A6394"/>
    <w:rsid w:val="000B3015"/>
    <w:rsid w:val="000B7FED"/>
    <w:rsid w:val="000C038A"/>
    <w:rsid w:val="000C6598"/>
    <w:rsid w:val="000D1B62"/>
    <w:rsid w:val="000D2CDD"/>
    <w:rsid w:val="000D44B3"/>
    <w:rsid w:val="000D6FE7"/>
    <w:rsid w:val="000E562D"/>
    <w:rsid w:val="000F6DFD"/>
    <w:rsid w:val="001049F1"/>
    <w:rsid w:val="00104F89"/>
    <w:rsid w:val="00115928"/>
    <w:rsid w:val="0011761F"/>
    <w:rsid w:val="00117A44"/>
    <w:rsid w:val="00117DA8"/>
    <w:rsid w:val="00131378"/>
    <w:rsid w:val="00135686"/>
    <w:rsid w:val="00145A1D"/>
    <w:rsid w:val="00145D43"/>
    <w:rsid w:val="00162BBB"/>
    <w:rsid w:val="00163390"/>
    <w:rsid w:val="001767FC"/>
    <w:rsid w:val="00185D1F"/>
    <w:rsid w:val="00186D8F"/>
    <w:rsid w:val="00192C46"/>
    <w:rsid w:val="001A08B3"/>
    <w:rsid w:val="001A7B60"/>
    <w:rsid w:val="001B52F0"/>
    <w:rsid w:val="001B6E77"/>
    <w:rsid w:val="001B7A65"/>
    <w:rsid w:val="001D0230"/>
    <w:rsid w:val="001E080C"/>
    <w:rsid w:val="001E1AAB"/>
    <w:rsid w:val="001E41F3"/>
    <w:rsid w:val="001E6CA6"/>
    <w:rsid w:val="001F7C0A"/>
    <w:rsid w:val="00215E06"/>
    <w:rsid w:val="00221379"/>
    <w:rsid w:val="002229C8"/>
    <w:rsid w:val="00230438"/>
    <w:rsid w:val="0026004D"/>
    <w:rsid w:val="002640DD"/>
    <w:rsid w:val="00265B99"/>
    <w:rsid w:val="002742CA"/>
    <w:rsid w:val="00275D12"/>
    <w:rsid w:val="00277BF3"/>
    <w:rsid w:val="00284FEB"/>
    <w:rsid w:val="002860C4"/>
    <w:rsid w:val="002876DE"/>
    <w:rsid w:val="002A697F"/>
    <w:rsid w:val="002A7CFB"/>
    <w:rsid w:val="002B2DB5"/>
    <w:rsid w:val="002B5741"/>
    <w:rsid w:val="002C7BD4"/>
    <w:rsid w:val="002D2453"/>
    <w:rsid w:val="002E472E"/>
    <w:rsid w:val="0030318D"/>
    <w:rsid w:val="00305409"/>
    <w:rsid w:val="00310788"/>
    <w:rsid w:val="003123F5"/>
    <w:rsid w:val="00316981"/>
    <w:rsid w:val="00316D7C"/>
    <w:rsid w:val="00331354"/>
    <w:rsid w:val="003314B4"/>
    <w:rsid w:val="00336551"/>
    <w:rsid w:val="00336BE1"/>
    <w:rsid w:val="003412AC"/>
    <w:rsid w:val="003422A9"/>
    <w:rsid w:val="00344CC2"/>
    <w:rsid w:val="00347A3C"/>
    <w:rsid w:val="003609EF"/>
    <w:rsid w:val="0036231A"/>
    <w:rsid w:val="00374DD4"/>
    <w:rsid w:val="00375761"/>
    <w:rsid w:val="00391FB7"/>
    <w:rsid w:val="003A175F"/>
    <w:rsid w:val="003B5112"/>
    <w:rsid w:val="003C0788"/>
    <w:rsid w:val="003D4445"/>
    <w:rsid w:val="003D688D"/>
    <w:rsid w:val="003D6C7D"/>
    <w:rsid w:val="003E1A36"/>
    <w:rsid w:val="003F1078"/>
    <w:rsid w:val="003F56A1"/>
    <w:rsid w:val="004018DF"/>
    <w:rsid w:val="00404BDC"/>
    <w:rsid w:val="00406B80"/>
    <w:rsid w:val="00410371"/>
    <w:rsid w:val="00411728"/>
    <w:rsid w:val="004242F1"/>
    <w:rsid w:val="00425379"/>
    <w:rsid w:val="00432F6E"/>
    <w:rsid w:val="00457B2A"/>
    <w:rsid w:val="0046452E"/>
    <w:rsid w:val="00483830"/>
    <w:rsid w:val="004866E5"/>
    <w:rsid w:val="004B75B7"/>
    <w:rsid w:val="004C072F"/>
    <w:rsid w:val="004C4691"/>
    <w:rsid w:val="004D39C7"/>
    <w:rsid w:val="004D4B77"/>
    <w:rsid w:val="004E6BAB"/>
    <w:rsid w:val="004F7483"/>
    <w:rsid w:val="00511303"/>
    <w:rsid w:val="005141D9"/>
    <w:rsid w:val="0051580D"/>
    <w:rsid w:val="0051678B"/>
    <w:rsid w:val="00522469"/>
    <w:rsid w:val="005327E7"/>
    <w:rsid w:val="005338D5"/>
    <w:rsid w:val="00541C1B"/>
    <w:rsid w:val="00547111"/>
    <w:rsid w:val="005608D6"/>
    <w:rsid w:val="00563D81"/>
    <w:rsid w:val="00564DDD"/>
    <w:rsid w:val="00565424"/>
    <w:rsid w:val="00570A6B"/>
    <w:rsid w:val="00572E45"/>
    <w:rsid w:val="00590FD0"/>
    <w:rsid w:val="0059183D"/>
    <w:rsid w:val="00592D74"/>
    <w:rsid w:val="00597BE7"/>
    <w:rsid w:val="005A6230"/>
    <w:rsid w:val="005B24C2"/>
    <w:rsid w:val="005B2BE3"/>
    <w:rsid w:val="005B5474"/>
    <w:rsid w:val="005D6E1D"/>
    <w:rsid w:val="005E20BE"/>
    <w:rsid w:val="005E2C44"/>
    <w:rsid w:val="005E311E"/>
    <w:rsid w:val="00600650"/>
    <w:rsid w:val="00602648"/>
    <w:rsid w:val="00605142"/>
    <w:rsid w:val="006132AA"/>
    <w:rsid w:val="00621188"/>
    <w:rsid w:val="006257ED"/>
    <w:rsid w:val="00630292"/>
    <w:rsid w:val="0064692B"/>
    <w:rsid w:val="00653DE4"/>
    <w:rsid w:val="00665C47"/>
    <w:rsid w:val="00674E20"/>
    <w:rsid w:val="00685C39"/>
    <w:rsid w:val="006904F4"/>
    <w:rsid w:val="00695808"/>
    <w:rsid w:val="006A2E6C"/>
    <w:rsid w:val="006A32B3"/>
    <w:rsid w:val="006A6546"/>
    <w:rsid w:val="006B04E5"/>
    <w:rsid w:val="006B3476"/>
    <w:rsid w:val="006B46FB"/>
    <w:rsid w:val="006C1A9A"/>
    <w:rsid w:val="006D349A"/>
    <w:rsid w:val="006D6473"/>
    <w:rsid w:val="006E21FB"/>
    <w:rsid w:val="006F6063"/>
    <w:rsid w:val="00700A6A"/>
    <w:rsid w:val="00705DC7"/>
    <w:rsid w:val="00720A99"/>
    <w:rsid w:val="007232E7"/>
    <w:rsid w:val="00732FCE"/>
    <w:rsid w:val="00733035"/>
    <w:rsid w:val="00736BBA"/>
    <w:rsid w:val="00756B7E"/>
    <w:rsid w:val="00770E9C"/>
    <w:rsid w:val="00786556"/>
    <w:rsid w:val="00792342"/>
    <w:rsid w:val="007977A8"/>
    <w:rsid w:val="007A175E"/>
    <w:rsid w:val="007A18A8"/>
    <w:rsid w:val="007B512A"/>
    <w:rsid w:val="007C2097"/>
    <w:rsid w:val="007C7CB7"/>
    <w:rsid w:val="007D6A07"/>
    <w:rsid w:val="007E6986"/>
    <w:rsid w:val="007F0D11"/>
    <w:rsid w:val="007F33FC"/>
    <w:rsid w:val="007F49CF"/>
    <w:rsid w:val="007F4C41"/>
    <w:rsid w:val="007F5581"/>
    <w:rsid w:val="007F7259"/>
    <w:rsid w:val="008040A8"/>
    <w:rsid w:val="00816442"/>
    <w:rsid w:val="008172AF"/>
    <w:rsid w:val="008279FA"/>
    <w:rsid w:val="00835A9F"/>
    <w:rsid w:val="008528A3"/>
    <w:rsid w:val="00854B47"/>
    <w:rsid w:val="00856B17"/>
    <w:rsid w:val="008626E7"/>
    <w:rsid w:val="00870341"/>
    <w:rsid w:val="00870EE7"/>
    <w:rsid w:val="00875122"/>
    <w:rsid w:val="008818E0"/>
    <w:rsid w:val="0088281A"/>
    <w:rsid w:val="0088283D"/>
    <w:rsid w:val="008863B9"/>
    <w:rsid w:val="008873C2"/>
    <w:rsid w:val="008A246F"/>
    <w:rsid w:val="008A45A6"/>
    <w:rsid w:val="008A7D5C"/>
    <w:rsid w:val="008B4837"/>
    <w:rsid w:val="008B79BD"/>
    <w:rsid w:val="008C3C4C"/>
    <w:rsid w:val="008D3CCC"/>
    <w:rsid w:val="008D3D99"/>
    <w:rsid w:val="008D3EB2"/>
    <w:rsid w:val="008E0983"/>
    <w:rsid w:val="008F3789"/>
    <w:rsid w:val="008F40D4"/>
    <w:rsid w:val="008F686C"/>
    <w:rsid w:val="00906B92"/>
    <w:rsid w:val="009148DE"/>
    <w:rsid w:val="009333BC"/>
    <w:rsid w:val="00941E30"/>
    <w:rsid w:val="00945390"/>
    <w:rsid w:val="00945FD2"/>
    <w:rsid w:val="00946E5D"/>
    <w:rsid w:val="00954FC1"/>
    <w:rsid w:val="00954FCF"/>
    <w:rsid w:val="00965240"/>
    <w:rsid w:val="009654C0"/>
    <w:rsid w:val="00974E50"/>
    <w:rsid w:val="00977797"/>
    <w:rsid w:val="009777D9"/>
    <w:rsid w:val="00990B29"/>
    <w:rsid w:val="00991B88"/>
    <w:rsid w:val="0099224F"/>
    <w:rsid w:val="009975CF"/>
    <w:rsid w:val="00997833"/>
    <w:rsid w:val="009A5753"/>
    <w:rsid w:val="009A579D"/>
    <w:rsid w:val="009B5F9F"/>
    <w:rsid w:val="009B7FD4"/>
    <w:rsid w:val="009C4A61"/>
    <w:rsid w:val="009D0FED"/>
    <w:rsid w:val="009D2E44"/>
    <w:rsid w:val="009E3297"/>
    <w:rsid w:val="009E6162"/>
    <w:rsid w:val="009F1A6B"/>
    <w:rsid w:val="009F734F"/>
    <w:rsid w:val="00A02A3A"/>
    <w:rsid w:val="00A06034"/>
    <w:rsid w:val="00A060DF"/>
    <w:rsid w:val="00A061CB"/>
    <w:rsid w:val="00A15F38"/>
    <w:rsid w:val="00A246B6"/>
    <w:rsid w:val="00A3001C"/>
    <w:rsid w:val="00A40D40"/>
    <w:rsid w:val="00A47E70"/>
    <w:rsid w:val="00A50CF0"/>
    <w:rsid w:val="00A52E71"/>
    <w:rsid w:val="00A572E7"/>
    <w:rsid w:val="00A60B64"/>
    <w:rsid w:val="00A74880"/>
    <w:rsid w:val="00A7671C"/>
    <w:rsid w:val="00AA2536"/>
    <w:rsid w:val="00AA2CBC"/>
    <w:rsid w:val="00AC5820"/>
    <w:rsid w:val="00AD1CD8"/>
    <w:rsid w:val="00AE237D"/>
    <w:rsid w:val="00AE76E7"/>
    <w:rsid w:val="00AF0EA1"/>
    <w:rsid w:val="00AF31CA"/>
    <w:rsid w:val="00AF498A"/>
    <w:rsid w:val="00AF798A"/>
    <w:rsid w:val="00B05A0B"/>
    <w:rsid w:val="00B07B24"/>
    <w:rsid w:val="00B155E2"/>
    <w:rsid w:val="00B173EE"/>
    <w:rsid w:val="00B258BB"/>
    <w:rsid w:val="00B31E6B"/>
    <w:rsid w:val="00B33578"/>
    <w:rsid w:val="00B467A4"/>
    <w:rsid w:val="00B549D8"/>
    <w:rsid w:val="00B56FEB"/>
    <w:rsid w:val="00B6093E"/>
    <w:rsid w:val="00B67B97"/>
    <w:rsid w:val="00B939F1"/>
    <w:rsid w:val="00B96760"/>
    <w:rsid w:val="00B968C8"/>
    <w:rsid w:val="00BA3EC5"/>
    <w:rsid w:val="00BA4650"/>
    <w:rsid w:val="00BA51D9"/>
    <w:rsid w:val="00BB0E31"/>
    <w:rsid w:val="00BB5DFC"/>
    <w:rsid w:val="00BC6341"/>
    <w:rsid w:val="00BC70BF"/>
    <w:rsid w:val="00BD279D"/>
    <w:rsid w:val="00BD6BB8"/>
    <w:rsid w:val="00BD6C47"/>
    <w:rsid w:val="00BD7271"/>
    <w:rsid w:val="00BE0231"/>
    <w:rsid w:val="00BE4D10"/>
    <w:rsid w:val="00BE7BCC"/>
    <w:rsid w:val="00BF6FC6"/>
    <w:rsid w:val="00C00D6A"/>
    <w:rsid w:val="00C01146"/>
    <w:rsid w:val="00C02108"/>
    <w:rsid w:val="00C07B26"/>
    <w:rsid w:val="00C16EF5"/>
    <w:rsid w:val="00C211AA"/>
    <w:rsid w:val="00C241F1"/>
    <w:rsid w:val="00C52D82"/>
    <w:rsid w:val="00C63CC6"/>
    <w:rsid w:val="00C66BA2"/>
    <w:rsid w:val="00C71F27"/>
    <w:rsid w:val="00C75761"/>
    <w:rsid w:val="00C81C49"/>
    <w:rsid w:val="00C870F6"/>
    <w:rsid w:val="00C95985"/>
    <w:rsid w:val="00C95DD5"/>
    <w:rsid w:val="00C9605A"/>
    <w:rsid w:val="00CA138F"/>
    <w:rsid w:val="00CB2BE0"/>
    <w:rsid w:val="00CC5026"/>
    <w:rsid w:val="00CC68D0"/>
    <w:rsid w:val="00CD1A37"/>
    <w:rsid w:val="00CD2ABD"/>
    <w:rsid w:val="00CE0136"/>
    <w:rsid w:val="00CE1ECC"/>
    <w:rsid w:val="00CE548D"/>
    <w:rsid w:val="00CE5D61"/>
    <w:rsid w:val="00CF3E32"/>
    <w:rsid w:val="00CF5EF7"/>
    <w:rsid w:val="00D02A62"/>
    <w:rsid w:val="00D03F9A"/>
    <w:rsid w:val="00D06D51"/>
    <w:rsid w:val="00D24991"/>
    <w:rsid w:val="00D335AF"/>
    <w:rsid w:val="00D348F7"/>
    <w:rsid w:val="00D4109C"/>
    <w:rsid w:val="00D43A68"/>
    <w:rsid w:val="00D456A0"/>
    <w:rsid w:val="00D5011A"/>
    <w:rsid w:val="00D50255"/>
    <w:rsid w:val="00D61972"/>
    <w:rsid w:val="00D66520"/>
    <w:rsid w:val="00D76174"/>
    <w:rsid w:val="00D82829"/>
    <w:rsid w:val="00D83CB8"/>
    <w:rsid w:val="00D84AE9"/>
    <w:rsid w:val="00D860E4"/>
    <w:rsid w:val="00D931EF"/>
    <w:rsid w:val="00DA4881"/>
    <w:rsid w:val="00DC17E0"/>
    <w:rsid w:val="00DD440A"/>
    <w:rsid w:val="00DD5D44"/>
    <w:rsid w:val="00DE3423"/>
    <w:rsid w:val="00DE34CF"/>
    <w:rsid w:val="00DE7899"/>
    <w:rsid w:val="00DF0BB7"/>
    <w:rsid w:val="00DF6749"/>
    <w:rsid w:val="00E00080"/>
    <w:rsid w:val="00E00F8A"/>
    <w:rsid w:val="00E13C9D"/>
    <w:rsid w:val="00E13F3D"/>
    <w:rsid w:val="00E34898"/>
    <w:rsid w:val="00E40877"/>
    <w:rsid w:val="00E63FEB"/>
    <w:rsid w:val="00E814D7"/>
    <w:rsid w:val="00E94F73"/>
    <w:rsid w:val="00E96071"/>
    <w:rsid w:val="00EA0D63"/>
    <w:rsid w:val="00EA613E"/>
    <w:rsid w:val="00EA7951"/>
    <w:rsid w:val="00EB09B7"/>
    <w:rsid w:val="00ED131E"/>
    <w:rsid w:val="00ED690D"/>
    <w:rsid w:val="00EE7D7C"/>
    <w:rsid w:val="00EF2437"/>
    <w:rsid w:val="00EF5C52"/>
    <w:rsid w:val="00F05E88"/>
    <w:rsid w:val="00F23042"/>
    <w:rsid w:val="00F25D98"/>
    <w:rsid w:val="00F300FB"/>
    <w:rsid w:val="00F367C0"/>
    <w:rsid w:val="00F418EF"/>
    <w:rsid w:val="00F42DAC"/>
    <w:rsid w:val="00F45E8A"/>
    <w:rsid w:val="00F5284D"/>
    <w:rsid w:val="00F72C11"/>
    <w:rsid w:val="00F7511D"/>
    <w:rsid w:val="00FA0322"/>
    <w:rsid w:val="00FA1325"/>
    <w:rsid w:val="00FA3FE7"/>
    <w:rsid w:val="00FA7169"/>
    <w:rsid w:val="00FB3D93"/>
    <w:rsid w:val="00FB6386"/>
    <w:rsid w:val="00FC4FB4"/>
    <w:rsid w:val="00FD739F"/>
    <w:rsid w:val="00FD77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1E6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CChar">
    <w:name w:val="TAC Char"/>
    <w:link w:val="TAC"/>
    <w:qFormat/>
    <w:locked/>
    <w:rsid w:val="002A7CFB"/>
    <w:rPr>
      <w:rFonts w:ascii="Arial" w:hAnsi="Arial"/>
      <w:sz w:val="18"/>
      <w:lang w:val="en-GB" w:eastAsia="en-US"/>
    </w:rPr>
  </w:style>
  <w:style w:type="character" w:customStyle="1" w:styleId="TAHChar">
    <w:name w:val="TAH Char"/>
    <w:link w:val="TAH"/>
    <w:qFormat/>
    <w:locked/>
    <w:rsid w:val="002A7CFB"/>
    <w:rPr>
      <w:rFonts w:ascii="Arial" w:hAnsi="Arial"/>
      <w:b/>
      <w:sz w:val="18"/>
      <w:lang w:val="en-GB" w:eastAsia="en-US"/>
    </w:rPr>
  </w:style>
  <w:style w:type="character" w:customStyle="1" w:styleId="B1Char">
    <w:name w:val="B1 Char"/>
    <w:link w:val="B1"/>
    <w:qFormat/>
    <w:locked/>
    <w:rsid w:val="002A7CFB"/>
    <w:rPr>
      <w:rFonts w:ascii="Times New Roman" w:hAnsi="Times New Roman"/>
      <w:lang w:val="en-GB" w:eastAsia="en-US"/>
    </w:rPr>
  </w:style>
  <w:style w:type="character" w:customStyle="1" w:styleId="THChar">
    <w:name w:val="TH Char"/>
    <w:link w:val="TH"/>
    <w:qFormat/>
    <w:locked/>
    <w:rsid w:val="002A7CFB"/>
    <w:rPr>
      <w:rFonts w:ascii="Arial" w:hAnsi="Arial"/>
      <w:b/>
      <w:lang w:val="en-GB" w:eastAsia="en-US"/>
    </w:rPr>
  </w:style>
  <w:style w:type="character" w:customStyle="1" w:styleId="TFChar">
    <w:name w:val="TF Char"/>
    <w:link w:val="TF"/>
    <w:qFormat/>
    <w:locked/>
    <w:rsid w:val="002A7CFB"/>
    <w:rPr>
      <w:rFonts w:ascii="Arial" w:hAnsi="Arial"/>
      <w:b/>
      <w:lang w:val="en-GB" w:eastAsia="en-US"/>
    </w:rPr>
  </w:style>
  <w:style w:type="character" w:customStyle="1" w:styleId="NOZchn">
    <w:name w:val="NO Zchn"/>
    <w:link w:val="NO"/>
    <w:qFormat/>
    <w:rsid w:val="00483830"/>
    <w:rPr>
      <w:rFonts w:ascii="Times New Roman" w:hAnsi="Times New Roman"/>
      <w:lang w:val="en-GB" w:eastAsia="en-US"/>
    </w:rPr>
  </w:style>
  <w:style w:type="character" w:customStyle="1" w:styleId="B2Char">
    <w:name w:val="B2 Char"/>
    <w:link w:val="B2"/>
    <w:qFormat/>
    <w:rsid w:val="00483830"/>
    <w:rPr>
      <w:rFonts w:ascii="Times New Roman" w:hAnsi="Times New Roman"/>
      <w:lang w:val="en-GB" w:eastAsia="en-US"/>
    </w:rPr>
  </w:style>
  <w:style w:type="character" w:customStyle="1" w:styleId="B3Car">
    <w:name w:val="B3 Car"/>
    <w:link w:val="B3"/>
    <w:rsid w:val="00483830"/>
    <w:rPr>
      <w:rFonts w:ascii="Times New Roman" w:hAnsi="Times New Roman"/>
      <w:lang w:val="en-GB" w:eastAsia="en-US"/>
    </w:rPr>
  </w:style>
  <w:style w:type="character" w:customStyle="1" w:styleId="TALChar">
    <w:name w:val="TAL Char"/>
    <w:link w:val="TAL"/>
    <w:qFormat/>
    <w:locked/>
    <w:rsid w:val="00DD5D44"/>
    <w:rPr>
      <w:rFonts w:ascii="Arial" w:hAnsi="Arial"/>
      <w:sz w:val="18"/>
      <w:lang w:val="en-GB" w:eastAsia="en-US"/>
    </w:rPr>
  </w:style>
  <w:style w:type="character" w:customStyle="1" w:styleId="TANChar">
    <w:name w:val="TAN Char"/>
    <w:link w:val="TAN"/>
    <w:qFormat/>
    <w:rsid w:val="00DD5D44"/>
    <w:rPr>
      <w:rFonts w:ascii="Arial" w:hAnsi="Arial"/>
      <w:sz w:val="18"/>
      <w:lang w:val="en-GB" w:eastAsia="en-US"/>
    </w:rPr>
  </w:style>
  <w:style w:type="character" w:customStyle="1" w:styleId="PLChar">
    <w:name w:val="PL Char"/>
    <w:link w:val="PL"/>
    <w:qFormat/>
    <w:locked/>
    <w:rsid w:val="00CD2ABD"/>
    <w:rPr>
      <w:rFonts w:ascii="Courier New" w:hAnsi="Courier New"/>
      <w:noProof/>
      <w:sz w:val="16"/>
      <w:lang w:val="en-GB" w:eastAsia="en-US"/>
    </w:rPr>
  </w:style>
  <w:style w:type="character" w:customStyle="1" w:styleId="Heading3Char">
    <w:name w:val="Heading 3 Char"/>
    <w:basedOn w:val="DefaultParagraphFont"/>
    <w:link w:val="Heading3"/>
    <w:rsid w:val="00EA7951"/>
    <w:rPr>
      <w:rFonts w:ascii="Arial" w:hAnsi="Arial"/>
      <w:sz w:val="28"/>
      <w:lang w:val="en-GB" w:eastAsia="en-US"/>
    </w:rPr>
  </w:style>
  <w:style w:type="character" w:customStyle="1" w:styleId="Heading4Char">
    <w:name w:val="Heading 4 Char"/>
    <w:basedOn w:val="DefaultParagraphFont"/>
    <w:link w:val="Heading4"/>
    <w:rsid w:val="00EA7951"/>
    <w:rPr>
      <w:rFonts w:ascii="Arial" w:hAnsi="Arial"/>
      <w:sz w:val="24"/>
      <w:lang w:val="en-GB" w:eastAsia="en-US"/>
    </w:rPr>
  </w:style>
  <w:style w:type="character" w:styleId="UnresolvedMention">
    <w:name w:val="Unresolved Mention"/>
    <w:basedOn w:val="DefaultParagraphFont"/>
    <w:uiPriority w:val="99"/>
    <w:semiHidden/>
    <w:unhideWhenUsed/>
    <w:rsid w:val="008B79BD"/>
    <w:rPr>
      <w:color w:val="605E5C"/>
      <w:shd w:val="clear" w:color="auto" w:fill="E1DFDD"/>
    </w:rPr>
  </w:style>
  <w:style w:type="character" w:customStyle="1" w:styleId="NOChar">
    <w:name w:val="NO Char"/>
    <w:rsid w:val="00736BBA"/>
  </w:style>
  <w:style w:type="paragraph" w:styleId="BodyText">
    <w:name w:val="Body Text"/>
    <w:basedOn w:val="Normal"/>
    <w:link w:val="BodyTextChar"/>
    <w:semiHidden/>
    <w:unhideWhenUsed/>
    <w:rsid w:val="00B939F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semiHidden/>
    <w:rsid w:val="00B939F1"/>
    <w:rPr>
      <w:rFonts w:ascii="Times New Roman" w:hAnsi="Times New Roman"/>
      <w:lang w:val="en-GB" w:eastAsia="en-GB"/>
    </w:rPr>
  </w:style>
  <w:style w:type="paragraph" w:customStyle="1" w:styleId="Guidance">
    <w:name w:val="Guidance"/>
    <w:basedOn w:val="Normal"/>
    <w:rsid w:val="00B939F1"/>
    <w:pPr>
      <w:overflowPunct w:val="0"/>
      <w:autoSpaceDE w:val="0"/>
      <w:autoSpaceDN w:val="0"/>
      <w:adjustRightInd w:val="0"/>
      <w:textAlignment w:val="baseline"/>
    </w:pPr>
    <w:rPr>
      <w:i/>
      <w:color w:val="0000FF"/>
      <w:lang w:eastAsia="en-GB"/>
    </w:rPr>
  </w:style>
  <w:style w:type="character" w:customStyle="1" w:styleId="HeaderChar">
    <w:name w:val="Header Char"/>
    <w:basedOn w:val="DefaultParagraphFont"/>
    <w:link w:val="Header"/>
    <w:rsid w:val="00B939F1"/>
    <w:rPr>
      <w:rFonts w:ascii="Arial" w:hAnsi="Arial"/>
      <w:b/>
      <w:noProof/>
      <w:sz w:val="18"/>
      <w:lang w:val="en-GB" w:eastAsia="en-US"/>
    </w:rPr>
  </w:style>
  <w:style w:type="character" w:customStyle="1" w:styleId="FooterChar">
    <w:name w:val="Footer Char"/>
    <w:basedOn w:val="DefaultParagraphFont"/>
    <w:link w:val="Footer"/>
    <w:rsid w:val="00B939F1"/>
    <w:rPr>
      <w:rFonts w:ascii="Arial" w:hAnsi="Arial"/>
      <w:b/>
      <w:i/>
      <w:noProof/>
      <w:sz w:val="18"/>
      <w:lang w:val="en-GB" w:eastAsia="en-US"/>
    </w:rPr>
  </w:style>
  <w:style w:type="character" w:customStyle="1" w:styleId="EXCar">
    <w:name w:val="EX Car"/>
    <w:link w:val="EX"/>
    <w:qFormat/>
    <w:rsid w:val="00B939F1"/>
    <w:rPr>
      <w:rFonts w:ascii="Times New Roman" w:hAnsi="Times New Roman"/>
      <w:lang w:val="en-GB" w:eastAsia="en-US"/>
    </w:rPr>
  </w:style>
  <w:style w:type="paragraph" w:styleId="Revision">
    <w:name w:val="Revision"/>
    <w:hidden/>
    <w:uiPriority w:val="99"/>
    <w:semiHidden/>
    <w:rsid w:val="00B939F1"/>
    <w:rPr>
      <w:rFonts w:ascii="Times New Roman" w:eastAsia="DengXian" w:hAnsi="Times New Roman"/>
      <w:lang w:val="en-GB" w:eastAsia="en-US"/>
    </w:rPr>
  </w:style>
  <w:style w:type="character" w:customStyle="1" w:styleId="Heading2Char">
    <w:name w:val="Heading 2 Char"/>
    <w:basedOn w:val="DefaultParagraphFont"/>
    <w:link w:val="Heading2"/>
    <w:rsid w:val="00B939F1"/>
    <w:rPr>
      <w:rFonts w:ascii="Arial" w:hAnsi="Arial"/>
      <w:sz w:val="32"/>
      <w:lang w:val="en-GB" w:eastAsia="en-US"/>
    </w:rPr>
  </w:style>
  <w:style w:type="character" w:customStyle="1" w:styleId="Heading8Char">
    <w:name w:val="Heading 8 Char"/>
    <w:basedOn w:val="DefaultParagraphFont"/>
    <w:link w:val="Heading8"/>
    <w:rsid w:val="00B939F1"/>
    <w:rPr>
      <w:rFonts w:ascii="Arial" w:hAnsi="Arial"/>
      <w:sz w:val="36"/>
      <w:lang w:val="en-GB" w:eastAsia="en-US"/>
    </w:rPr>
  </w:style>
  <w:style w:type="character" w:customStyle="1" w:styleId="Heading5Char">
    <w:name w:val="Heading 5 Char"/>
    <w:basedOn w:val="DefaultParagraphFont"/>
    <w:link w:val="Heading5"/>
    <w:rsid w:val="00B939F1"/>
    <w:rPr>
      <w:rFonts w:ascii="Arial" w:hAnsi="Arial"/>
      <w:sz w:val="22"/>
      <w:lang w:val="en-GB" w:eastAsia="en-US"/>
    </w:rPr>
  </w:style>
  <w:style w:type="character" w:customStyle="1" w:styleId="EditorsNoteChar">
    <w:name w:val="Editor's Note Char"/>
    <w:aliases w:val="EN Char"/>
    <w:link w:val="EditorsNote"/>
    <w:qFormat/>
    <w:rsid w:val="00B939F1"/>
    <w:rPr>
      <w:rFonts w:ascii="Times New Roman" w:hAnsi="Times New Roman"/>
      <w:color w:val="FF0000"/>
      <w:lang w:val="en-GB" w:eastAsia="en-US"/>
    </w:rPr>
  </w:style>
  <w:style w:type="character" w:customStyle="1" w:styleId="BalloonTextChar">
    <w:name w:val="Balloon Text Char"/>
    <w:basedOn w:val="DefaultParagraphFont"/>
    <w:link w:val="BalloonText"/>
    <w:semiHidden/>
    <w:rsid w:val="00B939F1"/>
    <w:rPr>
      <w:rFonts w:ascii="Tahoma" w:hAnsi="Tahoma" w:cs="Tahoma"/>
      <w:sz w:val="16"/>
      <w:szCs w:val="16"/>
      <w:lang w:val="en-GB" w:eastAsia="en-US"/>
    </w:rPr>
  </w:style>
  <w:style w:type="paragraph" w:styleId="Bibliography">
    <w:name w:val="Bibliography"/>
    <w:basedOn w:val="Normal"/>
    <w:next w:val="Normal"/>
    <w:uiPriority w:val="37"/>
    <w:semiHidden/>
    <w:unhideWhenUsed/>
    <w:rsid w:val="00B939F1"/>
    <w:pPr>
      <w:overflowPunct w:val="0"/>
      <w:autoSpaceDE w:val="0"/>
      <w:autoSpaceDN w:val="0"/>
      <w:adjustRightInd w:val="0"/>
      <w:textAlignment w:val="baseline"/>
    </w:pPr>
    <w:rPr>
      <w:lang w:eastAsia="en-GB"/>
    </w:rPr>
  </w:style>
  <w:style w:type="paragraph" w:styleId="BlockText">
    <w:name w:val="Block Text"/>
    <w:basedOn w:val="Normal"/>
    <w:semiHidden/>
    <w:unhideWhenUsed/>
    <w:rsid w:val="00B939F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B939F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B939F1"/>
    <w:rPr>
      <w:rFonts w:ascii="Times New Roman" w:hAnsi="Times New Roman"/>
      <w:lang w:val="en-GB" w:eastAsia="en-GB"/>
    </w:rPr>
  </w:style>
  <w:style w:type="paragraph" w:styleId="BodyText3">
    <w:name w:val="Body Text 3"/>
    <w:basedOn w:val="Normal"/>
    <w:link w:val="BodyText3Char"/>
    <w:semiHidden/>
    <w:unhideWhenUsed/>
    <w:rsid w:val="00B939F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B939F1"/>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B939F1"/>
    <w:pPr>
      <w:spacing w:after="180"/>
      <w:ind w:firstLine="360"/>
    </w:pPr>
  </w:style>
  <w:style w:type="character" w:customStyle="1" w:styleId="BodyTextFirstIndentChar">
    <w:name w:val="Body Text First Indent Char"/>
    <w:basedOn w:val="BodyTextChar"/>
    <w:link w:val="BodyTextFirstIndent"/>
    <w:rsid w:val="00B939F1"/>
    <w:rPr>
      <w:rFonts w:ascii="Times New Roman" w:hAnsi="Times New Roman"/>
      <w:lang w:val="en-GB" w:eastAsia="en-GB"/>
    </w:rPr>
  </w:style>
  <w:style w:type="paragraph" w:styleId="BodyTextIndent">
    <w:name w:val="Body Text Indent"/>
    <w:basedOn w:val="Normal"/>
    <w:link w:val="BodyTextIndentChar"/>
    <w:semiHidden/>
    <w:unhideWhenUsed/>
    <w:rsid w:val="00B939F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B939F1"/>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B939F1"/>
    <w:pPr>
      <w:spacing w:after="180"/>
      <w:ind w:left="360" w:firstLine="360"/>
    </w:pPr>
  </w:style>
  <w:style w:type="character" w:customStyle="1" w:styleId="BodyTextFirstIndent2Char">
    <w:name w:val="Body Text First Indent 2 Char"/>
    <w:basedOn w:val="BodyTextIndentChar"/>
    <w:link w:val="BodyTextFirstIndent2"/>
    <w:semiHidden/>
    <w:rsid w:val="00B939F1"/>
    <w:rPr>
      <w:rFonts w:ascii="Times New Roman" w:hAnsi="Times New Roman"/>
      <w:lang w:val="en-GB" w:eastAsia="en-GB"/>
    </w:rPr>
  </w:style>
  <w:style w:type="paragraph" w:styleId="BodyTextIndent2">
    <w:name w:val="Body Text Indent 2"/>
    <w:basedOn w:val="Normal"/>
    <w:link w:val="BodyTextIndent2Char"/>
    <w:semiHidden/>
    <w:unhideWhenUsed/>
    <w:rsid w:val="00B939F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B939F1"/>
    <w:rPr>
      <w:rFonts w:ascii="Times New Roman" w:hAnsi="Times New Roman"/>
      <w:lang w:val="en-GB" w:eastAsia="en-GB"/>
    </w:rPr>
  </w:style>
  <w:style w:type="paragraph" w:styleId="BodyTextIndent3">
    <w:name w:val="Body Text Indent 3"/>
    <w:basedOn w:val="Normal"/>
    <w:link w:val="BodyTextIndent3Char"/>
    <w:semiHidden/>
    <w:unhideWhenUsed/>
    <w:rsid w:val="00B939F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B939F1"/>
    <w:rPr>
      <w:rFonts w:ascii="Times New Roman" w:hAnsi="Times New Roman"/>
      <w:sz w:val="16"/>
      <w:szCs w:val="16"/>
      <w:lang w:val="en-GB" w:eastAsia="en-GB"/>
    </w:rPr>
  </w:style>
  <w:style w:type="paragraph" w:styleId="Caption">
    <w:name w:val="caption"/>
    <w:basedOn w:val="Normal"/>
    <w:next w:val="Normal"/>
    <w:semiHidden/>
    <w:unhideWhenUsed/>
    <w:qFormat/>
    <w:rsid w:val="00B939F1"/>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semiHidden/>
    <w:unhideWhenUsed/>
    <w:rsid w:val="00B939F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B939F1"/>
    <w:rPr>
      <w:rFonts w:ascii="Times New Roman" w:hAnsi="Times New Roman"/>
      <w:lang w:val="en-GB" w:eastAsia="en-GB"/>
    </w:rPr>
  </w:style>
  <w:style w:type="character" w:customStyle="1" w:styleId="CommentTextChar">
    <w:name w:val="Comment Text Char"/>
    <w:basedOn w:val="DefaultParagraphFont"/>
    <w:link w:val="CommentText"/>
    <w:semiHidden/>
    <w:rsid w:val="00B939F1"/>
    <w:rPr>
      <w:rFonts w:ascii="Times New Roman" w:hAnsi="Times New Roman"/>
      <w:lang w:val="en-GB" w:eastAsia="en-US"/>
    </w:rPr>
  </w:style>
  <w:style w:type="character" w:customStyle="1" w:styleId="CommentSubjectChar">
    <w:name w:val="Comment Subject Char"/>
    <w:basedOn w:val="CommentTextChar"/>
    <w:link w:val="CommentSubject"/>
    <w:semiHidden/>
    <w:rsid w:val="00B939F1"/>
    <w:rPr>
      <w:rFonts w:ascii="Times New Roman" w:hAnsi="Times New Roman"/>
      <w:b/>
      <w:bCs/>
      <w:lang w:val="en-GB" w:eastAsia="en-US"/>
    </w:rPr>
  </w:style>
  <w:style w:type="paragraph" w:styleId="Date">
    <w:name w:val="Date"/>
    <w:basedOn w:val="Normal"/>
    <w:next w:val="Normal"/>
    <w:link w:val="DateChar"/>
    <w:unhideWhenUsed/>
    <w:rsid w:val="00B939F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939F1"/>
    <w:rPr>
      <w:rFonts w:ascii="Times New Roman" w:hAnsi="Times New Roman"/>
      <w:lang w:val="en-GB" w:eastAsia="en-GB"/>
    </w:rPr>
  </w:style>
  <w:style w:type="character" w:customStyle="1" w:styleId="DocumentMapChar">
    <w:name w:val="Document Map Char"/>
    <w:basedOn w:val="DefaultParagraphFont"/>
    <w:link w:val="DocumentMap"/>
    <w:semiHidden/>
    <w:rsid w:val="00B939F1"/>
    <w:rPr>
      <w:rFonts w:ascii="Tahoma" w:hAnsi="Tahoma" w:cs="Tahoma"/>
      <w:shd w:val="clear" w:color="auto" w:fill="000080"/>
      <w:lang w:val="en-GB" w:eastAsia="en-US"/>
    </w:rPr>
  </w:style>
  <w:style w:type="paragraph" w:styleId="E-mailSignature">
    <w:name w:val="E-mail Signature"/>
    <w:basedOn w:val="Normal"/>
    <w:link w:val="E-mailSignatureChar"/>
    <w:semiHidden/>
    <w:unhideWhenUsed/>
    <w:rsid w:val="00B939F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B939F1"/>
    <w:rPr>
      <w:rFonts w:ascii="Times New Roman" w:hAnsi="Times New Roman"/>
      <w:lang w:val="en-GB" w:eastAsia="en-GB"/>
    </w:rPr>
  </w:style>
  <w:style w:type="paragraph" w:styleId="EndnoteText">
    <w:name w:val="endnote text"/>
    <w:basedOn w:val="Normal"/>
    <w:link w:val="EndnoteTextChar"/>
    <w:rsid w:val="00B939F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939F1"/>
    <w:rPr>
      <w:rFonts w:ascii="Times New Roman" w:hAnsi="Times New Roman"/>
      <w:lang w:val="en-GB" w:eastAsia="en-GB"/>
    </w:rPr>
  </w:style>
  <w:style w:type="paragraph" w:styleId="EnvelopeAddress">
    <w:name w:val="envelope address"/>
    <w:basedOn w:val="Normal"/>
    <w:semiHidden/>
    <w:unhideWhenUsed/>
    <w:rsid w:val="00B939F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B939F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semiHidden/>
    <w:rsid w:val="00B939F1"/>
    <w:rPr>
      <w:rFonts w:ascii="Times New Roman" w:hAnsi="Times New Roman"/>
      <w:sz w:val="16"/>
      <w:lang w:val="en-GB" w:eastAsia="en-US"/>
    </w:rPr>
  </w:style>
  <w:style w:type="paragraph" w:styleId="HTMLAddress">
    <w:name w:val="HTML Address"/>
    <w:basedOn w:val="Normal"/>
    <w:link w:val="HTMLAddressChar"/>
    <w:semiHidden/>
    <w:unhideWhenUsed/>
    <w:rsid w:val="00B939F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B939F1"/>
    <w:rPr>
      <w:rFonts w:ascii="Times New Roman" w:hAnsi="Times New Roman"/>
      <w:i/>
      <w:iCs/>
      <w:lang w:val="en-GB" w:eastAsia="en-GB"/>
    </w:rPr>
  </w:style>
  <w:style w:type="paragraph" w:styleId="HTMLPreformatted">
    <w:name w:val="HTML Preformatted"/>
    <w:basedOn w:val="Normal"/>
    <w:link w:val="HTMLPreformattedChar"/>
    <w:semiHidden/>
    <w:unhideWhenUsed/>
    <w:rsid w:val="00B939F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B939F1"/>
    <w:rPr>
      <w:rFonts w:ascii="Consolas" w:hAnsi="Consolas"/>
      <w:lang w:val="en-GB" w:eastAsia="en-GB"/>
    </w:rPr>
  </w:style>
  <w:style w:type="paragraph" w:styleId="Index3">
    <w:name w:val="index 3"/>
    <w:basedOn w:val="Normal"/>
    <w:next w:val="Normal"/>
    <w:semiHidden/>
    <w:unhideWhenUsed/>
    <w:rsid w:val="00B939F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B939F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B939F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B939F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B939F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B939F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B939F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semiHidden/>
    <w:unhideWhenUsed/>
    <w:rsid w:val="00B939F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939F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939F1"/>
    <w:rPr>
      <w:rFonts w:ascii="Times New Roman" w:hAnsi="Times New Roman"/>
      <w:i/>
      <w:iCs/>
      <w:color w:val="4F81BD" w:themeColor="accent1"/>
      <w:lang w:val="en-GB" w:eastAsia="en-GB"/>
    </w:rPr>
  </w:style>
  <w:style w:type="paragraph" w:styleId="ListContinue">
    <w:name w:val="List Continue"/>
    <w:basedOn w:val="Normal"/>
    <w:rsid w:val="00B939F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939F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939F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939F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B939F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B939F1"/>
    <w:pPr>
      <w:numPr>
        <w:numId w:val="9"/>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B939F1"/>
    <w:pPr>
      <w:numPr>
        <w:numId w:val="10"/>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B939F1"/>
    <w:pPr>
      <w:numPr>
        <w:numId w:val="1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B939F1"/>
    <w:pPr>
      <w:overflowPunct w:val="0"/>
      <w:autoSpaceDE w:val="0"/>
      <w:autoSpaceDN w:val="0"/>
      <w:adjustRightInd w:val="0"/>
      <w:ind w:left="720"/>
      <w:contextualSpacing/>
      <w:textAlignment w:val="baseline"/>
    </w:pPr>
    <w:rPr>
      <w:lang w:eastAsia="en-GB"/>
    </w:rPr>
  </w:style>
  <w:style w:type="paragraph" w:styleId="MacroText">
    <w:name w:val="macro"/>
    <w:link w:val="MacroTextChar"/>
    <w:semiHidden/>
    <w:unhideWhenUsed/>
    <w:rsid w:val="00B939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B939F1"/>
    <w:rPr>
      <w:rFonts w:ascii="Consolas" w:hAnsi="Consolas"/>
      <w:lang w:val="en-GB" w:eastAsia="en-GB"/>
    </w:rPr>
  </w:style>
  <w:style w:type="paragraph" w:styleId="MessageHeader">
    <w:name w:val="Message Header"/>
    <w:basedOn w:val="Normal"/>
    <w:link w:val="MessageHeaderChar"/>
    <w:semiHidden/>
    <w:unhideWhenUsed/>
    <w:rsid w:val="00B939F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B939F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939F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B939F1"/>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B939F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B939F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B939F1"/>
    <w:rPr>
      <w:rFonts w:ascii="Times New Roman" w:hAnsi="Times New Roman"/>
      <w:lang w:val="en-GB" w:eastAsia="en-GB"/>
    </w:rPr>
  </w:style>
  <w:style w:type="paragraph" w:styleId="PlainText">
    <w:name w:val="Plain Text"/>
    <w:basedOn w:val="Normal"/>
    <w:link w:val="PlainTextChar"/>
    <w:semiHidden/>
    <w:unhideWhenUsed/>
    <w:rsid w:val="00B939F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semiHidden/>
    <w:rsid w:val="00B939F1"/>
    <w:rPr>
      <w:rFonts w:ascii="Consolas" w:hAnsi="Consolas"/>
      <w:sz w:val="21"/>
      <w:szCs w:val="21"/>
      <w:lang w:val="en-GB" w:eastAsia="en-GB"/>
    </w:rPr>
  </w:style>
  <w:style w:type="paragraph" w:styleId="Quote">
    <w:name w:val="Quote"/>
    <w:basedOn w:val="Normal"/>
    <w:next w:val="Normal"/>
    <w:link w:val="QuoteChar"/>
    <w:uiPriority w:val="29"/>
    <w:qFormat/>
    <w:rsid w:val="00B939F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939F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B939F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939F1"/>
    <w:rPr>
      <w:rFonts w:ascii="Times New Roman" w:hAnsi="Times New Roman"/>
      <w:lang w:val="en-GB" w:eastAsia="en-GB"/>
    </w:rPr>
  </w:style>
  <w:style w:type="paragraph" w:styleId="Signature">
    <w:name w:val="Signature"/>
    <w:basedOn w:val="Normal"/>
    <w:link w:val="SignatureChar"/>
    <w:semiHidden/>
    <w:unhideWhenUsed/>
    <w:rsid w:val="00B939F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B939F1"/>
    <w:rPr>
      <w:rFonts w:ascii="Times New Roman" w:hAnsi="Times New Roman"/>
      <w:lang w:val="en-GB" w:eastAsia="en-GB"/>
    </w:rPr>
  </w:style>
  <w:style w:type="paragraph" w:styleId="Subtitle">
    <w:name w:val="Subtitle"/>
    <w:basedOn w:val="Normal"/>
    <w:next w:val="Normal"/>
    <w:link w:val="SubtitleChar"/>
    <w:qFormat/>
    <w:rsid w:val="00B939F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939F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B939F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B939F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939F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939F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939F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B939F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1Char">
    <w:name w:val="Heading 1 Char"/>
    <w:basedOn w:val="DefaultParagraphFont"/>
    <w:link w:val="Heading1"/>
    <w:rsid w:val="00B939F1"/>
    <w:rPr>
      <w:rFonts w:ascii="Arial" w:hAnsi="Arial"/>
      <w:sz w:val="36"/>
      <w:lang w:val="en-GB" w:eastAsia="en-US"/>
    </w:rPr>
  </w:style>
  <w:style w:type="character" w:customStyle="1" w:styleId="Heading6Char">
    <w:name w:val="Heading 6 Char"/>
    <w:basedOn w:val="DefaultParagraphFont"/>
    <w:link w:val="Heading6"/>
    <w:rsid w:val="00B939F1"/>
    <w:rPr>
      <w:rFonts w:ascii="Arial" w:hAnsi="Arial"/>
      <w:lang w:val="en-GB" w:eastAsia="en-US"/>
    </w:rPr>
  </w:style>
  <w:style w:type="character" w:customStyle="1" w:styleId="Heading7Char">
    <w:name w:val="Heading 7 Char"/>
    <w:basedOn w:val="DefaultParagraphFont"/>
    <w:link w:val="Heading7"/>
    <w:rsid w:val="00B939F1"/>
    <w:rPr>
      <w:rFonts w:ascii="Arial" w:hAnsi="Arial"/>
      <w:lang w:val="en-GB" w:eastAsia="en-US"/>
    </w:rPr>
  </w:style>
  <w:style w:type="character" w:customStyle="1" w:styleId="Heading9Char">
    <w:name w:val="Heading 9 Char"/>
    <w:basedOn w:val="DefaultParagraphFont"/>
    <w:link w:val="Heading9"/>
    <w:rsid w:val="00B939F1"/>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0673299">
      <w:bodyDiv w:val="1"/>
      <w:marLeft w:val="0"/>
      <w:marRight w:val="0"/>
      <w:marTop w:val="0"/>
      <w:marBottom w:val="0"/>
      <w:divBdr>
        <w:top w:val="none" w:sz="0" w:space="0" w:color="auto"/>
        <w:left w:val="none" w:sz="0" w:space="0" w:color="auto"/>
        <w:bottom w:val="none" w:sz="0" w:space="0" w:color="auto"/>
        <w:right w:val="none" w:sz="0" w:space="0" w:color="auto"/>
      </w:divBdr>
    </w:div>
    <w:div w:id="949895870">
      <w:bodyDiv w:val="1"/>
      <w:marLeft w:val="0"/>
      <w:marRight w:val="0"/>
      <w:marTop w:val="0"/>
      <w:marBottom w:val="0"/>
      <w:divBdr>
        <w:top w:val="none" w:sz="0" w:space="0" w:color="auto"/>
        <w:left w:val="none" w:sz="0" w:space="0" w:color="auto"/>
        <w:bottom w:val="none" w:sz="0" w:space="0" w:color="auto"/>
        <w:right w:val="none" w:sz="0" w:space="0" w:color="auto"/>
      </w:divBdr>
    </w:div>
    <w:div w:id="135399483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5037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24D241-2127-48E4-9D21-94971EF4E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29</Pages>
  <Words>9210</Words>
  <Characters>52498</Characters>
  <Application>Microsoft Office Word</Application>
  <DocSecurity>0</DocSecurity>
  <Lines>437</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43</cp:revision>
  <cp:lastPrinted>1899-12-31T23:00:00Z</cp:lastPrinted>
  <dcterms:created xsi:type="dcterms:W3CDTF">2023-02-07T21:37:00Z</dcterms:created>
  <dcterms:modified xsi:type="dcterms:W3CDTF">2023-04-20T21:19:00Z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1682025378</vt:lpwstr>
  </property>
</Properties>
</file>