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60C7D4" w14:textId="766CE747" w:rsidR="008368EE" w:rsidRDefault="008368EE" w:rsidP="008368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Pr="00C15979">
        <w:rPr>
          <w:b/>
          <w:noProof/>
          <w:sz w:val="24"/>
        </w:rPr>
        <w:t>231</w:t>
      </w:r>
      <w:r w:rsidR="00172C41">
        <w:rPr>
          <w:b/>
          <w:noProof/>
          <w:sz w:val="24"/>
        </w:rPr>
        <w:t>588</w:t>
      </w:r>
    </w:p>
    <w:p w14:paraId="3EDEFB63" w14:textId="1264413C" w:rsidR="008368EE" w:rsidRDefault="008368EE" w:rsidP="008368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 w:rsidR="00172C41">
        <w:rPr>
          <w:i/>
          <w:noProof/>
          <w:sz w:val="22"/>
          <w:szCs w:val="22"/>
        </w:rPr>
        <w:t xml:space="preserve">  </w:t>
      </w:r>
      <w:r>
        <w:rPr>
          <w:i/>
          <w:noProof/>
          <w:sz w:val="22"/>
          <w:szCs w:val="22"/>
        </w:rPr>
        <w:t>Revision of C4-230</w:t>
      </w:r>
      <w:r w:rsidR="002F36F1">
        <w:rPr>
          <w:i/>
          <w:noProof/>
          <w:sz w:val="22"/>
          <w:szCs w:val="22"/>
        </w:rPr>
        <w:t>461</w:t>
      </w:r>
      <w:r w:rsidR="006B7198">
        <w:rPr>
          <w:i/>
          <w:noProof/>
          <w:sz w:val="22"/>
          <w:szCs w:val="22"/>
        </w:rPr>
        <w:t xml:space="preserve">, </w:t>
      </w:r>
      <w:r w:rsidR="006B7198" w:rsidRPr="006B7198">
        <w:rPr>
          <w:i/>
          <w:noProof/>
          <w:sz w:val="22"/>
          <w:szCs w:val="22"/>
        </w:rPr>
        <w:t>C4-231050</w:t>
      </w:r>
      <w:r w:rsidR="00172C41">
        <w:rPr>
          <w:i/>
          <w:noProof/>
          <w:sz w:val="22"/>
          <w:szCs w:val="22"/>
        </w:rPr>
        <w:t>, 1397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1515FE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29.</w:t>
            </w:r>
            <w:r w:rsidR="00835A9F">
              <w:rPr>
                <w:b/>
                <w:noProof/>
                <w:sz w:val="28"/>
              </w:rPr>
              <w:t>5</w:t>
            </w:r>
            <w:r w:rsidR="00AA2536">
              <w:rPr>
                <w:b/>
                <w:noProof/>
                <w:sz w:val="28"/>
              </w:rPr>
              <w:t>31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34BD50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845F3">
              <w:rPr>
                <w:b/>
                <w:noProof/>
                <w:sz w:val="28"/>
              </w:rPr>
              <w:t>147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9BEDE9" w:rsidR="001E41F3" w:rsidRPr="00EF2437" w:rsidRDefault="00172C41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B5CDCE" w:rsidR="001E41F3" w:rsidRPr="000E562D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  <w:highlight w:val="green"/>
              </w:rPr>
            </w:pPr>
            <w:r w:rsidRPr="00931B3D">
              <w:rPr>
                <w:b/>
                <w:noProof/>
                <w:sz w:val="28"/>
              </w:rPr>
              <w:fldChar w:fldCharType="begin"/>
            </w:r>
            <w:r w:rsidRPr="00931B3D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931B3D">
              <w:rPr>
                <w:b/>
                <w:noProof/>
                <w:sz w:val="28"/>
              </w:rPr>
              <w:fldChar w:fldCharType="separate"/>
            </w:r>
            <w:r w:rsidR="008C3C4C" w:rsidRPr="00931B3D">
              <w:rPr>
                <w:b/>
                <w:noProof/>
                <w:sz w:val="28"/>
              </w:rPr>
              <w:t>1</w:t>
            </w:r>
            <w:r w:rsidR="00EF2437" w:rsidRPr="00931B3D">
              <w:rPr>
                <w:b/>
                <w:noProof/>
                <w:sz w:val="28"/>
              </w:rPr>
              <w:t>8</w:t>
            </w:r>
            <w:r w:rsidR="008C3C4C" w:rsidRPr="00931B3D">
              <w:rPr>
                <w:b/>
                <w:noProof/>
                <w:sz w:val="28"/>
              </w:rPr>
              <w:t>.</w:t>
            </w:r>
            <w:r w:rsidR="00AE5FA8">
              <w:rPr>
                <w:b/>
                <w:noProof/>
                <w:sz w:val="28"/>
              </w:rPr>
              <w:t>2</w:t>
            </w:r>
            <w:r w:rsidR="008C3C4C" w:rsidRPr="00931B3D">
              <w:rPr>
                <w:b/>
                <w:noProof/>
                <w:sz w:val="28"/>
              </w:rPr>
              <w:t>.0</w:t>
            </w:r>
            <w:r w:rsidRPr="00931B3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25DA0D" w:rsidR="001E41F3" w:rsidRPr="00EF2437" w:rsidRDefault="000B6A1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0B6A17">
              <w:t>Location header description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A74B66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7F4C41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  <w:r w:rsidR="00BA2F45">
              <w:rPr>
                <w:noProof/>
              </w:rPr>
              <w:t>17</w:t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655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8E6780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types.</w:t>
            </w:r>
          </w:p>
        </w:tc>
      </w:tr>
      <w:tr w:rsidR="009A655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C257223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</w:p>
        </w:tc>
      </w:tr>
      <w:tr w:rsidR="009A655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A655A" w:rsidRDefault="009A655A" w:rsidP="009A65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A655A" w:rsidRDefault="009A655A" w:rsidP="009A655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A655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A655A" w:rsidRDefault="009A655A" w:rsidP="009A65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288F12" w:rsidR="009A655A" w:rsidRDefault="009A655A" w:rsidP="009A655A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3E073" w:rsidR="001E41F3" w:rsidRDefault="000509CE">
            <w:pPr>
              <w:pStyle w:val="CRCoverPage"/>
              <w:spacing w:after="0"/>
              <w:ind w:left="100"/>
            </w:pPr>
            <w:r w:rsidRPr="000509CE">
              <w:t>6.1.3.2.3.1, 6.2.3.2.3.1, 6.2.3.2.3.2, 6.2.3.2.3.3, 6.2.3.3.3.1, 6.2.3.4.3.1, 6.2.3.4.3.2, 6.2.3.5.3.1, 6.2.5.2.3.1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4CDB94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CAB6A6" w:rsidR="001E41F3" w:rsidRDefault="00432F6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29E0BE1" w:rsidR="001E41F3" w:rsidRDefault="00432F6E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56AD2A" w:rsidR="001E41F3" w:rsidRDefault="00B05A0B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F45E8A">
              <w:t xml:space="preserve">does not impact </w:t>
            </w:r>
            <w:r>
              <w:t>OpenAPI</w:t>
            </w:r>
            <w:r w:rsidR="00F80D1E">
              <w:t>s</w:t>
            </w:r>
            <w: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B2776" w14:textId="77777777" w:rsidR="008863B9" w:rsidRDefault="00434087">
            <w:pPr>
              <w:pStyle w:val="CRCoverPage"/>
              <w:spacing w:after="0"/>
              <w:ind w:left="100"/>
            </w:pPr>
            <w:r w:rsidRPr="00434087">
              <w:t>Rev1: Changes related to making Location header conditional are removed. Description of the Location header is moved from RedirectResponse to Location header. The title is changed. Resubmitted to CT4#115e. Cover sheet is updated.</w:t>
            </w:r>
          </w:p>
          <w:p w14:paraId="2DF3D663" w14:textId="77777777" w:rsidR="006B7198" w:rsidRDefault="006B7198">
            <w:pPr>
              <w:pStyle w:val="CRCoverPage"/>
              <w:spacing w:after="0"/>
              <w:ind w:left="100"/>
            </w:pPr>
            <w:r>
              <w:t xml:space="preserve">Rev2: </w:t>
            </w:r>
            <w:r w:rsidR="00D52C15">
              <w:t>Unbreakable space is added to the new reference.</w:t>
            </w:r>
            <w:r w:rsidR="00CE1E05">
              <w:t xml:space="preserve"> The description in Location header is aligned with the agreement</w:t>
            </w:r>
            <w:r w:rsidR="00C364A3">
              <w:t>s</w:t>
            </w:r>
            <w:r w:rsidR="00CE1E05">
              <w:t>.</w:t>
            </w:r>
          </w:p>
          <w:p w14:paraId="6ACA4173" w14:textId="371B9565" w:rsidR="00172C41" w:rsidRDefault="00172C41">
            <w:pPr>
              <w:pStyle w:val="CRCoverPage"/>
              <w:spacing w:after="0"/>
              <w:ind w:left="100"/>
            </w:pPr>
            <w:r>
              <w:t xml:space="preserve">Rev3: </w:t>
            </w:r>
            <w:r w:rsidR="00636538" w:rsidRPr="00636538">
              <w:t>Table NOTE 2 in "</w:t>
            </w:r>
            <w:bookmarkStart w:id="1" w:name="_GoBack"/>
            <w:bookmarkEnd w:id="1"/>
            <w:r w:rsidR="00AA7637" w:rsidRPr="00AA7637">
              <w:t>Table 6.1.3.2.3.1-3: Data structures supported by the GET Response Body on this resource</w:t>
            </w:r>
            <w:r w:rsidR="00636538" w:rsidRPr="00636538">
              <w:t>" are aligned with new description of the Location header in "Headers supported by the &lt;307/308&gt; Response Code on this resource".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A6A18A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FAA35D1" w14:textId="77777777" w:rsidR="0081589D" w:rsidRPr="00630AB6" w:rsidRDefault="0081589D" w:rsidP="0081589D">
      <w:pPr>
        <w:pStyle w:val="Heading5"/>
      </w:pPr>
      <w:bookmarkStart w:id="2" w:name="_Hlk132970389"/>
      <w:bookmarkStart w:id="3" w:name="_Toc20142311"/>
      <w:bookmarkStart w:id="4" w:name="_Toc34217257"/>
      <w:bookmarkStart w:id="5" w:name="_Toc34217409"/>
      <w:bookmarkStart w:id="6" w:name="_Toc39051772"/>
      <w:bookmarkStart w:id="7" w:name="_Toc43210344"/>
      <w:bookmarkStart w:id="8" w:name="_Toc49853250"/>
      <w:bookmarkStart w:id="9" w:name="_Toc56530039"/>
      <w:bookmarkStart w:id="10" w:name="_Toc130937786"/>
      <w:r w:rsidRPr="00630AB6">
        <w:t>6.1.3.2.3</w:t>
      </w:r>
      <w:bookmarkEnd w:id="2"/>
      <w:r w:rsidRPr="00630AB6">
        <w:tab/>
        <w:t>Resource Standard Methods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FDF5C5C" w14:textId="77777777" w:rsidR="0081589D" w:rsidRPr="00630AB6" w:rsidRDefault="0081589D" w:rsidP="0081589D">
      <w:pPr>
        <w:pStyle w:val="H6"/>
      </w:pPr>
      <w:bookmarkStart w:id="11" w:name="_Toc20142312"/>
      <w:bookmarkStart w:id="12" w:name="_Toc34217258"/>
      <w:bookmarkStart w:id="13" w:name="_Toc34217410"/>
      <w:bookmarkStart w:id="14" w:name="_Toc39051773"/>
      <w:bookmarkStart w:id="15" w:name="_Toc43210345"/>
      <w:bookmarkStart w:id="16" w:name="_Toc49853251"/>
      <w:bookmarkStart w:id="17" w:name="_Toc56530040"/>
      <w:r w:rsidRPr="00630AB6">
        <w:t>6.1.3.2.3.1</w:t>
      </w:r>
      <w:r w:rsidRPr="00630AB6">
        <w:tab/>
        <w:t>GET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06E6E933" w14:textId="77777777" w:rsidR="0081589D" w:rsidRPr="00630AB6" w:rsidRDefault="0081589D" w:rsidP="0081589D">
      <w:pPr>
        <w:rPr>
          <w:lang w:eastAsia="zh-CN"/>
        </w:rPr>
      </w:pPr>
      <w:r w:rsidRPr="00630AB6">
        <w:t>This method retrieves the information related to the selected slice based on the input query parameters provided by the NF service consumer specified in table 6.1.3.2.3.1-1.</w:t>
      </w:r>
    </w:p>
    <w:p w14:paraId="638D10B5" w14:textId="77777777" w:rsidR="0081589D" w:rsidRPr="00630AB6" w:rsidRDefault="0081589D" w:rsidP="0081589D">
      <w:r w:rsidRPr="00630AB6">
        <w:t>This method shall support input query parameters specified in table 6.1.3.2.3.1-1 and the response data structure and response codes specified in table 6.1.3.2.3.1-3.</w:t>
      </w:r>
    </w:p>
    <w:p w14:paraId="35C6DF06" w14:textId="77777777" w:rsidR="0081589D" w:rsidRPr="00630AB6" w:rsidRDefault="0081589D" w:rsidP="0081589D">
      <w:pPr>
        <w:pStyle w:val="TH"/>
      </w:pPr>
      <w:r w:rsidRPr="00630AB6">
        <w:t>Table 6.1.3.2.3.1-1: URI query parameters supported by the GET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4D2EE44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6B8E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D059F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7859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6BA75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1FEF5F8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E40703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F7CEE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rFonts w:hint="eastAsia"/>
                <w:lang w:eastAsia="zh-CN"/>
              </w:rPr>
              <w:t>-type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C8873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</w:t>
            </w:r>
            <w:r w:rsidRPr="00E30083">
              <w:rPr>
                <w:lang w:eastAsia="zh-CN"/>
              </w:rPr>
              <w:t>FType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773D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24B1F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4CB171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type of the NF service consumer.</w:t>
            </w:r>
          </w:p>
        </w:tc>
      </w:tr>
      <w:tr w:rsidR="0081589D" w:rsidRPr="00E30083" w14:paraId="1AABFB2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1ED38A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proofErr w:type="spellEnd"/>
            <w:r w:rsidRPr="00E30083">
              <w:rPr>
                <w:lang w:eastAsia="zh-CN"/>
              </w:rPr>
              <w:t>-</w:t>
            </w:r>
            <w:r w:rsidRPr="00E30083">
              <w:rPr>
                <w:rFonts w:hint="eastAsia"/>
                <w:lang w:eastAsia="zh-CN"/>
              </w:rPr>
              <w:t>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626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Nf</w:t>
            </w:r>
            <w:r w:rsidRPr="00E30083">
              <w:rPr>
                <w:lang w:eastAsia="zh-CN"/>
              </w:rPr>
              <w:t>Instance</w:t>
            </w:r>
            <w:r w:rsidRPr="00E30083"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2E6618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0F9730" w14:textId="77777777" w:rsidR="0081589D" w:rsidRPr="00E30083" w:rsidRDefault="0081589D" w:rsidP="009E5644">
            <w:pPr>
              <w:pStyle w:val="TAL"/>
            </w:pPr>
            <w:r w:rsidRPr="00E30083">
              <w:t>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327D891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hall contain the </w:t>
            </w:r>
            <w:r w:rsidRPr="00E30083">
              <w:rPr>
                <w:rFonts w:cs="Arial"/>
                <w:szCs w:val="18"/>
                <w:lang w:eastAsia="zh-CN"/>
              </w:rPr>
              <w:t>NF identifier of the NF service consumer.</w:t>
            </w:r>
          </w:p>
        </w:tc>
      </w:tr>
      <w:tr w:rsidR="0081589D" w:rsidRPr="00E30083" w14:paraId="36915D4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CE13A1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slice-info-request-for-registration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D3DDE1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SliceInfoForRegistration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3EB23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9074DB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DFD8EA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the Registration procedure or </w:t>
            </w:r>
            <w:r w:rsidRPr="00E30083">
              <w:rPr>
                <w:lang w:eastAsia="zh-CN"/>
              </w:rPr>
              <w:t>during EPS to 5GS handover procedure using N26 interface</w:t>
            </w:r>
            <w:r w:rsidRPr="00E30083">
              <w:rPr>
                <w:rFonts w:cs="Arial"/>
                <w:szCs w:val="18"/>
                <w:lang w:eastAsia="zh-CN"/>
              </w:rPr>
              <w:t xml:space="preserve"> towards an NSSF in the serving PLMN. </w:t>
            </w:r>
          </w:p>
        </w:tc>
      </w:tr>
      <w:tr w:rsidR="0081589D" w:rsidRPr="00E30083" w14:paraId="118470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B53A1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rPr>
                <w:lang w:eastAsia="zh-CN"/>
              </w:rPr>
              <w:t>pdu</w:t>
            </w:r>
            <w:proofErr w:type="spellEnd"/>
            <w:r w:rsidRPr="00E30083">
              <w:rPr>
                <w:lang w:eastAsia="zh-CN"/>
              </w:rPr>
              <w:t>-session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81C259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SliceInfoForPDUSession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0982D6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ED268E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ECF520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when the network slice information is requested during the PDU session establishment procedure.</w:t>
            </w:r>
          </w:p>
        </w:tc>
      </w:tr>
      <w:tr w:rsidR="0081589D" w:rsidRPr="00E30083" w14:paraId="41B034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DA72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slice-info-request-for-</w:t>
            </w:r>
            <w:proofErr w:type="spellStart"/>
            <w:r w:rsidRPr="00E30083">
              <w:t>ue</w:t>
            </w:r>
            <w:proofErr w:type="spellEnd"/>
            <w:r w:rsidRPr="00E30083">
              <w:t>-cu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59E02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SliceInfoForUEConfigurationUpdate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F891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FB85E1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BE57F" w14:textId="77777777" w:rsidR="0081589D" w:rsidRPr="00E30083" w:rsidRDefault="0081589D" w:rsidP="009E5644">
            <w:pPr>
              <w:pStyle w:val="TAL"/>
              <w:rPr>
                <w:rFonts w:cs="Arial"/>
                <w:szCs w:val="18"/>
              </w:rPr>
            </w:pPr>
            <w:r w:rsidRPr="00E30083">
              <w:rPr>
                <w:rFonts w:cs="Arial"/>
                <w:szCs w:val="18"/>
              </w:rPr>
              <w:t xml:space="preserve">This IE shall be present when the network slice information is requested during </w:t>
            </w:r>
            <w:r w:rsidRPr="00E30083">
              <w:t xml:space="preserve">UE </w:t>
            </w:r>
            <w:r w:rsidRPr="00E30083">
              <w:rPr>
                <w:rFonts w:cs="Arial"/>
                <w:szCs w:val="18"/>
                <w:lang w:eastAsia="zh-CN"/>
              </w:rPr>
              <w:t>configuration update procedure</w:t>
            </w:r>
            <w:r w:rsidRPr="00E30083">
              <w:rPr>
                <w:rFonts w:cs="Arial"/>
                <w:szCs w:val="18"/>
              </w:rPr>
              <w:t>.</w:t>
            </w:r>
          </w:p>
        </w:tc>
      </w:tr>
      <w:tr w:rsidR="0081589D" w:rsidRPr="00E30083" w14:paraId="6FDF0A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D6D8E4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home-</w:t>
            </w:r>
            <w:proofErr w:type="spellStart"/>
            <w:r w:rsidRPr="00E30083">
              <w:rPr>
                <w:rFonts w:hint="eastAsia"/>
                <w:lang w:eastAsia="zh-CN"/>
              </w:rPr>
              <w:t>plmn</w:t>
            </w:r>
            <w:proofErr w:type="spellEnd"/>
            <w:r w:rsidRPr="00E30083">
              <w:rPr>
                <w:rFonts w:hint="eastAsia"/>
                <w:lang w:eastAsia="zh-CN"/>
              </w:rPr>
              <w:t>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B604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PlmnId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B90ECF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9E99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028618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 if the subscriber is a roamer to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home PLMN Id of the UE.</w:t>
            </w:r>
          </w:p>
        </w:tc>
      </w:tr>
      <w:tr w:rsidR="0081589D" w:rsidRPr="00E30083" w14:paraId="6787B8C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AA3C5A4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tai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E214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Tai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317AC8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4015F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9746E7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</w:t>
            </w:r>
            <w:r w:rsidRPr="00E30083">
              <w:rPr>
                <w:rFonts w:cs="Arial"/>
                <w:szCs w:val="18"/>
                <w:lang w:eastAsia="zh-CN"/>
              </w:rPr>
              <w:t>hall be present in the request towards an NSSF in the serving PLMN. When present, t</w:t>
            </w:r>
            <w:r w:rsidRPr="00E30083">
              <w:rPr>
                <w:rFonts w:cs="Arial" w:hint="eastAsia"/>
                <w:szCs w:val="18"/>
                <w:lang w:eastAsia="zh-CN"/>
              </w:rPr>
              <w:t>his</w:t>
            </w:r>
            <w:r w:rsidRPr="00E30083">
              <w:rPr>
                <w:rFonts w:cs="Arial"/>
                <w:szCs w:val="18"/>
                <w:lang w:eastAsia="zh-CN"/>
              </w:rPr>
              <w:t xml:space="preserve"> </w:t>
            </w:r>
            <w:r w:rsidRPr="00E30083">
              <w:rPr>
                <w:rFonts w:cs="Arial" w:hint="eastAsia"/>
                <w:szCs w:val="18"/>
                <w:lang w:eastAsia="zh-CN"/>
              </w:rPr>
              <w:t xml:space="preserve">IE shall contain the </w:t>
            </w:r>
            <w:r w:rsidRPr="00E30083">
              <w:rPr>
                <w:rFonts w:cs="Arial"/>
                <w:szCs w:val="18"/>
                <w:lang w:eastAsia="zh-CN"/>
              </w:rPr>
              <w:t>TAI the UE is currently located.</w:t>
            </w:r>
          </w:p>
        </w:tc>
      </w:tr>
      <w:tr w:rsidR="0081589D" w:rsidRPr="00E30083" w14:paraId="2FEDBB8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C962BE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DDFD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5E4EBB" w14:textId="77777777" w:rsidR="0081589D" w:rsidRPr="00E30083" w:rsidRDefault="0081589D" w:rsidP="009E5644">
            <w:pPr>
              <w:pStyle w:val="TAC"/>
            </w:pPr>
            <w:r w:rsidRPr="00E30083">
              <w:t>C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FF2AB0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1551BE" w14:textId="77777777" w:rsidR="0081589D" w:rsidRPr="00E30083" w:rsidRDefault="0081589D" w:rsidP="009E5644">
            <w:pPr>
              <w:pStyle w:val="TAL"/>
            </w:pPr>
            <w:r w:rsidRPr="00E30083">
              <w:rPr>
                <w:rFonts w:cs="Arial"/>
                <w:szCs w:val="18"/>
              </w:rPr>
              <w:t>This IE shall be present if at least one optional feature defined in clause 6.1.</w:t>
            </w:r>
            <w:r w:rsidRPr="00E30083">
              <w:rPr>
                <w:rFonts w:cs="Arial" w:hint="eastAsia"/>
                <w:szCs w:val="18"/>
                <w:lang w:eastAsia="zh-CN"/>
              </w:rPr>
              <w:t>8</w:t>
            </w:r>
            <w:r w:rsidRPr="00E30083">
              <w:rPr>
                <w:rFonts w:cs="Arial"/>
                <w:szCs w:val="18"/>
              </w:rPr>
              <w:t xml:space="preserve"> is supported.</w:t>
            </w:r>
          </w:p>
        </w:tc>
      </w:tr>
    </w:tbl>
    <w:p w14:paraId="4E3F9A75" w14:textId="77777777" w:rsidR="0081589D" w:rsidRPr="00630AB6" w:rsidRDefault="0081589D" w:rsidP="0081589D"/>
    <w:p w14:paraId="79155CBB" w14:textId="77777777" w:rsidR="0081589D" w:rsidRPr="00630AB6" w:rsidRDefault="0081589D" w:rsidP="0081589D">
      <w:pPr>
        <w:pStyle w:val="TH"/>
      </w:pPr>
      <w:r w:rsidRPr="00630AB6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7F319079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93772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4F11E0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6D77C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989FA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14F29DC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064C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5D7B6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169A3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4E6A42" w14:textId="77777777" w:rsidR="0081589D" w:rsidRPr="00E30083" w:rsidRDefault="0081589D" w:rsidP="009E5644">
            <w:pPr>
              <w:pStyle w:val="TAL"/>
            </w:pPr>
          </w:p>
        </w:tc>
      </w:tr>
    </w:tbl>
    <w:p w14:paraId="3505CC7E" w14:textId="77777777" w:rsidR="0081589D" w:rsidRPr="00630AB6" w:rsidRDefault="0081589D" w:rsidP="0081589D"/>
    <w:p w14:paraId="3A82C302" w14:textId="77777777" w:rsidR="0081589D" w:rsidRPr="00630AB6" w:rsidRDefault="0081589D" w:rsidP="0081589D">
      <w:pPr>
        <w:pStyle w:val="TH"/>
      </w:pPr>
      <w:r w:rsidRPr="00630AB6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58DE8E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7FF746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3E00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9AF1E8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3F266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2B0FE15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103C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85AC91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0AFBC2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AuthorizedNetworkSliceInfo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692D99" w14:textId="77777777" w:rsidR="0081589D" w:rsidRPr="00E30083" w:rsidRDefault="0081589D" w:rsidP="009E5644">
            <w:pPr>
              <w:pStyle w:val="TAC"/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7249E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1499AA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57E78D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 xml:space="preserve">This case represents a successful </w:t>
            </w:r>
            <w:r w:rsidRPr="00E30083">
              <w:rPr>
                <w:lang w:eastAsia="zh-CN"/>
              </w:rPr>
              <w:t>return of the authorized network slice information selected for the corresponding request</w:t>
            </w:r>
            <w:r w:rsidRPr="00E30083">
              <w:rPr>
                <w:rFonts w:hint="eastAsia"/>
                <w:lang w:eastAsia="zh-CN"/>
              </w:rPr>
              <w:t>.</w:t>
            </w:r>
          </w:p>
        </w:tc>
      </w:tr>
      <w:tr w:rsidR="0081589D" w:rsidRPr="00E30083" w14:paraId="22F3423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E05788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8AEBC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82FB98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FABDB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4C60C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 xml:space="preserve">resource located </w:delText>
              </w:r>
              <w:r w:rsidDel="00D64EE9">
                <w:rPr>
                  <w:lang w:eastAsia="zh-CN"/>
                </w:rPr>
                <w:delText xml:space="preserve">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42AA47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60D96F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40169D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B06EA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930DC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83B1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4430C2" w14:textId="77777777" w:rsidR="0081589D" w:rsidRDefault="0081589D" w:rsidP="009E5644">
            <w:pPr>
              <w:pStyle w:val="TAL"/>
            </w:pPr>
            <w:r>
              <w:t>Permanent redirection.</w:t>
            </w:r>
            <w:del w:id="1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  <w:lang w:eastAsia="zh-CN"/>
                </w:rPr>
                <w:delText xml:space="preserve">resource located on </w:delText>
              </w:r>
              <w:r w:rsidRPr="007C440A" w:rsidDel="00D64EE9">
                <w:rPr>
                  <w:lang w:eastAsia="zh-CN"/>
                </w:rPr>
                <w:delText>an alternative service instance within the</w:delText>
              </w:r>
              <w:r w:rsidDel="00D64EE9">
                <w:rPr>
                  <w:lang w:eastAsia="zh-CN"/>
                </w:rPr>
                <w:delText xml:space="preserve"> same</w:delText>
              </w:r>
              <w:r w:rsidDel="00D64EE9">
                <w:delText xml:space="preserve"> NSSF or NSSF (service) set.</w:delText>
              </w:r>
            </w:del>
          </w:p>
          <w:p w14:paraId="630F66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249E6CB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9CACB7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A9C8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74D6A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B30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D5B3115" w14:textId="77777777" w:rsidR="0081589D" w:rsidRPr="00E30083" w:rsidRDefault="0081589D" w:rsidP="009E5644">
            <w:pPr>
              <w:pStyle w:val="TAL"/>
            </w:pPr>
            <w:r w:rsidRPr="00E30083">
              <w:rPr>
                <w:lang w:eastAsia="zh-CN"/>
              </w:rPr>
              <w:t>This represents the case, where</w:t>
            </w:r>
            <w:r w:rsidRPr="00E30083">
              <w:rPr>
                <w:rFonts w:hint="eastAsia"/>
                <w:lang w:eastAsia="zh-CN"/>
              </w:rPr>
              <w:t xml:space="preserve"> the NF service consumer is not authorized to retrieve the slice selection information or</w:t>
            </w:r>
            <w:r w:rsidRPr="00E30083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all of the </w:t>
            </w:r>
            <w:r w:rsidRPr="00E30083">
              <w:rPr>
                <w:lang w:eastAsia="zh-CN"/>
              </w:rPr>
              <w:t>SNSSAI</w:t>
            </w:r>
            <w:r>
              <w:rPr>
                <w:lang w:eastAsia="zh-CN"/>
              </w:rPr>
              <w:t>s</w:t>
            </w:r>
            <w:r w:rsidRPr="00E30083">
              <w:rPr>
                <w:lang w:eastAsia="zh-CN"/>
              </w:rPr>
              <w:t xml:space="preserve"> included in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t>the requested slice selection information is not supported in the PLMN.</w:t>
            </w:r>
          </w:p>
          <w:p w14:paraId="6E76CF8A" w14:textId="77777777" w:rsidR="0081589D" w:rsidRPr="00E30083" w:rsidRDefault="0081589D" w:rsidP="009E5644">
            <w:pPr>
              <w:pStyle w:val="TAL"/>
            </w:pPr>
            <w:r w:rsidRPr="00E30083">
              <w:t>The application specific error information shall be provided in the "cause" attribute. The "cause" attribute shall be set to:</w:t>
            </w:r>
          </w:p>
          <w:p w14:paraId="5F04C3F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SNSSAI included in the requested slice selection information is not allowed and there is no default NSSAI value provided in the request.</w:t>
            </w:r>
          </w:p>
          <w:p w14:paraId="54DEA4AF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 xml:space="preserve">NOT_AUTHORIZED, if the NF service consumer identified by the NF Id is not authorized to </w:t>
            </w:r>
            <w:r w:rsidRPr="00A52A49">
              <w:rPr>
                <w:rFonts w:hint="eastAsia"/>
              </w:rPr>
              <w:t>retrieve the slice selection information</w:t>
            </w:r>
            <w:r w:rsidRPr="00A52A49">
              <w:t>.</w:t>
            </w:r>
          </w:p>
          <w:p w14:paraId="7C60B2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t>See table 6.1.7.3-1 for the description of this error.</w:t>
            </w:r>
          </w:p>
        </w:tc>
      </w:tr>
      <w:tr w:rsidR="0081589D" w:rsidRPr="00E30083" w14:paraId="42F759E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BC678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GET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12DCFD8A" w14:textId="40F3BE5B" w:rsidR="0081589D" w:rsidRPr="00E30083" w:rsidRDefault="0081589D" w:rsidP="009E5644">
            <w:pPr>
              <w:pStyle w:val="TAN"/>
              <w:rPr>
                <w:lang w:eastAsia="zh-CN"/>
              </w:rPr>
            </w:pPr>
            <w:r>
              <w:t>NOTE 2:</w:t>
            </w:r>
            <w:r>
              <w:tab/>
              <w:t>RedirectResponse may be inserted by an SCP</w:t>
            </w:r>
            <w:ins w:id="20" w:author="Rev3" w:date="2023-04-21T18:08:00Z">
              <w:r w:rsidR="00AA7637">
                <w:t xml:space="preserve"> or SEPP</w:t>
              </w:r>
            </w:ins>
            <w:r>
              <w:t>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264079F7" w14:textId="77777777" w:rsidR="0081589D" w:rsidRDefault="0081589D" w:rsidP="0081589D">
      <w:pPr>
        <w:rPr>
          <w:lang w:eastAsia="zh-CN"/>
        </w:rPr>
      </w:pPr>
    </w:p>
    <w:p w14:paraId="1293AF0E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6.1.3.2.3.1</w:t>
      </w:r>
      <w:r>
        <w:t>-4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0CA4F2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F7A0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E89B55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9BE85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A2D30F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D3C9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BAA7F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4BBDB9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BA365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C3F3D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6F1E9B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BF5F86E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76483873" w14:textId="318C8023" w:rsidR="0081589D" w:rsidRPr="00D67AB2" w:rsidRDefault="0081589D" w:rsidP="009E5644">
            <w:pPr>
              <w:pStyle w:val="TAL"/>
            </w:pPr>
            <w:del w:id="2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2" w:author="Giorgi Gulbani" w:date="2023-04-18T14:29:00Z">
              <w:r w:rsidR="00B90C31">
                <w:t>For the case, when a request is redirected to the same target resource via a different SCP</w:t>
              </w:r>
            </w:ins>
            <w:ins w:id="23" w:author="Giorgi Gulbani" w:date="2023-04-21T11:50:00Z">
              <w:r w:rsidR="00C631AC">
                <w:t xml:space="preserve"> or SEPP</w:t>
              </w:r>
            </w:ins>
            <w:ins w:id="24" w:author="Giorgi Gulbani" w:date="2023-04-18T14:29:00Z">
              <w:r w:rsidR="00B90C31">
                <w:t>, see clause 6.10.9.1 in 3GPP TS 29.500 [4]</w:t>
              </w:r>
            </w:ins>
            <w:ins w:id="2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07706C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DF99D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D37F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943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0B2C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289208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14C2A9B" w14:textId="77777777" w:rsidR="0081589D" w:rsidRDefault="0081589D" w:rsidP="0081589D"/>
    <w:p w14:paraId="020B5135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6.1.3.2.3.1</w:t>
      </w:r>
      <w:r>
        <w:t>-5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E12044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370A04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87F1ED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5903F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F983A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3C799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42BF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3AF0E1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37E6D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9EBC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A561B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EA3584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B7E02EB" w14:textId="780E573E" w:rsidR="0081589D" w:rsidRPr="00D67AB2" w:rsidRDefault="0081589D" w:rsidP="009E5644">
            <w:pPr>
              <w:pStyle w:val="TAL"/>
            </w:pPr>
            <w:del w:id="2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27" w:author="Giorgi Gulbani" w:date="2023-04-18T14:29:00Z">
              <w:r w:rsidR="00B90C31">
                <w:t>For the case, when a request is redirected to the same target resource via a different SCP</w:t>
              </w:r>
            </w:ins>
            <w:ins w:id="28" w:author="Giorgi Gulbani" w:date="2023-04-21T11:50:00Z">
              <w:r w:rsidR="00C631AC">
                <w:t xml:space="preserve"> or SEPP</w:t>
              </w:r>
            </w:ins>
            <w:ins w:id="29" w:author="Giorgi Gulbani" w:date="2023-04-18T14:29:00Z">
              <w:r w:rsidR="00B90C31">
                <w:t>, see clause 6.10.9.1 in 3GPP TS 29.500 [4]</w:t>
              </w:r>
            </w:ins>
            <w:ins w:id="30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DDDA8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BA3C7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AE715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3E84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BB23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D0F89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38FE582" w14:textId="77777777" w:rsidR="00310B5A" w:rsidRDefault="00310B5A" w:rsidP="00310B5A">
      <w:pPr>
        <w:rPr>
          <w:lang w:val="en-US"/>
        </w:rPr>
      </w:pPr>
    </w:p>
    <w:p w14:paraId="42644C72" w14:textId="7777777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1EF39E" w14:textId="77777777" w:rsidR="0081589D" w:rsidRPr="00630AB6" w:rsidRDefault="0081589D" w:rsidP="0081589D">
      <w:pPr>
        <w:pStyle w:val="H6"/>
      </w:pPr>
      <w:bookmarkStart w:id="31" w:name="_Toc20142359"/>
      <w:bookmarkStart w:id="32" w:name="_Toc34217305"/>
      <w:bookmarkStart w:id="33" w:name="_Toc34217457"/>
      <w:bookmarkStart w:id="34" w:name="_Toc39051820"/>
      <w:bookmarkStart w:id="35" w:name="_Toc43210392"/>
      <w:bookmarkStart w:id="36" w:name="_Toc49853298"/>
      <w:bookmarkStart w:id="37" w:name="_Toc56530088"/>
      <w:r w:rsidRPr="00630AB6">
        <w:t>6.2.3.2.3.1</w:t>
      </w:r>
      <w:r w:rsidRPr="00630AB6">
        <w:tab/>
        <w:t>PUT</w:t>
      </w:r>
      <w:bookmarkEnd w:id="31"/>
      <w:bookmarkEnd w:id="32"/>
      <w:bookmarkEnd w:id="33"/>
      <w:bookmarkEnd w:id="34"/>
      <w:bookmarkEnd w:id="35"/>
      <w:bookmarkEnd w:id="36"/>
      <w:bookmarkEnd w:id="37"/>
    </w:p>
    <w:p w14:paraId="4374C3D3" w14:textId="77777777" w:rsidR="0081589D" w:rsidRPr="00630AB6" w:rsidRDefault="0081589D" w:rsidP="0081589D">
      <w:r w:rsidRPr="00630AB6">
        <w:t>This method shall support the request data structures specified in table 6.2.3.2.3.1-1 and the response data structures and response codes specified in table 6.2.3.2.3.1-2.</w:t>
      </w:r>
    </w:p>
    <w:p w14:paraId="71893DCE" w14:textId="77777777" w:rsidR="0081589D" w:rsidRPr="000D12E5" w:rsidRDefault="0081589D" w:rsidP="0081589D">
      <w:pPr>
        <w:pStyle w:val="TH"/>
      </w:pPr>
      <w:r w:rsidRPr="000D12E5">
        <w:t>Table 6.2.3.2.3.1-1: Data structures supported by the PUT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1DD7C6E2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1504F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6C5EC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7C08F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702F6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CC6BDF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F5899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NssaiAvailabilityInfo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AD511B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D69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9254A9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</w:t>
            </w:r>
            <w:proofErr w:type="spellStart"/>
            <w:r w:rsidRPr="00553D27">
              <w:t>NssaiAvailabilityData</w:t>
            </w:r>
            <w:proofErr w:type="spellEnd"/>
            <w:r w:rsidRPr="00553D27">
              <w:t xml:space="preserve"> for the NF Service Consumer (</w:t>
            </w:r>
            <w:proofErr w:type="spellStart"/>
            <w:r w:rsidRPr="00553D27">
              <w:t>e.g</w:t>
            </w:r>
            <w:proofErr w:type="spellEnd"/>
            <w:r w:rsidRPr="00553D27">
              <w:t xml:space="preserve"> AMF).</w:t>
            </w:r>
          </w:p>
        </w:tc>
      </w:tr>
    </w:tbl>
    <w:p w14:paraId="3F72C67C" w14:textId="77777777" w:rsidR="0081589D" w:rsidRPr="00630AB6" w:rsidRDefault="0081589D" w:rsidP="0081589D"/>
    <w:p w14:paraId="31355266" w14:textId="77777777" w:rsidR="0081589D" w:rsidRPr="000D12E5" w:rsidRDefault="0081589D" w:rsidP="0081589D">
      <w:pPr>
        <w:pStyle w:val="TH"/>
      </w:pPr>
      <w:r w:rsidRPr="000D12E5">
        <w:lastRenderedPageBreak/>
        <w:t>Table 6.2.3.2.3.1-2: Data structures supported by the PUT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AEE078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6D43E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29296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687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2EB15C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9571041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74F1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B23446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A3DF4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B9455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A6DED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EF68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805956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49408460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</w:t>
            </w:r>
            <w:r w:rsidRPr="00553D27">
              <w:t xml:space="preserve">he authorized NSSAI availability (i.e. S-NSSAIs available per TA (unrestricted) and any S-NSSAIs restricted per PLMN in that TA in the serving PLMN of the UE) </w:t>
            </w:r>
            <w:r w:rsidRPr="00553D27">
              <w:rPr>
                <w:rFonts w:hint="eastAsia"/>
              </w:rPr>
              <w:t>information shall</w:t>
            </w:r>
            <w:r w:rsidRPr="00553D27">
              <w:t xml:space="preserve"> </w:t>
            </w:r>
            <w:r w:rsidRPr="00553D27">
              <w:rPr>
                <w:rFonts w:hint="eastAsia"/>
              </w:rPr>
              <w:t xml:space="preserve">be </w:t>
            </w:r>
            <w:r w:rsidRPr="00553D27">
              <w:t>return</w:t>
            </w:r>
            <w:r w:rsidRPr="00553D27">
              <w:rPr>
                <w:rFonts w:hint="eastAsia"/>
              </w:rPr>
              <w:t>ed</w:t>
            </w:r>
            <w:r w:rsidRPr="00553D27">
              <w:t xml:space="preserve"> in the response payload body.</w:t>
            </w:r>
          </w:p>
        </w:tc>
      </w:tr>
      <w:tr w:rsidR="0081589D" w:rsidRPr="00E30083" w14:paraId="2F3BE2B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04AC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4CB0C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78C8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45F72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204 </w:t>
            </w:r>
            <w: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272ED1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7F2061A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7764C32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55E45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A25D71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B86B84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6015BA0" w14:textId="77777777" w:rsidR="0081589D" w:rsidRDefault="0081589D" w:rsidP="009E5644">
            <w:pPr>
              <w:pStyle w:val="TAL"/>
            </w:pPr>
            <w:r>
              <w:t>Temporary redirection.</w:t>
            </w:r>
            <w:del w:id="38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D24FD91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25B73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4EB2BD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2BAE5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CCC037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9AEC1FB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547F6C" w14:textId="77777777" w:rsidR="0081589D" w:rsidRDefault="0081589D" w:rsidP="009E5644">
            <w:pPr>
              <w:pStyle w:val="TAL"/>
            </w:pPr>
            <w:r>
              <w:t>Permanent redirection.</w:t>
            </w:r>
            <w:del w:id="3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4A8FF6B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39ECB17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70A7F4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8371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97874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2DF26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BA49F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TAI/S-NSSAI information provided is not supported in the PLMN, the "cause" attribute shall be set to:</w:t>
            </w:r>
          </w:p>
          <w:p w14:paraId="02B55BA3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SNSSAI_NOT_SUPPORTED, if the S-NSSAI provided is not supported in the PLMN.</w:t>
            </w:r>
          </w:p>
          <w:p w14:paraId="02891ED6" w14:textId="77777777" w:rsidR="0081589D" w:rsidRPr="00A52A49" w:rsidRDefault="0081589D" w:rsidP="009E5644">
            <w:pPr>
              <w:pStyle w:val="TAL"/>
            </w:pPr>
            <w:r w:rsidRPr="00A52A49">
              <w:t>-</w:t>
            </w:r>
            <w:r w:rsidRPr="00A52A49">
              <w:tab/>
              <w:t>NOT_AUTHORIZED, if the NF service consumer identified by the NF Id is not authorized to update the NSSAI availability information.</w:t>
            </w:r>
          </w:p>
          <w:p w14:paraId="6170A812" w14:textId="77777777" w:rsidR="0081589D" w:rsidRPr="00780322" w:rsidRDefault="0081589D" w:rsidP="009E5644">
            <w:pPr>
              <w:pStyle w:val="TAL"/>
            </w:pPr>
            <w:r w:rsidRPr="00553D27">
              <w:t>See table 6.2.7.3-1 for the description of this error.</w:t>
            </w:r>
          </w:p>
        </w:tc>
      </w:tr>
      <w:tr w:rsidR="0081589D" w:rsidRPr="00E30083" w:rsidDel="00780322" w14:paraId="26727F4E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8603EBA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PUT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F533705" w14:textId="77777777" w:rsidR="0081589D" w:rsidRPr="00E30083" w:rsidDel="00780322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18A8790" w14:textId="77777777" w:rsidR="0081589D" w:rsidRDefault="0081589D" w:rsidP="0081589D"/>
    <w:p w14:paraId="0A7F69F2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3</w:t>
      </w:r>
      <w:r w:rsidRPr="00D67AB2">
        <w:t xml:space="preserve">: </w:t>
      </w:r>
      <w:r>
        <w:t>Headers supported by the PUT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0842DB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10191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9F7FB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27834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A20A2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C2B41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971FD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DA0737" w14:textId="77777777" w:rsidR="0081589D" w:rsidRPr="00E30083" w:rsidRDefault="0081589D" w:rsidP="009E5644">
            <w:pPr>
              <w:pStyle w:val="TAL"/>
            </w:pPr>
            <w:r w:rsidRPr="00E30083">
              <w:t>Content-Encoding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3A4FF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D8036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C6C95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E8F95" w14:textId="77777777" w:rsidR="0081589D" w:rsidRPr="00E30083" w:rsidRDefault="0081589D" w:rsidP="009E5644">
            <w:pPr>
              <w:pStyle w:val="TAL"/>
            </w:pPr>
            <w:r w:rsidRPr="00E30083">
              <w:t>Content-Encoding, described in IETF RFC 7231 [18]</w:t>
            </w:r>
          </w:p>
        </w:tc>
      </w:tr>
    </w:tbl>
    <w:p w14:paraId="32AD7DB5" w14:textId="77777777" w:rsidR="0081589D" w:rsidRDefault="0081589D" w:rsidP="0081589D"/>
    <w:p w14:paraId="44BC533C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3BAE496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D1ED68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8D62A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DAF01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FF7E26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99747E6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715FAF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43B2A4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9017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9FB6F" w14:textId="77777777" w:rsidR="0081589D" w:rsidRPr="00E30083" w:rsidRDefault="0081589D" w:rsidP="009E5644">
            <w:pPr>
              <w:pStyle w:val="TAC"/>
              <w:outlineLvl w:val="0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9FBCEC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1F7D47" w14:textId="77777777" w:rsidR="0081589D" w:rsidRPr="00E30083" w:rsidRDefault="0081589D" w:rsidP="009E5644">
            <w:pPr>
              <w:pStyle w:val="TAL"/>
              <w:outlineLvl w:val="0"/>
            </w:pPr>
            <w:r w:rsidRPr="00E30083">
              <w:t>Accept-Encoding, described in IETF RFC 7694 [19]</w:t>
            </w:r>
          </w:p>
        </w:tc>
      </w:tr>
    </w:tbl>
    <w:p w14:paraId="1148A37B" w14:textId="77777777" w:rsidR="0081589D" w:rsidRDefault="0081589D" w:rsidP="0081589D"/>
    <w:p w14:paraId="2AB45471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1412C3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1833B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84C3F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5E44A1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7B97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8024D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F82E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EE6767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5C4BD6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D633F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93B7A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F8B13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01B2A1DC" w14:textId="2FFA48EA" w:rsidR="0081589D" w:rsidRPr="00D67AB2" w:rsidRDefault="0081589D" w:rsidP="009E5644">
            <w:pPr>
              <w:pStyle w:val="TAL"/>
            </w:pPr>
            <w:del w:id="40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1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42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A52EC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1B78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12B1B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F8E5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3754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4F79D1B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A5AEAD3" w14:textId="77777777" w:rsidR="0081589D" w:rsidRDefault="0081589D" w:rsidP="0081589D"/>
    <w:p w14:paraId="5CEF619D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2</w:t>
      </w:r>
      <w:r w:rsidRPr="00D67AB2">
        <w:t>.</w:t>
      </w:r>
      <w:r>
        <w:t>3</w:t>
      </w:r>
      <w:r w:rsidRPr="00D67AB2">
        <w:t>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F492B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80B061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FB6C1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F0CB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8B31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0A1EB8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2F0545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50DD94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518CA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A4C66F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5D9459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B10F646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4C48A08" w14:textId="42D9620E" w:rsidR="0081589D" w:rsidRPr="00D67AB2" w:rsidRDefault="0081589D" w:rsidP="009E5644">
            <w:pPr>
              <w:pStyle w:val="TAL"/>
            </w:pPr>
            <w:del w:id="4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44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4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D4CA5B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E12636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3C8D4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C0D02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BF51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0595B2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07DD4A4" w14:textId="77777777" w:rsidR="0081589D" w:rsidRPr="00793B51" w:rsidRDefault="0081589D" w:rsidP="0081589D"/>
    <w:p w14:paraId="665360EE" w14:textId="77777777" w:rsidR="0081589D" w:rsidRPr="00630AB6" w:rsidRDefault="0081589D" w:rsidP="0081589D">
      <w:pPr>
        <w:pStyle w:val="H6"/>
      </w:pPr>
      <w:bookmarkStart w:id="46" w:name="_Toc20142360"/>
      <w:bookmarkStart w:id="47" w:name="_Toc34217306"/>
      <w:bookmarkStart w:id="48" w:name="_Toc34217458"/>
      <w:bookmarkStart w:id="49" w:name="_Toc39051821"/>
      <w:bookmarkStart w:id="50" w:name="_Toc43210393"/>
      <w:bookmarkStart w:id="51" w:name="_Toc49853299"/>
      <w:bookmarkStart w:id="52" w:name="_Toc56530089"/>
      <w:r w:rsidRPr="00630AB6">
        <w:t>6.2.3.2.3.2</w:t>
      </w:r>
      <w:r w:rsidRPr="00630AB6">
        <w:tab/>
        <w:t>PATCH</w:t>
      </w:r>
      <w:bookmarkEnd w:id="46"/>
      <w:bookmarkEnd w:id="47"/>
      <w:bookmarkEnd w:id="48"/>
      <w:bookmarkEnd w:id="49"/>
      <w:bookmarkEnd w:id="50"/>
      <w:bookmarkEnd w:id="51"/>
      <w:bookmarkEnd w:id="52"/>
    </w:p>
    <w:p w14:paraId="27BA83FF" w14:textId="77777777" w:rsidR="0081589D" w:rsidRPr="00630AB6" w:rsidRDefault="0081589D" w:rsidP="0081589D">
      <w:r w:rsidRPr="00630AB6">
        <w:t>This method shall support the request data structures specified in table 6.2.3.2.3.2-1 and the response data structures and response codes specified in table 6.2.3.2.3.2-2.</w:t>
      </w:r>
    </w:p>
    <w:p w14:paraId="396698F1" w14:textId="77777777" w:rsidR="0081589D" w:rsidRPr="00630AB6" w:rsidRDefault="0081589D" w:rsidP="0081589D">
      <w:pPr>
        <w:pStyle w:val="TH"/>
      </w:pPr>
      <w:r w:rsidRPr="00630AB6">
        <w:t>Table 6.2.3.2.3.2-1: Data structures supported by the PATCH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D5A4D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061E1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CDED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F09A5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0E1E9DD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28EBE2A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21B8F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225BD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2E921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4A82B38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supportedSnssai</w:t>
            </w:r>
            <w:proofErr w:type="spellEnd"/>
            <w:r w:rsidRPr="00553D27">
              <w:t xml:space="preserve">(s) in </w:t>
            </w:r>
            <w:proofErr w:type="spellStart"/>
            <w:r w:rsidRPr="00553D27">
              <w:t>NssaiAvailability</w:t>
            </w:r>
            <w:r w:rsidRPr="00553D27">
              <w:rPr>
                <w:rFonts w:hint="eastAsia"/>
              </w:rPr>
              <w:t>I</w:t>
            </w:r>
            <w:r w:rsidRPr="00553D27">
              <w:t>nfo</w:t>
            </w:r>
            <w:proofErr w:type="spellEnd"/>
            <w:r w:rsidRPr="00553D27">
              <w:t>.</w:t>
            </w:r>
          </w:p>
        </w:tc>
      </w:tr>
    </w:tbl>
    <w:p w14:paraId="79221B49" w14:textId="77777777" w:rsidR="0081589D" w:rsidRPr="00630AB6" w:rsidRDefault="0081589D" w:rsidP="0081589D"/>
    <w:p w14:paraId="2C7DAB0B" w14:textId="77777777" w:rsidR="0081589D" w:rsidRPr="00630AB6" w:rsidRDefault="0081589D" w:rsidP="0081589D">
      <w:pPr>
        <w:pStyle w:val="TH"/>
      </w:pPr>
      <w:r w:rsidRPr="00630AB6">
        <w:lastRenderedPageBreak/>
        <w:t>Table 6.2.3.2.3.2-2: Data structures supported by the PATCH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675AFE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1791A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3B602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E574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AB21D6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3DD840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9DC9FE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46C3DC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8E9E24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AuthorizedNssaiAvailability</w:t>
            </w:r>
            <w:r w:rsidRPr="00E30083">
              <w:rPr>
                <w:rFonts w:hint="eastAsia"/>
                <w:lang w:eastAsia="zh-CN"/>
              </w:rPr>
              <w:t>I</w:t>
            </w:r>
            <w:r w:rsidRPr="00E30083">
              <w:t>nfo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BBCE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AB95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52D2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0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9F0FB65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NSSF with the S-NSSAIs the AMF supports per TA.</w:t>
            </w:r>
          </w:p>
          <w:p w14:paraId="7CE91234" w14:textId="77777777" w:rsidR="0081589D" w:rsidRPr="00E30083" w:rsidRDefault="0081589D" w:rsidP="009E5644">
            <w:pPr>
              <w:pStyle w:val="TAL"/>
            </w:pPr>
            <w:r w:rsidRPr="00553D27">
              <w:t xml:space="preserve">If the authorized NSSAI availability (i.e. S-NSSAIs available per TA (unrestricted) and any S-NSSAIs restricted per PLMN in that TA in the serving PLMN of the UE) is changed, the NSSF </w:t>
            </w:r>
            <w:r w:rsidRPr="00553D27">
              <w:rPr>
                <w:rFonts w:hint="eastAsia"/>
              </w:rPr>
              <w:t>shall</w:t>
            </w:r>
            <w:r w:rsidRPr="00553D27">
              <w:t xml:space="preserve"> return a data structure of type "</w:t>
            </w:r>
            <w:proofErr w:type="spellStart"/>
            <w:r w:rsidRPr="00553D27">
              <w:t>AuthorizedNssaiAvailabilityInfo</w:t>
            </w:r>
            <w:proofErr w:type="spellEnd"/>
            <w:r w:rsidRPr="00553D27">
              <w:t>" in the response payload body.</w:t>
            </w:r>
          </w:p>
        </w:tc>
      </w:tr>
      <w:tr w:rsidR="0081589D" w:rsidRPr="00E30083" w14:paraId="7ECD678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78B539D" w14:textId="77777777" w:rsidR="0081589D" w:rsidRPr="00E30083" w:rsidRDefault="0081589D" w:rsidP="009E5644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370B8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D8360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9CC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204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391452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case represents a successful update of the NSSF with the S-NSSAIs the AMF supports per TA, and the authorized NSSAI availability is empty after the update.</w:t>
            </w:r>
          </w:p>
        </w:tc>
      </w:tr>
      <w:tr w:rsidR="0081589D" w:rsidRPr="00E30083" w14:paraId="3A9AF29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0A7D4B" w14:textId="77777777" w:rsidR="0081589D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755D79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8F996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FD42AA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F32E5B" w14:textId="77777777" w:rsidR="0081589D" w:rsidRDefault="0081589D" w:rsidP="009E5644">
            <w:pPr>
              <w:pStyle w:val="TAL"/>
            </w:pPr>
            <w:r>
              <w:t>Temporary redirection.</w:t>
            </w:r>
            <w:del w:id="53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20460E2F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F48FE4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559A308" w14:textId="77777777" w:rsidR="0081589D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D066B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022BA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1EBC7" w14:textId="77777777" w:rsidR="0081589D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FCF1505" w14:textId="77777777" w:rsidR="0081589D" w:rsidRDefault="0081589D" w:rsidP="009E5644">
            <w:pPr>
              <w:pStyle w:val="TAL"/>
            </w:pPr>
            <w:r>
              <w:t>Permanent redirection.</w:t>
            </w:r>
            <w:del w:id="54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55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466657F4" w14:textId="77777777" w:rsidR="0081589D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C9578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501DC6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92F3F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A55B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</w:t>
            </w: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581B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3D44D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W</w:t>
            </w:r>
            <w:r w:rsidRPr="00553D27">
              <w:rPr>
                <w:rFonts w:hint="eastAsia"/>
              </w:rPr>
              <w:t xml:space="preserve">hen </w:t>
            </w:r>
            <w:r w:rsidRPr="00553D27">
              <w:t>the NF service consumer is not authorized to update the NSSAI availability information or the S-NSSAI information provided is not supported in the PLMN, the "cause" attribute shall be set to:</w:t>
            </w:r>
          </w:p>
          <w:p w14:paraId="0387726F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SNSSAI_NOT_SUPPORTED, if the S-NSSAI provided is not supported in the PLMN.</w:t>
            </w:r>
          </w:p>
          <w:p w14:paraId="7E3DBCE0" w14:textId="77777777" w:rsidR="0081589D" w:rsidRPr="00A52A49" w:rsidRDefault="0081589D" w:rsidP="009E5644">
            <w:pPr>
              <w:pStyle w:val="TAL"/>
              <w:rPr>
                <w:lang w:val="en-US"/>
              </w:rPr>
            </w:pPr>
            <w:r w:rsidRPr="00A52A49">
              <w:rPr>
                <w:lang w:val="en-US"/>
              </w:rPr>
              <w:t>-</w:t>
            </w:r>
            <w:r w:rsidRPr="00A52A49">
              <w:rPr>
                <w:lang w:val="en-US"/>
              </w:rPr>
              <w:tab/>
              <w:t>NOT_AUTHORIZED, if the NF service consumer identified by the NF Id is not authorized to update the NSSAI availability information.</w:t>
            </w:r>
          </w:p>
          <w:p w14:paraId="2183E92F" w14:textId="77777777" w:rsidR="0081589D" w:rsidRPr="00780322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595C95F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3DC5A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5A0F7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8D0E3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66BF1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DBD221A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3BD2365C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0A7C307B" w14:textId="77777777" w:rsidR="0081589D" w:rsidRPr="00553D27" w:rsidRDefault="0081589D" w:rsidP="009E5644">
            <w:pPr>
              <w:pStyle w:val="TAL"/>
            </w:pPr>
            <w:r w:rsidRPr="004C2BC3">
              <w:rPr>
                <w:lang w:eastAsia="zh-CN"/>
              </w:rPr>
              <w:t>See table 6.</w:t>
            </w:r>
            <w:r w:rsidRPr="0062076B">
              <w:rPr>
                <w:lang w:eastAsia="zh-CN"/>
              </w:rPr>
              <w:t>2</w:t>
            </w:r>
            <w:r w:rsidRPr="004C2BC3">
              <w:rPr>
                <w:lang w:eastAsia="zh-CN"/>
              </w:rPr>
              <w:t xml:space="preserve">.7.3-1 for the description of </w:t>
            </w:r>
            <w:r w:rsidRPr="0062076B">
              <w:rPr>
                <w:lang w:eastAsia="zh-CN"/>
              </w:rPr>
              <w:t>this error</w:t>
            </w:r>
            <w:r w:rsidRPr="004C2BC3">
              <w:t>.</w:t>
            </w:r>
          </w:p>
        </w:tc>
      </w:tr>
      <w:tr w:rsidR="0081589D" w:rsidRPr="00E30083" w14:paraId="732B18BD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FF299F8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PATCH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909AC7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576108FD" w14:textId="77777777" w:rsidR="0081589D" w:rsidRDefault="0081589D" w:rsidP="0081589D"/>
    <w:p w14:paraId="40A2B557" w14:textId="77777777" w:rsidR="0081589D" w:rsidRDefault="0081589D" w:rsidP="0081589D">
      <w:pPr>
        <w:pStyle w:val="TH"/>
      </w:pPr>
      <w:r w:rsidRPr="00D67AB2">
        <w:t xml:space="preserve">Table </w:t>
      </w:r>
      <w:r w:rsidRPr="00630AB6">
        <w:t>6.2.3.2.3.2-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6C61E1C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13A5D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F18A1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F0B04D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A875AF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9B769C7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7B5781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21F05C8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2D7A95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C4976D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F1ED5E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162BEE8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E6AF13D" w14:textId="119AE86F" w:rsidR="0081589D" w:rsidRPr="00D67AB2" w:rsidRDefault="0081589D" w:rsidP="009E5644">
            <w:pPr>
              <w:pStyle w:val="TAL"/>
            </w:pPr>
            <w:del w:id="5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57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58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C10745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7CDF14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736D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1FF8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3C8B7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D7C79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E4B5BC9" w14:textId="77777777" w:rsidR="0081589D" w:rsidRDefault="0081589D" w:rsidP="0081589D"/>
    <w:p w14:paraId="1C0CFA60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630AB6">
        <w:t>6.2.3.2.3.2-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A3070ED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8EDEBE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7EB04B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DDE67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9CEE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2D2C085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0F44A8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9204C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8C22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0E0587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F6C2F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7A25D0B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7AD82444" w14:textId="17D52D96" w:rsidR="0081589D" w:rsidRPr="00D67AB2" w:rsidRDefault="0081589D" w:rsidP="009E5644">
            <w:pPr>
              <w:pStyle w:val="TAL"/>
            </w:pPr>
            <w:del w:id="59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60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61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6597E3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DBE06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CB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8271F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1A14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304486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724AE62E" w14:textId="77777777" w:rsidR="0081589D" w:rsidRPr="00793B51" w:rsidRDefault="0081589D" w:rsidP="0081589D"/>
    <w:p w14:paraId="3E6D5E62" w14:textId="77777777" w:rsidR="0081589D" w:rsidRPr="00630AB6" w:rsidRDefault="0081589D" w:rsidP="0081589D">
      <w:pPr>
        <w:pStyle w:val="H6"/>
      </w:pPr>
      <w:r w:rsidRPr="00630AB6">
        <w:t>6.2.3.2.3.</w:t>
      </w:r>
      <w:r w:rsidRPr="00630AB6">
        <w:rPr>
          <w:rFonts w:hint="eastAsia"/>
          <w:lang w:eastAsia="zh-CN"/>
        </w:rPr>
        <w:t>3</w:t>
      </w:r>
      <w:r w:rsidRPr="00630AB6">
        <w:tab/>
        <w:t>DELETE</w:t>
      </w:r>
    </w:p>
    <w:p w14:paraId="04CAB032" w14:textId="77777777" w:rsidR="0081589D" w:rsidRPr="00630AB6" w:rsidRDefault="0081589D" w:rsidP="0081589D">
      <w:r w:rsidRPr="00630AB6">
        <w:t>This method shall support the request data structures specified in table 6.2.3.2.3.</w:t>
      </w:r>
      <w:r w:rsidRPr="00630AB6">
        <w:rPr>
          <w:rFonts w:hint="eastAsia"/>
          <w:lang w:eastAsia="zh-CN"/>
        </w:rPr>
        <w:t>3</w:t>
      </w:r>
      <w:r w:rsidRPr="00630AB6">
        <w:t>-1 and the response data structures and response codes specified in table 6.2.3.2.3.</w:t>
      </w:r>
      <w:r w:rsidRPr="00630AB6">
        <w:rPr>
          <w:rFonts w:hint="eastAsia"/>
          <w:lang w:eastAsia="zh-CN"/>
        </w:rPr>
        <w:t>3</w:t>
      </w:r>
      <w:r w:rsidRPr="00630AB6">
        <w:t>-2.</w:t>
      </w:r>
    </w:p>
    <w:p w14:paraId="6ED6126D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55FACC0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DDC81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112E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4F4A84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A63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4C6B14A7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1720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DAAF60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86D3C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D76AA2A" w14:textId="77777777" w:rsidR="0081589D" w:rsidRPr="00E30083" w:rsidRDefault="0081589D" w:rsidP="009E5644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</w:p>
        </w:tc>
      </w:tr>
    </w:tbl>
    <w:p w14:paraId="43042D33" w14:textId="77777777" w:rsidR="0081589D" w:rsidRPr="00630AB6" w:rsidRDefault="0081589D" w:rsidP="0081589D"/>
    <w:p w14:paraId="1246D1E6" w14:textId="77777777" w:rsidR="0081589D" w:rsidRPr="000D12E5" w:rsidRDefault="0081589D" w:rsidP="0081589D">
      <w:pPr>
        <w:pStyle w:val="TH"/>
      </w:pPr>
      <w:r w:rsidRPr="000D12E5">
        <w:t>Table 6.2.3.2.3.</w:t>
      </w:r>
      <w:r w:rsidRPr="000D12E5">
        <w:rPr>
          <w:rFonts w:hint="eastAsia"/>
          <w:lang w:eastAsia="zh-CN"/>
        </w:rPr>
        <w:t>3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0BBD8AB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EF2C43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81D9AA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38801A3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B38A8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69D54ADB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5A5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06CD2F6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FFF4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71FEDF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4B78F1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6BA947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D49E46F" w14:textId="77777777" w:rsidR="0081589D" w:rsidRPr="00E30083" w:rsidRDefault="0081589D" w:rsidP="009E5644">
            <w:pPr>
              <w:pStyle w:val="TF"/>
              <w:jc w:val="left"/>
              <w:rPr>
                <w:b w:val="0"/>
              </w:rPr>
            </w:pPr>
          </w:p>
        </w:tc>
      </w:tr>
      <w:tr w:rsidR="0081589D" w:rsidRPr="00E30083" w14:paraId="71C29E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8A1057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ABDA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29B3D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E402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49CDC7" w14:textId="77777777" w:rsidR="0081589D" w:rsidRDefault="0081589D" w:rsidP="009E5644">
            <w:pPr>
              <w:pStyle w:val="TAL"/>
            </w:pPr>
            <w:r>
              <w:t>Temporary redirection.</w:t>
            </w:r>
            <w:del w:id="62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3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</w:delText>
              </w:r>
              <w:r w:rsidDel="00AC3AB8">
                <w:delText xml:space="preserve">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2A67F8DA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46EF7B1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59AD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352D824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3ABE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A4BA3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899D90" w14:textId="77777777" w:rsidR="0081589D" w:rsidRDefault="0081589D" w:rsidP="009E5644">
            <w:pPr>
              <w:pStyle w:val="TAL"/>
            </w:pPr>
            <w:r>
              <w:t>Permanent redirection.</w:t>
            </w:r>
            <w:del w:id="64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del w:id="65" w:author="Giorgi Gulbani" w:date="2023-04-21T11:47:00Z">
              <w:r w:rsidDel="00AC3AB8">
                <w:delText xml:space="preserve">In the former case, tThe URI shall be an alternative URI of the </w:delText>
              </w:r>
              <w:r w:rsidDel="00AC3AB8">
                <w:rPr>
                  <w:rFonts w:hint="eastAsia"/>
                </w:rPr>
                <w:delText xml:space="preserve">resource located on </w:delText>
              </w:r>
              <w:r w:rsidRPr="007C440A" w:rsidDel="00AC3AB8">
                <w:delText>an alternative service instance within the</w:delText>
              </w:r>
              <w:r w:rsidDel="00AC3AB8">
                <w:delText xml:space="preserve"> same NSSF or NSSF (service) set.</w:delText>
              </w:r>
            </w:del>
          </w:p>
          <w:p w14:paraId="206E6A44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B37B78">
              <w:t>(NOTE 2)</w:t>
            </w:r>
          </w:p>
        </w:tc>
      </w:tr>
      <w:tr w:rsidR="0081589D" w:rsidRPr="00E30083" w14:paraId="2E0D490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51C04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4B247D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C3931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1EDF43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BE407C" w14:textId="77777777" w:rsidR="0081589D" w:rsidRDefault="0081589D" w:rsidP="009E5644">
            <w:pPr>
              <w:pStyle w:val="TAL"/>
            </w:pPr>
            <w:r w:rsidRPr="00481773">
              <w:t xml:space="preserve">The "cause" attribute may be used to indicate one of </w:t>
            </w:r>
            <w:r>
              <w:t xml:space="preserve">the following application </w:t>
            </w:r>
            <w:proofErr w:type="gramStart"/>
            <w:r>
              <w:t>error</w:t>
            </w:r>
            <w:proofErr w:type="gramEnd"/>
            <w:r w:rsidRPr="00481773">
              <w:t>:</w:t>
            </w:r>
          </w:p>
          <w:p w14:paraId="7DBCCDD4" w14:textId="77777777" w:rsidR="0081589D" w:rsidRDefault="0081589D" w:rsidP="009E5644">
            <w:pPr>
              <w:pStyle w:val="TAL"/>
            </w:pPr>
            <w:r w:rsidRPr="003B2883">
              <w:t>-</w:t>
            </w:r>
            <w:r w:rsidRPr="003B2883">
              <w:tab/>
            </w:r>
            <w:r>
              <w:t>RESOURCE</w:t>
            </w:r>
            <w:r w:rsidRPr="000B71E3">
              <w:t>_</w:t>
            </w:r>
            <w:r>
              <w:t>NOT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FOUND</w:t>
            </w:r>
          </w:p>
          <w:p w14:paraId="4F3136B9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See table 6.2.7.3-1 for the description of this error.</w:t>
            </w:r>
          </w:p>
        </w:tc>
      </w:tr>
      <w:tr w:rsidR="0081589D" w:rsidRPr="00E30083" w14:paraId="2708D1B9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B741A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75E484E" w14:textId="77777777" w:rsidR="0081589D" w:rsidRPr="0048177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8626393" w14:textId="77777777" w:rsidR="0081589D" w:rsidRDefault="0081589D" w:rsidP="0081589D"/>
    <w:p w14:paraId="1192CF2E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48CFD6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22C3D8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C00EC8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3FC46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F1FFBD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8ECEEA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AAF0F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E10B0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715D32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11037B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BF67FD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053AB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23AB38CF" w14:textId="5D62D131" w:rsidR="0081589D" w:rsidRPr="00D67AB2" w:rsidRDefault="0081589D" w:rsidP="009E5644">
            <w:pPr>
              <w:pStyle w:val="TAL"/>
            </w:pPr>
            <w:del w:id="6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67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68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D3F4F1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05AFA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1A4C3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AC506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5E82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BF76736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CB1D33" w14:textId="77777777" w:rsidR="0081589D" w:rsidRDefault="0081589D" w:rsidP="0081589D"/>
    <w:p w14:paraId="2B2BE533" w14:textId="77777777" w:rsidR="0081589D" w:rsidRDefault="0081589D" w:rsidP="0081589D">
      <w:pPr>
        <w:pStyle w:val="TH"/>
      </w:pPr>
      <w:r w:rsidRPr="00D67AB2">
        <w:lastRenderedPageBreak/>
        <w:t xml:space="preserve">Table </w:t>
      </w:r>
      <w:r w:rsidRPr="000D12E5">
        <w:t>6.2.3.2.3.</w:t>
      </w:r>
      <w:r w:rsidRPr="000D12E5">
        <w:rPr>
          <w:rFonts w:hint="eastAsia"/>
          <w:lang w:eastAsia="zh-CN"/>
        </w:rPr>
        <w:t>3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27FBD9F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04ADC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8C1D8A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55F3FA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7D842E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44A1B2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0450E9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E6C530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2762BB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384C9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9FF9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9F2543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19655A47" w14:textId="29F724F9" w:rsidR="0081589D" w:rsidRPr="00D67AB2" w:rsidRDefault="0081589D" w:rsidP="009E5644">
            <w:pPr>
              <w:pStyle w:val="TAL"/>
            </w:pPr>
            <w:del w:id="69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70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71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9B90A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4D84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E3234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D905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275E3B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6C46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EA73602" w14:textId="77777777" w:rsidR="00310B5A" w:rsidRDefault="00310B5A" w:rsidP="00310B5A">
      <w:pPr>
        <w:rPr>
          <w:noProof/>
        </w:rPr>
      </w:pPr>
    </w:p>
    <w:p w14:paraId="7C3C2295" w14:textId="40CE11FE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3</w:t>
      </w:r>
      <w:r w:rsidR="0081589D" w:rsidRPr="0081589D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263AE5C0" w14:textId="77777777" w:rsidR="0081589D" w:rsidRPr="00630AB6" w:rsidRDefault="0081589D" w:rsidP="0081589D">
      <w:pPr>
        <w:pStyle w:val="Heading4"/>
      </w:pPr>
      <w:bookmarkStart w:id="72" w:name="_Toc20142367"/>
      <w:bookmarkStart w:id="73" w:name="_Toc34217313"/>
      <w:bookmarkStart w:id="74" w:name="_Toc34217465"/>
      <w:bookmarkStart w:id="75" w:name="_Toc39051828"/>
      <w:bookmarkStart w:id="76" w:name="_Toc43210400"/>
      <w:bookmarkStart w:id="77" w:name="_Toc49853306"/>
      <w:bookmarkStart w:id="78" w:name="_Toc56530096"/>
      <w:bookmarkStart w:id="79" w:name="_Toc130937839"/>
      <w:r w:rsidRPr="00630AB6">
        <w:t>6.2.3.4</w:t>
      </w:r>
      <w:r w:rsidRPr="00630AB6">
        <w:tab/>
        <w:t>Resource: Individual NSSAI Availability Notification Subscriptions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C8CC055" w14:textId="77777777" w:rsidR="0081589D" w:rsidRPr="00630AB6" w:rsidRDefault="0081589D" w:rsidP="0081589D">
      <w:pPr>
        <w:pStyle w:val="Heading5"/>
      </w:pPr>
      <w:bookmarkStart w:id="80" w:name="_Toc20142368"/>
      <w:bookmarkStart w:id="81" w:name="_Toc34217314"/>
      <w:bookmarkStart w:id="82" w:name="_Toc34217466"/>
      <w:bookmarkStart w:id="83" w:name="_Toc39051829"/>
      <w:bookmarkStart w:id="84" w:name="_Toc43210401"/>
      <w:bookmarkStart w:id="85" w:name="_Toc49853307"/>
      <w:bookmarkStart w:id="86" w:name="_Toc56530097"/>
      <w:bookmarkStart w:id="87" w:name="_Toc130937840"/>
      <w:r w:rsidRPr="00630AB6">
        <w:t>6.2.3.4.1</w:t>
      </w:r>
      <w:r w:rsidRPr="00630AB6">
        <w:tab/>
        <w:t>Description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14:paraId="7EBB3E96" w14:textId="77777777" w:rsidR="0081589D" w:rsidRPr="00630AB6" w:rsidRDefault="0081589D" w:rsidP="0081589D">
      <w:r w:rsidRPr="00630AB6">
        <w:t>This resource represents an Individual NSSAI Availability Notification Subscriptions resources generated by the NSSF.</w:t>
      </w:r>
    </w:p>
    <w:p w14:paraId="705D0C28" w14:textId="77777777" w:rsidR="0081589D" w:rsidRPr="00630AB6" w:rsidRDefault="0081589D" w:rsidP="0081589D">
      <w:r w:rsidRPr="00630AB6">
        <w:t xml:space="preserve">This resource is modelled with the Document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3CA84A8D" w14:textId="77777777" w:rsidR="0081589D" w:rsidRPr="00630AB6" w:rsidRDefault="0081589D" w:rsidP="0081589D">
      <w:pPr>
        <w:pStyle w:val="Heading5"/>
      </w:pPr>
      <w:bookmarkStart w:id="88" w:name="_Toc20142369"/>
      <w:bookmarkStart w:id="89" w:name="_Toc34217315"/>
      <w:bookmarkStart w:id="90" w:name="_Toc34217467"/>
      <w:bookmarkStart w:id="91" w:name="_Toc39051830"/>
      <w:bookmarkStart w:id="92" w:name="_Toc43210402"/>
      <w:bookmarkStart w:id="93" w:name="_Toc49853308"/>
      <w:bookmarkStart w:id="94" w:name="_Toc56530098"/>
      <w:bookmarkStart w:id="95" w:name="_Toc130937841"/>
      <w:r w:rsidRPr="00630AB6">
        <w:t>6.2.3.4.2</w:t>
      </w:r>
      <w:r w:rsidRPr="00630AB6">
        <w:tab/>
        <w:t>Resource Definition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1F40CBFB" w14:textId="77777777" w:rsidR="0081589D" w:rsidRPr="00630AB6" w:rsidRDefault="0081589D" w:rsidP="0081589D">
      <w:r w:rsidRPr="00630AB6">
        <w:t>Resource URI: {apiRoot}/nnssf-nssaiavailability/</w:t>
      </w:r>
      <w:r>
        <w:t>{apiVersion}</w:t>
      </w:r>
      <w:r w:rsidRPr="00630AB6">
        <w:t>/nssai-availability/subscriptions/{subscriptionId}</w:t>
      </w:r>
    </w:p>
    <w:p w14:paraId="13DE1DF9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6.2.3.4.2-1.</w:t>
      </w:r>
    </w:p>
    <w:p w14:paraId="4B309F5D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</w:t>
      </w:r>
      <w:r>
        <w:t>4</w:t>
      </w:r>
      <w:r w:rsidRPr="000D12E5">
        <w:t>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761"/>
        <w:gridCol w:w="6615"/>
      </w:tblGrid>
      <w:tr w:rsidR="0081589D" w:rsidRPr="00E30083" w14:paraId="679A7B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35E9EA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FFA68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48CC626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151A8FBD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89FCFE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B755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924980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  <w:tr w:rsidR="0081589D" w:rsidRPr="00E30083" w14:paraId="5C5A9F88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9102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apiVersion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CFDAE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5CFCC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See clause 6.2.1</w:t>
            </w:r>
          </w:p>
        </w:tc>
      </w:tr>
      <w:tr w:rsidR="0081589D" w:rsidRPr="00E30083" w14:paraId="562719F2" w14:textId="77777777" w:rsidTr="009E5644">
        <w:trPr>
          <w:jc w:val="center"/>
        </w:trPr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A70FA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rFonts w:hint="eastAsia"/>
                <w:lang w:eastAsia="zh-CN"/>
              </w:rPr>
              <w:t>subscriptionId</w:t>
            </w:r>
            <w:proofErr w:type="spellEnd"/>
          </w:p>
        </w:tc>
        <w:tc>
          <w:tcPr>
            <w:tcW w:w="92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F6A8D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string</w:t>
            </w:r>
          </w:p>
        </w:tc>
        <w:tc>
          <w:tcPr>
            <w:tcW w:w="344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77A5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b w:val="0"/>
                <w:sz w:val="18"/>
                <w:lang w:eastAsia="zh-CN"/>
              </w:rPr>
              <w:t>Represents the Identifier of the subscription.</w:t>
            </w:r>
          </w:p>
        </w:tc>
      </w:tr>
    </w:tbl>
    <w:p w14:paraId="351B469C" w14:textId="77777777" w:rsidR="0081589D" w:rsidRPr="00630AB6" w:rsidRDefault="0081589D" w:rsidP="0081589D"/>
    <w:p w14:paraId="7270A583" w14:textId="77777777" w:rsidR="0081589D" w:rsidRPr="00630AB6" w:rsidRDefault="0081589D" w:rsidP="0081589D">
      <w:pPr>
        <w:pStyle w:val="Heading5"/>
      </w:pPr>
      <w:bookmarkStart w:id="96" w:name="_Toc20142370"/>
      <w:bookmarkStart w:id="97" w:name="_Toc34217316"/>
      <w:bookmarkStart w:id="98" w:name="_Toc34217468"/>
      <w:bookmarkStart w:id="99" w:name="_Toc39051831"/>
      <w:bookmarkStart w:id="100" w:name="_Toc43210403"/>
      <w:bookmarkStart w:id="101" w:name="_Toc49853309"/>
      <w:bookmarkStart w:id="102" w:name="_Toc56530099"/>
      <w:bookmarkStart w:id="103" w:name="_Toc130937842"/>
      <w:r w:rsidRPr="00630AB6">
        <w:t>6.2.3.4.3</w:t>
      </w:r>
      <w:r w:rsidRPr="00630AB6">
        <w:tab/>
        <w:t>Resource Standard Methods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668A806F" w14:textId="77777777" w:rsidR="0081589D" w:rsidRPr="00630AB6" w:rsidRDefault="0081589D" w:rsidP="0081589D">
      <w:pPr>
        <w:pStyle w:val="H6"/>
      </w:pPr>
      <w:bookmarkStart w:id="104" w:name="_Toc20142371"/>
      <w:bookmarkStart w:id="105" w:name="_Toc34217317"/>
      <w:bookmarkStart w:id="106" w:name="_Toc34217469"/>
      <w:bookmarkStart w:id="107" w:name="_Toc39051832"/>
      <w:bookmarkStart w:id="108" w:name="_Toc43210404"/>
      <w:bookmarkStart w:id="109" w:name="_Toc49853310"/>
      <w:bookmarkStart w:id="110" w:name="_Toc56530100"/>
      <w:r w:rsidRPr="00630AB6">
        <w:t>6.2.3.4.3.1</w:t>
      </w:r>
      <w:r>
        <w:tab/>
      </w:r>
      <w:r w:rsidRPr="00630AB6">
        <w:t>DELETE</w:t>
      </w:r>
      <w:bookmarkEnd w:id="104"/>
      <w:bookmarkEnd w:id="105"/>
      <w:bookmarkEnd w:id="106"/>
      <w:bookmarkEnd w:id="107"/>
      <w:bookmarkEnd w:id="108"/>
      <w:bookmarkEnd w:id="109"/>
      <w:bookmarkEnd w:id="110"/>
    </w:p>
    <w:p w14:paraId="6A6E0740" w14:textId="77777777" w:rsidR="0081589D" w:rsidRPr="00630AB6" w:rsidRDefault="0081589D" w:rsidP="0081589D">
      <w:r w:rsidRPr="00630AB6">
        <w:t>This method shall support the request data structures specified in table 6.2.3.4.3.</w:t>
      </w:r>
      <w:r>
        <w:t>1</w:t>
      </w:r>
      <w:r w:rsidRPr="00630AB6">
        <w:t>-1 and the response data structures and response codes specified in table 6.2.3.4.3.</w:t>
      </w:r>
      <w:r>
        <w:t>1</w:t>
      </w:r>
      <w:r w:rsidRPr="00630AB6">
        <w:t>-2.</w:t>
      </w:r>
    </w:p>
    <w:p w14:paraId="1A1915CB" w14:textId="77777777" w:rsidR="0081589D" w:rsidRPr="000D12E5" w:rsidRDefault="0081589D" w:rsidP="0081589D">
      <w:pPr>
        <w:pStyle w:val="TH"/>
      </w:pPr>
      <w:r w:rsidRPr="000D12E5">
        <w:t>Table 6.2.3.</w:t>
      </w:r>
      <w:r>
        <w:t>4</w:t>
      </w:r>
      <w:r w:rsidRPr="000D12E5">
        <w:t>.3.</w:t>
      </w:r>
      <w:r>
        <w:t>1</w:t>
      </w:r>
      <w:r w:rsidRPr="000D12E5">
        <w:t>-1: Data structures supported by the DELETE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0F43DF3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5C3AB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10566F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D0959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407EE0B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A0D4D6" w14:textId="77777777" w:rsidTr="009E5644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9D6CB7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48A4EC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EB9B8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BB0AF9" w14:textId="77777777" w:rsidR="0081589D" w:rsidRPr="00553D27" w:rsidRDefault="0081589D" w:rsidP="009E5644">
            <w:pPr>
              <w:pStyle w:val="TAL"/>
            </w:pPr>
          </w:p>
        </w:tc>
      </w:tr>
    </w:tbl>
    <w:p w14:paraId="71120289" w14:textId="77777777" w:rsidR="0081589D" w:rsidRPr="00630AB6" w:rsidRDefault="0081589D" w:rsidP="0081589D"/>
    <w:p w14:paraId="5AF83814" w14:textId="77777777" w:rsidR="0081589D" w:rsidRPr="000D12E5" w:rsidRDefault="0081589D" w:rsidP="0081589D">
      <w:pPr>
        <w:pStyle w:val="TH"/>
      </w:pPr>
      <w:r w:rsidRPr="000D12E5">
        <w:lastRenderedPageBreak/>
        <w:t>Table 6.2.3.4.3.</w:t>
      </w:r>
      <w:r>
        <w:t>1</w:t>
      </w:r>
      <w:r w:rsidRPr="000D12E5">
        <w:t>-2: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1E6D92B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8C5045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074AE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B91CB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3905D38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04551007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54988F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2652A7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CA37955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72AAD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0FCE00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5E80B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4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17C8E21" w14:textId="77777777" w:rsidR="0081589D" w:rsidRPr="00E30083" w:rsidRDefault="0081589D" w:rsidP="009E5644">
            <w:pPr>
              <w:pStyle w:val="TF"/>
              <w:jc w:val="left"/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deletion of the subscription.</w:t>
            </w:r>
          </w:p>
        </w:tc>
      </w:tr>
      <w:tr w:rsidR="0081589D" w:rsidRPr="00E30083" w14:paraId="5375138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1A9343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903EA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BF7B0B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E0416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63A7958" w14:textId="77777777" w:rsidR="0081589D" w:rsidRDefault="0081589D" w:rsidP="009E5644">
            <w:pPr>
              <w:pStyle w:val="TAL"/>
            </w:pPr>
            <w:r>
              <w:t>Temporary redirection.</w:t>
            </w:r>
            <w:del w:id="111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7C4DE5C8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1F4FD56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7B1535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E97311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EFFA5C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649B8C" w14:textId="77777777" w:rsidR="0081589D" w:rsidRPr="00E30083" w:rsidRDefault="0081589D" w:rsidP="009E5644">
            <w:pPr>
              <w:pStyle w:val="TAL"/>
              <w:rPr>
                <w:b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B03AED" w14:textId="77777777" w:rsidR="0081589D" w:rsidRDefault="0081589D" w:rsidP="009E5644">
            <w:pPr>
              <w:pStyle w:val="TAL"/>
            </w:pPr>
            <w:r>
              <w:t>Permanent redirection.</w:t>
            </w:r>
            <w:del w:id="112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15D173B0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6B9323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BA4ED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6F956E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C4521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8DE78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9F77E6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t>This represents the case when the subscription resource is unavailable.</w:t>
            </w:r>
          </w:p>
        </w:tc>
      </w:tr>
      <w:tr w:rsidR="0081589D" w:rsidRPr="00E30083" w14:paraId="4B526695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C98C42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DELETE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64166CA2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33632E7" w14:textId="77777777" w:rsidR="0081589D" w:rsidRDefault="0081589D" w:rsidP="0081589D">
      <w:pPr>
        <w:rPr>
          <w:lang w:eastAsia="zh-CN"/>
        </w:rPr>
      </w:pPr>
    </w:p>
    <w:p w14:paraId="414B9A6A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6.2.3.4.3.</w:t>
      </w:r>
      <w:r>
        <w:t>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37BE50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6FADD3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6C3EE9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B64084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D5F9EC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E190C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1A0E4D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0F1DD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F9373F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C939D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BBB6CF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A60D94D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407D17FE" w14:textId="2E86B0D3" w:rsidR="0081589D" w:rsidRPr="00D67AB2" w:rsidRDefault="0081589D" w:rsidP="009E5644">
            <w:pPr>
              <w:pStyle w:val="TAL"/>
            </w:pPr>
            <w:del w:id="113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14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15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3EC2A2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CE8C14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E09ED9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3AE4E4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BD48D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C5D0E7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619D3C9" w14:textId="77777777" w:rsidR="0081589D" w:rsidRDefault="0081589D" w:rsidP="0081589D"/>
    <w:p w14:paraId="07DEBA03" w14:textId="77777777" w:rsidR="0081589D" w:rsidRDefault="0081589D" w:rsidP="0081589D">
      <w:pPr>
        <w:pStyle w:val="TH"/>
      </w:pPr>
      <w:r w:rsidRPr="00D67AB2"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B095AA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2BF76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C7D873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C791A9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2BF11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ACCBA06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1FA23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E6EC9E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10354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D9A4E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97711A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ADAEE14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2BEC4404" w14:textId="2AED73FC" w:rsidR="0081589D" w:rsidRPr="00D67AB2" w:rsidRDefault="0081589D" w:rsidP="009E5644">
            <w:pPr>
              <w:pStyle w:val="TAL"/>
            </w:pPr>
            <w:del w:id="116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17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18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5C2C070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56042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A811E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83E21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7456D9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349B05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0157254" w14:textId="77777777" w:rsidR="0081589D" w:rsidRPr="00793B51" w:rsidRDefault="0081589D" w:rsidP="0081589D">
      <w:pPr>
        <w:rPr>
          <w:lang w:eastAsia="zh-CN"/>
        </w:rPr>
      </w:pPr>
    </w:p>
    <w:p w14:paraId="71CFC67F" w14:textId="77777777" w:rsidR="0081589D" w:rsidRPr="00630AB6" w:rsidRDefault="0081589D" w:rsidP="0081589D">
      <w:pPr>
        <w:pStyle w:val="H6"/>
      </w:pPr>
      <w:r w:rsidRPr="00630AB6">
        <w:t>6.2.3.4.3.</w:t>
      </w:r>
      <w:r>
        <w:t>2</w:t>
      </w:r>
      <w:r>
        <w:tab/>
        <w:t>PATCH</w:t>
      </w:r>
    </w:p>
    <w:p w14:paraId="4AFEE900" w14:textId="77777777" w:rsidR="0081589D" w:rsidRPr="00630AB6" w:rsidRDefault="0081589D" w:rsidP="0081589D">
      <w:r w:rsidRPr="00630AB6">
        <w:t>This method shall support the request data structure</w:t>
      </w:r>
      <w:r>
        <w:t>s specified in table 6.2.3.4.3.2</w:t>
      </w:r>
      <w:r w:rsidRPr="00630AB6">
        <w:t>-1 and the response data structures and response code</w:t>
      </w:r>
      <w:r>
        <w:t>s specified in table 6.2.3.4.3.2</w:t>
      </w:r>
      <w:r w:rsidRPr="00630AB6">
        <w:t>-2.</w:t>
      </w:r>
    </w:p>
    <w:p w14:paraId="303D9060" w14:textId="77777777" w:rsidR="0081589D" w:rsidRPr="000D12E5" w:rsidRDefault="0081589D" w:rsidP="0081589D">
      <w:pPr>
        <w:pStyle w:val="TH"/>
      </w:pPr>
      <w:r>
        <w:t>Table 6.2.3.4.3.2</w:t>
      </w:r>
      <w:r w:rsidRPr="000D12E5">
        <w:t xml:space="preserve">-1: Data structures supported by the </w:t>
      </w:r>
      <w:r>
        <w:t>PATCH</w:t>
      </w:r>
      <w:r w:rsidRPr="000D12E5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81589D" w:rsidRPr="00E30083" w14:paraId="2A0B6E3B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D8718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87A91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EFD3E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DF63992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340045E" w14:textId="77777777" w:rsidTr="009E5644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909F4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PatchDocument</w:t>
            </w:r>
            <w:proofErr w:type="spellEnd"/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3A67F1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B24E8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1</w:t>
            </w:r>
          </w:p>
        </w:tc>
        <w:tc>
          <w:tcPr>
            <w:tcW w:w="63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7BAA47" w14:textId="77777777" w:rsidR="0081589D" w:rsidRPr="00E30083" w:rsidRDefault="0081589D" w:rsidP="009E5644">
            <w:pPr>
              <w:pStyle w:val="TAL"/>
              <w:rPr>
                <w:b/>
              </w:rPr>
            </w:pPr>
            <w:r w:rsidRPr="00553D27">
              <w:t xml:space="preserve">This IE contains the information regarding the JSON patch instructions for updating the </w:t>
            </w:r>
            <w:proofErr w:type="spellStart"/>
            <w:r w:rsidRPr="00553D27">
              <w:t>NssfEventSubscriptionCreateData</w:t>
            </w:r>
            <w:proofErr w:type="spellEnd"/>
            <w:r w:rsidRPr="00553D27">
              <w:t>.</w:t>
            </w:r>
          </w:p>
        </w:tc>
      </w:tr>
    </w:tbl>
    <w:p w14:paraId="69F441D2" w14:textId="77777777" w:rsidR="0081589D" w:rsidRPr="00630AB6" w:rsidRDefault="0081589D" w:rsidP="0081589D"/>
    <w:p w14:paraId="5A8DF90E" w14:textId="77777777" w:rsidR="0081589D" w:rsidRPr="000D12E5" w:rsidRDefault="0081589D" w:rsidP="0081589D">
      <w:pPr>
        <w:pStyle w:val="TH"/>
      </w:pPr>
      <w:r>
        <w:lastRenderedPageBreak/>
        <w:t>Table 6.2.3.4.3.2</w:t>
      </w:r>
      <w:r w:rsidRPr="000D12E5">
        <w:t xml:space="preserve">-2: Data structures supported by the </w:t>
      </w:r>
      <w:r>
        <w:t>PATCH</w:t>
      </w:r>
      <w:r w:rsidRPr="000D12E5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49F29A5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98757D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E0095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D3FD2A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A41FE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4D69C7F9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29857A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E519C7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B181A13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lang w:eastAsia="zh-CN"/>
              </w:rPr>
              <w:t>NssfEventSubscriptionCreatedData</w:t>
            </w:r>
            <w:proofErr w:type="spellEnd"/>
          </w:p>
          <w:p w14:paraId="66AD519F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1316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rPr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0304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F9E08C" w14:textId="77777777" w:rsidR="0081589D" w:rsidRPr="0027457B" w:rsidRDefault="0081589D" w:rsidP="009E5644">
            <w:pPr>
              <w:pStyle w:val="TAL"/>
              <w:rPr>
                <w:b/>
                <w:lang w:eastAsia="zh-CN"/>
              </w:rPr>
            </w:pPr>
            <w:r w:rsidRPr="00553D27">
              <w:rPr>
                <w:rFonts w:hint="eastAsia"/>
              </w:rPr>
              <w:t>20</w:t>
            </w:r>
            <w:r w:rsidRPr="00553D27">
              <w:t>0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D284E52" w14:textId="77777777" w:rsidR="0081589D" w:rsidRPr="0027457B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E30083">
              <w:rPr>
                <w:rFonts w:hint="eastAsia"/>
                <w:b w:val="0"/>
                <w:sz w:val="18"/>
                <w:lang w:eastAsia="zh-CN"/>
              </w:rPr>
              <w:t>This case represents a successful</w:t>
            </w:r>
            <w:r w:rsidRPr="00E30083">
              <w:rPr>
                <w:b w:val="0"/>
                <w:sz w:val="18"/>
                <w:lang w:eastAsia="zh-CN"/>
              </w:rPr>
              <w:t xml:space="preserve"> </w:t>
            </w:r>
            <w:r>
              <w:rPr>
                <w:b w:val="0"/>
                <w:sz w:val="18"/>
                <w:lang w:eastAsia="zh-CN"/>
              </w:rPr>
              <w:t>update</w:t>
            </w:r>
            <w:r w:rsidRPr="00E30083">
              <w:rPr>
                <w:b w:val="0"/>
                <w:sz w:val="18"/>
                <w:lang w:eastAsia="zh-CN"/>
              </w:rPr>
              <w:t xml:space="preserve"> of the subscription.</w:t>
            </w:r>
          </w:p>
        </w:tc>
      </w:tr>
      <w:tr w:rsidR="0081589D" w:rsidRPr="00E30083" w14:paraId="0C23CFC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EC8B06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9E4072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1B1207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8F94B8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49528C" w14:textId="77777777" w:rsidR="0081589D" w:rsidRDefault="0081589D" w:rsidP="009E5644">
            <w:pPr>
              <w:pStyle w:val="TAL"/>
            </w:pPr>
            <w:r w:rsidRPr="00E15B7C">
              <w:t>Temporary redirection.</w:t>
            </w:r>
            <w:del w:id="119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</w:delText>
              </w:r>
              <w:r w:rsidRPr="00E15B7C" w:rsidDel="00D64EE9">
                <w:delText>on an alternative service instance within the same NSSF or NSSF (service) set.</w:delText>
              </w:r>
            </w:del>
          </w:p>
          <w:p w14:paraId="01F0C0DF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D22BEE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7CC6E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A8A71" w14:textId="77777777" w:rsidR="0081589D" w:rsidRPr="00793B51" w:rsidRDefault="0081589D" w:rsidP="009E5644">
            <w:pPr>
              <w:pStyle w:val="TAC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DF095" w14:textId="77777777" w:rsidR="0081589D" w:rsidRPr="00793B51" w:rsidRDefault="0081589D" w:rsidP="009E5644">
            <w:pPr>
              <w:pStyle w:val="TAL"/>
              <w:rPr>
                <w:rFonts w:eastAsiaTheme="minorEastAsia"/>
              </w:rPr>
            </w:pPr>
            <w:r w:rsidRPr="00793B51">
              <w:rPr>
                <w:rFonts w:eastAsiaTheme="minorEastAsia"/>
              </w:rP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C374AB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553D27">
              <w:rPr>
                <w:rFonts w:eastAsiaTheme="minorEastAsia"/>
              </w:rP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5FBD94" w14:textId="77777777" w:rsidR="0081589D" w:rsidRDefault="0081589D" w:rsidP="009E5644">
            <w:pPr>
              <w:pStyle w:val="TAL"/>
            </w:pPr>
            <w:r w:rsidRPr="00E15B7C">
              <w:t>Permanent redirection.</w:t>
            </w:r>
            <w:del w:id="120" w:author="Giorgi Gulbani" w:date="2023-04-07T17:52:00Z">
              <w:r w:rsidRPr="00E15B7C" w:rsidDel="00D64EE9">
                <w:delText xml:space="preserve"> The response shall include a Location header field containing a different URI</w:delText>
              </w:r>
              <w:r w:rsidDel="00D64EE9">
                <w:delText>, or the same URI if this is a redirection triggered by an SCP to the same target resource via another SCP. In the former case, t</w:delText>
              </w:r>
              <w:r w:rsidRPr="00E15B7C" w:rsidDel="00D64EE9">
                <w:delText xml:space="preserve">he URI shall be an alternative URI of the </w:delText>
              </w:r>
              <w:r w:rsidRPr="00E15B7C" w:rsidDel="00D64EE9">
                <w:rPr>
                  <w:rFonts w:hint="eastAsia"/>
                </w:rPr>
                <w:delText xml:space="preserve">resource located on </w:delText>
              </w:r>
              <w:r w:rsidRPr="00E15B7C" w:rsidDel="00D64EE9">
                <w:delText>an alternative service instance within the same NSSF or NSSF (service) set.</w:delText>
              </w:r>
            </w:del>
          </w:p>
          <w:p w14:paraId="17F8C177" w14:textId="77777777" w:rsidR="0081589D" w:rsidRPr="00793B51" w:rsidRDefault="0081589D" w:rsidP="009E5644">
            <w:pPr>
              <w:pStyle w:val="TAL"/>
              <w:rPr>
                <w:rFonts w:eastAsiaTheme="minorEastAsia"/>
                <w:b/>
              </w:rPr>
            </w:pPr>
            <w:r w:rsidRPr="00B37B78">
              <w:t>(NOTE 2)</w:t>
            </w:r>
          </w:p>
        </w:tc>
      </w:tr>
      <w:tr w:rsidR="0081589D" w:rsidRPr="00E30083" w14:paraId="3611A9E1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01B6F8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D54440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 w:rsidRPr="00E30083"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A82456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6F652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A48406" w14:textId="77777777" w:rsidR="0081589D" w:rsidRDefault="0081589D" w:rsidP="009E5644">
            <w:pPr>
              <w:pStyle w:val="TAL"/>
            </w:pPr>
            <w:r w:rsidRPr="003B2883">
              <w:t>Indicates the modification of subscription has failed due to application error.</w:t>
            </w:r>
          </w:p>
          <w:p w14:paraId="2C69CB06" w14:textId="77777777" w:rsidR="0081589D" w:rsidRDefault="0081589D" w:rsidP="009E5644">
            <w:pPr>
              <w:pStyle w:val="TAL"/>
            </w:pPr>
          </w:p>
          <w:p w14:paraId="719E6DEF" w14:textId="77777777" w:rsidR="0081589D" w:rsidRPr="003B2883" w:rsidRDefault="0081589D" w:rsidP="009E5644">
            <w:pPr>
              <w:pStyle w:val="TAL"/>
            </w:pPr>
            <w:r w:rsidRPr="00534FD2">
              <w:t>The "cause" attribute may be used to indicate one of the following application errors</w:t>
            </w:r>
            <w:r w:rsidRPr="003B2883">
              <w:t>:</w:t>
            </w:r>
          </w:p>
          <w:p w14:paraId="65EC51F9" w14:textId="77777777" w:rsidR="0081589D" w:rsidRPr="00E30083" w:rsidRDefault="0081589D" w:rsidP="009E5644">
            <w:pPr>
              <w:pStyle w:val="TF"/>
              <w:jc w:val="left"/>
              <w:rPr>
                <w:b w:val="0"/>
                <w:sz w:val="18"/>
                <w:lang w:eastAsia="zh-CN"/>
              </w:rPr>
            </w:pPr>
            <w:r w:rsidRPr="00C4527D">
              <w:rPr>
                <w:b w:val="0"/>
                <w:sz w:val="18"/>
              </w:rPr>
              <w:t>-</w:t>
            </w:r>
            <w:r w:rsidRPr="00C4527D">
              <w:rPr>
                <w:b w:val="0"/>
                <w:sz w:val="18"/>
              </w:rPr>
              <w:tab/>
              <w:t>SUBSCRIPTION_NOT_FOUND</w:t>
            </w:r>
            <w:r>
              <w:rPr>
                <w:b w:val="0"/>
                <w:sz w:val="18"/>
              </w:rPr>
              <w:t>.</w:t>
            </w:r>
          </w:p>
        </w:tc>
      </w:tr>
      <w:tr w:rsidR="0081589D" w:rsidRPr="00E30083" w14:paraId="184A4260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EAEF035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</w:t>
            </w:r>
            <w:r>
              <w:t>PATCH</w:t>
            </w:r>
            <w:r w:rsidRPr="00A52A49">
              <w:t xml:space="preserve">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7842086D" w14:textId="77777777" w:rsidR="0081589D" w:rsidRPr="00E30083" w:rsidRDefault="0081589D" w:rsidP="009E5644">
            <w:pPr>
              <w:pStyle w:val="TAN"/>
              <w:rPr>
                <w:b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73E10B41" w14:textId="77777777" w:rsidR="0081589D" w:rsidRDefault="0081589D" w:rsidP="0081589D">
      <w:pPr>
        <w:rPr>
          <w:lang w:eastAsia="zh-CN"/>
        </w:rPr>
      </w:pPr>
    </w:p>
    <w:p w14:paraId="1B79A72A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714E1D6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0EB520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74F50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BA7CD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50B18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97654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2AC3711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728733B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5D989E1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8B68B6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3CDE3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A25C47C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15EFC774" w14:textId="4B8E04E4" w:rsidR="0081589D" w:rsidRPr="00D67AB2" w:rsidRDefault="0081589D" w:rsidP="009E5644">
            <w:pPr>
              <w:pStyle w:val="TAL"/>
            </w:pPr>
            <w:del w:id="12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22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23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752F9A7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D6C29F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50EE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487B4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AED6DF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75EEB1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5407786" w14:textId="77777777" w:rsidR="0081589D" w:rsidRDefault="0081589D" w:rsidP="0081589D"/>
    <w:p w14:paraId="55363342" w14:textId="77777777" w:rsidR="0081589D" w:rsidRDefault="0081589D" w:rsidP="0081589D">
      <w:pPr>
        <w:pStyle w:val="TH"/>
      </w:pPr>
      <w:r w:rsidRPr="00D67AB2">
        <w:t xml:space="preserve">Table </w:t>
      </w:r>
      <w:r>
        <w:t>6.2.3.4.3.2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0E7E9A3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59542E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F1D16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0BAD8E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0E154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520B0C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49CE2C0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9EDDA36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D91AFE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ED3FC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B50718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2DDEDF8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46FF4385" w14:textId="4BFB23B4" w:rsidR="0081589D" w:rsidRPr="00D67AB2" w:rsidRDefault="0081589D" w:rsidP="009E5644">
            <w:pPr>
              <w:pStyle w:val="TAL"/>
            </w:pPr>
            <w:del w:id="124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25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26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BFDADD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7C7CF7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D2B07A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FA43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589D1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F520F3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E040233" w14:textId="77777777" w:rsidR="0081589D" w:rsidRPr="00793B51" w:rsidRDefault="0081589D" w:rsidP="0081589D">
      <w:pPr>
        <w:rPr>
          <w:lang w:eastAsia="zh-CN"/>
        </w:rPr>
      </w:pPr>
    </w:p>
    <w:p w14:paraId="2AD55597" w14:textId="77777777" w:rsidR="0081589D" w:rsidRPr="00630AB6" w:rsidRDefault="0081589D" w:rsidP="0081589D">
      <w:pPr>
        <w:pStyle w:val="Heading4"/>
      </w:pPr>
      <w:bookmarkStart w:id="127" w:name="_Toc20142372"/>
      <w:bookmarkStart w:id="128" w:name="_Toc34217318"/>
      <w:bookmarkStart w:id="129" w:name="_Toc34217470"/>
      <w:bookmarkStart w:id="130" w:name="_Toc39051833"/>
      <w:bookmarkStart w:id="131" w:name="_Toc43210405"/>
      <w:bookmarkStart w:id="132" w:name="_Toc49853312"/>
      <w:bookmarkStart w:id="133" w:name="_Toc56530102"/>
      <w:bookmarkStart w:id="134" w:name="_Toc130937843"/>
      <w:r w:rsidRPr="00630AB6">
        <w:t>6.2.3.</w:t>
      </w:r>
      <w:r>
        <w:t>5</w:t>
      </w:r>
      <w:r w:rsidRPr="00630AB6">
        <w:tab/>
        <w:t>Resource: NSSAI Availability Store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5414D75" w14:textId="77777777" w:rsidR="0081589D" w:rsidRPr="00630AB6" w:rsidRDefault="0081589D" w:rsidP="0081589D">
      <w:pPr>
        <w:pStyle w:val="Heading5"/>
      </w:pPr>
      <w:bookmarkStart w:id="135" w:name="_Toc20142373"/>
      <w:bookmarkStart w:id="136" w:name="_Toc34217319"/>
      <w:bookmarkStart w:id="137" w:name="_Toc34217471"/>
      <w:bookmarkStart w:id="138" w:name="_Toc39051834"/>
      <w:bookmarkStart w:id="139" w:name="_Toc43210406"/>
      <w:bookmarkStart w:id="140" w:name="_Toc49853313"/>
      <w:bookmarkStart w:id="141" w:name="_Toc56530103"/>
      <w:bookmarkStart w:id="142" w:name="_Toc130937844"/>
      <w:r w:rsidRPr="00630AB6">
        <w:t>6.2.3.</w:t>
      </w:r>
      <w:r>
        <w:t>5</w:t>
      </w:r>
      <w:r w:rsidRPr="00630AB6">
        <w:t>.1</w:t>
      </w:r>
      <w:r w:rsidRPr="00630AB6">
        <w:tab/>
        <w:t>Description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454565E8" w14:textId="77777777" w:rsidR="0081589D" w:rsidRPr="00630AB6" w:rsidRDefault="0081589D" w:rsidP="0081589D">
      <w:r w:rsidRPr="00630AB6">
        <w:t>This resource represents a collection of NSSAI Availability resources.</w:t>
      </w:r>
    </w:p>
    <w:p w14:paraId="12635E69" w14:textId="77777777" w:rsidR="0081589D" w:rsidRPr="00630AB6" w:rsidRDefault="0081589D" w:rsidP="0081589D">
      <w:r w:rsidRPr="00630AB6">
        <w:t xml:space="preserve">This resource is modelled with the Store resource archetype (see </w:t>
      </w:r>
      <w:r>
        <w:t>clause</w:t>
      </w:r>
      <w:r w:rsidRPr="00630AB6">
        <w:t xml:space="preserve"> C.1 of</w:t>
      </w:r>
      <w:r>
        <w:t xml:space="preserve"> 3GPP TS </w:t>
      </w:r>
      <w:r w:rsidRPr="00630AB6">
        <w:t>29.501</w:t>
      </w:r>
      <w:r>
        <w:t> </w:t>
      </w:r>
      <w:r w:rsidRPr="00630AB6">
        <w:t>[5]).</w:t>
      </w:r>
    </w:p>
    <w:p w14:paraId="09298F8E" w14:textId="77777777" w:rsidR="0081589D" w:rsidRPr="00630AB6" w:rsidRDefault="0081589D" w:rsidP="0081589D">
      <w:pPr>
        <w:pStyle w:val="Heading5"/>
      </w:pPr>
      <w:bookmarkStart w:id="143" w:name="_Toc20142374"/>
      <w:bookmarkStart w:id="144" w:name="_Toc34217320"/>
      <w:bookmarkStart w:id="145" w:name="_Toc34217472"/>
      <w:bookmarkStart w:id="146" w:name="_Toc39051835"/>
      <w:bookmarkStart w:id="147" w:name="_Toc43210407"/>
      <w:bookmarkStart w:id="148" w:name="_Toc49853314"/>
      <w:bookmarkStart w:id="149" w:name="_Toc56530104"/>
      <w:bookmarkStart w:id="150" w:name="_Toc130937845"/>
      <w:r w:rsidRPr="00630AB6">
        <w:lastRenderedPageBreak/>
        <w:t>6.2.3.</w:t>
      </w:r>
      <w:r>
        <w:t>5</w:t>
      </w:r>
      <w:r w:rsidRPr="00630AB6">
        <w:t>.2</w:t>
      </w:r>
      <w:r w:rsidRPr="00630AB6">
        <w:tab/>
        <w:t>Resource Definition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1A74F0E9" w14:textId="77777777" w:rsidR="0081589D" w:rsidRPr="00630AB6" w:rsidRDefault="0081589D" w:rsidP="0081589D">
      <w:r w:rsidRPr="00630AB6">
        <w:t>Resource URI: {</w:t>
      </w:r>
      <w:proofErr w:type="spellStart"/>
      <w:r w:rsidRPr="00630AB6">
        <w:t>apiRoot</w:t>
      </w:r>
      <w:proofErr w:type="spellEnd"/>
      <w:r w:rsidRPr="00630AB6">
        <w:t>}/</w:t>
      </w:r>
      <w:proofErr w:type="spellStart"/>
      <w:r w:rsidRPr="00630AB6">
        <w:t>nnssf-nssaiavailability</w:t>
      </w:r>
      <w:proofErr w:type="spellEnd"/>
      <w:r w:rsidRPr="00630AB6">
        <w:t>/v1/</w:t>
      </w:r>
      <w:proofErr w:type="spellStart"/>
      <w:r w:rsidRPr="00630AB6">
        <w:t>nssai</w:t>
      </w:r>
      <w:proofErr w:type="spellEnd"/>
      <w:r w:rsidRPr="00630AB6">
        <w:t>-availability</w:t>
      </w:r>
    </w:p>
    <w:p w14:paraId="134AE893" w14:textId="77777777" w:rsidR="0081589D" w:rsidRPr="00630AB6" w:rsidRDefault="0081589D" w:rsidP="0081589D">
      <w:pPr>
        <w:rPr>
          <w:rFonts w:ascii="Arial" w:hAnsi="Arial" w:cs="Arial"/>
        </w:rPr>
      </w:pPr>
      <w:r w:rsidRPr="00553D27">
        <w:t>This resource shall support the resource URI variables defined in table 6.2.3.5.2-1.</w:t>
      </w:r>
    </w:p>
    <w:p w14:paraId="3BC8FF48" w14:textId="77777777" w:rsidR="0081589D" w:rsidRPr="000D12E5" w:rsidRDefault="0081589D" w:rsidP="0081589D">
      <w:pPr>
        <w:pStyle w:val="TH"/>
        <w:rPr>
          <w:rFonts w:cs="Arial"/>
        </w:rPr>
      </w:pPr>
      <w:r w:rsidRPr="000D12E5">
        <w:t>Table 6.2.3.5.2-1: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644"/>
        <w:gridCol w:w="6904"/>
      </w:tblGrid>
      <w:tr w:rsidR="0081589D" w:rsidRPr="00E30083" w14:paraId="760FCDAD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8F6499F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B7311C9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87E0843" w14:textId="77777777" w:rsidR="0081589D" w:rsidRPr="00E30083" w:rsidRDefault="0081589D" w:rsidP="009E5644">
            <w:pPr>
              <w:pStyle w:val="TAH"/>
            </w:pPr>
            <w:r w:rsidRPr="00E30083">
              <w:t>Definition</w:t>
            </w:r>
          </w:p>
        </w:tc>
      </w:tr>
      <w:tr w:rsidR="0081589D" w:rsidRPr="00E30083" w14:paraId="2C3E296A" w14:textId="77777777" w:rsidTr="009E564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524FCC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rPr>
                <w:rFonts w:hint="eastAsia"/>
                <w:lang w:eastAsia="zh-CN"/>
              </w:rPr>
              <w:t>apiRoot</w:t>
            </w:r>
            <w:proofErr w:type="spellEnd"/>
          </w:p>
        </w:tc>
        <w:tc>
          <w:tcPr>
            <w:tcW w:w="8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C18F5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lang w:eastAsia="zh-CN"/>
              </w:rPr>
              <w:t>string</w:t>
            </w:r>
          </w:p>
        </w:tc>
        <w:tc>
          <w:tcPr>
            <w:tcW w:w="358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FE62C4C" w14:textId="77777777" w:rsidR="0081589D" w:rsidRPr="00E30083" w:rsidRDefault="0081589D" w:rsidP="009E5644">
            <w:pPr>
              <w:pStyle w:val="TAL"/>
            </w:pPr>
            <w:r w:rsidRPr="00E30083">
              <w:rPr>
                <w:rFonts w:hint="eastAsia"/>
                <w:lang w:eastAsia="zh-CN"/>
              </w:rPr>
              <w:t>See clause 6.2.1</w:t>
            </w:r>
          </w:p>
        </w:tc>
      </w:tr>
    </w:tbl>
    <w:p w14:paraId="67C79E1F" w14:textId="77777777" w:rsidR="0081589D" w:rsidRPr="00630AB6" w:rsidRDefault="0081589D" w:rsidP="0081589D"/>
    <w:p w14:paraId="700A0A90" w14:textId="77777777" w:rsidR="0081589D" w:rsidRPr="00630AB6" w:rsidRDefault="0081589D" w:rsidP="0081589D">
      <w:pPr>
        <w:pStyle w:val="Heading5"/>
      </w:pPr>
      <w:bookmarkStart w:id="151" w:name="_Toc20142375"/>
      <w:bookmarkStart w:id="152" w:name="_Toc34217321"/>
      <w:bookmarkStart w:id="153" w:name="_Toc34217473"/>
      <w:bookmarkStart w:id="154" w:name="_Toc39051836"/>
      <w:bookmarkStart w:id="155" w:name="_Toc43210408"/>
      <w:bookmarkStart w:id="156" w:name="_Toc49853315"/>
      <w:bookmarkStart w:id="157" w:name="_Toc56530105"/>
      <w:bookmarkStart w:id="158" w:name="_Toc130937846"/>
      <w:r w:rsidRPr="00630AB6">
        <w:t>6.2.3.</w:t>
      </w:r>
      <w:r>
        <w:t>5</w:t>
      </w:r>
      <w:r w:rsidRPr="00630AB6">
        <w:t>.3</w:t>
      </w:r>
      <w:r w:rsidRPr="00630AB6">
        <w:tab/>
        <w:t>Resource Standard Methods</w:t>
      </w:r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4C442774" w14:textId="77777777" w:rsidR="0081589D" w:rsidRPr="00630AB6" w:rsidRDefault="0081589D" w:rsidP="0081589D">
      <w:pPr>
        <w:pStyle w:val="H6"/>
      </w:pPr>
      <w:r w:rsidRPr="00630AB6">
        <w:t>6.2.3.</w:t>
      </w:r>
      <w:r>
        <w:t>5</w:t>
      </w:r>
      <w:r w:rsidRPr="00630AB6">
        <w:t>.3.1</w:t>
      </w:r>
      <w:r w:rsidRPr="00630AB6">
        <w:tab/>
      </w:r>
      <w:r>
        <w:t>OPTIONS</w:t>
      </w:r>
    </w:p>
    <w:p w14:paraId="6DAA71C4" w14:textId="77777777" w:rsidR="0081589D" w:rsidRPr="002857AD" w:rsidRDefault="0081589D" w:rsidP="0081589D">
      <w:r w:rsidRPr="002857AD">
        <w:t xml:space="preserve">This method </w:t>
      </w:r>
      <w:r>
        <w:t xml:space="preserve">queries the communication options supported by the NSSF (see clause 6.9 </w:t>
      </w:r>
      <w:r w:rsidRPr="008F2F3C">
        <w:t>of</w:t>
      </w:r>
      <w:r>
        <w:t xml:space="preserve"> 3GPP TS </w:t>
      </w:r>
      <w:r w:rsidRPr="008F2F3C">
        <w:t>29.5</w:t>
      </w:r>
      <w:r>
        <w:t>00 </w:t>
      </w:r>
      <w:r w:rsidRPr="008F2F3C">
        <w:t>[</w:t>
      </w:r>
      <w:r>
        <w:t>4</w:t>
      </w:r>
      <w:r w:rsidRPr="008F2F3C">
        <w:t>]</w:t>
      </w:r>
      <w:r>
        <w:t>)</w:t>
      </w:r>
      <w:r w:rsidRPr="002857AD">
        <w:t>. This method shall support the URI query parameters specified in table 6.1.3.</w:t>
      </w:r>
      <w:r>
        <w:t>5</w:t>
      </w:r>
      <w:r w:rsidRPr="002857AD">
        <w:t>.3.</w:t>
      </w:r>
      <w:r>
        <w:t>1</w:t>
      </w:r>
      <w:r w:rsidRPr="002857AD">
        <w:t>-1.</w:t>
      </w:r>
    </w:p>
    <w:p w14:paraId="3EDB6A3C" w14:textId="77777777" w:rsidR="0081589D" w:rsidRPr="002857AD" w:rsidRDefault="0081589D" w:rsidP="0081589D">
      <w:pPr>
        <w:pStyle w:val="TH"/>
        <w:rPr>
          <w:rFonts w:cs="Arial"/>
        </w:rPr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 xml:space="preserve">-1: URI query parameters supported by the </w:t>
      </w:r>
      <w:r>
        <w:t>OPTIONS</w:t>
      </w:r>
      <w:r w:rsidRPr="002857AD">
        <w:t xml:space="preserve"> method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81589D" w:rsidRPr="00E30083" w14:paraId="2740DC2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7475C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C9337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C75789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75F951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A440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1AEA59E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4B4D39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DE85F9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C65FDF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58D39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BB1390" w14:textId="77777777" w:rsidR="0081589D" w:rsidRPr="00E30083" w:rsidRDefault="0081589D" w:rsidP="009E5644">
            <w:pPr>
              <w:pStyle w:val="TAL"/>
            </w:pPr>
          </w:p>
        </w:tc>
      </w:tr>
    </w:tbl>
    <w:p w14:paraId="2B86A2B2" w14:textId="77777777" w:rsidR="0081589D" w:rsidRPr="002857AD" w:rsidRDefault="0081589D" w:rsidP="0081589D"/>
    <w:p w14:paraId="671C429B" w14:textId="77777777" w:rsidR="0081589D" w:rsidRPr="002857AD" w:rsidRDefault="0081589D" w:rsidP="0081589D">
      <w:r w:rsidRPr="002857AD">
        <w:t>This method shall support the request data structures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1</w:t>
      </w:r>
      <w:r w:rsidRPr="002857AD">
        <w:t>-2 and the response data structures and response codes specified in table 6.</w:t>
      </w:r>
      <w:r>
        <w:t>2</w:t>
      </w:r>
      <w:r w:rsidRPr="002857AD">
        <w:t>.3.</w:t>
      </w:r>
      <w:r>
        <w:t>5</w:t>
      </w:r>
      <w:r w:rsidRPr="002857AD">
        <w:t>.3.</w:t>
      </w:r>
      <w:r>
        <w:t>2</w:t>
      </w:r>
      <w:r w:rsidRPr="002857AD">
        <w:t>-3.</w:t>
      </w:r>
    </w:p>
    <w:p w14:paraId="42341A23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.3.1-2: Data structures supported by the </w:t>
      </w:r>
      <w:r>
        <w:t>OPTIONS</w:t>
      </w:r>
      <w:r w:rsidRPr="002857AD">
        <w:t xml:space="preserve">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81589D" w:rsidRPr="00E30083" w14:paraId="65AEC73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DB84C8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81E53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352C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CBC0C3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7E15AB46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1D62AB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F2438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D59FA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719960" w14:textId="77777777" w:rsidR="0081589D" w:rsidRPr="00E30083" w:rsidRDefault="0081589D" w:rsidP="009E5644">
            <w:pPr>
              <w:pStyle w:val="TAL"/>
            </w:pPr>
          </w:p>
        </w:tc>
      </w:tr>
    </w:tbl>
    <w:p w14:paraId="20588D80" w14:textId="77777777" w:rsidR="0081589D" w:rsidRPr="002857AD" w:rsidRDefault="0081589D" w:rsidP="0081589D"/>
    <w:p w14:paraId="00392A44" w14:textId="77777777" w:rsidR="0081589D" w:rsidRPr="002857AD" w:rsidRDefault="0081589D" w:rsidP="0081589D">
      <w:pPr>
        <w:pStyle w:val="TH"/>
      </w:pPr>
      <w:r w:rsidRPr="002857AD">
        <w:t>Table 6.</w:t>
      </w:r>
      <w:r>
        <w:t>2</w:t>
      </w:r>
      <w:r w:rsidRPr="002857AD">
        <w:t>.3.</w:t>
      </w:r>
      <w:r>
        <w:t>5</w:t>
      </w:r>
      <w:r w:rsidRPr="002857AD">
        <w:t xml:space="preserve">.3.1-3: Data structures supported by the </w:t>
      </w:r>
      <w:r>
        <w:t>OPTIONS</w:t>
      </w:r>
      <w:r w:rsidRPr="002857AD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81589D" w:rsidRPr="00E30083" w14:paraId="4E11DD1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17201C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37AEDD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3C0A3D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61713E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3842425F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F91119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0070C0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E5AF872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F9FF63" w14:textId="77777777" w:rsidR="0081589D" w:rsidRPr="00E30083" w:rsidRDefault="0081589D" w:rsidP="009E5644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C747DD" w14:textId="77777777" w:rsidR="0081589D" w:rsidRPr="00E30083" w:rsidRDefault="0081589D" w:rsidP="009E5644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1CCD63" w14:textId="77777777" w:rsidR="0081589D" w:rsidRPr="00E30083" w:rsidRDefault="0081589D" w:rsidP="009E5644">
            <w:pPr>
              <w:pStyle w:val="TAL"/>
            </w:pPr>
            <w:r w:rsidRPr="00E30083">
              <w:t>200 OK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004295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5605086E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64F702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64BD60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C1E7D0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E6EB88" w14:textId="77777777" w:rsidR="0081589D" w:rsidRPr="00E30083" w:rsidRDefault="0081589D" w:rsidP="009E5644">
            <w:pPr>
              <w:pStyle w:val="TAL"/>
            </w:pPr>
            <w:r>
              <w:t>307 Temporary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AE6997F" w14:textId="77777777" w:rsidR="0081589D" w:rsidRDefault="0081589D" w:rsidP="009E5644">
            <w:pPr>
              <w:pStyle w:val="TAL"/>
            </w:pPr>
            <w:r>
              <w:t>Temporary redirection.</w:t>
            </w:r>
            <w:del w:id="159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</w:delText>
              </w:r>
              <w:r w:rsidDel="00D64EE9">
                <w:delText xml:space="preserve">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3B9B75DA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4CAC10A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A2154CE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BF2B72" w14:textId="77777777" w:rsidR="0081589D" w:rsidRPr="00E30083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FF26844" w14:textId="77777777" w:rsidR="0081589D" w:rsidRPr="00E30083" w:rsidRDefault="0081589D" w:rsidP="009E5644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96C6DA" w14:textId="77777777" w:rsidR="0081589D" w:rsidRPr="00E30083" w:rsidRDefault="0081589D" w:rsidP="009E5644">
            <w:pPr>
              <w:pStyle w:val="TAL"/>
            </w:pPr>
            <w:r>
              <w:t>308 Permanent Redirect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0578458" w14:textId="77777777" w:rsidR="0081589D" w:rsidRDefault="0081589D" w:rsidP="009E5644">
            <w:pPr>
              <w:pStyle w:val="TAL"/>
            </w:pPr>
            <w:r>
              <w:t>Permanent redirection.</w:t>
            </w:r>
            <w:del w:id="160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In the former case, the URI shall be an alternative URI of the </w:delText>
              </w:r>
              <w:r w:rsidDel="00D64EE9">
                <w:rPr>
                  <w:rFonts w:hint="eastAsia"/>
                </w:rPr>
                <w:delText xml:space="preserve">resource located on </w:delText>
              </w:r>
              <w:r w:rsidRPr="007C440A" w:rsidDel="00D64EE9">
                <w:delText>an alternative service instance within the</w:delText>
              </w:r>
              <w:r w:rsidDel="00D64EE9">
                <w:delText xml:space="preserve"> same NSSF or NSSF (service) set.</w:delText>
              </w:r>
            </w:del>
          </w:p>
          <w:p w14:paraId="587CF411" w14:textId="77777777" w:rsidR="0081589D" w:rsidRPr="00E30083" w:rsidRDefault="0081589D" w:rsidP="009E5644">
            <w:pPr>
              <w:pStyle w:val="TAL"/>
            </w:pPr>
            <w:r w:rsidRPr="00B37B78">
              <w:t>(NOTE 2)</w:t>
            </w:r>
          </w:p>
        </w:tc>
      </w:tr>
      <w:tr w:rsidR="0081589D" w:rsidRPr="00E30083" w14:paraId="7363C25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08E19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C42E4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306FBA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13B0584" w14:textId="77777777" w:rsidR="0081589D" w:rsidRPr="00E30083" w:rsidRDefault="0081589D" w:rsidP="009E5644">
            <w:pPr>
              <w:pStyle w:val="TAL"/>
            </w:pPr>
            <w:r w:rsidRPr="00E30083">
              <w:t>405 Method Not Allowed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4F75B7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095168D8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24AEFF" w14:textId="77777777" w:rsidR="0081589D" w:rsidRPr="00E30083" w:rsidRDefault="0081589D" w:rsidP="009E5644">
            <w:pPr>
              <w:pStyle w:val="TAL"/>
            </w:pPr>
            <w:proofErr w:type="spellStart"/>
            <w:r w:rsidRPr="00E30083">
              <w:t>ProblemDetails</w:t>
            </w:r>
            <w:proofErr w:type="spellEnd"/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5A4978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C182D2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C48071" w14:textId="77777777" w:rsidR="0081589D" w:rsidRPr="00E30083" w:rsidRDefault="0081589D" w:rsidP="009E5644">
            <w:pPr>
              <w:pStyle w:val="TAL"/>
            </w:pPr>
            <w:r w:rsidRPr="00E30083">
              <w:t>501 Not Implemented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88033D6" w14:textId="77777777" w:rsidR="0081589D" w:rsidRPr="00E30083" w:rsidRDefault="0081589D" w:rsidP="009E5644">
            <w:pPr>
              <w:pStyle w:val="TAL"/>
            </w:pPr>
          </w:p>
        </w:tc>
      </w:tr>
      <w:tr w:rsidR="0081589D" w:rsidRPr="00E30083" w14:paraId="66572626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2FE09E" w14:textId="77777777" w:rsidR="0081589D" w:rsidRDefault="0081589D" w:rsidP="009E5644">
            <w:pPr>
              <w:pStyle w:val="TAN"/>
            </w:pPr>
            <w:r w:rsidRPr="00E30083">
              <w:t>NOTE</w:t>
            </w:r>
            <w:r>
              <w:t xml:space="preserve"> 1</w:t>
            </w:r>
            <w:r w:rsidRPr="00E30083">
              <w:t>:</w:t>
            </w:r>
            <w:r w:rsidRPr="00E30083">
              <w:tab/>
            </w:r>
            <w:r w:rsidRPr="00E30083">
              <w:rPr>
                <w:noProof/>
              </w:rPr>
              <w:t xml:space="preserve">The mandatory </w:t>
            </w:r>
            <w:r w:rsidRPr="00E30083">
              <w:t xml:space="preserve">HTTP error status codes for the OPTIONS method listed in Table 5.2.7.1-1 of 3GPP TS 29.500 [4] other than those specified in the table above also apply, with a </w:t>
            </w:r>
            <w:proofErr w:type="spellStart"/>
            <w:r w:rsidRPr="00E30083">
              <w:t>ProblemDetails</w:t>
            </w:r>
            <w:proofErr w:type="spellEnd"/>
            <w:r w:rsidRPr="00E30083">
              <w:t xml:space="preserve"> data type (see clause 5.2.7 of 3GPP TS 29.500 [4]).</w:t>
            </w:r>
          </w:p>
          <w:p w14:paraId="2EC8BF14" w14:textId="77777777" w:rsidR="0081589D" w:rsidRPr="00E30083" w:rsidRDefault="0081589D" w:rsidP="009E5644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85F6F60" w14:textId="77777777" w:rsidR="0081589D" w:rsidRDefault="0081589D" w:rsidP="0081589D">
      <w:pPr>
        <w:rPr>
          <w:lang w:eastAsia="zh-CN"/>
        </w:rPr>
      </w:pPr>
    </w:p>
    <w:p w14:paraId="40407B1C" w14:textId="77777777" w:rsidR="0081589D" w:rsidRDefault="0081589D" w:rsidP="0081589D">
      <w:pPr>
        <w:pStyle w:val="TH"/>
      </w:pPr>
      <w:r w:rsidRPr="00D67AB2">
        <w:lastRenderedPageBreak/>
        <w:t>Table 6.</w:t>
      </w:r>
      <w:r>
        <w:t>2</w:t>
      </w:r>
      <w:r w:rsidRPr="00D67AB2">
        <w:t>.</w:t>
      </w:r>
      <w:r>
        <w:t>3</w:t>
      </w:r>
      <w:r w:rsidRPr="00D67AB2">
        <w:t>.</w:t>
      </w:r>
      <w:r>
        <w:t>5</w:t>
      </w:r>
      <w:r w:rsidRPr="00D67AB2">
        <w:t>.</w:t>
      </w:r>
      <w:r>
        <w:t>3</w:t>
      </w:r>
      <w:r w:rsidRPr="00D67AB2">
        <w:t>.1-</w:t>
      </w:r>
      <w:r>
        <w:t>4</w:t>
      </w:r>
      <w:r w:rsidRPr="00D67AB2">
        <w:t xml:space="preserve">: </w:t>
      </w:r>
      <w:r>
        <w:t>Headers supported by the 200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E30083" w14:paraId="2DAE56A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BFB4B9" w14:textId="77777777" w:rsidR="0081589D" w:rsidRPr="00E30083" w:rsidRDefault="0081589D" w:rsidP="009E5644">
            <w:pPr>
              <w:pStyle w:val="TAH"/>
            </w:pPr>
            <w:r w:rsidRPr="00E30083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84BEA0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91DA6B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74E9A0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338627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2FC4352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3EAE91" w14:textId="77777777" w:rsidR="0081589D" w:rsidRPr="00E30083" w:rsidRDefault="0081589D" w:rsidP="009E5644">
            <w:pPr>
              <w:pStyle w:val="TAL"/>
            </w:pPr>
            <w:r w:rsidRPr="00E30083">
              <w:t>Accept-Encoding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BBB41D" w14:textId="77777777" w:rsidR="0081589D" w:rsidRPr="00E30083" w:rsidRDefault="0081589D" w:rsidP="009E5644">
            <w:pPr>
              <w:pStyle w:val="TAL"/>
            </w:pPr>
            <w:r w:rsidRPr="00E30083"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9824C" w14:textId="77777777" w:rsidR="0081589D" w:rsidRPr="00E30083" w:rsidRDefault="0081589D" w:rsidP="009E5644">
            <w:pPr>
              <w:pStyle w:val="TAC"/>
            </w:pPr>
            <w:r w:rsidRPr="00E30083"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85536" w14:textId="77777777" w:rsidR="0081589D" w:rsidRPr="00E30083" w:rsidRDefault="0081589D" w:rsidP="009E5644">
            <w:pPr>
              <w:pStyle w:val="TAL"/>
            </w:pPr>
            <w:r w:rsidRPr="00E30083"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B9A38E" w14:textId="77777777" w:rsidR="0081589D" w:rsidRPr="00E30083" w:rsidRDefault="0081589D" w:rsidP="009E5644">
            <w:pPr>
              <w:pStyle w:val="TAL"/>
            </w:pPr>
            <w:r w:rsidRPr="00E30083">
              <w:t>Accept-Encoding, described in IETF RFC 7694 [19]</w:t>
            </w:r>
          </w:p>
        </w:tc>
      </w:tr>
    </w:tbl>
    <w:p w14:paraId="15373C2F" w14:textId="77777777" w:rsidR="0081589D" w:rsidRDefault="0081589D" w:rsidP="0081589D">
      <w:pPr>
        <w:rPr>
          <w:lang w:eastAsia="zh-CN"/>
        </w:rPr>
      </w:pPr>
    </w:p>
    <w:p w14:paraId="030CA0F5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5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35A0BC73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878E3B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81BE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A02DBFC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BE2A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C6EE700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6A702C3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26A4C4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C80ED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EAF52A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CC29D7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66E184A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NSSF</w:t>
            </w:r>
            <w:r w:rsidRPr="00D70312">
              <w:t xml:space="preserve"> </w:t>
            </w:r>
            <w:r>
              <w:t>or NSSF (service) set.</w:t>
            </w:r>
          </w:p>
          <w:p w14:paraId="38A69A09" w14:textId="0FD0AC04" w:rsidR="0081589D" w:rsidRPr="00D67AB2" w:rsidRDefault="0081589D" w:rsidP="009E5644">
            <w:pPr>
              <w:pStyle w:val="TAL"/>
            </w:pPr>
            <w:del w:id="161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2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63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732CB6B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5D888E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CA778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1986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0CA9C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569B40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56AE859" w14:textId="77777777" w:rsidR="0081589D" w:rsidRDefault="0081589D" w:rsidP="0081589D"/>
    <w:p w14:paraId="41604BAA" w14:textId="77777777" w:rsidR="0081589D" w:rsidRDefault="0081589D" w:rsidP="0081589D">
      <w:pPr>
        <w:pStyle w:val="TH"/>
      </w:pPr>
      <w:r w:rsidRPr="00D67AB2">
        <w:t xml:space="preserve">Table </w:t>
      </w:r>
      <w:r w:rsidRPr="002857AD">
        <w:t>6.</w:t>
      </w:r>
      <w:r>
        <w:t>2</w:t>
      </w:r>
      <w:r w:rsidRPr="002857AD">
        <w:t>.3.</w:t>
      </w:r>
      <w:r>
        <w:t>5</w:t>
      </w:r>
      <w:r w:rsidRPr="002857AD">
        <w:t>.3.1-</w:t>
      </w:r>
      <w:r>
        <w:t>6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589B88A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438E7A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05F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23DC03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BC6570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8C4764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3CEAC914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D6CA95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269464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178723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81624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B664769" w14:textId="77777777" w:rsidR="0081589D" w:rsidRDefault="0081589D" w:rsidP="009E5644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NS</w:t>
            </w:r>
            <w:r w:rsidRPr="00D70312">
              <w:t xml:space="preserve">SF </w:t>
            </w:r>
            <w:r>
              <w:t>or NSSF (service) set.</w:t>
            </w:r>
          </w:p>
          <w:p w14:paraId="0DCE42F1" w14:textId="34A4B534" w:rsidR="0081589D" w:rsidRPr="00D67AB2" w:rsidRDefault="0081589D" w:rsidP="009E5644">
            <w:pPr>
              <w:pStyle w:val="TAL"/>
            </w:pPr>
            <w:del w:id="164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65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66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4ECADBB2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30E095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245F36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585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E00F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3802A9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85226AE" w14:textId="77777777" w:rsidR="002600B7" w:rsidRPr="00793B51" w:rsidRDefault="002600B7" w:rsidP="002600B7">
      <w:pPr>
        <w:rPr>
          <w:lang w:eastAsia="zh-CN"/>
        </w:rPr>
      </w:pPr>
    </w:p>
    <w:p w14:paraId="1DDED3B2" w14:textId="77777777" w:rsidR="00310B5A" w:rsidRDefault="00310B5A" w:rsidP="00310B5A">
      <w:pPr>
        <w:rPr>
          <w:noProof/>
        </w:rPr>
      </w:pPr>
    </w:p>
    <w:p w14:paraId="086C0EDC" w14:textId="17190457" w:rsidR="00310B5A" w:rsidRDefault="00310B5A" w:rsidP="00310B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81589D">
        <w:rPr>
          <w:rFonts w:ascii="Arial" w:hAnsi="Arial" w:cs="Arial"/>
          <w:color w:val="0000FF"/>
          <w:sz w:val="28"/>
          <w:szCs w:val="28"/>
          <w:lang w:val="en-US"/>
        </w:rPr>
        <w:t>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E3B857" w14:textId="77777777" w:rsidR="0081589D" w:rsidRPr="00630AB6" w:rsidRDefault="0081589D" w:rsidP="0081589D">
      <w:pPr>
        <w:pStyle w:val="Heading5"/>
      </w:pPr>
      <w:bookmarkStart w:id="167" w:name="_Toc20142383"/>
      <w:bookmarkStart w:id="168" w:name="_Toc34217329"/>
      <w:bookmarkStart w:id="169" w:name="_Toc34217481"/>
      <w:bookmarkStart w:id="170" w:name="_Toc39051844"/>
      <w:bookmarkStart w:id="171" w:name="_Toc43210416"/>
      <w:bookmarkStart w:id="172" w:name="_Toc49853323"/>
      <w:bookmarkStart w:id="173" w:name="_Toc56530113"/>
      <w:bookmarkStart w:id="174" w:name="_Toc130937853"/>
      <w:r w:rsidRPr="00630AB6">
        <w:t>6.2.5.2.3</w:t>
      </w:r>
      <w:r w:rsidRPr="00630AB6">
        <w:tab/>
        <w:t>Notification Standard Methods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0F23C543" w14:textId="77777777" w:rsidR="0081589D" w:rsidRPr="00630AB6" w:rsidRDefault="0081589D" w:rsidP="0081589D">
      <w:pPr>
        <w:pStyle w:val="H6"/>
      </w:pPr>
      <w:bookmarkStart w:id="175" w:name="_Toc20142384"/>
      <w:bookmarkStart w:id="176" w:name="_Toc34217330"/>
      <w:bookmarkStart w:id="177" w:name="_Toc34217482"/>
      <w:bookmarkStart w:id="178" w:name="_Toc39051845"/>
      <w:bookmarkStart w:id="179" w:name="_Toc43210417"/>
      <w:bookmarkStart w:id="180" w:name="_Toc49853324"/>
      <w:bookmarkStart w:id="181" w:name="_Toc56530114"/>
      <w:r w:rsidRPr="00630AB6">
        <w:t>6.2.5.2.3.1</w:t>
      </w:r>
      <w:r w:rsidRPr="00630AB6">
        <w:tab/>
        <w:t>POST</w:t>
      </w:r>
      <w:bookmarkEnd w:id="175"/>
      <w:bookmarkEnd w:id="176"/>
      <w:bookmarkEnd w:id="177"/>
      <w:bookmarkEnd w:id="178"/>
      <w:bookmarkEnd w:id="179"/>
      <w:bookmarkEnd w:id="180"/>
      <w:bookmarkEnd w:id="181"/>
    </w:p>
    <w:p w14:paraId="6A536524" w14:textId="77777777" w:rsidR="0081589D" w:rsidRPr="00630AB6" w:rsidRDefault="0081589D" w:rsidP="0081589D">
      <w:r w:rsidRPr="00630AB6">
        <w:t>This method shall support the request data structures specified in table 6.2.5.2.3.1-1 and the response data structures and response codes specified in table 6.2.5.2.3.1-2.</w:t>
      </w:r>
    </w:p>
    <w:p w14:paraId="1C5C1310" w14:textId="77777777" w:rsidR="0081589D" w:rsidRPr="000D12E5" w:rsidRDefault="0081589D" w:rsidP="0081589D">
      <w:pPr>
        <w:pStyle w:val="TH"/>
      </w:pPr>
      <w:r w:rsidRPr="000D12E5">
        <w:t>Table 6.2.5.2.3.1-1: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81589D" w:rsidRPr="00E30083" w14:paraId="02BC38B0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353FF64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796A1C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E8724B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4754A9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35575E53" w14:textId="77777777" w:rsidTr="009E5644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D76EA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proofErr w:type="spellStart"/>
            <w:r w:rsidRPr="00E30083">
              <w:rPr>
                <w:lang w:eastAsia="zh-CN"/>
              </w:rPr>
              <w:t>NssfEventNotification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2D9F" w14:textId="77777777" w:rsidR="0081589D" w:rsidRPr="00E30083" w:rsidRDefault="0081589D" w:rsidP="009E5644">
            <w:pPr>
              <w:pStyle w:val="TAC"/>
            </w:pPr>
            <w:r w:rsidRPr="00E30083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F0564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EEB9B6" w14:textId="77777777" w:rsidR="0081589D" w:rsidRPr="00E30083" w:rsidRDefault="0081589D" w:rsidP="009E5644">
            <w:pPr>
              <w:pStyle w:val="TAL"/>
            </w:pPr>
            <w:r w:rsidRPr="00553D27">
              <w:t>Representation of the data to be sent to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 to update</w:t>
            </w:r>
            <w:r w:rsidRPr="00553D27">
              <w:rPr>
                <w:rFonts w:hint="eastAsia"/>
              </w:rPr>
              <w:t xml:space="preserve"> </w:t>
            </w:r>
            <w:r w:rsidRPr="00553D27">
              <w:t>NSSAI availability information, authorized by the NSSF in the serving PLMN.</w:t>
            </w:r>
          </w:p>
        </w:tc>
      </w:tr>
    </w:tbl>
    <w:p w14:paraId="73CA5C82" w14:textId="77777777" w:rsidR="0081589D" w:rsidRPr="00630AB6" w:rsidRDefault="0081589D" w:rsidP="0081589D"/>
    <w:p w14:paraId="354BD692" w14:textId="77777777" w:rsidR="0081589D" w:rsidRPr="000D12E5" w:rsidRDefault="0081589D" w:rsidP="0081589D">
      <w:pPr>
        <w:pStyle w:val="TH"/>
      </w:pPr>
      <w:r w:rsidRPr="000D12E5">
        <w:lastRenderedPageBreak/>
        <w:t>Table 6.2.5.2.3.1-2: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81589D" w:rsidRPr="00E30083" w14:paraId="77F7A009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7375E2" w14:textId="77777777" w:rsidR="0081589D" w:rsidRPr="00E30083" w:rsidRDefault="0081589D" w:rsidP="009E5644">
            <w:pPr>
              <w:pStyle w:val="TAH"/>
            </w:pPr>
            <w:r w:rsidRPr="00E300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7E2696" w14:textId="77777777" w:rsidR="0081589D" w:rsidRPr="00E30083" w:rsidRDefault="0081589D" w:rsidP="009E5644">
            <w:pPr>
              <w:pStyle w:val="TAH"/>
            </w:pPr>
            <w:r w:rsidRPr="00E300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9B06E9" w14:textId="77777777" w:rsidR="0081589D" w:rsidRPr="00E30083" w:rsidRDefault="0081589D" w:rsidP="009E5644">
            <w:pPr>
              <w:pStyle w:val="TAH"/>
            </w:pPr>
            <w:r w:rsidRPr="00E300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64D7E2" w14:textId="77777777" w:rsidR="0081589D" w:rsidRPr="00E30083" w:rsidRDefault="0081589D" w:rsidP="009E5644">
            <w:pPr>
              <w:pStyle w:val="TAH"/>
            </w:pPr>
            <w:r w:rsidRPr="00E30083">
              <w:t>Response</w:t>
            </w:r>
          </w:p>
          <w:p w14:paraId="18BADEA2" w14:textId="77777777" w:rsidR="0081589D" w:rsidRPr="00E30083" w:rsidRDefault="0081589D" w:rsidP="009E5644">
            <w:pPr>
              <w:pStyle w:val="TAH"/>
            </w:pPr>
            <w:r w:rsidRPr="00E300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3FBA50C" w14:textId="77777777" w:rsidR="0081589D" w:rsidRPr="00E30083" w:rsidRDefault="0081589D" w:rsidP="009E5644">
            <w:pPr>
              <w:pStyle w:val="TAH"/>
            </w:pPr>
            <w:r w:rsidRPr="00E30083">
              <w:t>Description</w:t>
            </w:r>
          </w:p>
        </w:tc>
      </w:tr>
      <w:tr w:rsidR="0081589D" w:rsidRPr="00E30083" w14:paraId="6C7C888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C381F0" w14:textId="77777777" w:rsidR="0081589D" w:rsidRPr="00E30083" w:rsidRDefault="0081589D" w:rsidP="009E5644">
            <w:pPr>
              <w:pStyle w:val="TAL"/>
            </w:pPr>
            <w:r w:rsidRPr="00E300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5CBA03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58FF9A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5269D3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 w:rsidRPr="00E30083">
              <w:rPr>
                <w:rFonts w:hint="eastAsia"/>
                <w:lang w:eastAsia="zh-CN"/>
              </w:rPr>
              <w:t>20</w:t>
            </w:r>
            <w:r w:rsidRPr="00E30083">
              <w:rPr>
                <w:lang w:eastAsia="zh-CN"/>
              </w:rPr>
              <w:t>4</w:t>
            </w:r>
            <w:r w:rsidRPr="00E30083">
              <w:rPr>
                <w:rFonts w:hint="eastAsia"/>
                <w:lang w:eastAsia="zh-CN"/>
              </w:rPr>
              <w:t xml:space="preserve"> </w:t>
            </w:r>
            <w:r w:rsidRPr="00E30083">
              <w:rPr>
                <w:lang w:eastAsia="zh-CN"/>
              </w:rPr>
              <w:t>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B283F1" w14:textId="77777777" w:rsidR="0081589D" w:rsidRPr="00E30083" w:rsidRDefault="0081589D" w:rsidP="009E5644">
            <w:pPr>
              <w:pStyle w:val="TAL"/>
            </w:pPr>
            <w:r w:rsidRPr="00553D27">
              <w:rPr>
                <w:rFonts w:hint="eastAsia"/>
              </w:rPr>
              <w:t>This case represents a successful update</w:t>
            </w:r>
            <w:r w:rsidRPr="00553D27">
              <w:t xml:space="preserve"> of the NF service consumer (e.g</w:t>
            </w:r>
            <w:r w:rsidRPr="00553D27">
              <w:rPr>
                <w:rFonts w:hint="eastAsia"/>
              </w:rPr>
              <w:t>.</w:t>
            </w:r>
            <w:r w:rsidRPr="00553D27">
              <w:t xml:space="preserve"> AMF)with NSSAI availability information.</w:t>
            </w:r>
            <w:r w:rsidRPr="00553D27">
              <w:rPr>
                <w:b/>
              </w:rPr>
              <w:t xml:space="preserve"> </w:t>
            </w:r>
          </w:p>
        </w:tc>
      </w:tr>
      <w:tr w:rsidR="0081589D" w:rsidRPr="00E30083" w14:paraId="78B753AC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8F2E17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E7E9EC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05B3BD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CD370F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C61111" w14:textId="77777777" w:rsidR="0081589D" w:rsidRDefault="0081589D" w:rsidP="009E5644">
            <w:pPr>
              <w:pStyle w:val="TAL"/>
            </w:pPr>
            <w:r>
              <w:t xml:space="preserve">Temporary </w:t>
            </w:r>
            <w:proofErr w:type="spellStart"/>
            <w:r>
              <w:t>redirection.</w:t>
            </w:r>
            <w:del w:id="182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</w:t>
            </w:r>
            <w:r w:rsidRPr="006A03D8">
              <w:rPr>
                <w:rFonts w:eastAsiaTheme="minorEastAsia"/>
              </w:rPr>
              <w:t>pointing</w:t>
            </w:r>
            <w:r>
              <w:t xml:space="preserve"> to the endpoint of another NF service consumer to which the notification should be sent.</w:t>
            </w:r>
          </w:p>
          <w:p w14:paraId="4089921E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550B174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11F854" w14:textId="77777777" w:rsidR="0081589D" w:rsidRPr="00E30083" w:rsidRDefault="0081589D" w:rsidP="009E5644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707852" w14:textId="77777777" w:rsidR="0081589D" w:rsidRPr="00E30083" w:rsidRDefault="0081589D" w:rsidP="009E5644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C4B86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E346B9" w14:textId="77777777" w:rsidR="0081589D" w:rsidRPr="00E30083" w:rsidRDefault="0081589D" w:rsidP="009E5644">
            <w:pPr>
              <w:pStyle w:val="TAL"/>
              <w:rPr>
                <w:lang w:eastAsia="zh-CN"/>
              </w:rPr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1CF1FD" w14:textId="77777777" w:rsidR="0081589D" w:rsidRDefault="0081589D" w:rsidP="009E5644">
            <w:pPr>
              <w:pStyle w:val="TAL"/>
            </w:pPr>
            <w:r>
              <w:t xml:space="preserve">Permanent </w:t>
            </w:r>
            <w:proofErr w:type="spellStart"/>
            <w:r>
              <w:t>redirection.</w:t>
            </w:r>
            <w:del w:id="183" w:author="Giorgi Gulbani" w:date="2023-04-07T17:52:00Z">
              <w:r w:rsidDel="00D64EE9">
                <w:delText xml:space="preserve"> The response shall include a Location header field containing a different URI, or the same URI if this is a redirection triggered by an SCP to the same target resource via another SCP. </w:delText>
              </w:r>
            </w:del>
            <w:r>
              <w:t>In</w:t>
            </w:r>
            <w:proofErr w:type="spellEnd"/>
            <w:r>
              <w:t xml:space="preserve"> the former case, the URI shall be an URI pointing to the </w:t>
            </w:r>
            <w:r w:rsidRPr="006A03D8">
              <w:rPr>
                <w:rFonts w:eastAsiaTheme="minorEastAsia"/>
              </w:rPr>
              <w:t>endpoint</w:t>
            </w:r>
            <w:r>
              <w:t xml:space="preserve"> of another NF service consumer to which the notification should be sent.</w:t>
            </w:r>
          </w:p>
          <w:p w14:paraId="417C3507" w14:textId="77777777" w:rsidR="0081589D" w:rsidRPr="00E30083" w:rsidRDefault="0081589D" w:rsidP="009E5644">
            <w:pPr>
              <w:pStyle w:val="TAL"/>
              <w:rPr>
                <w:b/>
                <w:lang w:eastAsia="zh-CN"/>
              </w:rPr>
            </w:pPr>
            <w:r w:rsidRPr="00B37B78">
              <w:t>(NOTE 2)</w:t>
            </w:r>
          </w:p>
        </w:tc>
      </w:tr>
      <w:tr w:rsidR="0081589D" w:rsidRPr="00E30083" w14:paraId="43100550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588A815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A4E455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D834EA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73035F" w14:textId="77777777" w:rsidR="0081589D" w:rsidRDefault="0081589D" w:rsidP="009E5644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25531D9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39661F9C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</w:t>
            </w:r>
            <w:r w:rsidRPr="00B06F7A">
              <w:t>CONTEXT_NOT_FOUND</w:t>
            </w:r>
          </w:p>
          <w:p w14:paraId="1DD76BFB" w14:textId="77777777" w:rsidR="0081589D" w:rsidRPr="00B06F7A" w:rsidRDefault="0081589D" w:rsidP="009E5644">
            <w:pPr>
              <w:pStyle w:val="TAL"/>
            </w:pPr>
          </w:p>
          <w:p w14:paraId="6C563A86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5F91659F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8A8B7C9" w14:textId="77777777" w:rsidR="0081589D" w:rsidRDefault="0081589D" w:rsidP="009E5644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B9F7F2C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DE9D12" w14:textId="77777777" w:rsidR="0081589D" w:rsidRDefault="0081589D" w:rsidP="009E564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3C6619" w14:textId="77777777" w:rsidR="0081589D" w:rsidRDefault="0081589D" w:rsidP="009E5644">
            <w:pPr>
              <w:pStyle w:val="TAL"/>
            </w:pPr>
            <w: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25AD83" w14:textId="77777777" w:rsidR="0081589D" w:rsidRPr="00B06F7A" w:rsidRDefault="0081589D" w:rsidP="009E5644">
            <w:pPr>
              <w:pStyle w:val="TAL"/>
            </w:pPr>
            <w:r w:rsidRPr="00B06F7A">
              <w:t>The "cause" attribute may be used to indicate one of the following application errors:</w:t>
            </w:r>
          </w:p>
          <w:p w14:paraId="077E7208" w14:textId="77777777" w:rsidR="0081589D" w:rsidRPr="00B06F7A" w:rsidRDefault="0081589D" w:rsidP="009E5644">
            <w:pPr>
              <w:pStyle w:val="TAL"/>
            </w:pPr>
            <w:r w:rsidRPr="00B06F7A">
              <w:t xml:space="preserve">- </w:t>
            </w:r>
            <w:r>
              <w:t>RESOURCE_URI_STRUCTURE</w:t>
            </w:r>
            <w:r w:rsidRPr="00B06F7A">
              <w:t>_NOT_FOUND</w:t>
            </w:r>
          </w:p>
          <w:p w14:paraId="18E93EB4" w14:textId="77777777" w:rsidR="0081589D" w:rsidRPr="00B06F7A" w:rsidRDefault="0081589D" w:rsidP="009E5644">
            <w:pPr>
              <w:pStyle w:val="TAL"/>
            </w:pPr>
          </w:p>
          <w:p w14:paraId="47172FCB" w14:textId="77777777" w:rsidR="0081589D" w:rsidRDefault="0081589D" w:rsidP="009E5644">
            <w:pPr>
              <w:pStyle w:val="TAL"/>
            </w:pPr>
            <w:r w:rsidRPr="00B06F7A">
              <w:t>See table 6.</w:t>
            </w:r>
            <w:r>
              <w:t>2</w:t>
            </w:r>
            <w:r w:rsidRPr="00B06F7A">
              <w:t>.7.3-1 for the description of this error.</w:t>
            </w:r>
          </w:p>
        </w:tc>
      </w:tr>
      <w:tr w:rsidR="0081589D" w:rsidRPr="00E30083" w14:paraId="0AB9A9D1" w14:textId="77777777" w:rsidTr="009E564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14:paraId="67F46DA9" w14:textId="77777777" w:rsidR="0081589D" w:rsidRDefault="0081589D" w:rsidP="009E5644">
            <w:pPr>
              <w:pStyle w:val="TAN"/>
            </w:pPr>
            <w:r w:rsidRPr="00A52A49">
              <w:t>NOTE</w:t>
            </w:r>
            <w:r>
              <w:t xml:space="preserve"> 1</w:t>
            </w:r>
            <w:r w:rsidRPr="00A52A49">
              <w:t>:</w:t>
            </w:r>
            <w:r w:rsidRPr="00A52A49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A52A49">
              <w:t>ProblemDetails</w:t>
            </w:r>
            <w:proofErr w:type="spellEnd"/>
            <w:r w:rsidRPr="00A52A49">
              <w:t xml:space="preserve"> data type (see clause 5.2.7 of 3GPP TS 29.500 [4]).</w:t>
            </w:r>
          </w:p>
          <w:p w14:paraId="271FD1A0" w14:textId="77777777" w:rsidR="0081589D" w:rsidRPr="00E30083" w:rsidRDefault="0081589D" w:rsidP="009E5644">
            <w:pPr>
              <w:pStyle w:val="TAN"/>
              <w:rPr>
                <w:b/>
                <w:lang w:eastAsia="zh-CN"/>
              </w:rPr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FB45D5E" w14:textId="77777777" w:rsidR="0081589D" w:rsidRDefault="0081589D" w:rsidP="0081589D"/>
    <w:p w14:paraId="156E9998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81589D" w:rsidRPr="00D67AB2" w14:paraId="7E6B283B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0729C5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DA4454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7C3B95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06A0A4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4D816D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7676F7A5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F36687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B13610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73E8BE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DB48E33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C017D0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2E5E65DF" w14:textId="7CEABD7B" w:rsidR="0081589D" w:rsidRPr="00D67AB2" w:rsidRDefault="0081589D" w:rsidP="009E5644">
            <w:pPr>
              <w:pStyle w:val="TAL"/>
            </w:pPr>
            <w:del w:id="184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85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86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6EA7DCFA" w14:textId="77777777" w:rsidTr="009E564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077AC3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D749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D9D77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EC050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648DF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8D55A42" w14:textId="77777777" w:rsidR="0081589D" w:rsidRDefault="0081589D" w:rsidP="0081589D">
      <w:pPr>
        <w:pStyle w:val="TH"/>
      </w:pPr>
    </w:p>
    <w:p w14:paraId="6BF45E21" w14:textId="77777777" w:rsidR="0081589D" w:rsidRDefault="0081589D" w:rsidP="0081589D">
      <w:pPr>
        <w:pStyle w:val="TH"/>
      </w:pPr>
      <w:r w:rsidRPr="00D67AB2">
        <w:t xml:space="preserve">Table </w:t>
      </w:r>
      <w:r w:rsidRPr="000D12E5">
        <w:t>6.2.5.2.3.1-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81589D" w:rsidRPr="00D67AB2" w14:paraId="0B414DF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CC151F" w14:textId="77777777" w:rsidR="0081589D" w:rsidRPr="00D67AB2" w:rsidRDefault="0081589D" w:rsidP="009E5644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06EC" w14:textId="77777777" w:rsidR="0081589D" w:rsidRPr="00D67AB2" w:rsidRDefault="0081589D" w:rsidP="009E5644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3D8292" w14:textId="77777777" w:rsidR="0081589D" w:rsidRPr="00D67AB2" w:rsidRDefault="0081589D" w:rsidP="009E5644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C6F806" w14:textId="77777777" w:rsidR="0081589D" w:rsidRPr="00D67AB2" w:rsidRDefault="0081589D" w:rsidP="009E5644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25E7FB" w14:textId="77777777" w:rsidR="0081589D" w:rsidRPr="00D67AB2" w:rsidRDefault="0081589D" w:rsidP="009E5644">
            <w:pPr>
              <w:pStyle w:val="TAH"/>
            </w:pPr>
            <w:r w:rsidRPr="00D67AB2">
              <w:t>Description</w:t>
            </w:r>
          </w:p>
        </w:tc>
      </w:tr>
      <w:tr w:rsidR="0081589D" w:rsidRPr="00D67AB2" w14:paraId="58242182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357F482" w14:textId="77777777" w:rsidR="0081589D" w:rsidRPr="00D67AB2" w:rsidRDefault="0081589D" w:rsidP="009E5644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4C16E3" w14:textId="77777777" w:rsidR="0081589D" w:rsidRPr="00D67AB2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16DF60" w14:textId="77777777" w:rsidR="0081589D" w:rsidRPr="00D67AB2" w:rsidRDefault="0081589D" w:rsidP="009E5644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8448B6" w14:textId="77777777" w:rsidR="0081589D" w:rsidRPr="00D67AB2" w:rsidRDefault="0081589D" w:rsidP="009E5644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7E611A3" w14:textId="77777777" w:rsidR="0081589D" w:rsidRDefault="0081589D" w:rsidP="009E5644">
            <w:pPr>
              <w:pStyle w:val="TAL"/>
            </w:pPr>
            <w:r w:rsidRPr="00D70312">
              <w:t>A URI pointing to the endpoint of another NF service consumer to which the notification should be sent</w:t>
            </w:r>
            <w:r>
              <w:t>.</w:t>
            </w:r>
          </w:p>
          <w:p w14:paraId="403F5171" w14:textId="0F3073E2" w:rsidR="0081589D" w:rsidRPr="00D67AB2" w:rsidRDefault="0081589D" w:rsidP="009E5644">
            <w:pPr>
              <w:pStyle w:val="TAL"/>
            </w:pPr>
            <w:del w:id="187" w:author="Giorgi Gulbani" w:date="2023-04-07T17:51:00Z">
              <w:r w:rsidDel="00D64EE9">
                <w:delText xml:space="preserve">Or the same URI, </w:delText>
              </w:r>
              <w:r w:rsidRPr="00A563BE" w:rsidDel="00D64EE9">
                <w:delText>if a request is redirected to the same target resource via a different SCP.</w:delText>
              </w:r>
            </w:del>
            <w:ins w:id="188" w:author="Giorgi Gulbani" w:date="2023-04-18T14:29:00Z">
              <w:r w:rsidR="00B90C31">
                <w:t>For the case, when a request is redirected to the same target resource via a different SCP, see clause 6.10.9.1 in 3GPP TS 29.500 [4]</w:t>
              </w:r>
            </w:ins>
            <w:ins w:id="189" w:author="Giorgi Gulbani" w:date="2023-04-07T17:51:00Z">
              <w:r w:rsidR="00D64EE9">
                <w:t>.</w:t>
              </w:r>
            </w:ins>
          </w:p>
        </w:tc>
      </w:tr>
      <w:tr w:rsidR="0081589D" w:rsidRPr="00D67AB2" w14:paraId="1FD9B1B4" w14:textId="77777777" w:rsidTr="009E5644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2660AC" w14:textId="77777777" w:rsidR="0081589D" w:rsidRDefault="0081589D" w:rsidP="009E5644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7AEA1" w14:textId="77777777" w:rsidR="0081589D" w:rsidRDefault="0081589D" w:rsidP="009E5644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331F9" w14:textId="77777777" w:rsidR="0081589D" w:rsidRDefault="0081589D" w:rsidP="009E5644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11558" w14:textId="77777777" w:rsidR="0081589D" w:rsidRPr="00D67AB2" w:rsidRDefault="0081589D" w:rsidP="009E5644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C9C6D" w14:textId="77777777" w:rsidR="0081589D" w:rsidRPr="00D70312" w:rsidRDefault="0081589D" w:rsidP="009E5644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3482D46E" w14:textId="77777777" w:rsidR="00310B5A" w:rsidRDefault="00310B5A" w:rsidP="00310B5A">
      <w:pPr>
        <w:rPr>
          <w:noProof/>
        </w:rPr>
      </w:pPr>
    </w:p>
    <w:p w14:paraId="1BCC76B3" w14:textId="77777777" w:rsidR="00997833" w:rsidRPr="006B5418" w:rsidRDefault="00997833" w:rsidP="009978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605A0D1" w14:textId="50F77905" w:rsidR="00997833" w:rsidRDefault="00997833" w:rsidP="00997833">
      <w:pPr>
        <w:rPr>
          <w:lang w:val="en-US"/>
        </w:rPr>
      </w:pPr>
    </w:p>
    <w:p w14:paraId="40EAA1D6" w14:textId="77777777" w:rsidR="00997833" w:rsidRDefault="00997833" w:rsidP="00997833">
      <w:pPr>
        <w:rPr>
          <w:lang w:val="en-US"/>
        </w:rPr>
      </w:pPr>
    </w:p>
    <w:sectPr w:rsidR="0099783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2D80C" w14:textId="77777777" w:rsidR="00D76C65" w:rsidRDefault="00D76C65">
      <w:r>
        <w:separator/>
      </w:r>
    </w:p>
  </w:endnote>
  <w:endnote w:type="continuationSeparator" w:id="0">
    <w:p w14:paraId="559BDDC0" w14:textId="77777777" w:rsidR="00D76C65" w:rsidRDefault="00D76C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C011F8" w14:textId="77777777" w:rsidR="00D76C65" w:rsidRDefault="00D76C65">
      <w:r>
        <w:separator/>
      </w:r>
    </w:p>
  </w:footnote>
  <w:footnote w:type="continuationSeparator" w:id="0">
    <w:p w14:paraId="29421CD8" w14:textId="77777777" w:rsidR="00D76C65" w:rsidRDefault="00D76C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0109" w:rsidRDefault="006F01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0109" w:rsidRDefault="006F01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0109" w:rsidRDefault="006F01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0109" w:rsidRDefault="006F0109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Rev3">
    <w15:presenceInfo w15:providerId="None" w15:userId="Re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0DD0"/>
    <w:rsid w:val="000159E1"/>
    <w:rsid w:val="0001782E"/>
    <w:rsid w:val="00022E4A"/>
    <w:rsid w:val="0002536C"/>
    <w:rsid w:val="00026BB1"/>
    <w:rsid w:val="000509CE"/>
    <w:rsid w:val="0005135B"/>
    <w:rsid w:val="00051417"/>
    <w:rsid w:val="00053402"/>
    <w:rsid w:val="000A5F07"/>
    <w:rsid w:val="000A6394"/>
    <w:rsid w:val="000B3015"/>
    <w:rsid w:val="000B6A17"/>
    <w:rsid w:val="000B7FED"/>
    <w:rsid w:val="000C038A"/>
    <w:rsid w:val="000C6598"/>
    <w:rsid w:val="000D1B62"/>
    <w:rsid w:val="000D44B3"/>
    <w:rsid w:val="000D6FE7"/>
    <w:rsid w:val="000E562D"/>
    <w:rsid w:val="000F6DFD"/>
    <w:rsid w:val="001049F1"/>
    <w:rsid w:val="00104F89"/>
    <w:rsid w:val="00115928"/>
    <w:rsid w:val="0011761F"/>
    <w:rsid w:val="00117A44"/>
    <w:rsid w:val="00117DA8"/>
    <w:rsid w:val="00131378"/>
    <w:rsid w:val="0013524F"/>
    <w:rsid w:val="00135686"/>
    <w:rsid w:val="00145A1D"/>
    <w:rsid w:val="00145D43"/>
    <w:rsid w:val="00151DF6"/>
    <w:rsid w:val="00162BBB"/>
    <w:rsid w:val="00172C41"/>
    <w:rsid w:val="00185D1F"/>
    <w:rsid w:val="00186D8F"/>
    <w:rsid w:val="00192C46"/>
    <w:rsid w:val="001A08B3"/>
    <w:rsid w:val="001A7B60"/>
    <w:rsid w:val="001B52F0"/>
    <w:rsid w:val="001B6E77"/>
    <w:rsid w:val="001B7A65"/>
    <w:rsid w:val="001D0230"/>
    <w:rsid w:val="001E080C"/>
    <w:rsid w:val="001E1AAB"/>
    <w:rsid w:val="001E41F3"/>
    <w:rsid w:val="001E6CA6"/>
    <w:rsid w:val="00215E06"/>
    <w:rsid w:val="002229C8"/>
    <w:rsid w:val="00230438"/>
    <w:rsid w:val="0026004D"/>
    <w:rsid w:val="002600B7"/>
    <w:rsid w:val="002640DD"/>
    <w:rsid w:val="00265B99"/>
    <w:rsid w:val="00275D12"/>
    <w:rsid w:val="00284FEB"/>
    <w:rsid w:val="002860C4"/>
    <w:rsid w:val="002876DE"/>
    <w:rsid w:val="00296420"/>
    <w:rsid w:val="002A697F"/>
    <w:rsid w:val="002A7CFB"/>
    <w:rsid w:val="002B1EEF"/>
    <w:rsid w:val="002B2DB5"/>
    <w:rsid w:val="002B5741"/>
    <w:rsid w:val="002C7BD4"/>
    <w:rsid w:val="002D2453"/>
    <w:rsid w:val="002E472E"/>
    <w:rsid w:val="002E6AB5"/>
    <w:rsid w:val="002F36F1"/>
    <w:rsid w:val="00305409"/>
    <w:rsid w:val="00310788"/>
    <w:rsid w:val="00310B5A"/>
    <w:rsid w:val="00331354"/>
    <w:rsid w:val="00336BE1"/>
    <w:rsid w:val="003412AC"/>
    <w:rsid w:val="003422A9"/>
    <w:rsid w:val="00344CC2"/>
    <w:rsid w:val="003609EF"/>
    <w:rsid w:val="0036231A"/>
    <w:rsid w:val="00374DD4"/>
    <w:rsid w:val="00391FB7"/>
    <w:rsid w:val="003A175F"/>
    <w:rsid w:val="003B7A1E"/>
    <w:rsid w:val="003C0788"/>
    <w:rsid w:val="003D4445"/>
    <w:rsid w:val="003D530D"/>
    <w:rsid w:val="003D6C7D"/>
    <w:rsid w:val="003E1A36"/>
    <w:rsid w:val="003F1078"/>
    <w:rsid w:val="003F56A1"/>
    <w:rsid w:val="004018DF"/>
    <w:rsid w:val="00404BDC"/>
    <w:rsid w:val="00406B80"/>
    <w:rsid w:val="00410371"/>
    <w:rsid w:val="00411728"/>
    <w:rsid w:val="004242F1"/>
    <w:rsid w:val="00425379"/>
    <w:rsid w:val="00432F6E"/>
    <w:rsid w:val="00434087"/>
    <w:rsid w:val="004436E7"/>
    <w:rsid w:val="00457B2A"/>
    <w:rsid w:val="0046452E"/>
    <w:rsid w:val="0047790F"/>
    <w:rsid w:val="00483830"/>
    <w:rsid w:val="004866E5"/>
    <w:rsid w:val="004B1E0B"/>
    <w:rsid w:val="004B75B7"/>
    <w:rsid w:val="004C072F"/>
    <w:rsid w:val="004C4691"/>
    <w:rsid w:val="004D1B8E"/>
    <w:rsid w:val="004D39C7"/>
    <w:rsid w:val="004D4B77"/>
    <w:rsid w:val="004E6BAB"/>
    <w:rsid w:val="004F7483"/>
    <w:rsid w:val="00511303"/>
    <w:rsid w:val="005141D9"/>
    <w:rsid w:val="0051580D"/>
    <w:rsid w:val="00522469"/>
    <w:rsid w:val="005327E7"/>
    <w:rsid w:val="00540CE9"/>
    <w:rsid w:val="00541C1B"/>
    <w:rsid w:val="00547111"/>
    <w:rsid w:val="005608D6"/>
    <w:rsid w:val="00563D81"/>
    <w:rsid w:val="00564DDD"/>
    <w:rsid w:val="00565424"/>
    <w:rsid w:val="00570A6B"/>
    <w:rsid w:val="00572E45"/>
    <w:rsid w:val="00575E97"/>
    <w:rsid w:val="00590FD0"/>
    <w:rsid w:val="00592D74"/>
    <w:rsid w:val="0059533A"/>
    <w:rsid w:val="00597BE7"/>
    <w:rsid w:val="005A6230"/>
    <w:rsid w:val="005B24C2"/>
    <w:rsid w:val="005B2BE3"/>
    <w:rsid w:val="005B5474"/>
    <w:rsid w:val="005D6E1D"/>
    <w:rsid w:val="005E2C44"/>
    <w:rsid w:val="005E311E"/>
    <w:rsid w:val="00600650"/>
    <w:rsid w:val="00602648"/>
    <w:rsid w:val="00605142"/>
    <w:rsid w:val="00621188"/>
    <w:rsid w:val="00621F48"/>
    <w:rsid w:val="00622162"/>
    <w:rsid w:val="006257ED"/>
    <w:rsid w:val="00630292"/>
    <w:rsid w:val="00636538"/>
    <w:rsid w:val="0064692B"/>
    <w:rsid w:val="00653DE4"/>
    <w:rsid w:val="00654A1D"/>
    <w:rsid w:val="00665C47"/>
    <w:rsid w:val="00674E20"/>
    <w:rsid w:val="00685C39"/>
    <w:rsid w:val="00695808"/>
    <w:rsid w:val="006A2E6C"/>
    <w:rsid w:val="006A6546"/>
    <w:rsid w:val="006B04E5"/>
    <w:rsid w:val="006B46FB"/>
    <w:rsid w:val="006B7198"/>
    <w:rsid w:val="006C1A9A"/>
    <w:rsid w:val="006D349A"/>
    <w:rsid w:val="006D6473"/>
    <w:rsid w:val="006E21FB"/>
    <w:rsid w:val="006F0109"/>
    <w:rsid w:val="00700A6A"/>
    <w:rsid w:val="00705DC7"/>
    <w:rsid w:val="00720A99"/>
    <w:rsid w:val="007232E7"/>
    <w:rsid w:val="00732FCE"/>
    <w:rsid w:val="00733035"/>
    <w:rsid w:val="00736BBA"/>
    <w:rsid w:val="00754753"/>
    <w:rsid w:val="00756B7E"/>
    <w:rsid w:val="00770E9C"/>
    <w:rsid w:val="00786556"/>
    <w:rsid w:val="00792342"/>
    <w:rsid w:val="007977A8"/>
    <w:rsid w:val="007A175E"/>
    <w:rsid w:val="007B512A"/>
    <w:rsid w:val="007C2097"/>
    <w:rsid w:val="007C7CB7"/>
    <w:rsid w:val="007D6A07"/>
    <w:rsid w:val="007F0D11"/>
    <w:rsid w:val="007F33FC"/>
    <w:rsid w:val="007F4C41"/>
    <w:rsid w:val="007F7259"/>
    <w:rsid w:val="008040A8"/>
    <w:rsid w:val="0081589D"/>
    <w:rsid w:val="00816442"/>
    <w:rsid w:val="008172AF"/>
    <w:rsid w:val="008279FA"/>
    <w:rsid w:val="00835A9F"/>
    <w:rsid w:val="008368EE"/>
    <w:rsid w:val="008528A3"/>
    <w:rsid w:val="00856B17"/>
    <w:rsid w:val="008626E7"/>
    <w:rsid w:val="00870EE7"/>
    <w:rsid w:val="00875122"/>
    <w:rsid w:val="008818E0"/>
    <w:rsid w:val="0088281A"/>
    <w:rsid w:val="0088283D"/>
    <w:rsid w:val="008863B9"/>
    <w:rsid w:val="0088732B"/>
    <w:rsid w:val="008A246F"/>
    <w:rsid w:val="008A45A6"/>
    <w:rsid w:val="008A7D5C"/>
    <w:rsid w:val="008B4837"/>
    <w:rsid w:val="008B79BD"/>
    <w:rsid w:val="008C3C4C"/>
    <w:rsid w:val="008D3CCC"/>
    <w:rsid w:val="008D3D99"/>
    <w:rsid w:val="008D3EB2"/>
    <w:rsid w:val="008E0983"/>
    <w:rsid w:val="008F3789"/>
    <w:rsid w:val="008F40D4"/>
    <w:rsid w:val="008F686C"/>
    <w:rsid w:val="00906B92"/>
    <w:rsid w:val="009148DE"/>
    <w:rsid w:val="00931B3D"/>
    <w:rsid w:val="009333BC"/>
    <w:rsid w:val="00941E30"/>
    <w:rsid w:val="00945390"/>
    <w:rsid w:val="00945FD2"/>
    <w:rsid w:val="009475DC"/>
    <w:rsid w:val="00954FCF"/>
    <w:rsid w:val="00974E50"/>
    <w:rsid w:val="00977797"/>
    <w:rsid w:val="009777D9"/>
    <w:rsid w:val="0098004A"/>
    <w:rsid w:val="00990B29"/>
    <w:rsid w:val="00991B88"/>
    <w:rsid w:val="0099224F"/>
    <w:rsid w:val="00997833"/>
    <w:rsid w:val="009A5753"/>
    <w:rsid w:val="009A579D"/>
    <w:rsid w:val="009A655A"/>
    <w:rsid w:val="009B5F9F"/>
    <w:rsid w:val="009B7FD4"/>
    <w:rsid w:val="009C4A61"/>
    <w:rsid w:val="009D2E44"/>
    <w:rsid w:val="009E3297"/>
    <w:rsid w:val="009F1A6B"/>
    <w:rsid w:val="009F734F"/>
    <w:rsid w:val="00A02A3A"/>
    <w:rsid w:val="00A060DF"/>
    <w:rsid w:val="00A061CB"/>
    <w:rsid w:val="00A105FF"/>
    <w:rsid w:val="00A15F38"/>
    <w:rsid w:val="00A243D4"/>
    <w:rsid w:val="00A246B6"/>
    <w:rsid w:val="00A3001C"/>
    <w:rsid w:val="00A40D40"/>
    <w:rsid w:val="00A47E70"/>
    <w:rsid w:val="00A50CF0"/>
    <w:rsid w:val="00A52E71"/>
    <w:rsid w:val="00A60B64"/>
    <w:rsid w:val="00A6488C"/>
    <w:rsid w:val="00A7671C"/>
    <w:rsid w:val="00AA2536"/>
    <w:rsid w:val="00AA2CBC"/>
    <w:rsid w:val="00AA7637"/>
    <w:rsid w:val="00AC3AB8"/>
    <w:rsid w:val="00AC5820"/>
    <w:rsid w:val="00AC6BDB"/>
    <w:rsid w:val="00AD1CD8"/>
    <w:rsid w:val="00AD1F5B"/>
    <w:rsid w:val="00AE237D"/>
    <w:rsid w:val="00AE5FA8"/>
    <w:rsid w:val="00AE76E7"/>
    <w:rsid w:val="00AF0EA1"/>
    <w:rsid w:val="00AF1676"/>
    <w:rsid w:val="00AF31CA"/>
    <w:rsid w:val="00AF498A"/>
    <w:rsid w:val="00AF798A"/>
    <w:rsid w:val="00B05A0B"/>
    <w:rsid w:val="00B07B24"/>
    <w:rsid w:val="00B155E2"/>
    <w:rsid w:val="00B173EE"/>
    <w:rsid w:val="00B258BB"/>
    <w:rsid w:val="00B31E6B"/>
    <w:rsid w:val="00B33578"/>
    <w:rsid w:val="00B467A4"/>
    <w:rsid w:val="00B50FF9"/>
    <w:rsid w:val="00B549D8"/>
    <w:rsid w:val="00B56FEB"/>
    <w:rsid w:val="00B67B97"/>
    <w:rsid w:val="00B75ADF"/>
    <w:rsid w:val="00B90C31"/>
    <w:rsid w:val="00B968C8"/>
    <w:rsid w:val="00BA2F45"/>
    <w:rsid w:val="00BA3EC5"/>
    <w:rsid w:val="00BA4650"/>
    <w:rsid w:val="00BA51D9"/>
    <w:rsid w:val="00BB0E31"/>
    <w:rsid w:val="00BB5DFC"/>
    <w:rsid w:val="00BC6341"/>
    <w:rsid w:val="00BC70BF"/>
    <w:rsid w:val="00BD279D"/>
    <w:rsid w:val="00BD6BB8"/>
    <w:rsid w:val="00BD6C47"/>
    <w:rsid w:val="00BD7271"/>
    <w:rsid w:val="00BE0231"/>
    <w:rsid w:val="00BE4D10"/>
    <w:rsid w:val="00BE7BCC"/>
    <w:rsid w:val="00BF6FC6"/>
    <w:rsid w:val="00C01146"/>
    <w:rsid w:val="00C02108"/>
    <w:rsid w:val="00C112B0"/>
    <w:rsid w:val="00C15979"/>
    <w:rsid w:val="00C16EF5"/>
    <w:rsid w:val="00C211AA"/>
    <w:rsid w:val="00C241F1"/>
    <w:rsid w:val="00C364A3"/>
    <w:rsid w:val="00C45E68"/>
    <w:rsid w:val="00C52D82"/>
    <w:rsid w:val="00C631AC"/>
    <w:rsid w:val="00C63CC6"/>
    <w:rsid w:val="00C66BA2"/>
    <w:rsid w:val="00C71F27"/>
    <w:rsid w:val="00C75761"/>
    <w:rsid w:val="00C870F6"/>
    <w:rsid w:val="00C95985"/>
    <w:rsid w:val="00C95DD5"/>
    <w:rsid w:val="00C9605A"/>
    <w:rsid w:val="00CA138F"/>
    <w:rsid w:val="00CC5026"/>
    <w:rsid w:val="00CC68D0"/>
    <w:rsid w:val="00CD1A37"/>
    <w:rsid w:val="00CD2ABD"/>
    <w:rsid w:val="00CD323C"/>
    <w:rsid w:val="00CE0136"/>
    <w:rsid w:val="00CE1E05"/>
    <w:rsid w:val="00CE1ECC"/>
    <w:rsid w:val="00CE548D"/>
    <w:rsid w:val="00CE5D61"/>
    <w:rsid w:val="00CF2BA8"/>
    <w:rsid w:val="00CF3E32"/>
    <w:rsid w:val="00CF5EF7"/>
    <w:rsid w:val="00D02A62"/>
    <w:rsid w:val="00D03589"/>
    <w:rsid w:val="00D03F9A"/>
    <w:rsid w:val="00D06D51"/>
    <w:rsid w:val="00D24991"/>
    <w:rsid w:val="00D3031B"/>
    <w:rsid w:val="00D30380"/>
    <w:rsid w:val="00D348F7"/>
    <w:rsid w:val="00D4109C"/>
    <w:rsid w:val="00D43A68"/>
    <w:rsid w:val="00D456A0"/>
    <w:rsid w:val="00D50255"/>
    <w:rsid w:val="00D52C15"/>
    <w:rsid w:val="00D5440E"/>
    <w:rsid w:val="00D64EE9"/>
    <w:rsid w:val="00D66520"/>
    <w:rsid w:val="00D76174"/>
    <w:rsid w:val="00D76C65"/>
    <w:rsid w:val="00D83CB8"/>
    <w:rsid w:val="00D845F3"/>
    <w:rsid w:val="00D84AE9"/>
    <w:rsid w:val="00D860E4"/>
    <w:rsid w:val="00D931EF"/>
    <w:rsid w:val="00DA4881"/>
    <w:rsid w:val="00DB7DD1"/>
    <w:rsid w:val="00DC17E0"/>
    <w:rsid w:val="00DD440A"/>
    <w:rsid w:val="00DD5D44"/>
    <w:rsid w:val="00DE3423"/>
    <w:rsid w:val="00DE34CF"/>
    <w:rsid w:val="00DE7899"/>
    <w:rsid w:val="00DF1A15"/>
    <w:rsid w:val="00DF6368"/>
    <w:rsid w:val="00E00080"/>
    <w:rsid w:val="00E13C9D"/>
    <w:rsid w:val="00E13F3D"/>
    <w:rsid w:val="00E34898"/>
    <w:rsid w:val="00E40877"/>
    <w:rsid w:val="00E60B59"/>
    <w:rsid w:val="00E63FEB"/>
    <w:rsid w:val="00E814D7"/>
    <w:rsid w:val="00E85260"/>
    <w:rsid w:val="00E94F73"/>
    <w:rsid w:val="00E96071"/>
    <w:rsid w:val="00EA0D63"/>
    <w:rsid w:val="00EA613E"/>
    <w:rsid w:val="00EA7951"/>
    <w:rsid w:val="00EB09B7"/>
    <w:rsid w:val="00EE7D7C"/>
    <w:rsid w:val="00EF2437"/>
    <w:rsid w:val="00F23042"/>
    <w:rsid w:val="00F25D98"/>
    <w:rsid w:val="00F300FB"/>
    <w:rsid w:val="00F367C0"/>
    <w:rsid w:val="00F42DAC"/>
    <w:rsid w:val="00F45E8A"/>
    <w:rsid w:val="00F5284D"/>
    <w:rsid w:val="00F55381"/>
    <w:rsid w:val="00F72C11"/>
    <w:rsid w:val="00F80D1E"/>
    <w:rsid w:val="00F87E87"/>
    <w:rsid w:val="00FA0322"/>
    <w:rsid w:val="00FA1325"/>
    <w:rsid w:val="00FA3FE7"/>
    <w:rsid w:val="00FA7169"/>
    <w:rsid w:val="00FB2E58"/>
    <w:rsid w:val="00FB3D93"/>
    <w:rsid w:val="00FB6386"/>
    <w:rsid w:val="00FC4FB4"/>
    <w:rsid w:val="00FD739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800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EA79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7951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E1A196-A601-43A3-BFCD-A20001B1F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14</Pages>
  <Words>5310</Words>
  <Characters>30272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Rev3</cp:lastModifiedBy>
  <cp:revision>52</cp:revision>
  <cp:lastPrinted>1899-12-31T23:00:00Z</cp:lastPrinted>
  <dcterms:created xsi:type="dcterms:W3CDTF">2023-02-07T21:37:00Z</dcterms:created>
  <dcterms:modified xsi:type="dcterms:W3CDTF">2023-04-21T15:11:00Z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1682089659</vt:lpwstr>
  </property>
</Properties>
</file>