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C07A2C" w14:textId="3A6444BA" w:rsidR="00A26B5C" w:rsidRDefault="00A26B5C" w:rsidP="00A26B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bookmarkStart w:id="1" w:name="_Hlk132721099"/>
      <w:r>
        <w:rPr>
          <w:b/>
          <w:noProof/>
          <w:sz w:val="24"/>
        </w:rPr>
        <w:t>C4-</w:t>
      </w:r>
      <w:bookmarkEnd w:id="1"/>
      <w:r w:rsidR="00091E58" w:rsidRPr="000C4EC3">
        <w:rPr>
          <w:b/>
          <w:noProof/>
          <w:sz w:val="24"/>
        </w:rPr>
        <w:t>23</w:t>
      </w:r>
      <w:r w:rsidR="00FC2134" w:rsidRPr="00FC2134">
        <w:rPr>
          <w:b/>
          <w:noProof/>
          <w:sz w:val="24"/>
        </w:rPr>
        <w:t>15</w:t>
      </w:r>
      <w:r w:rsidR="00844B30">
        <w:rPr>
          <w:b/>
          <w:noProof/>
          <w:sz w:val="24"/>
        </w:rPr>
        <w:t>8</w:t>
      </w:r>
      <w:r w:rsidR="00FC2134" w:rsidRPr="00FC2134">
        <w:rPr>
          <w:b/>
          <w:noProof/>
          <w:sz w:val="24"/>
        </w:rPr>
        <w:t>7</w:t>
      </w:r>
    </w:p>
    <w:p w14:paraId="791BBC7A" w14:textId="11552BAB" w:rsidR="00A26B5C" w:rsidRDefault="00A26B5C" w:rsidP="00A26B5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844B30">
        <w:rPr>
          <w:i/>
          <w:noProof/>
          <w:sz w:val="22"/>
          <w:szCs w:val="22"/>
        </w:rPr>
        <w:tab/>
        <w:t xml:space="preserve">  </w:t>
      </w:r>
      <w:r>
        <w:rPr>
          <w:i/>
          <w:noProof/>
          <w:sz w:val="22"/>
          <w:szCs w:val="22"/>
        </w:rPr>
        <w:t xml:space="preserve">Revision of </w:t>
      </w:r>
      <w:r w:rsidR="0065420C" w:rsidRPr="0065420C">
        <w:rPr>
          <w:i/>
          <w:noProof/>
          <w:sz w:val="22"/>
          <w:szCs w:val="22"/>
        </w:rPr>
        <w:t>C4-230569</w:t>
      </w:r>
      <w:r w:rsidR="00102389">
        <w:rPr>
          <w:i/>
          <w:noProof/>
          <w:sz w:val="22"/>
          <w:szCs w:val="22"/>
        </w:rPr>
        <w:t>,</w:t>
      </w:r>
      <w:r w:rsidR="00102389" w:rsidRPr="00102389">
        <w:t xml:space="preserve"> </w:t>
      </w:r>
      <w:r w:rsidR="00102389" w:rsidRPr="00102389">
        <w:rPr>
          <w:i/>
          <w:noProof/>
          <w:sz w:val="22"/>
          <w:szCs w:val="22"/>
        </w:rPr>
        <w:t>C4-231056</w:t>
      </w:r>
      <w:r w:rsidR="00E57A04">
        <w:rPr>
          <w:i/>
          <w:noProof/>
          <w:sz w:val="22"/>
          <w:szCs w:val="22"/>
        </w:rPr>
        <w:t>, 1403</w:t>
      </w:r>
      <w:r w:rsidR="00844B30">
        <w:rPr>
          <w:i/>
          <w:noProof/>
          <w:sz w:val="22"/>
          <w:szCs w:val="22"/>
        </w:rPr>
        <w:t>,</w:t>
      </w:r>
      <w:r w:rsidR="00102389">
        <w:rPr>
          <w:i/>
          <w:noProof/>
          <w:sz w:val="22"/>
          <w:szCs w:val="22"/>
        </w:rPr>
        <w:t xml:space="preserve"> </w:t>
      </w:r>
      <w:r w:rsidR="00844B30">
        <w:rPr>
          <w:i/>
          <w:noProof/>
          <w:sz w:val="22"/>
          <w:szCs w:val="22"/>
        </w:rPr>
        <w:t>1576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90BF47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50</w:t>
            </w:r>
            <w:r w:rsidR="00E63FEB">
              <w:rPr>
                <w:b/>
                <w:noProof/>
                <w:sz w:val="28"/>
              </w:rPr>
              <w:t>2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8BADC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FC733C">
              <w:rPr>
                <w:b/>
                <w:noProof/>
                <w:sz w:val="28"/>
              </w:rPr>
              <w:t>629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9B77B0" w:rsidR="001E41F3" w:rsidRPr="00EF2437" w:rsidRDefault="00844B30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5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477A15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6442">
              <w:rPr>
                <w:b/>
                <w:noProof/>
                <w:sz w:val="28"/>
              </w:rPr>
              <w:fldChar w:fldCharType="begin"/>
            </w:r>
            <w:r w:rsidRPr="00816442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816442">
              <w:rPr>
                <w:b/>
                <w:noProof/>
                <w:sz w:val="28"/>
              </w:rPr>
              <w:fldChar w:fldCharType="separate"/>
            </w:r>
            <w:r w:rsidR="008C3C4C" w:rsidRPr="00816442">
              <w:rPr>
                <w:b/>
                <w:noProof/>
                <w:sz w:val="28"/>
              </w:rPr>
              <w:t>1</w:t>
            </w:r>
            <w:r w:rsidR="00EF2437" w:rsidRPr="00816442">
              <w:rPr>
                <w:b/>
                <w:noProof/>
                <w:sz w:val="28"/>
              </w:rPr>
              <w:t>8</w:t>
            </w:r>
            <w:r w:rsidR="008C3C4C" w:rsidRPr="00816442">
              <w:rPr>
                <w:b/>
                <w:noProof/>
                <w:sz w:val="28"/>
              </w:rPr>
              <w:t>.</w:t>
            </w:r>
            <w:r w:rsidR="00D2366D">
              <w:rPr>
                <w:b/>
                <w:noProof/>
                <w:sz w:val="28"/>
              </w:rPr>
              <w:t>2</w:t>
            </w:r>
            <w:r w:rsidR="008C3C4C" w:rsidRPr="00816442">
              <w:rPr>
                <w:b/>
                <w:noProof/>
                <w:sz w:val="28"/>
              </w:rPr>
              <w:t>.0</w:t>
            </w:r>
            <w:r w:rsidRPr="0081644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578A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A578A" w:rsidRPr="00EF2437" w:rsidRDefault="001A578A" w:rsidP="001A578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D97E7D" w:rsidR="00B17B7E" w:rsidRPr="00EF2437" w:rsidRDefault="00B17B7E" w:rsidP="00B17B7E">
            <w:pPr>
              <w:pStyle w:val="CRCoverPage"/>
              <w:spacing w:after="0"/>
              <w:ind w:left="100"/>
            </w:pPr>
            <w:r w:rsidRPr="00B17B7E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5116C7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FC733C">
              <w:rPr>
                <w:noProof/>
              </w:rPr>
              <w:t>17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47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055973" w:rsidR="00D247CE" w:rsidRDefault="00D247CE" w:rsidP="00D247C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D247C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247CE" w:rsidRDefault="00D247CE" w:rsidP="00D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47C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45679E" w:rsidR="00D247CE" w:rsidRDefault="00D247CE" w:rsidP="00D247CE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D247C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247CE" w:rsidRDefault="00D247CE" w:rsidP="00D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47C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A5063E" w:rsidR="00D247CE" w:rsidRDefault="00D247CE" w:rsidP="00D247CE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D247CE" w14:paraId="034AF533" w14:textId="77777777" w:rsidTr="00547111">
        <w:tc>
          <w:tcPr>
            <w:tcW w:w="2694" w:type="dxa"/>
            <w:gridSpan w:val="2"/>
          </w:tcPr>
          <w:p w14:paraId="39D9EB5B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247CE" w:rsidRDefault="00D247CE" w:rsidP="00D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47C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96D4B" w:rsidR="00D247CE" w:rsidRDefault="00D247CE" w:rsidP="00D247CE">
            <w:pPr>
              <w:pStyle w:val="CRCoverPage"/>
              <w:spacing w:after="0"/>
              <w:ind w:left="100"/>
            </w:pPr>
            <w:r w:rsidRPr="00D4109C">
              <w:t>6.1.3.2.3.1, 6.1.3.3.4, 6.1.3.5.3.1, 6.1.3.6.4, 6.1.3.7.3.1, 6.1.3.7.4, 6.1.5.2.2</w:t>
            </w:r>
            <w:r>
              <w:t>.</w:t>
            </w:r>
          </w:p>
        </w:tc>
      </w:tr>
      <w:tr w:rsidR="00D247C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247CE" w:rsidRDefault="00D247CE" w:rsidP="00D247C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247C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247CE" w:rsidRDefault="00D247CE" w:rsidP="00D247C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247CE" w:rsidRDefault="00D247CE" w:rsidP="00D247CE">
            <w:pPr>
              <w:pStyle w:val="CRCoverPage"/>
              <w:spacing w:after="0"/>
              <w:ind w:left="99"/>
            </w:pPr>
          </w:p>
        </w:tc>
      </w:tr>
      <w:tr w:rsidR="00D247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247CE" w:rsidRDefault="00D247CE" w:rsidP="00D247C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D247CE" w:rsidRDefault="00D247CE" w:rsidP="00D247C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D247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247CE" w:rsidRDefault="00D247CE" w:rsidP="00D247C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247CE" w:rsidRDefault="00D247CE" w:rsidP="00D247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47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D247CE" w:rsidRDefault="00D247CE" w:rsidP="00D247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247CE" w:rsidRDefault="00D247CE" w:rsidP="00D247C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247CE" w:rsidRDefault="00D247CE" w:rsidP="00D247C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247C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247CE" w:rsidRDefault="00D247CE" w:rsidP="00D247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247CE" w:rsidRDefault="00D247CE" w:rsidP="00D247CE">
            <w:pPr>
              <w:pStyle w:val="CRCoverPage"/>
              <w:spacing w:after="0"/>
            </w:pPr>
          </w:p>
        </w:tc>
      </w:tr>
      <w:tr w:rsidR="00D247C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B3ADA2" w:rsidR="00D247CE" w:rsidRDefault="00D247CE" w:rsidP="00D247CE">
            <w:pPr>
              <w:pStyle w:val="CRCoverPage"/>
              <w:spacing w:after="0"/>
              <w:ind w:left="100"/>
            </w:pPr>
            <w:r>
              <w:t>This CR does not impact Nsmf_PDUSession OpenAPI.</w:t>
            </w:r>
          </w:p>
        </w:tc>
      </w:tr>
      <w:tr w:rsidR="00D247C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247CE" w:rsidRPr="008863B9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247CE" w:rsidRPr="008863B9" w:rsidRDefault="00D247CE" w:rsidP="00D247C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247C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247CE" w:rsidRDefault="00D247CE" w:rsidP="00D247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FAD72" w14:textId="77777777" w:rsidR="001A578A" w:rsidRDefault="001A578A" w:rsidP="001A578A">
            <w:pPr>
              <w:pStyle w:val="CRCoverPage"/>
              <w:spacing w:after="0"/>
              <w:ind w:left="100"/>
            </w:pPr>
            <w:r>
              <w:rPr>
                <w:noProof/>
              </w:rPr>
              <w:t>Rev1</w:t>
            </w:r>
            <w:r>
              <w:t xml:space="preserve">: Changes related to making Location header conditional are removed. </w:t>
            </w:r>
          </w:p>
          <w:p w14:paraId="23FE7A7A" w14:textId="77777777" w:rsidR="00D247CE" w:rsidRDefault="001A578A" w:rsidP="001A578A">
            <w:pPr>
              <w:pStyle w:val="CRCoverPage"/>
              <w:spacing w:after="0"/>
              <w:ind w:left="100"/>
            </w:pPr>
            <w:r>
              <w:t>Rev2: Description of the Location header is moved from RedirectResponse to Location header. The title is changed. Resubmitted to CT4#115e. Cover sheet is updated.</w:t>
            </w:r>
          </w:p>
          <w:p w14:paraId="24698EA4" w14:textId="77777777" w:rsidR="00102389" w:rsidRDefault="00102389" w:rsidP="001A578A">
            <w:pPr>
              <w:pStyle w:val="CRCoverPage"/>
              <w:spacing w:after="0"/>
              <w:ind w:left="100"/>
            </w:pPr>
            <w:r>
              <w:t>Rev3:</w:t>
            </w:r>
            <w:r w:rsidR="00F35979">
              <w:t xml:space="preserve"> </w:t>
            </w:r>
            <w:r w:rsidR="00F35979" w:rsidRPr="00F35979">
              <w:t>Unbreakable space is added to the new reference.</w:t>
            </w:r>
          </w:p>
          <w:p w14:paraId="71760E5F" w14:textId="77777777" w:rsidR="00E57A04" w:rsidRDefault="00E57A04" w:rsidP="001A5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SEPP redirection is added.</w:t>
            </w:r>
          </w:p>
          <w:p w14:paraId="6ACA4173" w14:textId="34F476DD" w:rsidR="00844B30" w:rsidRDefault="00844B30" w:rsidP="001A57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Rev5: </w:t>
            </w:r>
            <w:r w:rsidR="001944C4" w:rsidRPr="001944C4">
              <w:rPr>
                <w:noProof/>
              </w:rPr>
              <w:t>Table NOTE 2's in "Data structures supported by the &lt;method&gt; Response Body" are aligned with new description of the Location header in "Headers supported by the &lt;307/308&gt; Response Code on this resource".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250D3A" w14:textId="77777777" w:rsidR="00B84AFC" w:rsidRDefault="00B84AFC" w:rsidP="00B84AFC">
      <w:pPr>
        <w:pStyle w:val="Heading5"/>
      </w:pPr>
      <w:bookmarkStart w:id="3" w:name="_Toc25073870"/>
      <w:bookmarkStart w:id="4" w:name="_Toc34063046"/>
      <w:bookmarkStart w:id="5" w:name="_Toc43120020"/>
      <w:bookmarkStart w:id="6" w:name="_Toc49768075"/>
      <w:bookmarkStart w:id="7" w:name="_Toc56434248"/>
      <w:bookmarkStart w:id="8" w:name="_Toc130834217"/>
      <w:r>
        <w:t>6.1.3.2.3</w:t>
      </w:r>
      <w:r>
        <w:tab/>
        <w:t>Resource Standard Methods</w:t>
      </w:r>
      <w:bookmarkEnd w:id="3"/>
      <w:bookmarkEnd w:id="4"/>
      <w:bookmarkEnd w:id="5"/>
      <w:bookmarkEnd w:id="6"/>
      <w:bookmarkEnd w:id="7"/>
      <w:bookmarkEnd w:id="8"/>
    </w:p>
    <w:p w14:paraId="207958E4" w14:textId="77777777" w:rsidR="00B84AFC" w:rsidRPr="00384E92" w:rsidRDefault="00B84AFC" w:rsidP="00B84AFC">
      <w:pPr>
        <w:pStyle w:val="Heading6"/>
      </w:pPr>
      <w:bookmarkStart w:id="9" w:name="_Toc25073871"/>
      <w:bookmarkStart w:id="10" w:name="_Toc34063047"/>
      <w:bookmarkStart w:id="11" w:name="_Toc43120021"/>
      <w:bookmarkStart w:id="12" w:name="_Toc49768076"/>
      <w:bookmarkStart w:id="13" w:name="_Toc56434249"/>
      <w:bookmarkStart w:id="14" w:name="_Toc130834218"/>
      <w:r w:rsidRPr="00384E92">
        <w:t>6.</w:t>
      </w:r>
      <w:r>
        <w:t>1.3.2.3</w:t>
      </w:r>
      <w:r w:rsidRPr="00384E92">
        <w:t>.1</w:t>
      </w:r>
      <w:r w:rsidRPr="00384E92">
        <w:tab/>
      </w:r>
      <w:r>
        <w:t>POST</w:t>
      </w:r>
      <w:bookmarkEnd w:id="9"/>
      <w:bookmarkEnd w:id="10"/>
      <w:bookmarkEnd w:id="11"/>
      <w:bookmarkEnd w:id="12"/>
      <w:bookmarkEnd w:id="13"/>
      <w:bookmarkEnd w:id="14"/>
    </w:p>
    <w:p w14:paraId="6A53EF1A" w14:textId="77777777" w:rsidR="00B84AFC" w:rsidRDefault="00B84AFC" w:rsidP="00B84AFC">
      <w:r>
        <w:t>This method creates an individual SM context resource in the SMF, or in V-SMF in HR roaming scenarios.</w:t>
      </w:r>
    </w:p>
    <w:p w14:paraId="3108B534" w14:textId="77777777" w:rsidR="00B84AFC" w:rsidRDefault="00B84AFC" w:rsidP="00B84AFC">
      <w:r>
        <w:t>This method shall support the URI query parameters specified in table 6.1.3.2.3.1-1.</w:t>
      </w:r>
    </w:p>
    <w:p w14:paraId="361C4FED" w14:textId="77777777" w:rsidR="00B84AFC" w:rsidRPr="00384E92" w:rsidRDefault="00B84AFC" w:rsidP="00B84AFC">
      <w:pPr>
        <w:pStyle w:val="TH"/>
        <w:rPr>
          <w:rFonts w:cs="Arial"/>
        </w:rPr>
      </w:pPr>
      <w:r w:rsidRPr="00384E92"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384E92" w14:paraId="71B364B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330E3C" w14:textId="77777777" w:rsidR="00B84AFC" w:rsidRPr="001769FF" w:rsidRDefault="00B84AFC" w:rsidP="009C11FB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B61D83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72565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288CE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C71D15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594D387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2C12F5" w14:textId="77777777" w:rsidR="00B84AFC" w:rsidRPr="001769FF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008DC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C0C12E" w14:textId="77777777" w:rsidR="00B84AFC" w:rsidRPr="001769FF" w:rsidRDefault="00B84AFC" w:rsidP="009C11F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BFD2B6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035128" w14:textId="77777777" w:rsidR="00B84AFC" w:rsidRPr="001769FF" w:rsidRDefault="00B84AFC" w:rsidP="009C11FB">
            <w:pPr>
              <w:pStyle w:val="TAL"/>
            </w:pPr>
          </w:p>
        </w:tc>
      </w:tr>
    </w:tbl>
    <w:p w14:paraId="027CB56F" w14:textId="77777777" w:rsidR="00B84AFC" w:rsidRDefault="00B84AFC" w:rsidP="00B84AFC"/>
    <w:p w14:paraId="05490246" w14:textId="77777777" w:rsidR="00B84AFC" w:rsidRPr="00384E92" w:rsidRDefault="00B84AFC" w:rsidP="00B84AFC">
      <w:r>
        <w:t>This method shall support the request data structures specified in table 6.1.3.2.3.1-2 and the response data structures and response codes specified in table 6.1.3.2.3.1-3.</w:t>
      </w:r>
    </w:p>
    <w:p w14:paraId="5CE8EB95" w14:textId="77777777" w:rsidR="00B84AFC" w:rsidRPr="001769FF" w:rsidRDefault="00B84AFC" w:rsidP="00B84AFC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19E2FEFE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A28DC8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261A54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CCFF46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6A1CE2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2AD3304A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5D1789" w14:textId="77777777" w:rsidR="00B84AFC" w:rsidRPr="001769FF" w:rsidRDefault="00B84AFC" w:rsidP="009C11FB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CC4A0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01081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B611BB" w14:textId="77777777" w:rsidR="00B84AFC" w:rsidRPr="001769FF" w:rsidRDefault="00B84AFC" w:rsidP="009C11FB">
            <w:pPr>
              <w:pStyle w:val="TAL"/>
            </w:pPr>
            <w:r>
              <w:t>Representation of the SM context to be created in the SMF.</w:t>
            </w:r>
          </w:p>
        </w:tc>
      </w:tr>
    </w:tbl>
    <w:p w14:paraId="02F05C61" w14:textId="77777777" w:rsidR="00B84AFC" w:rsidRDefault="00B84AFC" w:rsidP="00B84AFC"/>
    <w:p w14:paraId="5A14B261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6DBADCC6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0C1578" w14:textId="77777777" w:rsidR="00B84AFC" w:rsidRPr="001769FF" w:rsidRDefault="00B84AFC" w:rsidP="009C11FB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A09274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1F61A2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13023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01D06F9B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564C53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5FD37611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B499DB" w14:textId="77777777" w:rsidR="00B84AFC" w:rsidRPr="001769FF" w:rsidDel="00793F63" w:rsidRDefault="00B84AFC" w:rsidP="009C11FB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7F3F34" w14:textId="77777777" w:rsidR="00B84AFC" w:rsidDel="00793F63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85CCC" w14:textId="77777777" w:rsidR="00B84AFC" w:rsidRPr="001769FF" w:rsidDel="00793F63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FCCCB6" w14:textId="77777777" w:rsidR="00B84AFC" w:rsidRPr="001769FF" w:rsidDel="00793F63" w:rsidRDefault="00B84AFC" w:rsidP="009C11FB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462A59" w14:textId="77777777" w:rsidR="00B84AFC" w:rsidRPr="001769FF" w:rsidDel="00793F63" w:rsidRDefault="00B84AFC" w:rsidP="009C11FB">
            <w:pPr>
              <w:pStyle w:val="TAL"/>
            </w:pPr>
            <w:r>
              <w:t xml:space="preserve">Successful creation of an SM context. </w:t>
            </w:r>
          </w:p>
        </w:tc>
      </w:tr>
      <w:tr w:rsidR="00B84AFC" w:rsidRPr="001769FF" w14:paraId="57B33F04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654CEE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52FB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452101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0FF7CF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A28EDF" w14:textId="77777777" w:rsidR="00B84AFC" w:rsidRDefault="00B84AFC" w:rsidP="009C11FB">
            <w:pPr>
              <w:pStyle w:val="TAL"/>
            </w:pPr>
            <w:r>
              <w:t>Temporary redirection.</w:t>
            </w:r>
            <w:del w:id="15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 or SMF (service) set.</w:delText>
              </w:r>
            </w:del>
          </w:p>
          <w:p w14:paraId="354FF693" w14:textId="77777777" w:rsidR="00B84AFC" w:rsidRDefault="00B84AFC" w:rsidP="009C11FB">
            <w:pPr>
              <w:pStyle w:val="TAL"/>
            </w:pPr>
            <w:r>
              <w:t xml:space="preserve">(NOTE 2) </w:t>
            </w:r>
          </w:p>
        </w:tc>
      </w:tr>
      <w:tr w:rsidR="00B84AFC" w:rsidRPr="001769FF" w14:paraId="07F978BA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855F96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B0BCE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AF735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A5C36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B040B0" w14:textId="77777777" w:rsidR="00B84AFC" w:rsidRDefault="00B84AFC" w:rsidP="009C11FB">
            <w:pPr>
              <w:pStyle w:val="TAL"/>
            </w:pPr>
            <w:r>
              <w:t>Permanent redirection.</w:t>
            </w:r>
            <w:del w:id="16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31AE54D7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56B1646C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992907" w14:textId="77777777" w:rsidR="00B84AFC" w:rsidRDefault="00B84AFC" w:rsidP="009C11FB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C7A085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60A3F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3FD82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415047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2824B80F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6658A6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3DB3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DD4050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F948E1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6DB77B" w14:textId="77777777" w:rsidR="00B84AFC" w:rsidRDefault="00B84AFC" w:rsidP="009C11FB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40ED1639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B5F124" w14:textId="77777777" w:rsidR="00B84AFC" w:rsidRDefault="00B84AFC" w:rsidP="009C11FB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F0B5D1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BCE32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221A3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F16360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37E28C6" w14:textId="77777777" w:rsidR="00B84AFC" w:rsidRDefault="00B84AFC" w:rsidP="009C11FB">
            <w:pPr>
              <w:pStyle w:val="TAL"/>
            </w:pPr>
            <w:r>
              <w:t>- N1_SM_ERROR</w:t>
            </w:r>
          </w:p>
          <w:p w14:paraId="59EF1808" w14:textId="77777777" w:rsidR="00B84AFC" w:rsidRDefault="00B84AFC" w:rsidP="009C11FB">
            <w:pPr>
              <w:pStyle w:val="TAL"/>
            </w:pPr>
            <w:r>
              <w:t>- N2_SM_ERROR</w:t>
            </w:r>
          </w:p>
          <w:p w14:paraId="4479DE85" w14:textId="77777777" w:rsidR="00B84AFC" w:rsidRDefault="00B84AFC" w:rsidP="009C11FB">
            <w:pPr>
              <w:pStyle w:val="TAL"/>
            </w:pPr>
            <w:r>
              <w:t>- SNSSAI_DENIED</w:t>
            </w:r>
          </w:p>
          <w:p w14:paraId="125A7893" w14:textId="77777777" w:rsidR="00B84AFC" w:rsidRDefault="00B84AFC" w:rsidP="009C11FB">
            <w:pPr>
              <w:pStyle w:val="TAL"/>
            </w:pPr>
            <w:r>
              <w:t>- DNN_DENIED</w:t>
            </w:r>
          </w:p>
          <w:p w14:paraId="33D0543A" w14:textId="77777777" w:rsidR="00B84AFC" w:rsidRDefault="00B84AFC" w:rsidP="009C11FB">
            <w:pPr>
              <w:pStyle w:val="TAL"/>
            </w:pPr>
            <w:r>
              <w:t>- PDUTYPE_DENIED</w:t>
            </w:r>
          </w:p>
          <w:p w14:paraId="5A3C1115" w14:textId="77777777" w:rsidR="00B84AFC" w:rsidRDefault="00B84AFC" w:rsidP="009C11FB">
            <w:pPr>
              <w:pStyle w:val="TAL"/>
            </w:pPr>
            <w:r>
              <w:t>- SSC_DENIED</w:t>
            </w:r>
          </w:p>
          <w:p w14:paraId="4D682E91" w14:textId="77777777" w:rsidR="00B84AFC" w:rsidRDefault="00B84AFC" w:rsidP="009C11FB">
            <w:pPr>
              <w:pStyle w:val="TAL"/>
            </w:pPr>
            <w:r>
              <w:t>- SUBSCRIPTION_DENIED</w:t>
            </w:r>
          </w:p>
          <w:p w14:paraId="30CF45A5" w14:textId="77777777" w:rsidR="00B84AFC" w:rsidRDefault="00B84AFC" w:rsidP="009C11FB">
            <w:pPr>
              <w:pStyle w:val="TAL"/>
            </w:pPr>
            <w:r>
              <w:t>- DNN_NOT_SUPPORTED</w:t>
            </w:r>
          </w:p>
          <w:p w14:paraId="1AAFA409" w14:textId="77777777" w:rsidR="00B84AFC" w:rsidRDefault="00B84AFC" w:rsidP="009C11FB">
            <w:pPr>
              <w:pStyle w:val="TAL"/>
            </w:pPr>
            <w:r>
              <w:t>- PDUTYPE_NOT_SUPPORTED</w:t>
            </w:r>
          </w:p>
          <w:p w14:paraId="5F349F9F" w14:textId="77777777" w:rsidR="00B84AFC" w:rsidRDefault="00B84AFC" w:rsidP="009C11FB">
            <w:pPr>
              <w:pStyle w:val="TAL"/>
            </w:pPr>
            <w:r>
              <w:t>- SSC_NOT_SUPPORTED</w:t>
            </w:r>
          </w:p>
          <w:p w14:paraId="00DC7301" w14:textId="77777777" w:rsidR="00B84AFC" w:rsidRDefault="00B84AFC" w:rsidP="009C11FB">
            <w:pPr>
              <w:pStyle w:val="TAL"/>
            </w:pPr>
            <w:r>
              <w:t>- HOME_ROUTED_ROAMING_REQUIRED</w:t>
            </w:r>
          </w:p>
          <w:p w14:paraId="2434917B" w14:textId="77777777" w:rsidR="00B84AFC" w:rsidRDefault="00B84AFC" w:rsidP="009C11FB">
            <w:pPr>
              <w:pStyle w:val="TAL"/>
            </w:pPr>
            <w:r>
              <w:t>- OUT_OF_LADN_SERVICE_AREA</w:t>
            </w:r>
          </w:p>
          <w:p w14:paraId="0FBDE44B" w14:textId="77777777" w:rsidR="00B84AFC" w:rsidRDefault="00B84AFC" w:rsidP="009C11FB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02EBD09A" w14:textId="77777777" w:rsidR="00B84AFC" w:rsidRDefault="00B84AFC" w:rsidP="009C11FB">
            <w:pPr>
              <w:pStyle w:val="TAL"/>
              <w:rPr>
                <w:noProof/>
              </w:rPr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2BAE5A62" w14:textId="77777777" w:rsidR="00B84AFC" w:rsidRDefault="00B84AFC" w:rsidP="009C11FB">
            <w:pPr>
              <w:pStyle w:val="TAL"/>
            </w:pPr>
            <w:r>
              <w:t>- DEFAULT_EPS_BEARER_INACTIVE</w:t>
            </w:r>
          </w:p>
          <w:p w14:paraId="5ACE26CD" w14:textId="77777777" w:rsidR="00B84AFC" w:rsidRDefault="00B84AFC" w:rsidP="009C11FB">
            <w:pPr>
              <w:pStyle w:val="TAL"/>
            </w:pPr>
            <w:r>
              <w:t>- NOT_SUPPORTED_WITH_ISMF</w:t>
            </w:r>
          </w:p>
          <w:p w14:paraId="31B35A5B" w14:textId="77777777" w:rsidR="00B84AFC" w:rsidRDefault="00B84AFC" w:rsidP="009C11FB">
            <w:pPr>
              <w:pStyle w:val="TAL"/>
            </w:pPr>
            <w:r>
              <w:t xml:space="preserve">- </w:t>
            </w:r>
            <w:r w:rsidRPr="00BA1687">
              <w:t>SERVICE_NOT_AUTHORIZED_BY_NEXT_HOP</w:t>
            </w:r>
          </w:p>
          <w:p w14:paraId="489E28FA" w14:textId="77777777" w:rsidR="00B84AFC" w:rsidRDefault="00B84AFC" w:rsidP="009C11F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EXCEEDED_UE_SLICE_DATA_RATE</w:t>
            </w:r>
          </w:p>
          <w:p w14:paraId="7696E971" w14:textId="77777777" w:rsidR="00B84AFC" w:rsidRDefault="00B84AFC" w:rsidP="009C11FB">
            <w:pPr>
              <w:pStyle w:val="TAL"/>
            </w:pPr>
            <w:r>
              <w:rPr>
                <w:lang w:eastAsia="zh-CN"/>
              </w:rPr>
              <w:t>- EXCEEDED_SLICE_DATA_RATE</w:t>
            </w:r>
          </w:p>
          <w:p w14:paraId="1686801A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5AEE119A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7A6C0F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0761C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0FD0E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CE5216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2FEEEF" w14:textId="77777777" w:rsidR="00B84AFC" w:rsidRDefault="00B84AFC" w:rsidP="009C11FB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6024B21F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26256C" w14:textId="77777777" w:rsidR="00B84AFC" w:rsidRDefault="00B84AFC" w:rsidP="009C11FB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769054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8BB629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84651" w14:textId="77777777" w:rsidR="00B84AFC" w:rsidRDefault="00B84AFC" w:rsidP="009C11FB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0E8257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54AB398B" w14:textId="77777777" w:rsidR="00B84AFC" w:rsidRDefault="00B84AFC" w:rsidP="009C11FB">
            <w:pPr>
              <w:pStyle w:val="TAL"/>
            </w:pPr>
            <w:r>
              <w:t>- CONTEXT_NOT_FOUND</w:t>
            </w:r>
          </w:p>
          <w:p w14:paraId="47CB5FBD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4D9FBAFD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D22EA4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54528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EFA03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1882F" w14:textId="77777777" w:rsidR="00B84AFC" w:rsidRDefault="00B84AFC" w:rsidP="009C11FB">
            <w:pPr>
              <w:pStyle w:val="TAL"/>
            </w:pPr>
            <w:r w:rsidRPr="009C43B7">
              <w:t>413 Payload Too Large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32742C" w14:textId="77777777" w:rsidR="00B84AFC" w:rsidRDefault="00B84AFC" w:rsidP="009C11FB">
            <w:pPr>
              <w:pStyle w:val="TAL"/>
            </w:pPr>
          </w:p>
        </w:tc>
      </w:tr>
      <w:tr w:rsidR="00B84AFC" w:rsidRPr="001769FF" w14:paraId="255DA972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D55142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9B002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62CF2F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B31C2E" w14:textId="77777777" w:rsidR="00B84AFC" w:rsidRDefault="00B84AFC" w:rsidP="009C11FB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4D164F" w14:textId="77777777" w:rsidR="00B84AFC" w:rsidRDefault="00B84AFC" w:rsidP="009C11FB">
            <w:pPr>
              <w:pStyle w:val="TAL"/>
            </w:pPr>
          </w:p>
        </w:tc>
      </w:tr>
      <w:tr w:rsidR="00B84AFC" w:rsidRPr="001769FF" w14:paraId="63F82938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3A3E9A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058A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D6268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901E46" w14:textId="77777777" w:rsidR="00B84AFC" w:rsidRDefault="00B84AFC" w:rsidP="009C11FB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E61D20" w14:textId="77777777" w:rsidR="00B84AFC" w:rsidRDefault="00B84AFC" w:rsidP="009C11FB">
            <w:pPr>
              <w:pStyle w:val="TAL"/>
            </w:pPr>
          </w:p>
        </w:tc>
      </w:tr>
      <w:tr w:rsidR="00B84AFC" w:rsidRPr="001769FF" w14:paraId="6326C380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5225F5" w14:textId="77777777" w:rsidR="00B84AFC" w:rsidRDefault="00B84AFC" w:rsidP="009C11FB">
            <w:pPr>
              <w:pStyle w:val="TAL"/>
            </w:pPr>
            <w:proofErr w:type="spellStart"/>
            <w:r>
              <w:lastRenderedPageBreak/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86EEF6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8A2DBC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93B04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2A11B9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64F6B70D" w14:textId="77777777" w:rsidR="00B84AFC" w:rsidRPr="00EA1C32" w:rsidRDefault="00B84AFC" w:rsidP="009C11FB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</w:t>
            </w:r>
          </w:p>
          <w:p w14:paraId="67D96D8C" w14:textId="77777777" w:rsidR="00B84AFC" w:rsidRPr="00EA1C32" w:rsidRDefault="00B84AFC" w:rsidP="009C11FB">
            <w:pPr>
              <w:pStyle w:val="TAL"/>
              <w:rPr>
                <w:lang w:val="fr-FR"/>
              </w:rPr>
            </w:pPr>
            <w:r w:rsidRPr="00EA1C32">
              <w:rPr>
                <w:lang w:val="fr-FR"/>
              </w:rPr>
              <w:t>- INSUFFICIENT_RESOURCES_SLICE_DNN</w:t>
            </w:r>
          </w:p>
          <w:p w14:paraId="1B4C8F6B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31D617D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26F837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0D335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7776E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18939F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E3F43B" w14:textId="77777777" w:rsidR="00B84AFC" w:rsidRDefault="00B84AFC" w:rsidP="009C11FB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784464D0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31BB2C" w14:textId="77777777" w:rsidR="00B84AFC" w:rsidRDefault="00B84AFC" w:rsidP="009C11FB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65AC1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347ACC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57D866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15974C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735A1B11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62CD60EC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7C0C2069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39DB55F7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DC6563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2A817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B5D83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33DCD1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AB11EC" w14:textId="77777777" w:rsidR="00B84AFC" w:rsidRDefault="00B84AFC" w:rsidP="009C11FB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5D19F7BF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7DA64B" w14:textId="77777777" w:rsidR="00B84AFC" w:rsidRDefault="00B84AFC" w:rsidP="009C11FB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61629D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10F2EF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482C2" w14:textId="77777777" w:rsidR="00B84AFC" w:rsidRDefault="00B84AFC" w:rsidP="009C11FB">
            <w:pPr>
              <w:pStyle w:val="TAL"/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590E57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3787EC7C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74881275" w14:textId="77777777" w:rsidR="00B84AFC" w:rsidRPr="00AC60A1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2339024D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7B7BA317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4247EF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E64B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FB29A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79F610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E18A19" w14:textId="77777777" w:rsidR="00B84AFC" w:rsidRDefault="00B84AFC" w:rsidP="009C11FB">
            <w:pPr>
              <w:pStyle w:val="TAL"/>
            </w:pPr>
            <w:r>
              <w:t>This error shall only be returned by an SCP for errors it originates.</w:t>
            </w:r>
          </w:p>
        </w:tc>
      </w:tr>
      <w:tr w:rsidR="00B84AFC" w:rsidRPr="001769FF" w14:paraId="7158A1BA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2CAA88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399702F1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0415607" w14:textId="77777777" w:rsidR="00B84AFC" w:rsidRDefault="00B84AFC" w:rsidP="00B84AFC"/>
    <w:p w14:paraId="158E3552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3E61BA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03820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95D2FB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CBB93B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DE24D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2F83F5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32AE132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BED039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6E14A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DB1C6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99CE6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264DE39" w14:textId="77777777" w:rsidR="00B84AFC" w:rsidRPr="00D67AB2" w:rsidRDefault="00B84AFC" w:rsidP="009C11FB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/sm-contexts/{smContextRef}</w:t>
            </w:r>
          </w:p>
        </w:tc>
      </w:tr>
    </w:tbl>
    <w:p w14:paraId="5B21FFA8" w14:textId="77777777" w:rsidR="00B84AFC" w:rsidRDefault="00B84AFC" w:rsidP="00B84AFC"/>
    <w:p w14:paraId="4259C239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 xml:space="preserve">Headers supported by the 307 </w:t>
      </w:r>
      <w:r w:rsidRPr="005B1572">
        <w:t>Response</w:t>
      </w:r>
      <w:r>
        <w:t xml:space="preserve">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6CCC13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7CD7A8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69FE6E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5296DB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7221AE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82ED0D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36E3D68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81D75B5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397DF7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A24512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40A34C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C579B1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5DA6865" w14:textId="22E56E1A" w:rsidR="00B84AFC" w:rsidRPr="00D67AB2" w:rsidRDefault="00B84AFC" w:rsidP="009C11FB">
            <w:pPr>
              <w:pStyle w:val="TAL"/>
            </w:pPr>
            <w:del w:id="1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8" w:author="Giorgi Gulbani" w:date="2023-04-21T11:00:00Z">
              <w:r w:rsidR="005B1572">
                <w:t>For the case when a request is redirected to the same target resource via a different SCP</w:t>
              </w:r>
            </w:ins>
            <w:ins w:id="19" w:author="Giorgi Gulbani" w:date="2023-04-18T18:21:00Z">
              <w:r w:rsidR="00C90B64">
                <w:t>, see clause 6.10.9.1 in 3GPP TS 29.500 [4]</w:t>
              </w:r>
            </w:ins>
            <w:ins w:id="20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75DBDE9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A9480A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D896A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D82E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46249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EDB8074" w14:textId="77777777" w:rsidR="00B84AFC" w:rsidRPr="00D70312" w:rsidRDefault="00B84AFC" w:rsidP="009C11FB">
            <w:pPr>
              <w:pStyle w:val="TAL"/>
            </w:pPr>
            <w:r w:rsidRPr="005B1572">
              <w:t>Identifier</w:t>
            </w:r>
            <w:r>
              <w:t xml:space="preserve"> of the target SMF (service) instance ID towards which the request is redirected</w:t>
            </w:r>
          </w:p>
        </w:tc>
      </w:tr>
    </w:tbl>
    <w:p w14:paraId="0EF7622F" w14:textId="77777777" w:rsidR="00B84AFC" w:rsidRDefault="00B84AFC" w:rsidP="00B84AFC"/>
    <w:p w14:paraId="437E6D61" w14:textId="77777777" w:rsidR="00B84AFC" w:rsidRDefault="00B84AFC" w:rsidP="00B84AFC">
      <w:pPr>
        <w:pStyle w:val="TH"/>
      </w:pPr>
      <w:r w:rsidRPr="00D67AB2">
        <w:lastRenderedPageBreak/>
        <w:t>Table 6.1.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70E5E8F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3706F1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122A30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E936BA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E53564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E3E2388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E4340E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F26BC98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1DF90C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E8156E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AEF28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B05B556" w14:textId="77777777" w:rsidR="00B84AFC" w:rsidRDefault="00B84AFC" w:rsidP="009C11FB">
            <w:pPr>
              <w:pStyle w:val="TAL"/>
            </w:pPr>
            <w:r w:rsidRPr="00D70312">
              <w:t>An alternative URI of the resource located on an alternative service instance within the</w:t>
            </w:r>
            <w:r>
              <w:t xml:space="preserve"> same</w:t>
            </w:r>
            <w:r w:rsidRPr="00D70312">
              <w:t xml:space="preserve"> SMF</w:t>
            </w:r>
            <w:r>
              <w:t xml:space="preserve"> or SMF (service) set.</w:t>
            </w:r>
          </w:p>
          <w:p w14:paraId="050A7BFD" w14:textId="1F649292" w:rsidR="00B84AFC" w:rsidRPr="00D67AB2" w:rsidRDefault="00B84AFC" w:rsidP="009C11FB">
            <w:pPr>
              <w:pStyle w:val="TAL"/>
            </w:pPr>
            <w:del w:id="21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22" w:author="Giorgi Gulbani" w:date="2023-04-21T11:00:00Z">
              <w:r w:rsidR="005B1572">
                <w:t>For the case when a request is redirected to the same target resource via a different SCP</w:t>
              </w:r>
            </w:ins>
            <w:ins w:id="23" w:author="Giorgi Gulbani" w:date="2023-04-18T18:21:00Z">
              <w:r w:rsidR="00C90B64">
                <w:t>, see clause 6.10.9.1 in 3GPP TS 29.500 [4]</w:t>
              </w:r>
            </w:ins>
            <w:ins w:id="24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C6B54D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1E776C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85469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B0276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0A12D4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811E11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7CA337DC" w14:textId="77777777" w:rsidR="00B84AFC" w:rsidRPr="00384E92" w:rsidRDefault="00B84AFC" w:rsidP="00B84AFC"/>
    <w:p w14:paraId="1CA2FF1D" w14:textId="77777777" w:rsidR="00B84AFC" w:rsidRDefault="00B84AFC" w:rsidP="00B84AFC">
      <w:pPr>
        <w:pStyle w:val="Heading5"/>
      </w:pPr>
      <w:bookmarkStart w:id="25" w:name="_Toc25073872"/>
      <w:bookmarkStart w:id="26" w:name="_Toc34063048"/>
      <w:bookmarkStart w:id="27" w:name="_Toc43120022"/>
      <w:bookmarkStart w:id="28" w:name="_Toc49768077"/>
      <w:bookmarkStart w:id="29" w:name="_Toc56434250"/>
      <w:bookmarkStart w:id="30" w:name="_Toc130834219"/>
      <w:r>
        <w:t>6.1.3.2.4</w:t>
      </w:r>
      <w:r>
        <w:tab/>
        <w:t>Resource Custom Operations</w:t>
      </w:r>
      <w:bookmarkEnd w:id="25"/>
      <w:bookmarkEnd w:id="26"/>
      <w:bookmarkEnd w:id="27"/>
      <w:bookmarkEnd w:id="28"/>
      <w:bookmarkEnd w:id="29"/>
      <w:bookmarkEnd w:id="30"/>
    </w:p>
    <w:p w14:paraId="3421CFAE" w14:textId="77777777" w:rsidR="00B84AFC" w:rsidRPr="006D6A64" w:rsidRDefault="00B84AFC" w:rsidP="00B84AFC">
      <w:r>
        <w:t>None.</w:t>
      </w:r>
    </w:p>
    <w:p w14:paraId="10291F61" w14:textId="77777777" w:rsidR="00B84AFC" w:rsidRDefault="00B84AFC" w:rsidP="00B84AFC">
      <w:pPr>
        <w:pStyle w:val="Heading4"/>
      </w:pPr>
      <w:bookmarkStart w:id="31" w:name="_Toc25073873"/>
      <w:bookmarkStart w:id="32" w:name="_Toc34063049"/>
      <w:bookmarkStart w:id="33" w:name="_Toc43120023"/>
      <w:bookmarkStart w:id="34" w:name="_Toc49768078"/>
      <w:bookmarkStart w:id="35" w:name="_Toc56434251"/>
      <w:bookmarkStart w:id="36" w:name="_Toc130834220"/>
      <w:r>
        <w:t>6.1.3.3</w:t>
      </w:r>
      <w:r>
        <w:tab/>
        <w:t>Resource: Individual SM context</w:t>
      </w:r>
      <w:bookmarkEnd w:id="31"/>
      <w:bookmarkEnd w:id="32"/>
      <w:bookmarkEnd w:id="33"/>
      <w:bookmarkEnd w:id="34"/>
      <w:bookmarkEnd w:id="35"/>
      <w:bookmarkEnd w:id="36"/>
    </w:p>
    <w:p w14:paraId="14A58590" w14:textId="77777777" w:rsidR="00B84AFC" w:rsidRDefault="00B84AFC" w:rsidP="00B84AFC">
      <w:pPr>
        <w:pStyle w:val="Heading5"/>
      </w:pPr>
      <w:bookmarkStart w:id="37" w:name="_Toc25073874"/>
      <w:bookmarkStart w:id="38" w:name="_Toc34063050"/>
      <w:bookmarkStart w:id="39" w:name="_Toc43120024"/>
      <w:bookmarkStart w:id="40" w:name="_Toc49768079"/>
      <w:bookmarkStart w:id="41" w:name="_Toc56434252"/>
      <w:bookmarkStart w:id="42" w:name="_Toc130834221"/>
      <w:r>
        <w:t>6.1.3.3.1</w:t>
      </w:r>
      <w:r>
        <w:tab/>
        <w:t>Description</w:t>
      </w:r>
      <w:bookmarkEnd w:id="37"/>
      <w:bookmarkEnd w:id="38"/>
      <w:bookmarkEnd w:id="39"/>
      <w:bookmarkEnd w:id="40"/>
      <w:bookmarkEnd w:id="41"/>
      <w:bookmarkEnd w:id="42"/>
    </w:p>
    <w:p w14:paraId="2D019711" w14:textId="77777777" w:rsidR="00B84AFC" w:rsidRDefault="00B84AFC" w:rsidP="00B84AFC">
      <w:r>
        <w:t>This resource represents an individual SM context created in the SMF.</w:t>
      </w:r>
    </w:p>
    <w:p w14:paraId="310D3208" w14:textId="77777777" w:rsidR="00B84AFC" w:rsidRPr="00183983" w:rsidRDefault="00B84AFC" w:rsidP="00B84AFC">
      <w:r>
        <w:t>This resource is modelled with the Document resource archetype (see clause C.1 of 3GPP TS 29.501 [5]).</w:t>
      </w:r>
    </w:p>
    <w:p w14:paraId="624521FD" w14:textId="77777777" w:rsidR="00B84AFC" w:rsidRDefault="00B84AFC" w:rsidP="00B84AFC">
      <w:pPr>
        <w:pStyle w:val="Heading5"/>
      </w:pPr>
      <w:bookmarkStart w:id="43" w:name="_Toc25073875"/>
      <w:bookmarkStart w:id="44" w:name="_Toc34063051"/>
      <w:bookmarkStart w:id="45" w:name="_Toc43120025"/>
      <w:bookmarkStart w:id="46" w:name="_Toc49768080"/>
      <w:bookmarkStart w:id="47" w:name="_Toc56434253"/>
      <w:bookmarkStart w:id="48" w:name="_Toc130834222"/>
      <w:r>
        <w:t>6.1.3.3.2</w:t>
      </w:r>
      <w:r>
        <w:tab/>
        <w:t>Resource Definition</w:t>
      </w:r>
      <w:bookmarkEnd w:id="43"/>
      <w:bookmarkEnd w:id="44"/>
      <w:bookmarkEnd w:id="45"/>
      <w:bookmarkEnd w:id="46"/>
      <w:bookmarkEnd w:id="47"/>
      <w:bookmarkEnd w:id="48"/>
    </w:p>
    <w:p w14:paraId="1135D2E3" w14:textId="77777777" w:rsidR="00B84AFC" w:rsidRDefault="00B84AFC" w:rsidP="00B84AFC">
      <w:r>
        <w:t xml:space="preserve">Resource URI: </w:t>
      </w:r>
      <w:r>
        <w:rPr>
          <w:b/>
        </w:rPr>
        <w:t>{apiRoot}/nsmf-</w:t>
      </w:r>
      <w:r w:rsidRPr="005E0502">
        <w:rPr>
          <w:b/>
        </w:rPr>
        <w:t>pdus</w:t>
      </w:r>
      <w:r>
        <w:rPr>
          <w:b/>
        </w:rPr>
        <w:t>ession</w:t>
      </w:r>
      <w:r w:rsidRPr="005E0502">
        <w:rPr>
          <w:b/>
        </w:rPr>
        <w:t>/</w:t>
      </w:r>
      <w:r>
        <w:rPr>
          <w:b/>
        </w:rPr>
        <w:t>&lt;apiVersion&gt;</w:t>
      </w:r>
      <w:r w:rsidRPr="005E0502">
        <w:rPr>
          <w:b/>
        </w:rPr>
        <w:t>/sm-contexts</w:t>
      </w:r>
      <w:r>
        <w:rPr>
          <w:b/>
        </w:rPr>
        <w:t>/{smContextRef}</w:t>
      </w:r>
    </w:p>
    <w:p w14:paraId="58E7F820" w14:textId="77777777" w:rsidR="00B84AFC" w:rsidRDefault="00B84AFC" w:rsidP="00B84AFC">
      <w:pPr>
        <w:rPr>
          <w:rFonts w:ascii="Arial" w:hAnsi="Arial" w:cs="Arial"/>
        </w:rPr>
      </w:pPr>
      <w:r w:rsidRPr="00E04B2F">
        <w:t>This resource shall support the resource URI variables defined in table 6.1.3.3.2-1.</w:t>
      </w:r>
    </w:p>
    <w:p w14:paraId="5626BD2A" w14:textId="77777777" w:rsidR="00B84AFC" w:rsidRDefault="00B84AFC" w:rsidP="00B84AFC">
      <w:pPr>
        <w:pStyle w:val="TH"/>
        <w:rPr>
          <w:rFonts w:cs="Arial"/>
        </w:rPr>
      </w:pPr>
      <w:r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</w:tblGrid>
      <w:tr w:rsidR="00B84AFC" w:rsidRPr="00B12CFB" w14:paraId="040C8061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733D06C" w14:textId="77777777" w:rsidR="00B84AFC" w:rsidRDefault="00B84AFC" w:rsidP="009C11FB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9CF82C0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8D7A61C" w14:textId="77777777" w:rsidR="00B84AFC" w:rsidRDefault="00B84AFC" w:rsidP="009C11FB">
            <w:pPr>
              <w:pStyle w:val="TAH"/>
            </w:pPr>
            <w:r>
              <w:t>Definition</w:t>
            </w:r>
          </w:p>
        </w:tc>
      </w:tr>
      <w:tr w:rsidR="00B84AFC" w:rsidRPr="00B12CFB" w14:paraId="3581CD05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5B49F" w14:textId="77777777" w:rsidR="00B84AFC" w:rsidRDefault="00B84AFC" w:rsidP="009C11F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0F181E" w14:textId="77777777" w:rsidR="00B84AFC" w:rsidRDefault="00B84AFC" w:rsidP="009C11FB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1D2783" w14:textId="77777777" w:rsidR="00B84AFC" w:rsidRDefault="00B84AFC" w:rsidP="009C11FB">
            <w:pPr>
              <w:pStyle w:val="TAL"/>
            </w:pPr>
            <w:r>
              <w:t>See clause 6.1.1.</w:t>
            </w:r>
          </w:p>
        </w:tc>
      </w:tr>
      <w:tr w:rsidR="00B84AFC" w:rsidRPr="00B12CFB" w14:paraId="2A0D53F1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2F92E" w14:textId="77777777" w:rsidR="00B84AFC" w:rsidRDefault="00B84AFC" w:rsidP="009C11FB">
            <w:pPr>
              <w:pStyle w:val="TAL"/>
            </w:pPr>
            <w:proofErr w:type="spellStart"/>
            <w:r>
              <w:t>smContextRef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E34AD" w14:textId="77777777" w:rsidR="00B84AFC" w:rsidRDefault="00B84AFC" w:rsidP="009C11FB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F7797F3" w14:textId="77777777" w:rsidR="00B84AFC" w:rsidRDefault="00B84AFC" w:rsidP="009C11FB">
            <w:pPr>
              <w:pStyle w:val="TAL"/>
            </w:pPr>
            <w:r>
              <w:t>SM context reference assigned by the SMF during the Create SM Context service operation.</w:t>
            </w:r>
          </w:p>
        </w:tc>
      </w:tr>
    </w:tbl>
    <w:p w14:paraId="5C5A1865" w14:textId="77777777" w:rsidR="00B84AFC" w:rsidRPr="00384E92" w:rsidRDefault="00B84AFC" w:rsidP="00B84AFC"/>
    <w:p w14:paraId="0766BE5A" w14:textId="77777777" w:rsidR="00B84AFC" w:rsidRDefault="00B84AFC" w:rsidP="00B84AFC">
      <w:pPr>
        <w:pStyle w:val="Heading5"/>
      </w:pPr>
      <w:bookmarkStart w:id="49" w:name="_Toc25073876"/>
      <w:bookmarkStart w:id="50" w:name="_Toc34063052"/>
      <w:bookmarkStart w:id="51" w:name="_Toc43120026"/>
      <w:bookmarkStart w:id="52" w:name="_Toc49768081"/>
      <w:bookmarkStart w:id="53" w:name="_Toc56434254"/>
      <w:bookmarkStart w:id="54" w:name="_Toc130834223"/>
      <w:r>
        <w:t>6.1.3.3.3</w:t>
      </w:r>
      <w:r>
        <w:tab/>
        <w:t>Resource Standard Methods</w:t>
      </w:r>
      <w:bookmarkEnd w:id="49"/>
      <w:bookmarkEnd w:id="50"/>
      <w:bookmarkEnd w:id="51"/>
      <w:bookmarkEnd w:id="52"/>
      <w:bookmarkEnd w:id="53"/>
      <w:bookmarkEnd w:id="54"/>
    </w:p>
    <w:p w14:paraId="0BA12624" w14:textId="77777777" w:rsidR="00B84AFC" w:rsidRPr="00760FE7" w:rsidRDefault="00B84AFC" w:rsidP="00B84AFC">
      <w:r>
        <w:t>None.</w:t>
      </w:r>
    </w:p>
    <w:p w14:paraId="4040E355" w14:textId="77777777" w:rsidR="00B84AFC" w:rsidRDefault="00B84AFC" w:rsidP="00B84AFC">
      <w:pPr>
        <w:pStyle w:val="Heading5"/>
      </w:pPr>
      <w:bookmarkStart w:id="55" w:name="_Toc25073877"/>
      <w:bookmarkStart w:id="56" w:name="_Toc34063053"/>
      <w:bookmarkStart w:id="57" w:name="_Toc43120027"/>
      <w:bookmarkStart w:id="58" w:name="_Toc49768082"/>
      <w:bookmarkStart w:id="59" w:name="_Toc56434255"/>
      <w:bookmarkStart w:id="60" w:name="_Toc130834224"/>
      <w:r>
        <w:t>6.1.3.3.4</w:t>
      </w:r>
      <w:r>
        <w:tab/>
        <w:t>Resource Custom Operations</w:t>
      </w:r>
      <w:bookmarkEnd w:id="55"/>
      <w:bookmarkEnd w:id="56"/>
      <w:bookmarkEnd w:id="57"/>
      <w:bookmarkEnd w:id="58"/>
      <w:bookmarkEnd w:id="59"/>
      <w:bookmarkEnd w:id="60"/>
    </w:p>
    <w:p w14:paraId="145E0CD2" w14:textId="77777777" w:rsidR="00B84AFC" w:rsidRPr="00384E92" w:rsidRDefault="00B84AFC" w:rsidP="00B84AFC">
      <w:pPr>
        <w:pStyle w:val="Heading6"/>
        <w:ind w:left="0" w:firstLine="0"/>
      </w:pPr>
      <w:bookmarkStart w:id="61" w:name="_Toc25073878"/>
      <w:bookmarkStart w:id="62" w:name="_Toc34063054"/>
      <w:bookmarkStart w:id="63" w:name="_Toc43120028"/>
      <w:bookmarkStart w:id="64" w:name="_Toc49768083"/>
      <w:bookmarkStart w:id="65" w:name="_Toc56434256"/>
      <w:bookmarkStart w:id="66" w:name="_Toc130834225"/>
      <w:r w:rsidRPr="00384E92">
        <w:t>6.</w:t>
      </w:r>
      <w:r>
        <w:t>1.3.3.4</w:t>
      </w:r>
      <w:r w:rsidRPr="00384E92">
        <w:t>.1</w:t>
      </w:r>
      <w:r w:rsidRPr="00384E92">
        <w:tab/>
      </w:r>
      <w:r>
        <w:t>Overview</w:t>
      </w:r>
      <w:bookmarkEnd w:id="61"/>
      <w:bookmarkEnd w:id="62"/>
      <w:bookmarkEnd w:id="63"/>
      <w:bookmarkEnd w:id="64"/>
      <w:bookmarkEnd w:id="65"/>
      <w:bookmarkEnd w:id="66"/>
    </w:p>
    <w:p w14:paraId="771E9F11" w14:textId="77777777" w:rsidR="00B84AFC" w:rsidRPr="00384E92" w:rsidRDefault="00B84AFC" w:rsidP="00B84AFC">
      <w:pPr>
        <w:pStyle w:val="TH"/>
      </w:pPr>
      <w:r w:rsidRPr="00384E92">
        <w:t>Table 6.</w:t>
      </w:r>
      <w:r>
        <w:t>1.3.3.4.1</w:t>
      </w:r>
      <w:r w:rsidRPr="00384E92">
        <w:t xml:space="preserve">-1: </w:t>
      </w:r>
      <w:r>
        <w:t>Custom operations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5"/>
        <w:gridCol w:w="2550"/>
        <w:gridCol w:w="1698"/>
        <w:gridCol w:w="3404"/>
      </w:tblGrid>
      <w:tr w:rsidR="00B84AFC" w:rsidRPr="00384E92" w14:paraId="015C7754" w14:textId="77777777" w:rsidTr="009C11F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C933A7" w14:textId="77777777" w:rsidR="00B84AFC" w:rsidRDefault="00B84AFC" w:rsidP="009C11FB">
            <w:pPr>
              <w:pStyle w:val="TAH"/>
            </w:pPr>
            <w:r>
              <w:t>Operation Name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CF7DD5" w14:textId="77777777" w:rsidR="00B84AFC" w:rsidRPr="008C18E3" w:rsidRDefault="00B84AFC" w:rsidP="009C11FB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1B5170" w14:textId="77777777" w:rsidR="00B84AFC" w:rsidRPr="008C18E3" w:rsidRDefault="00B84AFC" w:rsidP="009C11FB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0FEF4E" w14:textId="77777777" w:rsidR="00B84AFC" w:rsidRPr="008C18E3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515FC35C" w14:textId="77777777" w:rsidTr="009C11F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8BE2" w14:textId="77777777" w:rsidR="00B84AFC" w:rsidRDefault="00B84AFC" w:rsidP="009C11FB">
            <w:pPr>
              <w:pStyle w:val="TAL"/>
            </w:pPr>
            <w:r>
              <w:t>modify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54A0C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}/modify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697B5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6E36D" w14:textId="77777777" w:rsidR="00B84AFC" w:rsidRPr="008C18E3" w:rsidRDefault="00B84AFC" w:rsidP="009C11FB">
            <w:pPr>
              <w:pStyle w:val="TAL"/>
            </w:pPr>
            <w:r>
              <w:t>Update SM Context service operation</w:t>
            </w:r>
          </w:p>
        </w:tc>
      </w:tr>
      <w:tr w:rsidR="00B84AFC" w:rsidRPr="00384E92" w14:paraId="2B79EC52" w14:textId="77777777" w:rsidTr="009C11F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67670" w14:textId="77777777" w:rsidR="00B84AFC" w:rsidRDefault="00B84AFC" w:rsidP="009C11FB">
            <w:pPr>
              <w:pStyle w:val="TAL"/>
            </w:pPr>
            <w:r>
              <w:t>release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A949B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}/release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EA0F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6FCB9" w14:textId="77777777" w:rsidR="00B84AFC" w:rsidRPr="008C18E3" w:rsidRDefault="00B84AFC" w:rsidP="009C11FB">
            <w:pPr>
              <w:pStyle w:val="TAL"/>
            </w:pPr>
            <w:r>
              <w:t>Release SM Context service operation</w:t>
            </w:r>
          </w:p>
        </w:tc>
      </w:tr>
      <w:tr w:rsidR="00B84AFC" w:rsidRPr="00384E92" w14:paraId="7BF09373" w14:textId="77777777" w:rsidTr="009C11F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D895" w14:textId="77777777" w:rsidR="00B84AFC" w:rsidRDefault="00B84AFC" w:rsidP="009C11FB">
            <w:pPr>
              <w:pStyle w:val="TAL"/>
            </w:pPr>
            <w:r>
              <w:t>retrieve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C151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}/retrieve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1D91" w14:textId="77777777" w:rsidR="00B84AFC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EEAF" w14:textId="77777777" w:rsidR="00B84AFC" w:rsidRDefault="00B84AFC" w:rsidP="009C11FB">
            <w:pPr>
              <w:pStyle w:val="TAL"/>
            </w:pPr>
            <w:r>
              <w:t>Retrieve SM Context service operation</w:t>
            </w:r>
          </w:p>
        </w:tc>
      </w:tr>
      <w:tr w:rsidR="00B84AFC" w:rsidRPr="00384E92" w14:paraId="75880999" w14:textId="77777777" w:rsidTr="009C11FB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A7D9" w14:textId="77777777" w:rsidR="00B84AFC" w:rsidRDefault="00B84AFC" w:rsidP="009C11FB">
            <w:pPr>
              <w:pStyle w:val="TAL"/>
            </w:pPr>
            <w:r>
              <w:t>send-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2074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}/send-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B5D8" w14:textId="77777777" w:rsidR="00B84AFC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DFAE" w14:textId="77777777" w:rsidR="00B84AFC" w:rsidRDefault="00B84AFC" w:rsidP="009C11FB">
            <w:pPr>
              <w:pStyle w:val="TAL"/>
            </w:pPr>
            <w:r>
              <w:t>Send MO Data service operation</w:t>
            </w:r>
          </w:p>
        </w:tc>
      </w:tr>
    </w:tbl>
    <w:p w14:paraId="7EE5284A" w14:textId="77777777" w:rsidR="00B84AFC" w:rsidRDefault="00B84AFC" w:rsidP="00B84AFC"/>
    <w:p w14:paraId="3847ACDF" w14:textId="77777777" w:rsidR="00B84AFC" w:rsidRDefault="00B84AFC" w:rsidP="00B84AFC">
      <w:pPr>
        <w:pStyle w:val="Heading6"/>
        <w:ind w:left="0" w:firstLine="0"/>
      </w:pPr>
      <w:bookmarkStart w:id="67" w:name="_Toc25073879"/>
      <w:bookmarkStart w:id="68" w:name="_Toc34063055"/>
      <w:bookmarkStart w:id="69" w:name="_Toc43120029"/>
      <w:bookmarkStart w:id="70" w:name="_Toc49768084"/>
      <w:bookmarkStart w:id="71" w:name="_Toc56434257"/>
      <w:bookmarkStart w:id="72" w:name="_Toc130834226"/>
      <w:r>
        <w:t>6.1.3.3.4.2</w:t>
      </w:r>
      <w:r>
        <w:tab/>
        <w:t>Operation: modify</w:t>
      </w:r>
      <w:bookmarkEnd w:id="67"/>
      <w:bookmarkEnd w:id="68"/>
      <w:bookmarkEnd w:id="69"/>
      <w:bookmarkEnd w:id="70"/>
      <w:bookmarkEnd w:id="71"/>
      <w:bookmarkEnd w:id="72"/>
    </w:p>
    <w:p w14:paraId="30BFC8F2" w14:textId="77777777" w:rsidR="00B84AFC" w:rsidRDefault="00B84AFC" w:rsidP="00B84AFC">
      <w:pPr>
        <w:pStyle w:val="Heading7"/>
      </w:pPr>
      <w:bookmarkStart w:id="73" w:name="_Toc25073880"/>
      <w:bookmarkStart w:id="74" w:name="_Toc34063056"/>
      <w:bookmarkStart w:id="75" w:name="_Toc43120030"/>
      <w:bookmarkStart w:id="76" w:name="_Toc49768085"/>
      <w:bookmarkStart w:id="77" w:name="_Toc56434258"/>
      <w:bookmarkStart w:id="78" w:name="_Toc130834227"/>
      <w:r>
        <w:t>6.1.3.3.4.2.1</w:t>
      </w:r>
      <w:r>
        <w:tab/>
        <w:t>Description</w:t>
      </w:r>
      <w:bookmarkEnd w:id="73"/>
      <w:bookmarkEnd w:id="74"/>
      <w:bookmarkEnd w:id="75"/>
      <w:bookmarkEnd w:id="76"/>
      <w:bookmarkEnd w:id="77"/>
      <w:bookmarkEnd w:id="78"/>
    </w:p>
    <w:p w14:paraId="488CAEE6" w14:textId="77777777" w:rsidR="00B84AFC" w:rsidRDefault="00B84AFC" w:rsidP="00B84AFC">
      <w:pPr>
        <w:pStyle w:val="Heading7"/>
      </w:pPr>
      <w:bookmarkStart w:id="79" w:name="_Toc25073881"/>
      <w:bookmarkStart w:id="80" w:name="_Toc34063057"/>
      <w:bookmarkStart w:id="81" w:name="_Toc43120031"/>
      <w:bookmarkStart w:id="82" w:name="_Toc49768086"/>
      <w:bookmarkStart w:id="83" w:name="_Toc56434259"/>
      <w:bookmarkStart w:id="84" w:name="_Toc130834228"/>
      <w:r>
        <w:t>6.1.3.3.4.2.2</w:t>
      </w:r>
      <w:r>
        <w:tab/>
        <w:t>Operation Definition</w:t>
      </w:r>
      <w:bookmarkEnd w:id="79"/>
      <w:bookmarkEnd w:id="80"/>
      <w:bookmarkEnd w:id="81"/>
      <w:bookmarkEnd w:id="82"/>
      <w:bookmarkEnd w:id="83"/>
      <w:bookmarkEnd w:id="84"/>
    </w:p>
    <w:p w14:paraId="581E963A" w14:textId="77777777" w:rsidR="00B84AFC" w:rsidRDefault="00B84AFC" w:rsidP="00B84AFC">
      <w:r>
        <w:t>This custom operation updates an individual SM context resource and/or provide N1 or N2 SM information received from the UE or the AN, for a given PDU session, towards the SMF, or in V-SMF in HR roaming scenario.</w:t>
      </w:r>
    </w:p>
    <w:p w14:paraId="287625C2" w14:textId="77777777" w:rsidR="00B84AFC" w:rsidRDefault="00B84AFC" w:rsidP="00B84AFC">
      <w:r>
        <w:lastRenderedPageBreak/>
        <w:t>This operation shall support the request data structures specified in table 6.1.3.3.4.2.2-1 and the response data structure and response codes specified in table 6.1.3.3.4.2.2-2.</w:t>
      </w:r>
    </w:p>
    <w:p w14:paraId="57935286" w14:textId="77777777" w:rsidR="00B84AFC" w:rsidRDefault="00B84AFC" w:rsidP="00B84AFC">
      <w:pPr>
        <w:pStyle w:val="TH"/>
      </w:pPr>
      <w:r>
        <w:t>Table 6.1.3.3.4.2.2-1: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6DD93277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1D0B8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10E38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CB38FD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A55EFB2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6F2AB360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71DEEA" w14:textId="77777777" w:rsidR="00B84AFC" w:rsidRDefault="00B84AFC" w:rsidP="009C11FB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818F32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5F6959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5962A9" w14:textId="77777777" w:rsidR="00B84AFC" w:rsidRDefault="00B84AFC" w:rsidP="009C11FB">
            <w:pPr>
              <w:pStyle w:val="TAL"/>
            </w:pPr>
            <w:r>
              <w:t>Representation of the updates to apply to the SM context.</w:t>
            </w:r>
          </w:p>
        </w:tc>
      </w:tr>
    </w:tbl>
    <w:p w14:paraId="54305CBD" w14:textId="77777777" w:rsidR="00B84AFC" w:rsidRDefault="00B84AFC" w:rsidP="00B84AFC"/>
    <w:p w14:paraId="5E62AA08" w14:textId="77777777" w:rsidR="00B84AFC" w:rsidRDefault="00B84AFC" w:rsidP="00B84AFC">
      <w:pPr>
        <w:pStyle w:val="TH"/>
      </w:pPr>
      <w:r>
        <w:lastRenderedPageBreak/>
        <w:t>Table 6.1.3.3.4.2.2-2: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88"/>
        <w:gridCol w:w="286"/>
        <w:gridCol w:w="1067"/>
        <w:gridCol w:w="1167"/>
        <w:gridCol w:w="4925"/>
      </w:tblGrid>
      <w:tr w:rsidR="00B84AFC" w14:paraId="616A3FFC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21D9EA" w14:textId="77777777" w:rsidR="00B84AFC" w:rsidRDefault="00B84AFC" w:rsidP="009C11FB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B193CA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F858C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32B8B" w14:textId="77777777" w:rsidR="00B84AFC" w:rsidRDefault="00B84AFC" w:rsidP="009C11FB">
            <w:pPr>
              <w:pStyle w:val="TAH"/>
            </w:pPr>
            <w:r>
              <w:t>Response</w:t>
            </w:r>
          </w:p>
          <w:p w14:paraId="7B1A4B9C" w14:textId="77777777" w:rsidR="00B84AFC" w:rsidRDefault="00B84AFC" w:rsidP="009C11FB">
            <w:pPr>
              <w:pStyle w:val="TAH"/>
            </w:pPr>
            <w:r>
              <w:t>codes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D390E4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22781251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25997D" w14:textId="77777777" w:rsidR="00B84AFC" w:rsidRDefault="00B84AFC" w:rsidP="009C11FB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7E1C4F" w14:textId="77777777" w:rsidR="00B84AFC" w:rsidRDefault="00B84AFC" w:rsidP="009C11FB">
            <w:pPr>
              <w:pStyle w:val="TAC"/>
            </w:pPr>
            <w:r>
              <w:t>C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1102FB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C0976" w14:textId="77777777" w:rsidR="00B84AFC" w:rsidRDefault="00B84AFC" w:rsidP="009C11FB">
            <w:pPr>
              <w:pStyle w:val="TAL"/>
            </w:pPr>
            <w:r>
              <w:t>200 OK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F3C924" w14:textId="77777777" w:rsidR="00B84AFC" w:rsidRDefault="00B84AFC" w:rsidP="009C11FB">
            <w:pPr>
              <w:pStyle w:val="TAL"/>
            </w:pPr>
            <w:r>
              <w:t>Successful update of the SM context, when the SMF needs to return information in the response.</w:t>
            </w:r>
          </w:p>
        </w:tc>
      </w:tr>
      <w:tr w:rsidR="00B84AFC" w:rsidRPr="002F576A" w14:paraId="0980C3F8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375A7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A58BC4" w14:textId="77777777" w:rsidR="00B84AFC" w:rsidRDefault="00B84AFC" w:rsidP="009C11FB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EFC108" w14:textId="77777777" w:rsidR="00B84AFC" w:rsidRDefault="00B84AFC" w:rsidP="009C11FB">
            <w:pPr>
              <w:pStyle w:val="TAL"/>
            </w:pP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ECD4025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322CF8B" w14:textId="77777777" w:rsidR="00B84AFC" w:rsidRDefault="00B84AFC" w:rsidP="009C11FB">
            <w:pPr>
              <w:pStyle w:val="TAL"/>
            </w:pPr>
            <w:r>
              <w:t>Successful update of the SM context, when the SMF does not need to return information in the response.</w:t>
            </w:r>
          </w:p>
        </w:tc>
      </w:tr>
      <w:tr w:rsidR="00B84AFC" w:rsidRPr="00AC60A1" w14:paraId="6811296B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EAA49C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B9D241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402CB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AC1742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5464B" w14:textId="77777777" w:rsidR="00B84AFC" w:rsidRDefault="00B84AFC" w:rsidP="009C11FB">
            <w:pPr>
              <w:pStyle w:val="TAL"/>
            </w:pPr>
            <w:r>
              <w:t>Temporary redirection.</w:t>
            </w:r>
            <w:del w:id="85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7266AD3E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AC60A1" w14:paraId="255C46B7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6EDE7C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5A3B7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A877AF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044F8A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C283E" w14:textId="77777777" w:rsidR="00B84AFC" w:rsidRDefault="00B84AFC" w:rsidP="009C11FB">
            <w:pPr>
              <w:pStyle w:val="TAL"/>
            </w:pPr>
            <w:r>
              <w:t>Permanent redirection.</w:t>
            </w:r>
            <w:del w:id="86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63509475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AC60A1" w14:paraId="6FB68990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1197C5" w14:textId="77777777" w:rsidR="00B84AFC" w:rsidRDefault="00B84AFC" w:rsidP="009C11FB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F850BD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3E12EA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6873F3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34FC0F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AC60A1" w14:paraId="6E699352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84968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B4EA6E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925B06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BABF95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49F21" w14:textId="77777777" w:rsidR="00B84AFC" w:rsidRDefault="00B84AFC" w:rsidP="009C11FB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AC60A1" w14:paraId="7F97C439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5A4ED" w14:textId="77777777" w:rsidR="00B84AFC" w:rsidRDefault="00B84AFC" w:rsidP="009C11FB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D506EC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7731A5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883B3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14512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5E36B40" w14:textId="77777777" w:rsidR="00B84AFC" w:rsidRDefault="00B84AFC" w:rsidP="009C11FB">
            <w:pPr>
              <w:pStyle w:val="TAL"/>
            </w:pPr>
            <w:r>
              <w:t>- N1_SM_ERROR</w:t>
            </w:r>
          </w:p>
          <w:p w14:paraId="40965A6E" w14:textId="77777777" w:rsidR="00B84AFC" w:rsidRDefault="00B84AFC" w:rsidP="009C11FB">
            <w:pPr>
              <w:pStyle w:val="TAL"/>
            </w:pPr>
            <w:r>
              <w:t>- N2_SM_ERROR</w:t>
            </w:r>
          </w:p>
          <w:p w14:paraId="63180DA4" w14:textId="77777777" w:rsidR="00B84AFC" w:rsidRDefault="00B84AFC" w:rsidP="009C11FB">
            <w:pPr>
              <w:pStyle w:val="TAL"/>
            </w:pPr>
            <w:r>
              <w:t>- SUBSCRIPTION_DENIED</w:t>
            </w:r>
          </w:p>
          <w:p w14:paraId="2CD04B0F" w14:textId="77777777" w:rsidR="00B84AFC" w:rsidRDefault="00B84AFC" w:rsidP="009C11FB">
            <w:pPr>
              <w:pStyle w:val="TAL"/>
            </w:pPr>
            <w:r>
              <w:t>- OUT_OF_LADN_SERVICE_AREA</w:t>
            </w:r>
          </w:p>
          <w:p w14:paraId="4DDC494D" w14:textId="77777777" w:rsidR="00B84AFC" w:rsidRDefault="00B84AFC" w:rsidP="009C11FB">
            <w:pPr>
              <w:pStyle w:val="TAL"/>
            </w:pPr>
            <w:r>
              <w:t>- PRIORITIZED_SERVICES_ONLY</w:t>
            </w:r>
          </w:p>
          <w:p w14:paraId="16F4FA6C" w14:textId="77777777" w:rsidR="00B84AFC" w:rsidRDefault="00B84AFC" w:rsidP="009C11FB">
            <w:pPr>
              <w:pStyle w:val="TAL"/>
            </w:pPr>
            <w:r>
              <w:t>- PDU_SESSION_ANCHOR_CHANGE</w:t>
            </w:r>
          </w:p>
          <w:p w14:paraId="4F37C6D8" w14:textId="77777777" w:rsidR="00B84AFC" w:rsidRDefault="00B84AFC" w:rsidP="009C11FB">
            <w:pPr>
              <w:pStyle w:val="TAL"/>
            </w:pPr>
            <w:r>
              <w:t>- NO_DATA_FORWARDING</w:t>
            </w:r>
          </w:p>
          <w:p w14:paraId="29D41C7E" w14:textId="77777777" w:rsidR="00B84AFC" w:rsidRPr="00453F40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S_NSSAI_UNAVAILABLE_DUE_TO_NSAC</w:t>
            </w:r>
          </w:p>
          <w:p w14:paraId="4955E750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AC60A1" w14:paraId="31A4143D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4FA894" w14:textId="77777777" w:rsidR="00B84AFC" w:rsidRPr="007567EE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0328E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461357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0EB7C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6F00E" w14:textId="77777777" w:rsidR="00B84AFC" w:rsidRDefault="00B84AFC" w:rsidP="009C11FB">
            <w:pPr>
              <w:pStyle w:val="TAL"/>
            </w:pPr>
            <w:r>
              <w:t>This error shall only be returned by an SCP for errors it originates.</w:t>
            </w:r>
            <w:r w:rsidRPr="002B42D2">
              <w:t xml:space="preserve"> 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AC60A1" w14:paraId="1C680602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A9491D" w14:textId="77777777" w:rsidR="00B84AFC" w:rsidRDefault="00B84AFC" w:rsidP="009C11FB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66DF63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94AA8F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028BC" w14:textId="77777777" w:rsidR="00B84AFC" w:rsidRDefault="00B84AFC" w:rsidP="009C11FB">
            <w:pPr>
              <w:pStyle w:val="TAL"/>
            </w:pPr>
            <w:r>
              <w:t>404 Not Found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0786A5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29C53352" w14:textId="77777777" w:rsidR="00B84AFC" w:rsidRDefault="00B84AFC" w:rsidP="009C11FB">
            <w:pPr>
              <w:pStyle w:val="TAL"/>
            </w:pPr>
            <w:r>
              <w:t>- CONTEXT_NOT_FOUND</w:t>
            </w:r>
          </w:p>
          <w:p w14:paraId="0D4EA04B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AC60A1" w14:paraId="495F0E1D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BB4D5F" w14:textId="77777777" w:rsidR="00B84AFC" w:rsidRPr="007567EE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941CC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204A3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CC170B" w14:textId="77777777" w:rsidR="00B84AFC" w:rsidRDefault="00B84AFC" w:rsidP="009C11FB">
            <w:pPr>
              <w:pStyle w:val="TAL"/>
            </w:pPr>
            <w:r w:rsidRPr="009C43B7">
              <w:t>413 Payload Too Large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CCC85" w14:textId="77777777" w:rsidR="00B84AFC" w:rsidRDefault="00B84AFC" w:rsidP="009C11FB">
            <w:pPr>
              <w:pStyle w:val="TAL"/>
            </w:pPr>
          </w:p>
        </w:tc>
      </w:tr>
      <w:tr w:rsidR="00B84AFC" w:rsidRPr="00AC60A1" w14:paraId="5E0A698D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D5BDB" w14:textId="77777777" w:rsidR="00B84AFC" w:rsidRPr="007567EE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9BAEC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74CBD1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BC1A33" w14:textId="77777777" w:rsidR="00B84AFC" w:rsidRDefault="00B84AFC" w:rsidP="009C11FB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45C104" w14:textId="77777777" w:rsidR="00B84AFC" w:rsidRDefault="00B84AFC" w:rsidP="009C11FB">
            <w:pPr>
              <w:pStyle w:val="TAL"/>
            </w:pPr>
          </w:p>
        </w:tc>
      </w:tr>
      <w:tr w:rsidR="00B84AFC" w:rsidRPr="00AC60A1" w14:paraId="1A26FFCB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8041C7" w14:textId="77777777" w:rsidR="00B84AFC" w:rsidRPr="007567EE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685D49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CFAC3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0F5727" w14:textId="77777777" w:rsidR="00B84AFC" w:rsidRDefault="00B84AFC" w:rsidP="009C11FB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8F7FD0" w14:textId="77777777" w:rsidR="00B84AFC" w:rsidRDefault="00B84AFC" w:rsidP="009C11FB">
            <w:pPr>
              <w:pStyle w:val="TAL"/>
            </w:pPr>
          </w:p>
        </w:tc>
      </w:tr>
      <w:tr w:rsidR="00B84AFC" w:rsidRPr="00AC60A1" w14:paraId="629AAA5E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FCF2F" w14:textId="77777777" w:rsidR="00B84AFC" w:rsidRDefault="00B84AFC" w:rsidP="009C11FB">
            <w:pPr>
              <w:pStyle w:val="TAL"/>
            </w:pPr>
            <w:proofErr w:type="spellStart"/>
            <w:r w:rsidRPr="007567EE"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C2001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D4AFB7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5C1F2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CE18D0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B84AFC" w:rsidRPr="00AC60A1" w14:paraId="62BF9012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86CAF0" w14:textId="77777777" w:rsidR="00B84AFC" w:rsidRPr="007567EE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243D8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58D31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7B110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408F20" w14:textId="77777777" w:rsidR="00B84AFC" w:rsidRDefault="00B84AFC" w:rsidP="009C11FB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AC60A1" w14:paraId="5D65F989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6ED62" w14:textId="77777777" w:rsidR="00B84AFC" w:rsidRDefault="00B84AFC" w:rsidP="009C11FB">
            <w:pPr>
              <w:pStyle w:val="TAL"/>
            </w:pPr>
            <w:proofErr w:type="spellStart"/>
            <w:r w:rsidRPr="007567EE">
              <w:lastRenderedPageBreak/>
              <w:t>SmContextUpdateError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CDC98E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BA1737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196F85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D839A7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2D288A92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0758C0C9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72E885E8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AC60A1" w14:paraId="713C6D8D" w14:textId="77777777" w:rsidTr="009C11FB">
        <w:trPr>
          <w:jc w:val="center"/>
        </w:trPr>
        <w:tc>
          <w:tcPr>
            <w:tcW w:w="10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2D81C" w14:textId="77777777" w:rsidR="00B84AFC" w:rsidRPr="007567EE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C96DC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847F2B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0F90B3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2F1B6F" w14:textId="77777777" w:rsidR="00B84AFC" w:rsidRDefault="00B84AFC" w:rsidP="009C11FB">
            <w:pPr>
              <w:pStyle w:val="TAL"/>
            </w:pPr>
            <w:r>
              <w:t xml:space="preserve">This error shall only be returned by an SCP for errors it originates.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AC60A1" w14:paraId="59150424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3C0B8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60452E7B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64CC2A8" w14:textId="77777777" w:rsidR="00B84AFC" w:rsidRDefault="00B84AFC" w:rsidP="00B84AFC"/>
    <w:p w14:paraId="19D457E3" w14:textId="77777777" w:rsidR="00B84AFC" w:rsidRDefault="00B84AFC" w:rsidP="00B84AFC">
      <w:pPr>
        <w:pStyle w:val="TH"/>
      </w:pPr>
      <w:r w:rsidRPr="00D67AB2">
        <w:t xml:space="preserve">Table </w:t>
      </w:r>
      <w:r>
        <w:t>6.1.3.3.4.2.2-3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434115D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3C636E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F1CC5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F990B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5F25EC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3E8A00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44BB10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2EFBA4A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CA72EA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A7402B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57E33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7D7366E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64FF3E0" w14:textId="1F5BB9CB" w:rsidR="00B84AFC" w:rsidRPr="00D67AB2" w:rsidRDefault="00B84AFC" w:rsidP="009C11FB">
            <w:pPr>
              <w:pStyle w:val="TAL"/>
            </w:pPr>
            <w:del w:id="8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88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89" w:author="Giorgi Gulbani" w:date="2023-04-18T18:21:00Z">
              <w:r w:rsidR="00C90B64">
                <w:t>, see clause 6.10.9.1 in 3GPP TS 29.500 [4]</w:t>
              </w:r>
            </w:ins>
            <w:ins w:id="90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24976D5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2BBB8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876CF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2AB81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A5892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E94914F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04ACDAA" w14:textId="77777777" w:rsidR="00B84AFC" w:rsidRDefault="00B84AFC" w:rsidP="00B84AFC"/>
    <w:p w14:paraId="30C0E6E6" w14:textId="77777777" w:rsidR="00B84AFC" w:rsidRDefault="00B84AFC" w:rsidP="00B84AFC">
      <w:pPr>
        <w:pStyle w:val="TH"/>
      </w:pPr>
      <w:r w:rsidRPr="00D67AB2">
        <w:t xml:space="preserve">Table </w:t>
      </w:r>
      <w:r>
        <w:t>6.1.3.3.4.2.2-4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DD3C96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6CDDC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F455A0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85B9C3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343120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4D76CF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3C2196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E244F8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C9BAF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6D6E40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2B79BE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EA6ED3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1AA77C9" w14:textId="116DD1B0" w:rsidR="00B84AFC" w:rsidRPr="00D67AB2" w:rsidRDefault="00B84AFC" w:rsidP="009C11FB">
            <w:pPr>
              <w:pStyle w:val="TAL"/>
            </w:pPr>
            <w:del w:id="91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92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93" w:author="Giorgi Gulbani" w:date="2023-04-18T18:21:00Z">
              <w:r w:rsidR="00C90B64">
                <w:t>, see clause 6.10.9.1 in 3GPP TS 29.500 [4]</w:t>
              </w:r>
            </w:ins>
            <w:ins w:id="94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2D9BE235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559E3F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A4AD34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5875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5300E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C145B4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5041E099" w14:textId="77777777" w:rsidR="00B84AFC" w:rsidRDefault="00B84AFC" w:rsidP="00B84AFC"/>
    <w:p w14:paraId="0A522327" w14:textId="77777777" w:rsidR="00B84AFC" w:rsidRPr="00384E92" w:rsidRDefault="00B84AFC" w:rsidP="00B84AFC">
      <w:pPr>
        <w:pStyle w:val="Heading6"/>
        <w:ind w:left="0" w:firstLine="0"/>
      </w:pPr>
      <w:bookmarkStart w:id="95" w:name="_Toc25073882"/>
      <w:bookmarkStart w:id="96" w:name="_Toc34063058"/>
      <w:bookmarkStart w:id="97" w:name="_Toc43120032"/>
      <w:bookmarkStart w:id="98" w:name="_Toc49768087"/>
      <w:bookmarkStart w:id="99" w:name="_Toc56434260"/>
      <w:bookmarkStart w:id="100" w:name="_Toc130834229"/>
      <w:r w:rsidRPr="00384E92">
        <w:t>6.</w:t>
      </w:r>
      <w:r>
        <w:t>1.3.3.4</w:t>
      </w:r>
      <w:r w:rsidRPr="00384E92">
        <w:t>.</w:t>
      </w:r>
      <w:r>
        <w:t>3</w:t>
      </w:r>
      <w:r w:rsidRPr="00384E92">
        <w:tab/>
      </w:r>
      <w:r>
        <w:t>Operation: release</w:t>
      </w:r>
      <w:bookmarkEnd w:id="95"/>
      <w:bookmarkEnd w:id="96"/>
      <w:bookmarkEnd w:id="97"/>
      <w:bookmarkEnd w:id="98"/>
      <w:bookmarkEnd w:id="99"/>
      <w:bookmarkEnd w:id="100"/>
    </w:p>
    <w:p w14:paraId="0C1B5348" w14:textId="77777777" w:rsidR="00B84AFC" w:rsidRDefault="00B84AFC" w:rsidP="00B84AFC">
      <w:pPr>
        <w:pStyle w:val="Heading7"/>
      </w:pPr>
      <w:bookmarkStart w:id="101" w:name="_Toc25073883"/>
      <w:bookmarkStart w:id="102" w:name="_Toc34063059"/>
      <w:bookmarkStart w:id="103" w:name="_Toc43120033"/>
      <w:bookmarkStart w:id="104" w:name="_Toc49768088"/>
      <w:bookmarkStart w:id="105" w:name="_Toc56434261"/>
      <w:bookmarkStart w:id="106" w:name="_Toc130834230"/>
      <w:r>
        <w:t>6.1.3.3.4.3.1</w:t>
      </w:r>
      <w:r>
        <w:tab/>
        <w:t>Description</w:t>
      </w:r>
      <w:bookmarkEnd w:id="101"/>
      <w:bookmarkEnd w:id="102"/>
      <w:bookmarkEnd w:id="103"/>
      <w:bookmarkEnd w:id="104"/>
      <w:bookmarkEnd w:id="105"/>
      <w:bookmarkEnd w:id="106"/>
    </w:p>
    <w:p w14:paraId="0F56A8E8" w14:textId="77777777" w:rsidR="00B84AFC" w:rsidRDefault="00B84AFC" w:rsidP="00B84AFC">
      <w:pPr>
        <w:pStyle w:val="Heading7"/>
      </w:pPr>
      <w:bookmarkStart w:id="107" w:name="_Toc25073884"/>
      <w:bookmarkStart w:id="108" w:name="_Toc34063060"/>
      <w:bookmarkStart w:id="109" w:name="_Toc43120034"/>
      <w:bookmarkStart w:id="110" w:name="_Toc49768089"/>
      <w:bookmarkStart w:id="111" w:name="_Toc56434262"/>
      <w:bookmarkStart w:id="112" w:name="_Toc130834231"/>
      <w:r>
        <w:t>6.1.3.3.4.3.2</w:t>
      </w:r>
      <w:r>
        <w:tab/>
        <w:t>Operation Definition</w:t>
      </w:r>
      <w:bookmarkEnd w:id="107"/>
      <w:bookmarkEnd w:id="108"/>
      <w:bookmarkEnd w:id="109"/>
      <w:bookmarkEnd w:id="110"/>
      <w:bookmarkEnd w:id="111"/>
      <w:bookmarkEnd w:id="112"/>
    </w:p>
    <w:p w14:paraId="0A9A8528" w14:textId="77777777" w:rsidR="00B84AFC" w:rsidRDefault="00B84AFC" w:rsidP="00B84AFC">
      <w:r>
        <w:t>This custom operation releases an individual SM context resource in the SMF, or in V-SMF in HR roaming scenario</w:t>
      </w:r>
    </w:p>
    <w:p w14:paraId="64F2FDD6" w14:textId="77777777" w:rsidR="00B84AFC" w:rsidRPr="00384E92" w:rsidRDefault="00B84AFC" w:rsidP="00B84AFC">
      <w:r>
        <w:t>This operation shall support the request data structures specified in table 6.1.3.3.4.3.2-1 and the response data structure and response codes specified in table 6.1.3.3.4.3.2-2.</w:t>
      </w:r>
    </w:p>
    <w:p w14:paraId="5900DE52" w14:textId="77777777" w:rsidR="00B84AFC" w:rsidRPr="001769FF" w:rsidRDefault="00B84AFC" w:rsidP="00B84AFC">
      <w:pPr>
        <w:pStyle w:val="TH"/>
      </w:pPr>
      <w:r w:rsidRPr="001769FF">
        <w:t>Table 6.</w:t>
      </w:r>
      <w:r>
        <w:t>1.3.3.4.3.2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757228C8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5DD8FE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5A3CA6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584DF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572D50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4E9B6E06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936EE0" w14:textId="77777777" w:rsidR="00B84AFC" w:rsidRPr="001769FF" w:rsidRDefault="00B84AFC" w:rsidP="009C11FB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1168B5" w14:textId="77777777" w:rsidR="00B84AFC" w:rsidRPr="001769FF" w:rsidRDefault="00B84AFC" w:rsidP="009C11FB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ABFB8" w14:textId="77777777" w:rsidR="00B84AFC" w:rsidRPr="001769FF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C9D921" w14:textId="77777777" w:rsidR="00B84AFC" w:rsidRPr="001769FF" w:rsidRDefault="00B84AFC" w:rsidP="009C11FB">
            <w:pPr>
              <w:pStyle w:val="TAL"/>
            </w:pPr>
            <w:r>
              <w:t xml:space="preserve">Representation of the data to be sent to the SMF when releasing the SM context. </w:t>
            </w:r>
          </w:p>
        </w:tc>
      </w:tr>
    </w:tbl>
    <w:p w14:paraId="3BD8CE5F" w14:textId="77777777" w:rsidR="00B84AFC" w:rsidRDefault="00B84AFC" w:rsidP="00B84AFC"/>
    <w:p w14:paraId="0771E576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1.3.3.4.3.2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84AFC" w:rsidRPr="001769FF" w14:paraId="3B9631DD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C9644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9D8399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CE56B4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E1143A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65D1D0EE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492ED3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355FB98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03C3A1" w14:textId="77777777" w:rsidR="00B84AFC" w:rsidRDefault="00B84AFC" w:rsidP="009C11FB">
            <w:pPr>
              <w:pStyle w:val="TAL"/>
            </w:pPr>
            <w:proofErr w:type="spellStart"/>
            <w:r w:rsidRPr="00E413FB">
              <w:t>SmContextReleasedData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74B0E3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B2AD30" w14:textId="77777777" w:rsidR="00B84AFC" w:rsidRDefault="00B84AFC" w:rsidP="009C11FB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AD12C" w14:textId="77777777" w:rsidR="00B84AFC" w:rsidRDefault="00B84AFC" w:rsidP="009C11FB">
            <w:pPr>
              <w:pStyle w:val="TAL"/>
            </w:pPr>
            <w:r w:rsidRPr="00DB0FB5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274A72" w14:textId="77777777" w:rsidR="00B84AFC" w:rsidRDefault="00B84AFC" w:rsidP="009C11FB">
            <w:pPr>
              <w:pStyle w:val="TAL"/>
            </w:pPr>
            <w:r w:rsidRPr="00C406B3">
              <w:t>Successful release of an SM context, when information needs to be returned to the NF Service Consumer (NOTE 2).</w:t>
            </w:r>
          </w:p>
        </w:tc>
      </w:tr>
      <w:tr w:rsidR="00B84AFC" w:rsidRPr="001769FF" w14:paraId="564656B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5C4548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DAB691" w14:textId="77777777" w:rsidR="00B84AFC" w:rsidRDefault="00B84AFC" w:rsidP="009C11FB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9AC998" w14:textId="77777777" w:rsidR="00B84AFC" w:rsidRDefault="00B84AFC" w:rsidP="009C11F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49BCA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4990D7" w14:textId="77777777" w:rsidR="00B84AFC" w:rsidRDefault="00B84AFC" w:rsidP="009C11FB">
            <w:pPr>
              <w:pStyle w:val="TAL"/>
            </w:pPr>
            <w:r>
              <w:t>Successful release of an SM context.</w:t>
            </w:r>
          </w:p>
        </w:tc>
      </w:tr>
      <w:tr w:rsidR="00B84AFC" w:rsidRPr="001769FF" w14:paraId="65C091C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7925FC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3124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D136EA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471EB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5032615" w14:textId="77777777" w:rsidR="00B84AFC" w:rsidRDefault="00B84AFC" w:rsidP="009C11FB">
            <w:pPr>
              <w:pStyle w:val="TAL"/>
            </w:pPr>
            <w:r>
              <w:t>Temporary redirection.</w:t>
            </w:r>
            <w:del w:id="113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64D8A1B5" w14:textId="77777777" w:rsidR="00B84AFC" w:rsidRDefault="00B84AFC" w:rsidP="009C11FB">
            <w:pPr>
              <w:pStyle w:val="TAL"/>
            </w:pPr>
            <w:r>
              <w:t xml:space="preserve">(NOTE 3)     </w:t>
            </w:r>
          </w:p>
        </w:tc>
      </w:tr>
      <w:tr w:rsidR="00B84AFC" w:rsidRPr="001769FF" w14:paraId="2A8D02F6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A5E7F2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0088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14062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3DABBC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F23EC3" w14:textId="77777777" w:rsidR="00B84AFC" w:rsidRDefault="00B84AFC" w:rsidP="009C11FB">
            <w:pPr>
              <w:pStyle w:val="TAL"/>
            </w:pPr>
            <w:r>
              <w:t>Permanent redirection.</w:t>
            </w:r>
            <w:del w:id="114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3F5E9528" w14:textId="77777777" w:rsidR="00B84AFC" w:rsidRDefault="00B84AFC" w:rsidP="009C11FB">
            <w:pPr>
              <w:pStyle w:val="TAL"/>
            </w:pPr>
            <w:r>
              <w:t>(NOTE 3)</w:t>
            </w:r>
          </w:p>
        </w:tc>
      </w:tr>
      <w:tr w:rsidR="00B84AFC" w:rsidRPr="001769FF" w14:paraId="298FAD5C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B772A0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EB56D78" w14:textId="77777777" w:rsidR="00B84AFC" w:rsidRDefault="00B84AFC" w:rsidP="009C11FB">
            <w:pPr>
              <w:pStyle w:val="TAN"/>
              <w:rPr>
                <w:noProof/>
              </w:rPr>
            </w:pPr>
            <w:r w:rsidRPr="00C00E03">
              <w:t>NOTE 2:</w:t>
            </w:r>
            <w:r>
              <w:rPr>
                <w:noProof/>
              </w:rPr>
              <w:tab/>
            </w:r>
            <w:r w:rsidRPr="00C00E03">
              <w:rPr>
                <w:noProof/>
              </w:rPr>
              <w:t>The support for 200 OK shall be dependent on the support of the indicated feature</w:t>
            </w:r>
            <w:r>
              <w:rPr>
                <w:noProof/>
              </w:rPr>
              <w:t>.</w:t>
            </w:r>
          </w:p>
          <w:p w14:paraId="71356C7B" w14:textId="77777777" w:rsidR="00B84AFC" w:rsidRDefault="00B84AFC" w:rsidP="009C11FB">
            <w:pPr>
              <w:pStyle w:val="TAN"/>
            </w:pPr>
            <w:r>
              <w:t>NOTE 3: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7FA73DF" w14:textId="77777777" w:rsidR="00B84AFC" w:rsidRDefault="00B84AFC" w:rsidP="00B84AFC"/>
    <w:p w14:paraId="2E3BF67F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1.3.3.4.3.2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537F245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6C40B9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BEA33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547D11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EED82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1FA89A4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B31C18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A19CDB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B5E72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2E991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375BAF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7C513BA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E92A787" w14:textId="794D15A8" w:rsidR="00B84AFC" w:rsidRPr="00D67AB2" w:rsidRDefault="00B84AFC" w:rsidP="009C11FB">
            <w:pPr>
              <w:pStyle w:val="TAL"/>
            </w:pPr>
            <w:del w:id="115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16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117" w:author="Giorgi Gulbani" w:date="2023-04-18T18:21:00Z">
              <w:r w:rsidR="00C90B64">
                <w:t>, see clause 6.10.9.1 in 3GPP TS 29.500 [4]</w:t>
              </w:r>
            </w:ins>
            <w:ins w:id="118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7855BC7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DA4FED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3928E9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36F7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8667A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9C010EB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C2D25AA" w14:textId="77777777" w:rsidR="00B84AFC" w:rsidRDefault="00B84AFC" w:rsidP="00B84AFC"/>
    <w:p w14:paraId="3B0A8FD9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1.3.3.4.3.2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46091E7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3D4E4D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F1AAFB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390BD8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881AD6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E7A5484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7D9B9A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E1FB17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6A8EFB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BDCB2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E6445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69691B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9F219EF" w14:textId="08BAB632" w:rsidR="00B84AFC" w:rsidRPr="00D67AB2" w:rsidRDefault="00B84AFC" w:rsidP="009C11FB">
            <w:pPr>
              <w:pStyle w:val="TAL"/>
            </w:pPr>
            <w:del w:id="119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20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121" w:author="Giorgi Gulbani" w:date="2023-04-18T18:21:00Z">
              <w:r w:rsidR="00C90B64">
                <w:t>, see clause 6.10.9.1 in 3GPP TS 29.500 [4]</w:t>
              </w:r>
            </w:ins>
            <w:ins w:id="122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0A6D37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B4B8C7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217419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FB9B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3E0F7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4A54E0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B0C5281" w14:textId="77777777" w:rsidR="00B84AFC" w:rsidRDefault="00B84AFC" w:rsidP="00B84AFC"/>
    <w:p w14:paraId="42C5EE83" w14:textId="77777777" w:rsidR="00B84AFC" w:rsidRPr="00384E92" w:rsidRDefault="00B84AFC" w:rsidP="00B84AFC">
      <w:pPr>
        <w:pStyle w:val="Heading6"/>
        <w:ind w:left="0" w:firstLine="0"/>
      </w:pPr>
      <w:bookmarkStart w:id="123" w:name="_Toc25073885"/>
      <w:bookmarkStart w:id="124" w:name="_Toc34063061"/>
      <w:bookmarkStart w:id="125" w:name="_Toc43120035"/>
      <w:bookmarkStart w:id="126" w:name="_Toc49768090"/>
      <w:bookmarkStart w:id="127" w:name="_Toc56434263"/>
      <w:bookmarkStart w:id="128" w:name="_Toc130834232"/>
      <w:r w:rsidRPr="00384E92">
        <w:t>6.</w:t>
      </w:r>
      <w:r>
        <w:t>1.3.3.4</w:t>
      </w:r>
      <w:r w:rsidRPr="00384E92">
        <w:t>.</w:t>
      </w:r>
      <w:r>
        <w:t>4</w:t>
      </w:r>
      <w:r w:rsidRPr="00384E92">
        <w:tab/>
      </w:r>
      <w:r>
        <w:t>Operation: retrieve</w:t>
      </w:r>
      <w:bookmarkEnd w:id="123"/>
      <w:bookmarkEnd w:id="124"/>
      <w:bookmarkEnd w:id="125"/>
      <w:bookmarkEnd w:id="126"/>
      <w:bookmarkEnd w:id="127"/>
      <w:bookmarkEnd w:id="128"/>
    </w:p>
    <w:p w14:paraId="3E5C0027" w14:textId="77777777" w:rsidR="00B84AFC" w:rsidRDefault="00B84AFC" w:rsidP="00B84AFC">
      <w:pPr>
        <w:pStyle w:val="Heading7"/>
      </w:pPr>
      <w:bookmarkStart w:id="129" w:name="_Toc25073886"/>
      <w:bookmarkStart w:id="130" w:name="_Toc34063062"/>
      <w:bookmarkStart w:id="131" w:name="_Toc43120036"/>
      <w:bookmarkStart w:id="132" w:name="_Toc49768091"/>
      <w:bookmarkStart w:id="133" w:name="_Toc56434264"/>
      <w:bookmarkStart w:id="134" w:name="_Toc130834233"/>
      <w:r>
        <w:t>6.1.3.3.4.4.1</w:t>
      </w:r>
      <w:r>
        <w:tab/>
        <w:t>Description</w:t>
      </w:r>
      <w:bookmarkEnd w:id="129"/>
      <w:bookmarkEnd w:id="130"/>
      <w:bookmarkEnd w:id="131"/>
      <w:bookmarkEnd w:id="132"/>
      <w:bookmarkEnd w:id="133"/>
      <w:bookmarkEnd w:id="134"/>
    </w:p>
    <w:p w14:paraId="6A7EB12E" w14:textId="77777777" w:rsidR="00B84AFC" w:rsidRDefault="00B84AFC" w:rsidP="00B84AFC">
      <w:pPr>
        <w:pStyle w:val="Heading7"/>
      </w:pPr>
      <w:bookmarkStart w:id="135" w:name="_Toc25073887"/>
      <w:bookmarkStart w:id="136" w:name="_Toc34063063"/>
      <w:bookmarkStart w:id="137" w:name="_Toc43120037"/>
      <w:bookmarkStart w:id="138" w:name="_Toc49768092"/>
      <w:bookmarkStart w:id="139" w:name="_Toc56434265"/>
      <w:bookmarkStart w:id="140" w:name="_Toc130834234"/>
      <w:r>
        <w:t>6.1.3.3.4.4.2</w:t>
      </w:r>
      <w:r>
        <w:tab/>
        <w:t>Operation Definition</w:t>
      </w:r>
      <w:bookmarkEnd w:id="135"/>
      <w:bookmarkEnd w:id="136"/>
      <w:bookmarkEnd w:id="137"/>
      <w:bookmarkEnd w:id="138"/>
      <w:bookmarkEnd w:id="139"/>
      <w:bookmarkEnd w:id="140"/>
    </w:p>
    <w:p w14:paraId="196029D3" w14:textId="77777777" w:rsidR="00B84AFC" w:rsidRDefault="00B84AFC" w:rsidP="00B84AFC">
      <w:r>
        <w:t>This custom operation retrieves an individual SM context resource from the SMF, from the V-SMF in HR roaming scenario</w:t>
      </w:r>
      <w:r w:rsidRPr="00B36D0E">
        <w:t xml:space="preserve"> </w:t>
      </w:r>
      <w:r>
        <w:t>or from the I-SMF.</w:t>
      </w:r>
    </w:p>
    <w:p w14:paraId="19313DA6" w14:textId="77777777" w:rsidR="00B84AFC" w:rsidRPr="00384E92" w:rsidRDefault="00B84AFC" w:rsidP="00B84AFC">
      <w:r>
        <w:t>This operation shall support the request data structures specified in table 6.1.3.3.4.4.2-1 and the response data structure and response codes specified in table 6.1.3.3.4.4.2-2.</w:t>
      </w:r>
    </w:p>
    <w:p w14:paraId="1116D369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1.3.3.4.4.2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629E87E7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B92F46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5758E2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F9C8BE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96F76A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1E0864A8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D0A66B" w14:textId="77777777" w:rsidR="00B84AFC" w:rsidRPr="001769FF" w:rsidRDefault="00B84AFC" w:rsidP="009C11FB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D6097" w14:textId="77777777" w:rsidR="00B84AFC" w:rsidRPr="001769FF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BF554C" w14:textId="77777777" w:rsidR="00B84AFC" w:rsidRPr="001769FF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3839A7" w14:textId="77777777" w:rsidR="00B84AFC" w:rsidRPr="001769FF" w:rsidRDefault="00B84AFC" w:rsidP="009C11FB">
            <w:pPr>
              <w:pStyle w:val="TAL"/>
            </w:pPr>
            <w:r>
              <w:t xml:space="preserve">Optional parameters used to retrieve the SM context, e.g. target MME capabilities, SM context type. </w:t>
            </w:r>
          </w:p>
        </w:tc>
      </w:tr>
    </w:tbl>
    <w:p w14:paraId="430A4238" w14:textId="77777777" w:rsidR="00B84AFC" w:rsidRDefault="00B84AFC" w:rsidP="00B84AFC"/>
    <w:p w14:paraId="7B9B393A" w14:textId="77777777" w:rsidR="00B84AFC" w:rsidRPr="001769FF" w:rsidRDefault="00B84AFC" w:rsidP="00B84AFC">
      <w:pPr>
        <w:pStyle w:val="TH"/>
      </w:pPr>
      <w:r w:rsidRPr="001769FF">
        <w:t>Table 6.</w:t>
      </w:r>
      <w:r>
        <w:t>1.3.3.4.4.2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1D5DBF30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F72F0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19273F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036F5C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3DD3C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5DDB2534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2F3700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3C375458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7C5327" w14:textId="77777777" w:rsidR="00B84AFC" w:rsidRPr="001769FF" w:rsidRDefault="00B84AFC" w:rsidP="009C11FB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8EDA48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8D132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E7197" w14:textId="77777777" w:rsidR="00B84AFC" w:rsidRPr="001769FF" w:rsidRDefault="00B84AFC" w:rsidP="009C11FB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385C3C" w14:textId="77777777" w:rsidR="00B84AFC" w:rsidRPr="001769FF" w:rsidRDefault="00B84AFC" w:rsidP="009C11FB">
            <w:pPr>
              <w:pStyle w:val="TAL"/>
            </w:pPr>
            <w:r>
              <w:t>Successful retrieval of the SM context.</w:t>
            </w:r>
          </w:p>
        </w:tc>
      </w:tr>
      <w:tr w:rsidR="00B84AFC" w:rsidRPr="001769FF" w14:paraId="1DA928F1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AB9933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0FC37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7896C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3D5776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513DC8" w14:textId="77777777" w:rsidR="00B84AFC" w:rsidRDefault="00B84AFC" w:rsidP="009C11FB">
            <w:pPr>
              <w:pStyle w:val="TAL"/>
            </w:pPr>
            <w:r>
              <w:t>Temporary redirection.</w:t>
            </w:r>
            <w:del w:id="141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43BBFB6C" w14:textId="77777777" w:rsidR="00B84AFC" w:rsidRDefault="00B84AFC" w:rsidP="009C11FB">
            <w:pPr>
              <w:pStyle w:val="TAL"/>
            </w:pPr>
            <w:r>
              <w:t xml:space="preserve">(NOTE 2)   </w:t>
            </w:r>
          </w:p>
        </w:tc>
      </w:tr>
      <w:tr w:rsidR="00B84AFC" w:rsidRPr="001769FF" w14:paraId="61E208DD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945CB2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B50CE1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BBE317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03AA8C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B27162" w14:textId="77777777" w:rsidR="00B84AFC" w:rsidRDefault="00B84AFC" w:rsidP="009C11FB">
            <w:pPr>
              <w:pStyle w:val="TAL"/>
            </w:pPr>
            <w:r>
              <w:t>Permanent redirection.</w:t>
            </w:r>
            <w:del w:id="142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39B4A31B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5BC66E1D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7B001F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C06614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18C54F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5662CF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196361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2F068BAE" w14:textId="77777777" w:rsidR="00B84AFC" w:rsidRDefault="00B84AFC" w:rsidP="009C11FB">
            <w:pPr>
              <w:pStyle w:val="TAL"/>
            </w:pPr>
            <w:r>
              <w:t>- TARGET_MME_CAPABILITY</w:t>
            </w:r>
          </w:p>
          <w:p w14:paraId="29296D66" w14:textId="77777777" w:rsidR="00B84AFC" w:rsidRDefault="00B84AFC" w:rsidP="009C11FB">
            <w:pPr>
              <w:pStyle w:val="TAL"/>
            </w:pPr>
            <w:r>
              <w:t xml:space="preserve">- </w:t>
            </w:r>
            <w:r w:rsidRPr="008B769D">
              <w:t>DEFAULT_EBI_NOT_TRANSFERRED</w:t>
            </w:r>
          </w:p>
          <w:p w14:paraId="3556BE11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1120910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7B2380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DE4F5" w14:textId="77777777" w:rsidR="00B84AFC" w:rsidRDefault="00B84AFC" w:rsidP="009C11F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53D5B" w14:textId="77777777" w:rsidR="00B84AFC" w:rsidRDefault="00B84AFC" w:rsidP="009C11FB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FA84B" w14:textId="77777777" w:rsidR="00B84AFC" w:rsidRDefault="00B84AFC" w:rsidP="009C11F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483616" w14:textId="77777777" w:rsidR="00B84AFC" w:rsidRDefault="00B84AFC" w:rsidP="009C11FB">
            <w:pPr>
              <w:pStyle w:val="TAL"/>
            </w:pPr>
            <w:r w:rsidRPr="004D26C3">
              <w:t xml:space="preserve">The "cause" attribute may be </w:t>
            </w:r>
            <w:r>
              <w:t>set to one of the following application errors</w:t>
            </w:r>
            <w:r w:rsidRPr="004D26C3">
              <w:t>:</w:t>
            </w:r>
          </w:p>
          <w:p w14:paraId="1E4FD91D" w14:textId="77777777" w:rsidR="00B84AFC" w:rsidRDefault="00B84AFC" w:rsidP="009C11FB">
            <w:pPr>
              <w:pStyle w:val="TAL"/>
            </w:pPr>
            <w:r>
              <w:t>- UPF_NOT_RESPONDING</w:t>
            </w:r>
          </w:p>
          <w:p w14:paraId="7848EF52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70835083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F2706C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2ECFAF42" w14:textId="2F0B1FB0" w:rsidR="00B84AFC" w:rsidDel="00141339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143" w:author="Rev4" w:date="2023-04-21T18:02:00Z">
              <w:r w:rsidR="00B84587">
                <w:t xml:space="preserve"> or 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8B4B41D" w14:textId="77777777" w:rsidR="00B84AFC" w:rsidRDefault="00B84AFC" w:rsidP="00B84AFC"/>
    <w:p w14:paraId="476EA68F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1.3.3.4.4.2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482EBC4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F896AF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B9B681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9B4150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257AB9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E1CAD2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01D413F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FA7990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166DDD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81AE59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A57EF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FDC503B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1FEAA31" w14:textId="7A5E3C26" w:rsidR="00B84AFC" w:rsidRPr="00D67AB2" w:rsidRDefault="00B84AFC" w:rsidP="009C11FB">
            <w:pPr>
              <w:pStyle w:val="TAL"/>
            </w:pPr>
            <w:del w:id="144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45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146" w:author="Giorgi Gulbani" w:date="2023-04-21T11:28:00Z">
              <w:r w:rsidR="00344A98">
                <w:t xml:space="preserve"> or SEPP</w:t>
              </w:r>
            </w:ins>
            <w:ins w:id="147" w:author="Giorgi Gulbani" w:date="2023-04-18T18:21:00Z">
              <w:r w:rsidR="00C90B64">
                <w:t>, see clause 6.10.9.1 in 3GPP TS 29.500 [4]</w:t>
              </w:r>
            </w:ins>
            <w:ins w:id="148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022DB1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0D9483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73384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03C3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243EC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9494F3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543BA64B" w14:textId="77777777" w:rsidR="00B84AFC" w:rsidRDefault="00B84AFC" w:rsidP="00B84AFC"/>
    <w:p w14:paraId="0F677A25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1.3.3.4.4.2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1F4E0D6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C598B7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804B98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E0D904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F23D47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25A9EE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09D9F4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622F42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BBD5B0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018B31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5B0DC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9EF4DC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7248F63" w14:textId="23D77DB6" w:rsidR="00B84AFC" w:rsidRPr="00D67AB2" w:rsidRDefault="00B84AFC" w:rsidP="009C11FB">
            <w:pPr>
              <w:pStyle w:val="TAL"/>
            </w:pPr>
            <w:del w:id="149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50" w:author="Giorgi Gulbani" w:date="2023-04-20T11:01:00Z">
              <w:r w:rsidR="001D523D">
                <w:t xml:space="preserve">For the case when a request is redirected to the same target resource via a different </w:t>
              </w:r>
              <w:r w:rsidR="00344A98">
                <w:t>SCP</w:t>
              </w:r>
            </w:ins>
            <w:ins w:id="151" w:author="Giorgi Gulbani" w:date="2023-04-21T11:28:00Z">
              <w:r w:rsidR="00344A98">
                <w:t xml:space="preserve"> or SEPP</w:t>
              </w:r>
            </w:ins>
            <w:ins w:id="152" w:author="Giorgi Gulbani" w:date="2023-04-18T18:21:00Z">
              <w:r w:rsidR="00C90B64">
                <w:t>, see clause 6.10.9.1 in 3GPP TS 29.500 [4]</w:t>
              </w:r>
            </w:ins>
            <w:ins w:id="153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56F435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F47097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005C2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9A019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BF9088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18B89E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87828F2" w14:textId="77777777" w:rsidR="00B84AFC" w:rsidRDefault="00B84AFC" w:rsidP="00B84AFC"/>
    <w:p w14:paraId="54C77D71" w14:textId="77777777" w:rsidR="00B84AFC" w:rsidRDefault="00B84AFC" w:rsidP="00B84AFC">
      <w:pPr>
        <w:pStyle w:val="Heading6"/>
        <w:ind w:left="0" w:firstLine="0"/>
      </w:pPr>
      <w:bookmarkStart w:id="154" w:name="_Toc25073888"/>
      <w:bookmarkStart w:id="155" w:name="_Toc34063064"/>
      <w:bookmarkStart w:id="156" w:name="_Toc43120038"/>
      <w:bookmarkStart w:id="157" w:name="_Toc49768093"/>
      <w:bookmarkStart w:id="158" w:name="_Toc56434266"/>
      <w:bookmarkStart w:id="159" w:name="_Toc130834235"/>
      <w:r>
        <w:lastRenderedPageBreak/>
        <w:t>6.1.3.3.4.5</w:t>
      </w:r>
      <w:r>
        <w:tab/>
        <w:t>Operation: send-</w:t>
      </w:r>
      <w:proofErr w:type="spellStart"/>
      <w:r>
        <w:t>mo</w:t>
      </w:r>
      <w:proofErr w:type="spellEnd"/>
      <w:r>
        <w:t>-data</w:t>
      </w:r>
      <w:bookmarkEnd w:id="154"/>
      <w:bookmarkEnd w:id="155"/>
      <w:bookmarkEnd w:id="156"/>
      <w:bookmarkEnd w:id="157"/>
      <w:bookmarkEnd w:id="158"/>
      <w:bookmarkEnd w:id="159"/>
    </w:p>
    <w:p w14:paraId="0424345E" w14:textId="77777777" w:rsidR="00B84AFC" w:rsidRDefault="00B84AFC" w:rsidP="00B84AFC">
      <w:pPr>
        <w:pStyle w:val="Heading7"/>
      </w:pPr>
      <w:bookmarkStart w:id="160" w:name="_Toc25073889"/>
      <w:bookmarkStart w:id="161" w:name="_Toc34063065"/>
      <w:bookmarkStart w:id="162" w:name="_Toc43120039"/>
      <w:bookmarkStart w:id="163" w:name="_Toc49768094"/>
      <w:bookmarkStart w:id="164" w:name="_Toc56434267"/>
      <w:bookmarkStart w:id="165" w:name="_Toc130834236"/>
      <w:r>
        <w:t>6.1.3.3.4.5.1</w:t>
      </w:r>
      <w:r>
        <w:tab/>
        <w:t>Description</w:t>
      </w:r>
      <w:bookmarkEnd w:id="160"/>
      <w:bookmarkEnd w:id="161"/>
      <w:bookmarkEnd w:id="162"/>
      <w:bookmarkEnd w:id="163"/>
      <w:bookmarkEnd w:id="164"/>
      <w:bookmarkEnd w:id="165"/>
    </w:p>
    <w:p w14:paraId="7BF9A53B" w14:textId="77777777" w:rsidR="00B84AFC" w:rsidRDefault="00B84AFC" w:rsidP="00B84AFC">
      <w:pPr>
        <w:pStyle w:val="Heading7"/>
      </w:pPr>
      <w:bookmarkStart w:id="166" w:name="_Toc25073890"/>
      <w:bookmarkStart w:id="167" w:name="_Toc34063066"/>
      <w:bookmarkStart w:id="168" w:name="_Toc43120040"/>
      <w:bookmarkStart w:id="169" w:name="_Toc49768095"/>
      <w:bookmarkStart w:id="170" w:name="_Toc56434268"/>
      <w:bookmarkStart w:id="171" w:name="_Toc130834237"/>
      <w:r>
        <w:t>6.1.3.3.4.5.2</w:t>
      </w:r>
      <w:r>
        <w:tab/>
        <w:t>Operation Definition</w:t>
      </w:r>
      <w:bookmarkEnd w:id="166"/>
      <w:bookmarkEnd w:id="167"/>
      <w:bookmarkEnd w:id="168"/>
      <w:bookmarkEnd w:id="169"/>
      <w:bookmarkEnd w:id="170"/>
      <w:bookmarkEnd w:id="171"/>
    </w:p>
    <w:p w14:paraId="3344B348" w14:textId="77777777" w:rsidR="00B84AFC" w:rsidRDefault="00B84AFC" w:rsidP="00B84AFC">
      <w:r>
        <w:t>This custom operation enables to send mobile originated data received over NAS, for a given PDU session, towards the SMF, or the V-SMF for HR roaming scenarios, or the I-SMF for a PDU session with an I-SMF.</w:t>
      </w:r>
    </w:p>
    <w:p w14:paraId="6D9EABE4" w14:textId="77777777" w:rsidR="00B84AFC" w:rsidRDefault="00B84AFC" w:rsidP="00B84AFC">
      <w:r>
        <w:t>This operation shall support the request data structures specified in table 6.1.3.3.4.5.2-1 and the response data structure and response codes specified in table 6.1.3.3.4.5.2-2.</w:t>
      </w:r>
    </w:p>
    <w:p w14:paraId="7B3548C1" w14:textId="77777777" w:rsidR="00B84AFC" w:rsidRDefault="00B84AFC" w:rsidP="00B84AFC">
      <w:pPr>
        <w:pStyle w:val="TH"/>
      </w:pPr>
      <w:r>
        <w:t>Table 6.1.3.3.4.5.2-1: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2B48ABAF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508ED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44CD4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244DF6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CFB467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635C35F1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EF315E" w14:textId="77777777" w:rsidR="00B84AFC" w:rsidRDefault="00B84AFC" w:rsidP="009C11FB">
            <w:pPr>
              <w:pStyle w:val="TAL"/>
            </w:pPr>
            <w:proofErr w:type="spellStart"/>
            <w:r>
              <w:t>SendMoDataReqData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459FFD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1799A2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DA4E9" w14:textId="77777777" w:rsidR="00B84AFC" w:rsidRDefault="00B84AFC" w:rsidP="009C11FB">
            <w:pPr>
              <w:pStyle w:val="TAL"/>
            </w:pPr>
            <w:r>
              <w:t xml:space="preserve">Representation of the payload of a Send MO Data Request </w:t>
            </w:r>
          </w:p>
        </w:tc>
      </w:tr>
    </w:tbl>
    <w:p w14:paraId="638E3A56" w14:textId="77777777" w:rsidR="00B84AFC" w:rsidRDefault="00B84AFC" w:rsidP="00B84AFC"/>
    <w:p w14:paraId="6260E2A3" w14:textId="77777777" w:rsidR="00B84AFC" w:rsidRDefault="00B84AFC" w:rsidP="00B84AFC">
      <w:pPr>
        <w:pStyle w:val="TH"/>
      </w:pPr>
      <w:r>
        <w:t>Table 6.1.3.3.4.5.2-2: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0"/>
        <w:gridCol w:w="374"/>
        <w:gridCol w:w="1067"/>
        <w:gridCol w:w="1207"/>
        <w:gridCol w:w="4855"/>
      </w:tblGrid>
      <w:tr w:rsidR="00B84AFC" w14:paraId="3A43F236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E3688C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E9AD3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673EE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A6527" w14:textId="77777777" w:rsidR="00B84AFC" w:rsidRDefault="00B84AFC" w:rsidP="009C11FB">
            <w:pPr>
              <w:pStyle w:val="TAH"/>
            </w:pPr>
            <w:r>
              <w:t>Response</w:t>
            </w:r>
          </w:p>
          <w:p w14:paraId="6E974E06" w14:textId="77777777" w:rsidR="00B84AFC" w:rsidRDefault="00B84AFC" w:rsidP="009C11FB">
            <w:pPr>
              <w:pStyle w:val="TAH"/>
            </w:pPr>
            <w:r>
              <w:t>codes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99399C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32C31DC9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FC19B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A335CC" w14:textId="77777777" w:rsidR="00B84AFC" w:rsidRDefault="00B84AFC" w:rsidP="009C11FB">
            <w:pPr>
              <w:pStyle w:val="TAC"/>
            </w:pP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38876" w14:textId="77777777" w:rsidR="00B84AFC" w:rsidRDefault="00B84AFC" w:rsidP="009C11FB">
            <w:pPr>
              <w:pStyle w:val="TAL"/>
            </w:pP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A6D6EE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90596A" w14:textId="77777777" w:rsidR="00B84AFC" w:rsidRDefault="00B84AFC" w:rsidP="009C11FB">
            <w:pPr>
              <w:pStyle w:val="TAL"/>
            </w:pPr>
            <w:r>
              <w:t>Successful MO data transfer</w:t>
            </w:r>
          </w:p>
        </w:tc>
      </w:tr>
      <w:tr w:rsidR="00B84AFC" w:rsidRPr="002F576A" w14:paraId="3F8E206C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5A7F9D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DE6A79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785E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855D2" w14:textId="77777777" w:rsidR="00B84AFC" w:rsidRPr="009C43B7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11288" w14:textId="77777777" w:rsidR="00B84AFC" w:rsidRDefault="00B84AFC" w:rsidP="009C11FB">
            <w:pPr>
              <w:pStyle w:val="TAL"/>
            </w:pPr>
            <w:r w:rsidRPr="005B1572">
              <w:t>Temporary</w:t>
            </w:r>
            <w:r>
              <w:t xml:space="preserve"> redirection.</w:t>
            </w:r>
            <w:del w:id="172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6480E2EA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2F576A" w14:paraId="666487F2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7E9AE9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09C80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4B267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0F2AA7" w14:textId="77777777" w:rsidR="00B84AFC" w:rsidRPr="009C43B7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E3FB8B" w14:textId="77777777" w:rsidR="00B84AFC" w:rsidRDefault="00B84AFC" w:rsidP="009C11FB">
            <w:pPr>
              <w:pStyle w:val="TAL"/>
            </w:pPr>
            <w:r>
              <w:t>Permanent redirection.</w:t>
            </w:r>
            <w:del w:id="173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2335EA26" w14:textId="77777777" w:rsidR="00B84AFC" w:rsidRDefault="00B84AFC" w:rsidP="009C11FB">
            <w:pPr>
              <w:pStyle w:val="TAL"/>
            </w:pPr>
            <w:r>
              <w:t xml:space="preserve">(NOTE 2)     </w:t>
            </w:r>
          </w:p>
        </w:tc>
      </w:tr>
      <w:tr w:rsidR="00B84AFC" w:rsidRPr="002F576A" w14:paraId="674AE19E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04E71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E24B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241869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9655D" w14:textId="77777777" w:rsidR="00B84AFC" w:rsidRDefault="00B84AFC" w:rsidP="009C11FB">
            <w:pPr>
              <w:pStyle w:val="TAL"/>
            </w:pPr>
            <w:r w:rsidRPr="009C43B7">
              <w:t>400 Bad Request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4265DF" w14:textId="77777777" w:rsidR="00B84AFC" w:rsidRDefault="00B84AFC" w:rsidP="009C11FB">
            <w:pPr>
              <w:pStyle w:val="TAL"/>
            </w:pPr>
          </w:p>
        </w:tc>
      </w:tr>
      <w:tr w:rsidR="00B84AFC" w:rsidRPr="002F576A" w14:paraId="4C4580D5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EBE60C9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93D890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E7C21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0E960C" w14:textId="77777777" w:rsidR="00B84AFC" w:rsidRDefault="00B84AFC" w:rsidP="009C11FB">
            <w:pPr>
              <w:pStyle w:val="TAL"/>
            </w:pPr>
            <w:r w:rsidRPr="009C43B7">
              <w:rPr>
                <w:rFonts w:hint="eastAsia"/>
              </w:rPr>
              <w:t>401 Unauthorized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9F1717" w14:textId="77777777" w:rsidR="00B84AFC" w:rsidRDefault="00B84AFC" w:rsidP="009C11FB">
            <w:pPr>
              <w:pStyle w:val="TAL"/>
            </w:pPr>
          </w:p>
        </w:tc>
      </w:tr>
      <w:tr w:rsidR="00B84AFC" w:rsidRPr="002F576A" w14:paraId="41F2AD0C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6C3D0E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6EF51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BE27C3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082F97" w14:textId="77777777" w:rsidR="00B84AFC" w:rsidRDefault="00B84AFC" w:rsidP="009C11FB">
            <w:pPr>
              <w:pStyle w:val="TAL"/>
            </w:pPr>
            <w:r w:rsidRPr="009C43B7">
              <w:t>403 Forbidden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16A633" w14:textId="77777777" w:rsidR="00B84AFC" w:rsidRDefault="00B84AFC" w:rsidP="009C11FB">
            <w:pPr>
              <w:pStyle w:val="TAL"/>
            </w:pPr>
          </w:p>
        </w:tc>
      </w:tr>
      <w:tr w:rsidR="00B84AFC" w:rsidRPr="002F576A" w14:paraId="7F899CDC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579E2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1826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73B4AE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75133" w14:textId="77777777" w:rsidR="00B84AFC" w:rsidRDefault="00B84AFC" w:rsidP="009C11FB">
            <w:pPr>
              <w:pStyle w:val="TAL"/>
            </w:pPr>
            <w:r w:rsidRPr="009C43B7">
              <w:t>404 Not Found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2F123" w14:textId="77777777" w:rsidR="00B84AFC" w:rsidRDefault="00B84AFC" w:rsidP="009C11FB">
            <w:pPr>
              <w:pStyle w:val="TAL"/>
            </w:pPr>
          </w:p>
        </w:tc>
      </w:tr>
      <w:tr w:rsidR="00B84AFC" w:rsidRPr="002F576A" w14:paraId="45F7E396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539942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2B643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AFCF97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BBD6C1" w14:textId="77777777" w:rsidR="00B84AFC" w:rsidRDefault="00B84AFC" w:rsidP="009C11FB">
            <w:pPr>
              <w:pStyle w:val="TAL"/>
            </w:pPr>
            <w:r w:rsidRPr="009C43B7">
              <w:t>413 Payload Too Large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A908A" w14:textId="77777777" w:rsidR="00B84AFC" w:rsidRDefault="00B84AFC" w:rsidP="009C11FB">
            <w:pPr>
              <w:pStyle w:val="TAL"/>
            </w:pPr>
          </w:p>
        </w:tc>
      </w:tr>
      <w:tr w:rsidR="00B84AFC" w:rsidRPr="002F576A" w14:paraId="066EDE82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E2C915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49116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2E8AE5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93362D" w14:textId="77777777" w:rsidR="00B84AFC" w:rsidRDefault="00B84AFC" w:rsidP="009C11FB">
            <w:pPr>
              <w:pStyle w:val="TAL"/>
            </w:pPr>
            <w:r w:rsidRPr="009C43B7">
              <w:t>415 Unsupported Media Type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924507" w14:textId="77777777" w:rsidR="00B84AFC" w:rsidRDefault="00B84AFC" w:rsidP="009C11FB">
            <w:pPr>
              <w:pStyle w:val="TAL"/>
            </w:pPr>
          </w:p>
        </w:tc>
      </w:tr>
      <w:tr w:rsidR="00B84AFC" w:rsidRPr="002F576A" w14:paraId="46B88C48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5AE735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4DA9E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23AB60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7262C2" w14:textId="77777777" w:rsidR="00B84AFC" w:rsidRDefault="00B84AFC" w:rsidP="009C11FB">
            <w:pPr>
              <w:pStyle w:val="TAL"/>
            </w:pPr>
            <w:r w:rsidRPr="009C43B7">
              <w:t xml:space="preserve">429 </w:t>
            </w:r>
            <w:r w:rsidRPr="009C43B7">
              <w:rPr>
                <w:lang w:eastAsia="zh-CN"/>
              </w:rPr>
              <w:t>Too Many Requests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4380FE" w14:textId="77777777" w:rsidR="00B84AFC" w:rsidRDefault="00B84AFC" w:rsidP="009C11FB">
            <w:pPr>
              <w:pStyle w:val="TAL"/>
            </w:pPr>
          </w:p>
        </w:tc>
      </w:tr>
      <w:tr w:rsidR="00B84AFC" w:rsidRPr="002F576A" w14:paraId="64171B61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EA713C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6E4C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83D2A0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43BA2" w14:textId="77777777" w:rsidR="00B84AFC" w:rsidRDefault="00B84AFC" w:rsidP="009C11FB">
            <w:pPr>
              <w:pStyle w:val="TAL"/>
            </w:pPr>
            <w:r w:rsidRPr="009C43B7">
              <w:t>500 Internal Server Error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E0AB44" w14:textId="77777777" w:rsidR="00B84AFC" w:rsidRDefault="00B84AFC" w:rsidP="009C11FB">
            <w:pPr>
              <w:pStyle w:val="TAL"/>
            </w:pPr>
          </w:p>
        </w:tc>
      </w:tr>
      <w:tr w:rsidR="00B84AFC" w:rsidRPr="002F576A" w14:paraId="3EBC29A1" w14:textId="77777777" w:rsidTr="009C11FB">
        <w:trPr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82439C" w14:textId="77777777" w:rsidR="00B84AFC" w:rsidRDefault="00B84AFC" w:rsidP="009C11FB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89CA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4F6CFE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52570" w14:textId="77777777" w:rsidR="00B84AFC" w:rsidRDefault="00B84AFC" w:rsidP="009C11FB">
            <w:pPr>
              <w:pStyle w:val="TAL"/>
            </w:pPr>
            <w:r w:rsidRPr="009C43B7">
              <w:t>503 Service Unavailable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A1960" w14:textId="77777777" w:rsidR="00B84AFC" w:rsidRDefault="00B84AFC" w:rsidP="009C11FB">
            <w:pPr>
              <w:pStyle w:val="TAL"/>
            </w:pPr>
          </w:p>
        </w:tc>
      </w:tr>
      <w:tr w:rsidR="00B84AFC" w:rsidRPr="00AC60A1" w14:paraId="390B2FB2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5D057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3566850E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D318FAF" w14:textId="77777777" w:rsidR="00B84AFC" w:rsidRDefault="00B84AFC" w:rsidP="00B84AFC"/>
    <w:p w14:paraId="71622C79" w14:textId="77777777" w:rsidR="00B84AFC" w:rsidRDefault="00B84AFC" w:rsidP="00B84AFC">
      <w:pPr>
        <w:pStyle w:val="TH"/>
      </w:pPr>
      <w:r w:rsidRPr="00D67AB2">
        <w:lastRenderedPageBreak/>
        <w:t xml:space="preserve">Table </w:t>
      </w:r>
      <w:r>
        <w:t>6.1.3.3.4.5.2-3</w:t>
      </w:r>
      <w:r w:rsidRPr="00D67AB2">
        <w:t xml:space="preserve">: </w:t>
      </w:r>
      <w:r>
        <w:t xml:space="preserve">Headers supported by the 307 </w:t>
      </w:r>
      <w:r w:rsidRPr="005B1572">
        <w:t>Response</w:t>
      </w:r>
      <w:r>
        <w:t xml:space="preserve">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CE23156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51208E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5AD880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309C70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EE4AC8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B7A92E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E804EB6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C8B9219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70AB77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6EBAA9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FBDBB6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D288166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5F90D4F" w14:textId="00F2CCDD" w:rsidR="00B84AFC" w:rsidRPr="00D67AB2" w:rsidRDefault="00B84AFC" w:rsidP="009C11FB">
            <w:pPr>
              <w:pStyle w:val="TAL"/>
            </w:pPr>
            <w:del w:id="174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75" w:author="Giorgi Gulbani" w:date="2023-04-21T11:03:00Z">
              <w:r w:rsidR="005B1572">
                <w:t xml:space="preserve"> For the case when a request is redirected to the same target resource via a different SCP</w:t>
              </w:r>
            </w:ins>
            <w:ins w:id="176" w:author="Giorgi Gulbani" w:date="2023-04-18T18:21:00Z">
              <w:r w:rsidR="00C90B64">
                <w:t>, see clause 6.10.9.1 in 3GPP TS 29.500 [4]</w:t>
              </w:r>
            </w:ins>
            <w:ins w:id="177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6D170FA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B58931A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0375F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8F2C7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6B023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CFDB26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8BF70A0" w14:textId="77777777" w:rsidR="00B84AFC" w:rsidRDefault="00B84AFC" w:rsidP="00B84AFC"/>
    <w:p w14:paraId="53507B92" w14:textId="77777777" w:rsidR="00B84AFC" w:rsidRDefault="00B84AFC" w:rsidP="00B84AFC">
      <w:pPr>
        <w:pStyle w:val="TH"/>
      </w:pPr>
      <w:r w:rsidRPr="00D67AB2">
        <w:t xml:space="preserve">Table </w:t>
      </w:r>
      <w:r>
        <w:t>6.1.3.3.4.5.2-4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44278A1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A17AE3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F4310E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AB0B7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A3306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F43F26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2C3A65C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E89248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40A168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CF70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DEF75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6783785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4CF69EE4" w14:textId="7DA9DE8C" w:rsidR="00B84AFC" w:rsidRPr="00D67AB2" w:rsidRDefault="00B84AFC" w:rsidP="009C11FB">
            <w:pPr>
              <w:pStyle w:val="TAL"/>
            </w:pPr>
            <w:del w:id="178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179" w:author="Giorgi Gulbani" w:date="2023-04-20T11:01:00Z">
              <w:r w:rsidR="001D523D">
                <w:t xml:space="preserve">For the case when a request is redirected to the same target resource via a different </w:t>
              </w:r>
            </w:ins>
            <w:ins w:id="180" w:author="Giorgi Gulbani" w:date="2023-04-21T11:04:00Z">
              <w:r w:rsidR="009C11FB">
                <w:t>SCP</w:t>
              </w:r>
            </w:ins>
            <w:ins w:id="181" w:author="Giorgi Gulbani" w:date="2023-04-18T18:21:00Z">
              <w:r w:rsidR="00C90B64">
                <w:t>, see clause 6.10.9.1 in 3GPP TS 29.500 [4]</w:t>
              </w:r>
            </w:ins>
            <w:ins w:id="182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62CA58A5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601C33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6A93F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78BC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F98252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094C8B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07B79E37" w14:textId="77777777" w:rsidR="00B84AFC" w:rsidRDefault="00B84AFC" w:rsidP="00B84AFC"/>
    <w:p w14:paraId="2A3D6984" w14:textId="77777777" w:rsidR="00B84AFC" w:rsidRDefault="00B84AFC" w:rsidP="00B84AFC">
      <w:pPr>
        <w:pStyle w:val="Heading4"/>
        <w:rPr>
          <w:lang w:val="en-US"/>
        </w:rPr>
      </w:pPr>
      <w:bookmarkStart w:id="183" w:name="_Toc34063067"/>
      <w:bookmarkStart w:id="184" w:name="_Toc43120041"/>
      <w:bookmarkStart w:id="185" w:name="_Toc49768096"/>
      <w:bookmarkStart w:id="186" w:name="_Toc56434269"/>
      <w:bookmarkStart w:id="187" w:name="_Toc130834238"/>
      <w:bookmarkStart w:id="188" w:name="_Toc25073891"/>
      <w:r>
        <w:rPr>
          <w:lang w:val="en-US"/>
        </w:rPr>
        <w:t>6.1.3.4</w:t>
      </w:r>
      <w:r>
        <w:rPr>
          <w:lang w:val="en-US"/>
        </w:rPr>
        <w:tab/>
        <w:t>Void</w:t>
      </w:r>
      <w:bookmarkEnd w:id="183"/>
      <w:bookmarkEnd w:id="184"/>
      <w:bookmarkEnd w:id="185"/>
      <w:bookmarkEnd w:id="186"/>
      <w:bookmarkEnd w:id="187"/>
    </w:p>
    <w:p w14:paraId="1105B603" w14:textId="77777777" w:rsidR="00B84AFC" w:rsidRPr="002F24E9" w:rsidRDefault="00B84AFC" w:rsidP="00B84AFC">
      <w:pPr>
        <w:pStyle w:val="Heading4"/>
      </w:pPr>
      <w:bookmarkStart w:id="189" w:name="_Toc34063068"/>
      <w:bookmarkStart w:id="190" w:name="_Toc43120042"/>
      <w:bookmarkStart w:id="191" w:name="_Toc49768097"/>
      <w:bookmarkStart w:id="192" w:name="_Toc56434270"/>
      <w:bookmarkStart w:id="193" w:name="_Toc130834239"/>
      <w:r w:rsidRPr="002F24E9">
        <w:t>6.1.3.5</w:t>
      </w:r>
      <w:r w:rsidRPr="002F24E9">
        <w:tab/>
        <w:t>Resource: PDU sessions collection (H-SMF or SMF)</w:t>
      </w:r>
      <w:bookmarkEnd w:id="188"/>
      <w:bookmarkEnd w:id="189"/>
      <w:bookmarkEnd w:id="190"/>
      <w:bookmarkEnd w:id="191"/>
      <w:bookmarkEnd w:id="192"/>
      <w:bookmarkEnd w:id="193"/>
    </w:p>
    <w:p w14:paraId="23244864" w14:textId="77777777" w:rsidR="00B84AFC" w:rsidRDefault="00B84AFC" w:rsidP="00B84AFC">
      <w:pPr>
        <w:pStyle w:val="Heading5"/>
      </w:pPr>
      <w:bookmarkStart w:id="194" w:name="_Toc25073892"/>
      <w:bookmarkStart w:id="195" w:name="_Toc34063069"/>
      <w:bookmarkStart w:id="196" w:name="_Toc43120043"/>
      <w:bookmarkStart w:id="197" w:name="_Toc49768098"/>
      <w:bookmarkStart w:id="198" w:name="_Toc56434271"/>
      <w:bookmarkStart w:id="199" w:name="_Toc130834240"/>
      <w:r>
        <w:t>6.1.3.5.1</w:t>
      </w:r>
      <w:r>
        <w:tab/>
        <w:t>Description</w:t>
      </w:r>
      <w:bookmarkEnd w:id="194"/>
      <w:bookmarkEnd w:id="195"/>
      <w:bookmarkEnd w:id="196"/>
      <w:bookmarkEnd w:id="197"/>
      <w:bookmarkEnd w:id="198"/>
      <w:bookmarkEnd w:id="199"/>
    </w:p>
    <w:p w14:paraId="41F9D9C1" w14:textId="77777777" w:rsidR="00B84AFC" w:rsidRDefault="00B84AFC" w:rsidP="00B84AFC">
      <w:r>
        <w:t>This resource represents the collection of the individual PDU sessions created in the H-SMF</w:t>
      </w:r>
      <w:r w:rsidRPr="00EE25B1">
        <w:t xml:space="preserve"> </w:t>
      </w:r>
      <w:r>
        <w:t>for HR PDU sessions or in the SMF for PDU sessions with an I-SMF.</w:t>
      </w:r>
    </w:p>
    <w:p w14:paraId="29238826" w14:textId="77777777" w:rsidR="00B84AFC" w:rsidRDefault="00B84AFC" w:rsidP="00B84AFC">
      <w:r>
        <w:t>This resource is modelled with the Collection resource archetype (see clause C.2 of 3GPP TS 29.501 [5]).</w:t>
      </w:r>
    </w:p>
    <w:p w14:paraId="532AD4C6" w14:textId="77777777" w:rsidR="00B84AFC" w:rsidRDefault="00B84AFC" w:rsidP="00B84AFC">
      <w:pPr>
        <w:pStyle w:val="Heading5"/>
      </w:pPr>
      <w:bookmarkStart w:id="200" w:name="_Toc25073893"/>
      <w:bookmarkStart w:id="201" w:name="_Toc34063070"/>
      <w:bookmarkStart w:id="202" w:name="_Toc43120044"/>
      <w:bookmarkStart w:id="203" w:name="_Toc49768099"/>
      <w:bookmarkStart w:id="204" w:name="_Toc56434272"/>
      <w:bookmarkStart w:id="205" w:name="_Toc130834241"/>
      <w:r>
        <w:t>6.1.3.5.2</w:t>
      </w:r>
      <w:r>
        <w:tab/>
        <w:t>Resource Definition</w:t>
      </w:r>
      <w:bookmarkEnd w:id="200"/>
      <w:bookmarkEnd w:id="201"/>
      <w:bookmarkEnd w:id="202"/>
      <w:bookmarkEnd w:id="203"/>
      <w:bookmarkEnd w:id="204"/>
      <w:bookmarkEnd w:id="205"/>
    </w:p>
    <w:p w14:paraId="2D3187E6" w14:textId="77777777" w:rsidR="00B84AFC" w:rsidRPr="000B139A" w:rsidRDefault="00B84AFC" w:rsidP="00B84AFC">
      <w:pPr>
        <w:rPr>
          <w:lang w:val="en-US"/>
        </w:rPr>
      </w:pPr>
      <w:r w:rsidRPr="000B139A">
        <w:rPr>
          <w:lang w:val="en-US"/>
        </w:rPr>
        <w:t xml:space="preserve">Resource URI: </w:t>
      </w:r>
      <w:r w:rsidRPr="000B139A">
        <w:rPr>
          <w:b/>
          <w:lang w:val="en-US"/>
        </w:rPr>
        <w:t>{</w:t>
      </w:r>
      <w:proofErr w:type="spellStart"/>
      <w:r w:rsidRPr="000B139A">
        <w:rPr>
          <w:b/>
          <w:lang w:val="en-US"/>
        </w:rPr>
        <w:t>apiRoot</w:t>
      </w:r>
      <w:proofErr w:type="spellEnd"/>
      <w:r w:rsidRPr="000B139A">
        <w:rPr>
          <w:b/>
          <w:lang w:val="en-US"/>
        </w:rPr>
        <w:t>}/</w:t>
      </w:r>
      <w:proofErr w:type="spellStart"/>
      <w:r w:rsidRPr="000B139A">
        <w:rPr>
          <w:b/>
          <w:lang w:val="en-US"/>
        </w:rPr>
        <w:t>nsmf-pdusession</w:t>
      </w:r>
      <w:proofErr w:type="spellEnd"/>
      <w:r w:rsidRPr="000B139A">
        <w:rPr>
          <w:b/>
          <w:lang w:val="en-US"/>
        </w:rPr>
        <w:t>/&lt;</w:t>
      </w:r>
      <w:proofErr w:type="spellStart"/>
      <w:r w:rsidRPr="000B139A">
        <w:rPr>
          <w:b/>
          <w:lang w:val="en-US"/>
        </w:rPr>
        <w:t>apiVersion</w:t>
      </w:r>
      <w:proofErr w:type="spellEnd"/>
      <w:r w:rsidRPr="000B139A">
        <w:rPr>
          <w:b/>
          <w:lang w:val="en-US"/>
        </w:rPr>
        <w:t>&gt;/</w:t>
      </w:r>
      <w:proofErr w:type="spellStart"/>
      <w:r w:rsidRPr="000B139A">
        <w:rPr>
          <w:b/>
          <w:lang w:val="en-US"/>
        </w:rPr>
        <w:t>pdu</w:t>
      </w:r>
      <w:proofErr w:type="spellEnd"/>
      <w:r w:rsidRPr="000B139A">
        <w:rPr>
          <w:b/>
          <w:lang w:val="en-US"/>
        </w:rPr>
        <w:t>-sessions</w:t>
      </w:r>
    </w:p>
    <w:p w14:paraId="60373F78" w14:textId="77777777" w:rsidR="00B84AFC" w:rsidRDefault="00B84AFC" w:rsidP="00B84AFC">
      <w:pPr>
        <w:rPr>
          <w:rFonts w:ascii="Arial" w:hAnsi="Arial" w:cs="Arial"/>
        </w:rPr>
      </w:pPr>
      <w:r w:rsidRPr="00E04B2F">
        <w:t>This resource shall support the resource URI variables defined in table 6.1.3.5.2-1.</w:t>
      </w:r>
    </w:p>
    <w:p w14:paraId="428AD248" w14:textId="77777777" w:rsidR="00B84AFC" w:rsidRDefault="00B84AFC" w:rsidP="00B84AFC">
      <w:pPr>
        <w:pStyle w:val="TH"/>
        <w:rPr>
          <w:rFonts w:cs="Arial"/>
        </w:rPr>
      </w:pPr>
      <w:r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</w:tblGrid>
      <w:tr w:rsidR="00B84AFC" w:rsidRPr="00B12CFB" w14:paraId="5FEBC89F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B1FF60" w14:textId="77777777" w:rsidR="00B84AFC" w:rsidRDefault="00B84AFC" w:rsidP="009C11FB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19F034E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C4EA3B9" w14:textId="77777777" w:rsidR="00B84AFC" w:rsidRDefault="00B84AFC" w:rsidP="009C11FB">
            <w:pPr>
              <w:pStyle w:val="TAH"/>
            </w:pPr>
            <w:r>
              <w:t>Definition</w:t>
            </w:r>
          </w:p>
        </w:tc>
      </w:tr>
      <w:tr w:rsidR="00B84AFC" w:rsidRPr="00B12CFB" w14:paraId="37B4DA3A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627C" w14:textId="77777777" w:rsidR="00B84AFC" w:rsidRDefault="00B84AFC" w:rsidP="009C11F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B3061" w14:textId="77777777" w:rsidR="00B84AFC" w:rsidRDefault="00B84AFC" w:rsidP="009C11FB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4DB9A22" w14:textId="77777777" w:rsidR="00B84AFC" w:rsidRDefault="00B84AFC" w:rsidP="009C11FB">
            <w:pPr>
              <w:pStyle w:val="TAL"/>
            </w:pPr>
            <w:r>
              <w:t>See clause 6.1.1.</w:t>
            </w:r>
          </w:p>
        </w:tc>
      </w:tr>
    </w:tbl>
    <w:p w14:paraId="3024AEAD" w14:textId="77777777" w:rsidR="00B84AFC" w:rsidRPr="00384E92" w:rsidRDefault="00B84AFC" w:rsidP="00B84AFC"/>
    <w:p w14:paraId="0A4DE0E4" w14:textId="77777777" w:rsidR="00B84AFC" w:rsidRDefault="00B84AFC" w:rsidP="00B84AFC">
      <w:pPr>
        <w:pStyle w:val="Heading5"/>
      </w:pPr>
      <w:bookmarkStart w:id="206" w:name="_Toc25073894"/>
      <w:bookmarkStart w:id="207" w:name="_Toc34063071"/>
      <w:bookmarkStart w:id="208" w:name="_Toc43120045"/>
      <w:bookmarkStart w:id="209" w:name="_Toc49768100"/>
      <w:bookmarkStart w:id="210" w:name="_Toc56434273"/>
      <w:bookmarkStart w:id="211" w:name="_Toc130834242"/>
      <w:r>
        <w:t>6.1.3.5.3</w:t>
      </w:r>
      <w:r>
        <w:tab/>
        <w:t>Resource Standard Methods</w:t>
      </w:r>
      <w:bookmarkEnd w:id="206"/>
      <w:bookmarkEnd w:id="207"/>
      <w:bookmarkEnd w:id="208"/>
      <w:bookmarkEnd w:id="209"/>
      <w:bookmarkEnd w:id="210"/>
      <w:bookmarkEnd w:id="211"/>
    </w:p>
    <w:p w14:paraId="68B94D96" w14:textId="77777777" w:rsidR="00B84AFC" w:rsidRPr="00384E92" w:rsidRDefault="00B84AFC" w:rsidP="00B84AFC">
      <w:pPr>
        <w:pStyle w:val="Heading6"/>
      </w:pPr>
      <w:bookmarkStart w:id="212" w:name="_Toc25073895"/>
      <w:bookmarkStart w:id="213" w:name="_Toc34063072"/>
      <w:bookmarkStart w:id="214" w:name="_Toc43120046"/>
      <w:bookmarkStart w:id="215" w:name="_Toc49768101"/>
      <w:bookmarkStart w:id="216" w:name="_Toc56434274"/>
      <w:bookmarkStart w:id="217" w:name="_Toc130834243"/>
      <w:r w:rsidRPr="00384E92">
        <w:t>6.</w:t>
      </w:r>
      <w:r>
        <w:t>1.3.5.3</w:t>
      </w:r>
      <w:r w:rsidRPr="00384E92">
        <w:t>.1</w:t>
      </w:r>
      <w:r w:rsidRPr="00384E92">
        <w:tab/>
      </w:r>
      <w:r>
        <w:t>POST</w:t>
      </w:r>
      <w:bookmarkEnd w:id="212"/>
      <w:bookmarkEnd w:id="213"/>
      <w:bookmarkEnd w:id="214"/>
      <w:bookmarkEnd w:id="215"/>
      <w:bookmarkEnd w:id="216"/>
      <w:bookmarkEnd w:id="217"/>
    </w:p>
    <w:p w14:paraId="27E26DA1" w14:textId="77777777" w:rsidR="00B84AFC" w:rsidRDefault="00B84AFC" w:rsidP="00B84AFC">
      <w:r>
        <w:t>This method creates an individual PDU session resource in the H-SMF or SMF.</w:t>
      </w:r>
    </w:p>
    <w:p w14:paraId="34946FD0" w14:textId="77777777" w:rsidR="00B84AFC" w:rsidRDefault="00B84AFC" w:rsidP="00B84AFC">
      <w:r>
        <w:t>This method shall support the URI query parameters specified in table 6.1.3.5.3.1-1.</w:t>
      </w:r>
    </w:p>
    <w:p w14:paraId="3D924C7D" w14:textId="77777777" w:rsidR="00B84AFC" w:rsidRPr="00384E92" w:rsidRDefault="00B84AFC" w:rsidP="00B84AFC">
      <w:pPr>
        <w:pStyle w:val="TH"/>
        <w:rPr>
          <w:rFonts w:cs="Arial"/>
        </w:rPr>
      </w:pPr>
      <w:r w:rsidRPr="00384E92">
        <w:t>Table 6.</w:t>
      </w:r>
      <w:r>
        <w:t>1.3.5.3.1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384E92" w14:paraId="269101B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D2DA7" w14:textId="77777777" w:rsidR="00B84AFC" w:rsidRPr="001769FF" w:rsidRDefault="00B84AFC" w:rsidP="009C11FB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1D3C21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989D60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DA281F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41E23D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006B726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FCD015" w14:textId="77777777" w:rsidR="00B84AFC" w:rsidRPr="001769FF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78B59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9A760" w14:textId="77777777" w:rsidR="00B84AFC" w:rsidRPr="001769FF" w:rsidRDefault="00B84AFC" w:rsidP="009C11F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D70A1B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AB8DCA" w14:textId="77777777" w:rsidR="00B84AFC" w:rsidRPr="001769FF" w:rsidRDefault="00B84AFC" w:rsidP="009C11FB">
            <w:pPr>
              <w:pStyle w:val="TAL"/>
            </w:pPr>
          </w:p>
        </w:tc>
      </w:tr>
    </w:tbl>
    <w:p w14:paraId="350F873F" w14:textId="77777777" w:rsidR="00B84AFC" w:rsidRDefault="00B84AFC" w:rsidP="00B84AFC"/>
    <w:p w14:paraId="2FC44279" w14:textId="77777777" w:rsidR="00B84AFC" w:rsidRPr="00384E92" w:rsidRDefault="00B84AFC" w:rsidP="00B84AFC">
      <w:r>
        <w:t>This method shall support the request data structures specified in table 6.1.3.5.3.1-2 and the response data structures and response codes specified in table 6.1.3.5.3.1-3.</w:t>
      </w:r>
    </w:p>
    <w:p w14:paraId="1736DEFC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1.3.5.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76C34DEA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151C2A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E63256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2602D8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47E25A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7486C0CD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910531" w14:textId="77777777" w:rsidR="00B84AFC" w:rsidRPr="001769FF" w:rsidRDefault="00B84AFC" w:rsidP="009C11FB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0F3F3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BB89A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85A137" w14:textId="77777777" w:rsidR="00B84AFC" w:rsidRPr="001769FF" w:rsidRDefault="00B84AFC" w:rsidP="009C11FB">
            <w:pPr>
              <w:pStyle w:val="TAL"/>
            </w:pPr>
            <w:r>
              <w:t>Representation of the PDU session to be created in the H-SMF or SMF.</w:t>
            </w:r>
          </w:p>
        </w:tc>
      </w:tr>
    </w:tbl>
    <w:p w14:paraId="709F6232" w14:textId="77777777" w:rsidR="00B84AFC" w:rsidRDefault="00B84AFC" w:rsidP="00B84AFC"/>
    <w:p w14:paraId="2D86FD65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1.3.5.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B84AFC" w:rsidRPr="001769FF" w14:paraId="7093C2F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B3CE74" w14:textId="77777777" w:rsidR="00B84AFC" w:rsidRPr="001769FF" w:rsidRDefault="00B84AFC" w:rsidP="009C11FB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040BE9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49C656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4A78CD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5E094D14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ED4BB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5F0472D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AAED3E" w14:textId="77777777" w:rsidR="00B84AFC" w:rsidRPr="001769FF" w:rsidRDefault="00B84AFC" w:rsidP="009C11FB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5C653A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A425BA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485199" w14:textId="77777777" w:rsidR="00B84AFC" w:rsidRPr="001769FF" w:rsidRDefault="00B84AFC" w:rsidP="009C11FB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6F2C54" w14:textId="77777777" w:rsidR="00B84AFC" w:rsidRPr="001769FF" w:rsidRDefault="00B84AFC" w:rsidP="009C11FB">
            <w:pPr>
              <w:pStyle w:val="TAL"/>
            </w:pPr>
            <w:r>
              <w:t xml:space="preserve">Successful creation of a PDU session. </w:t>
            </w:r>
          </w:p>
        </w:tc>
      </w:tr>
      <w:tr w:rsidR="00B84AFC" w:rsidRPr="001769FF" w14:paraId="4593CA2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B7C57B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1FCBC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AB30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129317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A1D61C" w14:textId="62A9BEDA" w:rsidR="00B84AFC" w:rsidRDefault="00B84AFC" w:rsidP="009C11FB">
            <w:pPr>
              <w:pStyle w:val="TAL"/>
            </w:pPr>
            <w:r>
              <w:t>Temporary redirection.</w:t>
            </w:r>
            <w:del w:id="218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219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2E9FDAA5" w14:textId="77777777" w:rsidR="00B84AFC" w:rsidRDefault="00B84AFC" w:rsidP="009C11FB">
            <w:pPr>
              <w:pStyle w:val="TAL"/>
            </w:pPr>
            <w:r>
              <w:t xml:space="preserve">(NOTE 2)   </w:t>
            </w:r>
          </w:p>
        </w:tc>
      </w:tr>
      <w:tr w:rsidR="00B84AFC" w:rsidRPr="001769FF" w14:paraId="16A54C5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BE13D4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B7C91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B6844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D0A62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8417BB" w14:textId="2F922BD1" w:rsidR="00B84AFC" w:rsidRDefault="00B84AFC" w:rsidP="009C11FB">
            <w:pPr>
              <w:pStyle w:val="TAL"/>
            </w:pPr>
            <w:r>
              <w:t>Permanent redirection.</w:t>
            </w:r>
            <w:del w:id="220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221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0B8F61BD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10B0196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6EF77A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18FAE7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E6C39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6AADAA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94F60C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31EF3CA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CB65C0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0B4EB7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D7A5C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EF73D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5FD159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5A52243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F63C6A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788A5F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12C84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57ACD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74E2CF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422E2552" w14:textId="77777777" w:rsidR="00B84AFC" w:rsidRDefault="00B84AFC" w:rsidP="009C11FB">
            <w:pPr>
              <w:pStyle w:val="TAL"/>
            </w:pPr>
            <w:r>
              <w:t>- N1_SM_ERROR</w:t>
            </w:r>
          </w:p>
          <w:p w14:paraId="7F5A9A05" w14:textId="77777777" w:rsidR="00B84AFC" w:rsidRDefault="00B84AFC" w:rsidP="009C11FB">
            <w:pPr>
              <w:pStyle w:val="TAL"/>
            </w:pPr>
            <w:r>
              <w:t>- SNSSAI_DENIED</w:t>
            </w:r>
          </w:p>
          <w:p w14:paraId="51D3ACD9" w14:textId="77777777" w:rsidR="00B84AFC" w:rsidRDefault="00B84AFC" w:rsidP="009C11FB">
            <w:pPr>
              <w:pStyle w:val="TAL"/>
            </w:pPr>
            <w:r>
              <w:t>- DNN_DENIED</w:t>
            </w:r>
          </w:p>
          <w:p w14:paraId="409AE490" w14:textId="77777777" w:rsidR="00B84AFC" w:rsidRDefault="00B84AFC" w:rsidP="009C11FB">
            <w:pPr>
              <w:pStyle w:val="TAL"/>
            </w:pPr>
            <w:r>
              <w:t>- PDUTYPE_DENIED</w:t>
            </w:r>
          </w:p>
          <w:p w14:paraId="113F3917" w14:textId="77777777" w:rsidR="00B84AFC" w:rsidRDefault="00B84AFC" w:rsidP="009C11FB">
            <w:pPr>
              <w:pStyle w:val="TAL"/>
            </w:pPr>
            <w:r>
              <w:t>- SSC_DENIED</w:t>
            </w:r>
          </w:p>
          <w:p w14:paraId="417DD37D" w14:textId="77777777" w:rsidR="00B84AFC" w:rsidRDefault="00B84AFC" w:rsidP="009C11FB">
            <w:pPr>
              <w:pStyle w:val="TAL"/>
            </w:pPr>
            <w:r>
              <w:t>- SUBSCRIPTION_DENIED</w:t>
            </w:r>
          </w:p>
          <w:p w14:paraId="13273BBA" w14:textId="77777777" w:rsidR="00B84AFC" w:rsidRDefault="00B84AFC" w:rsidP="009C11FB">
            <w:pPr>
              <w:pStyle w:val="TAL"/>
            </w:pPr>
            <w:r>
              <w:t>- DNN_NOT_SUPPORTED</w:t>
            </w:r>
          </w:p>
          <w:p w14:paraId="632B15D3" w14:textId="77777777" w:rsidR="00B84AFC" w:rsidRDefault="00B84AFC" w:rsidP="009C11FB">
            <w:pPr>
              <w:pStyle w:val="TAL"/>
            </w:pPr>
            <w:r>
              <w:t>- PDUTYPE_NOT_SUPPORTED</w:t>
            </w:r>
          </w:p>
          <w:p w14:paraId="06F135E5" w14:textId="77777777" w:rsidR="00B84AFC" w:rsidRDefault="00B84AFC" w:rsidP="009C11FB">
            <w:pPr>
              <w:pStyle w:val="TAL"/>
            </w:pPr>
            <w:r>
              <w:t>- SSC_NOT_SUPPORTED</w:t>
            </w:r>
          </w:p>
          <w:p w14:paraId="6EAD376E" w14:textId="77777777" w:rsidR="00B84AFC" w:rsidRDefault="00B84AFC" w:rsidP="009C11FB">
            <w:pPr>
              <w:pStyle w:val="TAL"/>
              <w:rPr>
                <w:noProof/>
              </w:rPr>
            </w:pPr>
            <w:r>
              <w:t xml:space="preserve">- </w:t>
            </w:r>
            <w:r w:rsidRPr="004F6282">
              <w:rPr>
                <w:noProof/>
              </w:rPr>
              <w:t>NO_EPS_5GS_CONTINUITY</w:t>
            </w:r>
          </w:p>
          <w:p w14:paraId="06345B5E" w14:textId="77777777" w:rsidR="00B84AFC" w:rsidRDefault="00B84AFC" w:rsidP="009C11FB">
            <w:pPr>
              <w:pStyle w:val="TAL"/>
            </w:pPr>
            <w:r>
              <w:t xml:space="preserve">- </w:t>
            </w:r>
            <w:r>
              <w:rPr>
                <w:noProof/>
              </w:rPr>
              <w:t>INTEGRITY_PROTECTED_MDR_NOT_ACCEPTABLE</w:t>
            </w:r>
          </w:p>
          <w:p w14:paraId="21A1E7E9" w14:textId="77777777" w:rsidR="00B84AFC" w:rsidRDefault="00B84AFC" w:rsidP="009C11FB">
            <w:pPr>
              <w:pStyle w:val="TAL"/>
            </w:pPr>
            <w:r>
              <w:t>- NOT_SUPPORTED_WITH_ISMF</w:t>
            </w:r>
          </w:p>
          <w:p w14:paraId="5B4AA96A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3D421FC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436018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A2899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84520B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4C4F62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8E1ED8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3FEE4FE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CB0BC9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8FF1B8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38CF33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71A994" w14:textId="77777777" w:rsidR="00B84AFC" w:rsidRDefault="00B84AFC" w:rsidP="009C11FB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834244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3092310D" w14:textId="77777777" w:rsidR="00B84AFC" w:rsidRDefault="00B84AFC" w:rsidP="009C11FB">
            <w:pPr>
              <w:pStyle w:val="TAL"/>
            </w:pPr>
            <w:r>
              <w:t>- CONTEXT_NOT_FOUND</w:t>
            </w:r>
          </w:p>
          <w:p w14:paraId="73708D6C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6697A3E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7D6CA6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DFA90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42537B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89887A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456E4A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69A4C8AC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</w:t>
            </w:r>
          </w:p>
          <w:p w14:paraId="71B36CBC" w14:textId="77777777" w:rsidR="00B84AFC" w:rsidRDefault="00B84AFC" w:rsidP="009C11FB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INSUFFIC_</w:t>
            </w:r>
            <w:r w:rsidRPr="00C575C6">
              <w:rPr>
                <w:lang w:val="en-US"/>
              </w:rPr>
              <w:t>RES</w:t>
            </w:r>
            <w:r>
              <w:rPr>
                <w:lang w:val="en-US"/>
              </w:rPr>
              <w:t>OURCES_SLICE_DNN</w:t>
            </w:r>
          </w:p>
          <w:p w14:paraId="0B5F6AFA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70B6A3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77BFC4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7049CC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FE25F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C536B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3901EA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2D572BC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F7864A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E7C6CF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C2CBD8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2CC60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374D79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2BA4098E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t xml:space="preserve">- </w:t>
            </w:r>
            <w:r w:rsidRPr="00C575C6">
              <w:rPr>
                <w:lang w:val="en-US"/>
              </w:rPr>
              <w:t>DNN_CONGESTION</w:t>
            </w:r>
          </w:p>
          <w:p w14:paraId="4F0F43F5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S-NSSAI_</w:t>
            </w:r>
            <w:r w:rsidRPr="00C575C6">
              <w:rPr>
                <w:lang w:val="en-US"/>
              </w:rPr>
              <w:t xml:space="preserve"> CONGESTION</w:t>
            </w:r>
          </w:p>
          <w:p w14:paraId="17AEF0C3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D1E3BF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364676" w14:textId="77777777" w:rsidR="00B84AFC" w:rsidRDefault="00B84AFC" w:rsidP="009C11FB">
            <w:pPr>
              <w:pStyle w:val="TAL"/>
            </w:pPr>
            <w:proofErr w:type="spellStart"/>
            <w:r>
              <w:lastRenderedPageBreak/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9CAF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2B9AF5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E451D7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247EB8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2545C73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EFA535" w14:textId="77777777" w:rsidR="00B84AFC" w:rsidRDefault="00B84AFC" w:rsidP="009C11FB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A1D5B8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290CA3C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AB4A31" w14:textId="77777777" w:rsidR="00B84AFC" w:rsidRDefault="00B84AFC" w:rsidP="009C11FB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14A374F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07388EB2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PEER_NOT_RESPONDING</w:t>
            </w:r>
          </w:p>
          <w:p w14:paraId="1FC6F099" w14:textId="77777777" w:rsidR="00B84AFC" w:rsidRPr="00AC60A1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C575C6">
              <w:rPr>
                <w:lang w:val="en-US"/>
              </w:rPr>
              <w:t>NETWORK_FAILURE</w:t>
            </w:r>
          </w:p>
          <w:p w14:paraId="2E08DE52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03DF373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F8FB4D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CD7CC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8ED41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F2D1DE" w14:textId="77777777" w:rsidR="00B84AFC" w:rsidRPr="00A37D1D" w:rsidRDefault="00B84AFC" w:rsidP="009C11FB">
            <w:pPr>
              <w:pStyle w:val="TAL"/>
            </w:pPr>
            <w:r w:rsidRPr="00A37D1D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6A2A23" w14:textId="77777777" w:rsidR="00B84AFC" w:rsidRDefault="00B84AFC" w:rsidP="009C11FB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B84AFC" w:rsidRPr="001769FF" w14:paraId="20581ED0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55084D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4A2C4B78" w14:textId="1DB2666C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222" w:author="Rev4" w:date="2023-04-21T18:02:00Z">
              <w:r w:rsidR="00B84587">
                <w:t xml:space="preserve"> or 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FA2D60B" w14:textId="77777777" w:rsidR="00B84AFC" w:rsidRDefault="00B84AFC" w:rsidP="00B84AFC"/>
    <w:p w14:paraId="54FA64F2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201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1AB6FB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FF88FC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6E2B1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A39484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855B4D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0C8086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7C4C59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E9B3EB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8228D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424F70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E8230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80520B6" w14:textId="77777777" w:rsidR="00B84AFC" w:rsidRPr="00D67AB2" w:rsidRDefault="00B84AFC" w:rsidP="009C11FB">
            <w:pPr>
              <w:pStyle w:val="TAL"/>
            </w:pPr>
            <w:r w:rsidRPr="00D70312">
              <w:t>Contains the URI of the newly created resource, according to the structure: {apiRoot}/nsmf-pdusession/</w:t>
            </w:r>
            <w:r>
              <w:t>&lt;</w:t>
            </w:r>
            <w:r w:rsidRPr="00D70312">
              <w:t>apiVersion</w:t>
            </w:r>
            <w:r>
              <w:t>&gt;</w:t>
            </w:r>
            <w:r w:rsidRPr="00D70312">
              <w:t>/pdu-sessions/{pduSessionRef}</w:t>
            </w:r>
          </w:p>
        </w:tc>
      </w:tr>
    </w:tbl>
    <w:p w14:paraId="32DC81FA" w14:textId="77777777" w:rsidR="00B84AFC" w:rsidRDefault="00B84AFC" w:rsidP="00B84AFC"/>
    <w:p w14:paraId="50732B09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3C0E87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6E297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6FB164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F530F3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63E280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F504AB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BBA4D3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A3F17C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3CF01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9329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772498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3C3D595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0AE559FF" w14:textId="75594625" w:rsidR="00B84AFC" w:rsidRPr="00D67AB2" w:rsidRDefault="00B84AFC" w:rsidP="009C11FB">
            <w:pPr>
              <w:pStyle w:val="TAL"/>
            </w:pPr>
            <w:del w:id="223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224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225" w:author="Giorgi Gulbani" w:date="2023-04-21T11:30:00Z">
              <w:r w:rsidR="008500C0">
                <w:t xml:space="preserve"> or SEPP</w:t>
              </w:r>
            </w:ins>
            <w:ins w:id="226" w:author="Giorgi Gulbani" w:date="2023-04-18T18:21:00Z">
              <w:r w:rsidR="00C90B64">
                <w:t>, see clause 6.10.9.1 in 3GPP TS 29.500 [4]</w:t>
              </w:r>
            </w:ins>
            <w:ins w:id="227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7D98DF1D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3074E5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14717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1054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4A9BF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F0D143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CB44B53" w14:textId="77777777" w:rsidR="00B84AFC" w:rsidRDefault="00B84AFC" w:rsidP="00B84AFC"/>
    <w:p w14:paraId="5BBAAFA7" w14:textId="77777777" w:rsidR="00B84AFC" w:rsidRDefault="00B84AFC" w:rsidP="00B84AFC">
      <w:pPr>
        <w:pStyle w:val="TH"/>
      </w:pPr>
      <w:r w:rsidRPr="00D67AB2">
        <w:t>Table 6.1.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2885BA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F1874A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DFF1C3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A6B14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FAC2AB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0B033F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2C52E0E5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43118B7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8E18C5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5913CF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59C8AA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73DAC7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69CE6E6" w14:textId="5837862F" w:rsidR="00B84AFC" w:rsidRPr="00D67AB2" w:rsidRDefault="00B84AFC" w:rsidP="009C11FB">
            <w:pPr>
              <w:pStyle w:val="TAL"/>
            </w:pPr>
            <w:del w:id="228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229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230" w:author="Giorgi Gulbani" w:date="2023-04-21T11:30:00Z">
              <w:r w:rsidR="008500C0">
                <w:t xml:space="preserve"> or SEPP</w:t>
              </w:r>
            </w:ins>
            <w:ins w:id="231" w:author="Giorgi Gulbani" w:date="2023-04-18T18:21:00Z">
              <w:r w:rsidR="00C90B64">
                <w:t>, see clause 6.10.9.1 in 3GPP TS 29.500 [4]</w:t>
              </w:r>
            </w:ins>
            <w:ins w:id="232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CF5E8A2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A74C8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EC9FE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7C4A2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8F3D8A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938A3EF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0EA5C67" w14:textId="77777777" w:rsidR="00B84AFC" w:rsidRDefault="00B84AFC" w:rsidP="00B84AFC"/>
    <w:p w14:paraId="79E7B52E" w14:textId="77777777" w:rsidR="00B84AFC" w:rsidRDefault="00B84AFC" w:rsidP="00B84AFC">
      <w:pPr>
        <w:pStyle w:val="Heading5"/>
      </w:pPr>
      <w:bookmarkStart w:id="233" w:name="_Toc25073896"/>
      <w:bookmarkStart w:id="234" w:name="_Toc34063073"/>
      <w:bookmarkStart w:id="235" w:name="_Toc43120047"/>
      <w:bookmarkStart w:id="236" w:name="_Toc49768102"/>
      <w:bookmarkStart w:id="237" w:name="_Toc56434275"/>
      <w:bookmarkStart w:id="238" w:name="_Toc130834244"/>
      <w:r>
        <w:t>6.1.3.5.4</w:t>
      </w:r>
      <w:r>
        <w:tab/>
        <w:t>Resource Custom Operations</w:t>
      </w:r>
      <w:bookmarkEnd w:id="233"/>
      <w:bookmarkEnd w:id="234"/>
      <w:bookmarkEnd w:id="235"/>
      <w:bookmarkEnd w:id="236"/>
      <w:bookmarkEnd w:id="237"/>
      <w:bookmarkEnd w:id="238"/>
    </w:p>
    <w:p w14:paraId="491E96C7" w14:textId="77777777" w:rsidR="00B84AFC" w:rsidRPr="00384E92" w:rsidRDefault="00B84AFC" w:rsidP="00B84AFC">
      <w:pPr>
        <w:pStyle w:val="Heading6"/>
        <w:ind w:left="0" w:firstLine="0"/>
      </w:pPr>
      <w:bookmarkStart w:id="239" w:name="_Toc25073897"/>
      <w:bookmarkStart w:id="240" w:name="_Toc34063074"/>
      <w:bookmarkStart w:id="241" w:name="_Toc43120048"/>
      <w:bookmarkStart w:id="242" w:name="_Toc49768103"/>
      <w:bookmarkStart w:id="243" w:name="_Toc56434276"/>
      <w:bookmarkStart w:id="244" w:name="_Toc130834245"/>
      <w:r w:rsidRPr="00384E92">
        <w:t>6.</w:t>
      </w:r>
      <w:r>
        <w:t>1.3.5.4</w:t>
      </w:r>
      <w:r w:rsidRPr="00384E92">
        <w:t>.1</w:t>
      </w:r>
      <w:r w:rsidRPr="00384E92">
        <w:tab/>
      </w:r>
      <w:r>
        <w:t>Overview</w:t>
      </w:r>
      <w:bookmarkEnd w:id="239"/>
      <w:bookmarkEnd w:id="240"/>
      <w:bookmarkEnd w:id="241"/>
      <w:bookmarkEnd w:id="242"/>
      <w:bookmarkEnd w:id="243"/>
      <w:bookmarkEnd w:id="244"/>
    </w:p>
    <w:p w14:paraId="358B2DE1" w14:textId="77777777" w:rsidR="00B84AFC" w:rsidRPr="00384E92" w:rsidRDefault="00B84AFC" w:rsidP="00B84AFC">
      <w:pPr>
        <w:pStyle w:val="TH"/>
      </w:pPr>
      <w:r w:rsidRPr="00384E92">
        <w:t>Table 6.</w:t>
      </w:r>
      <w:r>
        <w:t>1.3.5.4.1</w:t>
      </w:r>
      <w:r w:rsidRPr="00384E92">
        <w:t xml:space="preserve">-1: </w:t>
      </w:r>
      <w:r>
        <w:t>Custom operations</w:t>
      </w:r>
    </w:p>
    <w:tbl>
      <w:tblPr>
        <w:tblW w:w="46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281"/>
        <w:gridCol w:w="1709"/>
        <w:gridCol w:w="3874"/>
      </w:tblGrid>
      <w:tr w:rsidR="00B84AFC" w:rsidRPr="00384E92" w14:paraId="258F72E8" w14:textId="77777777" w:rsidTr="009C11F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6BE58F" w14:textId="77777777" w:rsidR="00B84AFC" w:rsidRPr="008C18E3" w:rsidRDefault="00B84AFC" w:rsidP="009C11FB">
            <w:pPr>
              <w:pStyle w:val="TAH"/>
            </w:pPr>
            <w:r>
              <w:t xml:space="preserve">Custom </w:t>
            </w:r>
            <w:proofErr w:type="spellStart"/>
            <w:r>
              <w:t>operaration</w:t>
            </w:r>
            <w:proofErr w:type="spellEnd"/>
            <w:r w:rsidRPr="008C18E3">
              <w:t xml:space="preserve"> URI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1526A1A" w14:textId="77777777" w:rsidR="00B84AFC" w:rsidRPr="008C18E3" w:rsidRDefault="00B84AFC" w:rsidP="009C11FB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BD4868" w14:textId="77777777" w:rsidR="00B84AFC" w:rsidRPr="008C18E3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0C13D5DA" w14:textId="77777777" w:rsidTr="009C11FB">
        <w:trPr>
          <w:jc w:val="center"/>
        </w:trPr>
        <w:tc>
          <w:tcPr>
            <w:tcW w:w="1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FFCF" w14:textId="77777777" w:rsidR="00B84AFC" w:rsidRPr="008C18E3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4D49" w14:textId="77777777" w:rsidR="00B84AFC" w:rsidRPr="008C18E3" w:rsidRDefault="00B84AFC" w:rsidP="009C11FB">
            <w:pPr>
              <w:pStyle w:val="TAL"/>
            </w:pPr>
          </w:p>
        </w:tc>
        <w:tc>
          <w:tcPr>
            <w:tcW w:w="2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AE659" w14:textId="77777777" w:rsidR="00B84AFC" w:rsidRPr="008C18E3" w:rsidRDefault="00B84AFC" w:rsidP="009C11FB">
            <w:pPr>
              <w:pStyle w:val="TAL"/>
            </w:pPr>
          </w:p>
        </w:tc>
      </w:tr>
    </w:tbl>
    <w:p w14:paraId="6FFFC6C9" w14:textId="77777777" w:rsidR="00B84AFC" w:rsidRDefault="00B84AFC" w:rsidP="00B84AFC"/>
    <w:p w14:paraId="427A0EDF" w14:textId="77777777" w:rsidR="00B84AFC" w:rsidRPr="004E2C68" w:rsidRDefault="00B84AFC" w:rsidP="00B84AFC">
      <w:pPr>
        <w:pStyle w:val="Heading4"/>
        <w:rPr>
          <w:lang w:val="en-US"/>
        </w:rPr>
      </w:pPr>
      <w:bookmarkStart w:id="245" w:name="_Toc25073898"/>
      <w:bookmarkStart w:id="246" w:name="_Toc34063075"/>
      <w:bookmarkStart w:id="247" w:name="_Toc43120049"/>
      <w:bookmarkStart w:id="248" w:name="_Toc49768104"/>
      <w:bookmarkStart w:id="249" w:name="_Toc56434277"/>
      <w:bookmarkStart w:id="250" w:name="_Toc130834246"/>
      <w:r w:rsidRPr="004E2C68">
        <w:rPr>
          <w:lang w:val="en-US"/>
        </w:rPr>
        <w:lastRenderedPageBreak/>
        <w:t>6.1.3.6</w:t>
      </w:r>
      <w:r w:rsidRPr="004E2C68">
        <w:rPr>
          <w:lang w:val="en-US"/>
        </w:rPr>
        <w:tab/>
        <w:t>Resource: Individual PDU session (H-SMF</w:t>
      </w:r>
      <w:r>
        <w:rPr>
          <w:lang w:val="en-US"/>
        </w:rPr>
        <w:t xml:space="preserve"> or SMF</w:t>
      </w:r>
      <w:r w:rsidRPr="004E2C68">
        <w:rPr>
          <w:lang w:val="en-US"/>
        </w:rPr>
        <w:t>)</w:t>
      </w:r>
      <w:bookmarkEnd w:id="245"/>
      <w:bookmarkEnd w:id="246"/>
      <w:bookmarkEnd w:id="247"/>
      <w:bookmarkEnd w:id="248"/>
      <w:bookmarkEnd w:id="249"/>
      <w:bookmarkEnd w:id="250"/>
    </w:p>
    <w:p w14:paraId="5F99529B" w14:textId="77777777" w:rsidR="00B84AFC" w:rsidRPr="004E2C68" w:rsidRDefault="00B84AFC" w:rsidP="00B84AFC">
      <w:pPr>
        <w:pStyle w:val="Heading5"/>
        <w:rPr>
          <w:lang w:val="en-US"/>
        </w:rPr>
      </w:pPr>
      <w:bookmarkStart w:id="251" w:name="_Toc25073899"/>
      <w:bookmarkStart w:id="252" w:name="_Toc34063076"/>
      <w:bookmarkStart w:id="253" w:name="_Toc43120050"/>
      <w:bookmarkStart w:id="254" w:name="_Toc49768105"/>
      <w:bookmarkStart w:id="255" w:name="_Toc56434278"/>
      <w:bookmarkStart w:id="256" w:name="_Toc130834247"/>
      <w:r w:rsidRPr="004E2C68">
        <w:rPr>
          <w:lang w:val="en-US"/>
        </w:rPr>
        <w:t>6.1.3.6.1</w:t>
      </w:r>
      <w:r w:rsidRPr="004E2C68">
        <w:rPr>
          <w:lang w:val="en-US"/>
        </w:rPr>
        <w:tab/>
        <w:t>Description</w:t>
      </w:r>
      <w:bookmarkEnd w:id="251"/>
      <w:bookmarkEnd w:id="252"/>
      <w:bookmarkEnd w:id="253"/>
      <w:bookmarkEnd w:id="254"/>
      <w:bookmarkEnd w:id="255"/>
      <w:bookmarkEnd w:id="256"/>
    </w:p>
    <w:p w14:paraId="1802FD19" w14:textId="77777777" w:rsidR="00B84AFC" w:rsidRDefault="00B84AFC" w:rsidP="00B84AFC">
      <w:r>
        <w:t>This resource represents an individual PDU session created in the H-SMF</w:t>
      </w:r>
      <w:r w:rsidRPr="00EE25B1">
        <w:t xml:space="preserve"> </w:t>
      </w:r>
      <w:r>
        <w:t>for a HR PDU session or in the SMF for a PDU session with an I-SMF.</w:t>
      </w:r>
    </w:p>
    <w:p w14:paraId="45B45411" w14:textId="77777777" w:rsidR="00B84AFC" w:rsidRDefault="00B84AFC" w:rsidP="00B84AFC">
      <w:r>
        <w:t>This resource is modelled with the Document resource archetype (see clause C.1 of 3GPP TS 29.501 [5]).</w:t>
      </w:r>
    </w:p>
    <w:p w14:paraId="3209DB8E" w14:textId="77777777" w:rsidR="00B84AFC" w:rsidRPr="00DD4E0C" w:rsidRDefault="00B84AFC" w:rsidP="00B84AFC">
      <w:pPr>
        <w:pStyle w:val="Heading5"/>
        <w:rPr>
          <w:lang w:val="en-US"/>
        </w:rPr>
      </w:pPr>
      <w:bookmarkStart w:id="257" w:name="_Toc25073900"/>
      <w:bookmarkStart w:id="258" w:name="_Toc34063077"/>
      <w:bookmarkStart w:id="259" w:name="_Toc43120051"/>
      <w:bookmarkStart w:id="260" w:name="_Toc49768106"/>
      <w:bookmarkStart w:id="261" w:name="_Toc56434279"/>
      <w:bookmarkStart w:id="262" w:name="_Toc130834248"/>
      <w:r w:rsidRPr="00DD4E0C">
        <w:rPr>
          <w:lang w:val="en-US"/>
        </w:rPr>
        <w:t>6.1.3.</w:t>
      </w:r>
      <w:r>
        <w:rPr>
          <w:lang w:val="en-US"/>
        </w:rPr>
        <w:t>6</w:t>
      </w:r>
      <w:r w:rsidRPr="00DD4E0C">
        <w:rPr>
          <w:lang w:val="en-US"/>
        </w:rPr>
        <w:t>.2</w:t>
      </w:r>
      <w:r w:rsidRPr="00DD4E0C">
        <w:rPr>
          <w:lang w:val="en-US"/>
        </w:rPr>
        <w:tab/>
        <w:t>Resource Definition</w:t>
      </w:r>
      <w:bookmarkEnd w:id="257"/>
      <w:bookmarkEnd w:id="258"/>
      <w:bookmarkEnd w:id="259"/>
      <w:bookmarkEnd w:id="260"/>
      <w:bookmarkEnd w:id="261"/>
      <w:bookmarkEnd w:id="262"/>
    </w:p>
    <w:p w14:paraId="3F38A616" w14:textId="77777777" w:rsidR="00B84AFC" w:rsidRPr="000B139A" w:rsidRDefault="00B84AFC" w:rsidP="00B84AFC">
      <w:pPr>
        <w:rPr>
          <w:lang w:val="en-US"/>
        </w:rPr>
      </w:pPr>
      <w:r w:rsidRPr="000B139A">
        <w:rPr>
          <w:lang w:val="en-US"/>
        </w:rPr>
        <w:t xml:space="preserve">Resource URI: </w:t>
      </w:r>
      <w:r w:rsidRPr="000B139A">
        <w:rPr>
          <w:b/>
          <w:lang w:val="en-US"/>
        </w:rPr>
        <w:t>{apiRoot}/nsmf-pdusession/&lt;apiVersion&gt;/pdu-sessions/{pduSessionRef}</w:t>
      </w:r>
    </w:p>
    <w:p w14:paraId="7B48691D" w14:textId="77777777" w:rsidR="00B84AFC" w:rsidRDefault="00B84AFC" w:rsidP="00B84AFC">
      <w:pPr>
        <w:rPr>
          <w:rFonts w:ascii="Arial" w:hAnsi="Arial" w:cs="Arial"/>
        </w:rPr>
      </w:pPr>
      <w:r w:rsidRPr="00E04B2F">
        <w:t>This resource shall support the resource URI variables defined in table 6.1.3.6.2-1.</w:t>
      </w:r>
    </w:p>
    <w:p w14:paraId="23F5768C" w14:textId="77777777" w:rsidR="00B84AFC" w:rsidRDefault="00B84AFC" w:rsidP="00B84AFC">
      <w:pPr>
        <w:pStyle w:val="TH"/>
        <w:rPr>
          <w:rFonts w:cs="Arial"/>
        </w:rPr>
      </w:pPr>
      <w:r>
        <w:t>Table 6.1.3.6.2-1: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1"/>
        <w:gridCol w:w="1559"/>
        <w:gridCol w:w="6513"/>
      </w:tblGrid>
      <w:tr w:rsidR="00B84AFC" w14:paraId="16728DDB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D199D3" w14:textId="77777777" w:rsidR="00B84AFC" w:rsidRDefault="00B84AFC" w:rsidP="009C11FB">
            <w:pPr>
              <w:pStyle w:val="TAH"/>
            </w:pPr>
            <w:r>
              <w:t>Name</w:t>
            </w:r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606F9A2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4A3AEB8" w14:textId="77777777" w:rsidR="00B84AFC" w:rsidRDefault="00B84AFC" w:rsidP="009C11FB">
            <w:pPr>
              <w:pStyle w:val="TAH"/>
            </w:pPr>
            <w:r>
              <w:t>Definition</w:t>
            </w:r>
          </w:p>
        </w:tc>
      </w:tr>
      <w:tr w:rsidR="00B84AFC" w14:paraId="7615A7FC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8C933" w14:textId="77777777" w:rsidR="00B84AFC" w:rsidRDefault="00B84AFC" w:rsidP="009C11FB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0B7DAD" w14:textId="77777777" w:rsidR="00B84AFC" w:rsidRDefault="00B84AFC" w:rsidP="009C11FB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E108A7" w14:textId="77777777" w:rsidR="00B84AFC" w:rsidRDefault="00B84AFC" w:rsidP="009C11FB">
            <w:pPr>
              <w:pStyle w:val="TAL"/>
            </w:pPr>
            <w:r>
              <w:t>See clause 6.1.1.</w:t>
            </w:r>
          </w:p>
        </w:tc>
      </w:tr>
      <w:tr w:rsidR="00B84AFC" w14:paraId="105C30B1" w14:textId="77777777" w:rsidTr="009C11FB">
        <w:trPr>
          <w:jc w:val="center"/>
        </w:trPr>
        <w:tc>
          <w:tcPr>
            <w:tcW w:w="80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A6D07" w14:textId="77777777" w:rsidR="00B84AFC" w:rsidRDefault="00B84AFC" w:rsidP="009C11FB">
            <w:pPr>
              <w:pStyle w:val="TAL"/>
            </w:pPr>
            <w:proofErr w:type="spellStart"/>
            <w:r>
              <w:t>pduSessionRef</w:t>
            </w:r>
            <w:proofErr w:type="spellEnd"/>
          </w:p>
        </w:tc>
        <w:tc>
          <w:tcPr>
            <w:tcW w:w="8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57065" w14:textId="77777777" w:rsidR="00B84AFC" w:rsidRDefault="00B84AFC" w:rsidP="009C11FB">
            <w:pPr>
              <w:pStyle w:val="TAC"/>
            </w:pPr>
            <w:r>
              <w:t>string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5BE23" w14:textId="77777777" w:rsidR="00B84AFC" w:rsidRDefault="00B84AFC" w:rsidP="009C11FB">
            <w:pPr>
              <w:pStyle w:val="TAL"/>
            </w:pPr>
            <w:r>
              <w:t xml:space="preserve">PDU session reference assigned by the H-SMF or SMF during the Create service operation. </w:t>
            </w:r>
          </w:p>
        </w:tc>
      </w:tr>
    </w:tbl>
    <w:p w14:paraId="3BC4A009" w14:textId="77777777" w:rsidR="00B84AFC" w:rsidRPr="00384E92" w:rsidRDefault="00B84AFC" w:rsidP="00B84AFC"/>
    <w:p w14:paraId="013C59C8" w14:textId="77777777" w:rsidR="00B84AFC" w:rsidRDefault="00B84AFC" w:rsidP="00B84AFC">
      <w:pPr>
        <w:pStyle w:val="Heading5"/>
      </w:pPr>
      <w:bookmarkStart w:id="263" w:name="_Toc25073901"/>
      <w:bookmarkStart w:id="264" w:name="_Toc34063078"/>
      <w:bookmarkStart w:id="265" w:name="_Toc43120052"/>
      <w:bookmarkStart w:id="266" w:name="_Toc49768107"/>
      <w:bookmarkStart w:id="267" w:name="_Toc56434280"/>
      <w:bookmarkStart w:id="268" w:name="_Toc130834249"/>
      <w:r>
        <w:t>6.1.3.6.3</w:t>
      </w:r>
      <w:r>
        <w:tab/>
        <w:t>Resource Standard Methods</w:t>
      </w:r>
      <w:bookmarkEnd w:id="263"/>
      <w:bookmarkEnd w:id="264"/>
      <w:bookmarkEnd w:id="265"/>
      <w:bookmarkEnd w:id="266"/>
      <w:bookmarkEnd w:id="267"/>
      <w:bookmarkEnd w:id="268"/>
    </w:p>
    <w:p w14:paraId="034CFF56" w14:textId="77777777" w:rsidR="00B84AFC" w:rsidRPr="00760FE7" w:rsidRDefault="00B84AFC" w:rsidP="00B84AFC">
      <w:r>
        <w:t>None.</w:t>
      </w:r>
    </w:p>
    <w:p w14:paraId="3BEC4A21" w14:textId="77777777" w:rsidR="00B84AFC" w:rsidRDefault="00B84AFC" w:rsidP="00B84AFC">
      <w:pPr>
        <w:pStyle w:val="Heading5"/>
      </w:pPr>
      <w:bookmarkStart w:id="269" w:name="_Toc25073902"/>
      <w:bookmarkStart w:id="270" w:name="_Toc34063079"/>
      <w:bookmarkStart w:id="271" w:name="_Toc43120053"/>
      <w:bookmarkStart w:id="272" w:name="_Toc49768108"/>
      <w:bookmarkStart w:id="273" w:name="_Toc56434281"/>
      <w:bookmarkStart w:id="274" w:name="_Toc130834250"/>
      <w:r>
        <w:t>6.1.3.6.4</w:t>
      </w:r>
      <w:r>
        <w:tab/>
        <w:t>Resource Custom Operations</w:t>
      </w:r>
      <w:bookmarkEnd w:id="269"/>
      <w:bookmarkEnd w:id="270"/>
      <w:bookmarkEnd w:id="271"/>
      <w:bookmarkEnd w:id="272"/>
      <w:bookmarkEnd w:id="273"/>
      <w:bookmarkEnd w:id="274"/>
    </w:p>
    <w:p w14:paraId="72E4A8B1" w14:textId="77777777" w:rsidR="00B84AFC" w:rsidRPr="00384E92" w:rsidRDefault="00B84AFC" w:rsidP="00B84AFC">
      <w:pPr>
        <w:pStyle w:val="Heading6"/>
        <w:ind w:left="0" w:firstLine="0"/>
      </w:pPr>
      <w:bookmarkStart w:id="275" w:name="_Toc25073903"/>
      <w:bookmarkStart w:id="276" w:name="_Toc34063080"/>
      <w:bookmarkStart w:id="277" w:name="_Toc43120054"/>
      <w:bookmarkStart w:id="278" w:name="_Toc49768109"/>
      <w:bookmarkStart w:id="279" w:name="_Toc56434282"/>
      <w:bookmarkStart w:id="280" w:name="_Toc130834251"/>
      <w:r w:rsidRPr="00384E92">
        <w:t>6.</w:t>
      </w:r>
      <w:r>
        <w:t>1.3.6.4</w:t>
      </w:r>
      <w:r w:rsidRPr="00384E92">
        <w:t>.1</w:t>
      </w:r>
      <w:r w:rsidRPr="00384E92">
        <w:tab/>
      </w:r>
      <w:r>
        <w:t>Overview</w:t>
      </w:r>
      <w:bookmarkEnd w:id="275"/>
      <w:bookmarkEnd w:id="276"/>
      <w:bookmarkEnd w:id="277"/>
      <w:bookmarkEnd w:id="278"/>
      <w:bookmarkEnd w:id="279"/>
      <w:bookmarkEnd w:id="280"/>
    </w:p>
    <w:p w14:paraId="49287195" w14:textId="77777777" w:rsidR="00B84AFC" w:rsidRPr="00384E92" w:rsidRDefault="00B84AFC" w:rsidP="00B84AFC">
      <w:pPr>
        <w:pStyle w:val="TH"/>
      </w:pPr>
      <w:r w:rsidRPr="00384E92">
        <w:t>Table 6.</w:t>
      </w:r>
      <w:r>
        <w:t>1.3.6.4.1</w:t>
      </w:r>
      <w:r w:rsidRPr="00384E92">
        <w:t xml:space="preserve">-1: </w:t>
      </w:r>
      <w:r>
        <w:t>Custom operations</w:t>
      </w:r>
    </w:p>
    <w:tbl>
      <w:tblPr>
        <w:tblW w:w="50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7"/>
        <w:gridCol w:w="2550"/>
        <w:gridCol w:w="1698"/>
        <w:gridCol w:w="3402"/>
      </w:tblGrid>
      <w:tr w:rsidR="00B84AFC" w:rsidRPr="008C18E3" w14:paraId="59AC93E9" w14:textId="77777777" w:rsidTr="009C11FB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9A2E88" w14:textId="77777777" w:rsidR="00B84AFC" w:rsidRDefault="00B84AFC" w:rsidP="009C11FB">
            <w:pPr>
              <w:pStyle w:val="TAH"/>
            </w:pPr>
            <w:r>
              <w:t>Operation Name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8F7E33C" w14:textId="77777777" w:rsidR="00B84AFC" w:rsidRPr="008C18E3" w:rsidRDefault="00B84AFC" w:rsidP="009C11FB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D547BE" w14:textId="77777777" w:rsidR="00B84AFC" w:rsidRPr="008C18E3" w:rsidRDefault="00B84AFC" w:rsidP="009C11FB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2E20C9" w14:textId="77777777" w:rsidR="00B84AFC" w:rsidRPr="008C18E3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8C18E3" w14:paraId="3991C8DA" w14:textId="77777777" w:rsidTr="009C11FB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4A21" w14:textId="77777777" w:rsidR="00B84AFC" w:rsidRDefault="00B84AFC" w:rsidP="009C11FB">
            <w:pPr>
              <w:pStyle w:val="TAL"/>
            </w:pPr>
            <w:r>
              <w:t>modify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FB0D4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}/modify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6A83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617F4" w14:textId="77777777" w:rsidR="00B84AFC" w:rsidRPr="008C18E3" w:rsidRDefault="00B84AFC" w:rsidP="009C11FB">
            <w:pPr>
              <w:pStyle w:val="TAL"/>
            </w:pPr>
            <w:r>
              <w:t>Update service operation</w:t>
            </w:r>
          </w:p>
        </w:tc>
      </w:tr>
      <w:tr w:rsidR="00B84AFC" w:rsidRPr="008C18E3" w14:paraId="64E9DEAA" w14:textId="77777777" w:rsidTr="009C11FB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32B8A" w14:textId="77777777" w:rsidR="00B84AFC" w:rsidRDefault="00B84AFC" w:rsidP="009C11FB">
            <w:pPr>
              <w:pStyle w:val="TAL"/>
            </w:pPr>
            <w:r>
              <w:t>release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A0687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}/release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4820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0E0B8" w14:textId="77777777" w:rsidR="00B84AFC" w:rsidRPr="008C18E3" w:rsidRDefault="00B84AFC" w:rsidP="009C11FB">
            <w:pPr>
              <w:pStyle w:val="TAL"/>
            </w:pPr>
            <w:r>
              <w:t>Release service operation</w:t>
            </w:r>
          </w:p>
        </w:tc>
      </w:tr>
      <w:tr w:rsidR="00B84AFC" w14:paraId="58361A74" w14:textId="77777777" w:rsidTr="009C11FB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0834" w14:textId="77777777" w:rsidR="00B84AFC" w:rsidRDefault="00B84AFC" w:rsidP="009C11FB">
            <w:pPr>
              <w:pStyle w:val="TAL"/>
            </w:pPr>
            <w:r>
              <w:t>transfer-</w:t>
            </w:r>
            <w:proofErr w:type="spellStart"/>
            <w:r>
              <w:t>mo</w:t>
            </w:r>
            <w:proofErr w:type="spellEnd"/>
            <w:r>
              <w:t>-data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7BB09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transfer</w:t>
            </w:r>
            <w:proofErr w:type="spellEnd"/>
            <w:r>
              <w:rPr>
                <w:lang w:val="fr-FR"/>
              </w:rPr>
              <w:t>-mo-data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F23C1" w14:textId="77777777" w:rsidR="00B84AFC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B9B00" w14:textId="77777777" w:rsidR="00B84AFC" w:rsidRDefault="00B84AFC" w:rsidP="009C11FB">
            <w:pPr>
              <w:pStyle w:val="TAL"/>
            </w:pPr>
            <w:r>
              <w:t>Transfer MO Data service operation</w:t>
            </w:r>
          </w:p>
        </w:tc>
      </w:tr>
      <w:tr w:rsidR="00B84AFC" w14:paraId="59ED7A02" w14:textId="77777777" w:rsidTr="009C11FB">
        <w:trPr>
          <w:jc w:val="center"/>
        </w:trPr>
        <w:tc>
          <w:tcPr>
            <w:tcW w:w="10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1AA9C" w14:textId="77777777" w:rsidR="00B84AFC" w:rsidRDefault="00B84AFC" w:rsidP="009C11FB">
            <w:pPr>
              <w:pStyle w:val="TAL"/>
            </w:pPr>
            <w:r>
              <w:t>retrieve</w:t>
            </w:r>
          </w:p>
        </w:tc>
        <w:tc>
          <w:tcPr>
            <w:tcW w:w="1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AEDAE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resourceUri</w:t>
            </w:r>
            <w:proofErr w:type="spellEnd"/>
            <w:r>
              <w:t>}/retrieve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D8DF" w14:textId="77777777" w:rsidR="00B84AFC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A061" w14:textId="77777777" w:rsidR="00B84AFC" w:rsidRDefault="00B84AFC" w:rsidP="009C11FB">
            <w:pPr>
              <w:pStyle w:val="TAL"/>
            </w:pPr>
            <w:r>
              <w:t>Retrieve service operation</w:t>
            </w:r>
          </w:p>
        </w:tc>
      </w:tr>
    </w:tbl>
    <w:p w14:paraId="066E9797" w14:textId="77777777" w:rsidR="00B84AFC" w:rsidRDefault="00B84AFC" w:rsidP="00B84AFC"/>
    <w:p w14:paraId="5BBA2ECE" w14:textId="77777777" w:rsidR="00B84AFC" w:rsidRDefault="00B84AFC" w:rsidP="00B84AFC">
      <w:pPr>
        <w:pStyle w:val="Heading6"/>
        <w:ind w:left="0" w:firstLine="0"/>
      </w:pPr>
      <w:bookmarkStart w:id="281" w:name="_Toc25073904"/>
      <w:bookmarkStart w:id="282" w:name="_Toc34063081"/>
      <w:bookmarkStart w:id="283" w:name="_Toc43120055"/>
      <w:bookmarkStart w:id="284" w:name="_Toc49768110"/>
      <w:bookmarkStart w:id="285" w:name="_Toc56434283"/>
      <w:bookmarkStart w:id="286" w:name="_Toc130834252"/>
      <w:r>
        <w:t>6.1.3.6.4.2</w:t>
      </w:r>
      <w:r>
        <w:tab/>
        <w:t>Operation: modify</w:t>
      </w:r>
      <w:bookmarkEnd w:id="281"/>
      <w:bookmarkEnd w:id="282"/>
      <w:bookmarkEnd w:id="283"/>
      <w:bookmarkEnd w:id="284"/>
      <w:bookmarkEnd w:id="285"/>
      <w:bookmarkEnd w:id="286"/>
    </w:p>
    <w:p w14:paraId="10A28276" w14:textId="77777777" w:rsidR="00B84AFC" w:rsidRDefault="00B84AFC" w:rsidP="00B84AFC">
      <w:pPr>
        <w:pStyle w:val="Heading7"/>
      </w:pPr>
      <w:bookmarkStart w:id="287" w:name="_Toc25073905"/>
      <w:bookmarkStart w:id="288" w:name="_Toc34063082"/>
      <w:bookmarkStart w:id="289" w:name="_Toc43120056"/>
      <w:bookmarkStart w:id="290" w:name="_Toc49768111"/>
      <w:bookmarkStart w:id="291" w:name="_Toc56434284"/>
      <w:bookmarkStart w:id="292" w:name="_Toc130834253"/>
      <w:r>
        <w:t>6.1.3.6.4.2.1</w:t>
      </w:r>
      <w:r>
        <w:tab/>
        <w:t>Description</w:t>
      </w:r>
      <w:bookmarkEnd w:id="287"/>
      <w:bookmarkEnd w:id="288"/>
      <w:bookmarkEnd w:id="289"/>
      <w:bookmarkEnd w:id="290"/>
      <w:bookmarkEnd w:id="291"/>
      <w:bookmarkEnd w:id="292"/>
    </w:p>
    <w:p w14:paraId="45739261" w14:textId="77777777" w:rsidR="00B84AFC" w:rsidRDefault="00B84AFC" w:rsidP="00B84AFC">
      <w:pPr>
        <w:pStyle w:val="Heading7"/>
      </w:pPr>
      <w:bookmarkStart w:id="293" w:name="_Toc25073906"/>
      <w:bookmarkStart w:id="294" w:name="_Toc34063083"/>
      <w:bookmarkStart w:id="295" w:name="_Toc43120057"/>
      <w:bookmarkStart w:id="296" w:name="_Toc49768112"/>
      <w:bookmarkStart w:id="297" w:name="_Toc56434285"/>
      <w:bookmarkStart w:id="298" w:name="_Toc130834254"/>
      <w:r>
        <w:t>6.1.3.6.4.2.2</w:t>
      </w:r>
      <w:r>
        <w:tab/>
        <w:t>Operation Definition</w:t>
      </w:r>
      <w:bookmarkEnd w:id="293"/>
      <w:bookmarkEnd w:id="294"/>
      <w:bookmarkEnd w:id="295"/>
      <w:bookmarkEnd w:id="296"/>
      <w:bookmarkEnd w:id="297"/>
      <w:bookmarkEnd w:id="298"/>
    </w:p>
    <w:p w14:paraId="7DC35ED6" w14:textId="77777777" w:rsidR="00B84AFC" w:rsidRDefault="00B84AFC" w:rsidP="00B84AFC">
      <w:r>
        <w:t>This custom operation updates an individual PDU session resource in the H-SMF or SMF and/or provide the H-SMF or SMF with information received by the V-SMF or I-SMF in N1 SM signalling from the UE.</w:t>
      </w:r>
    </w:p>
    <w:p w14:paraId="4B1A4282" w14:textId="77777777" w:rsidR="00B84AFC" w:rsidRDefault="00B84AFC" w:rsidP="00B84AFC">
      <w:r>
        <w:t>This operation shall support the request data structures specified in table 6.1.3.6.4.2.2-1 and the response data structure and response codes specified in table 6.1.3.6.4.2.2-2.</w:t>
      </w:r>
    </w:p>
    <w:p w14:paraId="49765E5A" w14:textId="77777777" w:rsidR="00B84AFC" w:rsidRDefault="00B84AFC" w:rsidP="00B84AFC">
      <w:pPr>
        <w:pStyle w:val="TH"/>
      </w:pPr>
      <w:r>
        <w:t>Table 6.1.3.6.4.2.2-1: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01FEF4A9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0E7677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38FEC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4F84C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8651D9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6CEC743B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CB091" w14:textId="77777777" w:rsidR="00B84AFC" w:rsidRDefault="00B84AFC" w:rsidP="009C11FB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0E74DB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A5DFA8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8211A9" w14:textId="77777777" w:rsidR="00B84AFC" w:rsidRDefault="00B84AFC" w:rsidP="009C11FB">
            <w:pPr>
              <w:pStyle w:val="TAL"/>
            </w:pPr>
            <w:r>
              <w:t>Representation of the updates to apply to the PDU session.</w:t>
            </w:r>
          </w:p>
        </w:tc>
      </w:tr>
    </w:tbl>
    <w:p w14:paraId="4633F498" w14:textId="77777777" w:rsidR="00B84AFC" w:rsidRDefault="00B84AFC" w:rsidP="00B84AFC"/>
    <w:p w14:paraId="523B3A1E" w14:textId="77777777" w:rsidR="00B84AFC" w:rsidRDefault="00B84AFC" w:rsidP="00B84AFC">
      <w:pPr>
        <w:pStyle w:val="TH"/>
      </w:pPr>
      <w:r>
        <w:lastRenderedPageBreak/>
        <w:t>Table 6.1.3.6.4.2.2-2: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78"/>
        <w:gridCol w:w="435"/>
        <w:gridCol w:w="1067"/>
        <w:gridCol w:w="1092"/>
        <w:gridCol w:w="5161"/>
      </w:tblGrid>
      <w:tr w:rsidR="00B84AFC" w14:paraId="70F243C0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317501" w14:textId="77777777" w:rsidR="00B84AFC" w:rsidRDefault="00B84AFC" w:rsidP="009C11FB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62749E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208F49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25E512" w14:textId="77777777" w:rsidR="00B84AFC" w:rsidRDefault="00B84AFC" w:rsidP="009C11FB">
            <w:pPr>
              <w:pStyle w:val="TAH"/>
            </w:pPr>
            <w:r>
              <w:t>Response</w:t>
            </w:r>
          </w:p>
          <w:p w14:paraId="79D1BF9F" w14:textId="77777777" w:rsidR="00B84AFC" w:rsidRDefault="00B84AFC" w:rsidP="009C11FB">
            <w:pPr>
              <w:pStyle w:val="TAH"/>
            </w:pPr>
            <w:r>
              <w:t>codes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B14007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42629E82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91E1CA8" w14:textId="77777777" w:rsidR="00B84AFC" w:rsidRDefault="00B84AFC" w:rsidP="009C11FB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33E0EE8" w14:textId="77777777" w:rsidR="00B84AFC" w:rsidRDefault="00B84AFC" w:rsidP="009C11FB">
            <w:pPr>
              <w:pStyle w:val="TAC"/>
            </w:pPr>
            <w:r>
              <w:t>C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CEA4C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939573" w14:textId="77777777" w:rsidR="00B84AFC" w:rsidRDefault="00B84AFC" w:rsidP="009C11FB">
            <w:pPr>
              <w:pStyle w:val="TAL"/>
            </w:pPr>
            <w:r>
              <w:t>200 OK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D910B4" w14:textId="77777777" w:rsidR="00B84AFC" w:rsidRDefault="00B84AFC" w:rsidP="009C11FB">
            <w:pPr>
              <w:pStyle w:val="TAL"/>
            </w:pPr>
            <w:r>
              <w:t>This case represents a successful update of the PDU session, when the H-SMF or SMF needs to return information in the response.</w:t>
            </w:r>
          </w:p>
        </w:tc>
      </w:tr>
      <w:tr w:rsidR="00B84AFC" w:rsidRPr="002F576A" w14:paraId="53A09F5A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7C840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7A3617" w14:textId="77777777" w:rsidR="00B84AFC" w:rsidRDefault="00B84AFC" w:rsidP="009C11FB">
            <w:pPr>
              <w:pStyle w:val="TAC"/>
            </w:pP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79C6FB" w14:textId="77777777" w:rsidR="00B84AFC" w:rsidRDefault="00B84AFC" w:rsidP="009C11FB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D34E9E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E7BEF85" w14:textId="77777777" w:rsidR="00B84AFC" w:rsidRDefault="00B84AFC" w:rsidP="009C11FB">
            <w:pPr>
              <w:pStyle w:val="TAL"/>
            </w:pPr>
            <w:r>
              <w:t>This case represents a successful update of the PDU session, when the H-SMF or SMF does not need to return information in the response.</w:t>
            </w:r>
          </w:p>
        </w:tc>
      </w:tr>
      <w:tr w:rsidR="00B84AFC" w:rsidRPr="00F5014C" w14:paraId="1BB27D46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0E17F6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BA112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310EB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F2F05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8B9BDF" w14:textId="4511F999" w:rsidR="00B84AFC" w:rsidRDefault="00B84AFC" w:rsidP="009C11FB">
            <w:pPr>
              <w:pStyle w:val="TAL"/>
            </w:pPr>
            <w:r>
              <w:t>Temporary redirection.</w:t>
            </w:r>
            <w:del w:id="299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00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3CE797AC" w14:textId="77777777" w:rsidR="00B84AFC" w:rsidRDefault="00B84AFC" w:rsidP="009C11FB">
            <w:pPr>
              <w:pStyle w:val="TAL"/>
            </w:pPr>
            <w:r>
              <w:t xml:space="preserve">(NOTE 2)  </w:t>
            </w:r>
          </w:p>
        </w:tc>
      </w:tr>
      <w:tr w:rsidR="00B84AFC" w:rsidRPr="00F5014C" w14:paraId="47BA7837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CAD77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17693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BA17F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DF420E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5E069" w14:textId="33D28684" w:rsidR="00B84AFC" w:rsidRDefault="00B84AFC" w:rsidP="009C11FB">
            <w:pPr>
              <w:pStyle w:val="TAL"/>
            </w:pPr>
            <w:r>
              <w:t>Permanent redirection.</w:t>
            </w:r>
            <w:del w:id="301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02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rPr>
                  <w:lang w:eastAsia="zh-CN"/>
                </w:rPr>
                <w:delText xml:space="preserve"> same</w:delText>
              </w:r>
              <w:r w:rsidDel="00EC683B">
                <w:delText xml:space="preserve"> (H-)SMF or (H-)SMF (service) set.</w:delText>
              </w:r>
            </w:del>
          </w:p>
          <w:p w14:paraId="1AAF075F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F5014C" w14:paraId="6867D53C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A2B25E" w14:textId="77777777" w:rsidR="00B84AFC" w:rsidRDefault="00B84AFC" w:rsidP="009C11FB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19891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6B30A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F6198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FF1B1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F5014C" w14:paraId="5A179FE5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6C5901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9F5F05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0D0CC6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AFC620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5063F5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F5014C" w14:paraId="1525E03F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5E08A1" w14:textId="77777777" w:rsidR="00B84AFC" w:rsidRDefault="00B84AFC" w:rsidP="009C11FB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DECAB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ED3056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459BE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D3834B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7160DA11" w14:textId="77777777" w:rsidR="00B84AFC" w:rsidRDefault="00B84AFC" w:rsidP="009C11FB">
            <w:pPr>
              <w:pStyle w:val="TAL"/>
            </w:pPr>
            <w:r>
              <w:t>- N1_SM_ERROR</w:t>
            </w:r>
          </w:p>
          <w:p w14:paraId="2B9AA7E7" w14:textId="77777777" w:rsidR="00B84AFC" w:rsidRDefault="00B84AFC" w:rsidP="009C11FB">
            <w:pPr>
              <w:pStyle w:val="TAL"/>
            </w:pPr>
            <w:r>
              <w:t>- SUBSCRIPTION_DENIED</w:t>
            </w:r>
          </w:p>
          <w:p w14:paraId="672807C8" w14:textId="77777777" w:rsidR="00B84AFC" w:rsidRDefault="00B84AFC" w:rsidP="009C11FB">
            <w:pPr>
              <w:pStyle w:val="TAL"/>
            </w:pPr>
            <w:r>
              <w:t>- PDU_SESSION_ANCHOR_CHANGE</w:t>
            </w:r>
          </w:p>
          <w:p w14:paraId="05BF6CB6" w14:textId="77777777" w:rsidR="00B84AFC" w:rsidRPr="00453F40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S_NSSAI_UNAVAILABLE_DUE_TO_NSAC</w:t>
            </w:r>
          </w:p>
          <w:p w14:paraId="1BBA288F" w14:textId="77777777" w:rsidR="00B84AFC" w:rsidRDefault="00B84AFC" w:rsidP="009C11FB">
            <w:pPr>
              <w:pStyle w:val="TAL"/>
            </w:pPr>
          </w:p>
          <w:p w14:paraId="4FB2B065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F5014C" w14:paraId="76128858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188449" w14:textId="77777777" w:rsidR="00B84AFC" w:rsidRPr="003076CB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7D595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E9B901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B2936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18F241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F5014C" w14:paraId="035ADE2F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584EA" w14:textId="77777777" w:rsidR="00B84AFC" w:rsidRDefault="00B84AFC" w:rsidP="009C11FB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C8E30B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BAF542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5FE420" w14:textId="77777777" w:rsidR="00B84AFC" w:rsidRDefault="00B84AFC" w:rsidP="009C11FB">
            <w:pPr>
              <w:pStyle w:val="TAL"/>
            </w:pPr>
            <w:r>
              <w:t>404 Not Found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BFA945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36CD8978" w14:textId="77777777" w:rsidR="00B84AFC" w:rsidRDefault="00B84AFC" w:rsidP="009C11FB">
            <w:pPr>
              <w:pStyle w:val="TAL"/>
            </w:pPr>
            <w:r>
              <w:t>- CONTEXT_NOT_FOUND</w:t>
            </w:r>
          </w:p>
          <w:p w14:paraId="061F8C6D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F5014C" w14:paraId="453FA8C4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A6779" w14:textId="77777777" w:rsidR="00B84AFC" w:rsidRDefault="00B84AFC" w:rsidP="009C11FB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3061DA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26BA50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C69244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5F047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 </w:t>
            </w:r>
          </w:p>
        </w:tc>
      </w:tr>
      <w:tr w:rsidR="00B84AFC" w:rsidRPr="00F5014C" w14:paraId="6832E315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3A30EF" w14:textId="77777777" w:rsidR="00B84AFC" w:rsidRPr="003076CB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74107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A8CF05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1ABD5F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FB515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F5014C" w14:paraId="51CF00C9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3E9199" w14:textId="77777777" w:rsidR="00B84AFC" w:rsidRDefault="00B84AFC" w:rsidP="009C11FB">
            <w:pPr>
              <w:pStyle w:val="TAL"/>
            </w:pPr>
            <w:proofErr w:type="spellStart"/>
            <w:r w:rsidRPr="003076CB">
              <w:t>HsmfUpdateError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643C74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6FE584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C4CC5A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0528B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 or to one of the following application errors:</w:t>
            </w:r>
          </w:p>
          <w:p w14:paraId="59CB5AAA" w14:textId="77777777" w:rsidR="00B84AFC" w:rsidRDefault="00B84AFC" w:rsidP="009C11FB">
            <w:pPr>
              <w:pStyle w:val="TAL"/>
            </w:pPr>
            <w:r>
              <w:t xml:space="preserve">- </w:t>
            </w:r>
            <w:r w:rsidRPr="009F4178">
              <w:t>DNN_CONGESTION</w:t>
            </w:r>
          </w:p>
          <w:p w14:paraId="69620020" w14:textId="77777777" w:rsidR="00B84AFC" w:rsidRDefault="00B84AFC" w:rsidP="009C11F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S_NSSAI_</w:t>
            </w:r>
            <w:r w:rsidRPr="00C575C6">
              <w:rPr>
                <w:lang w:val="en-US"/>
              </w:rPr>
              <w:t>CONGESTION</w:t>
            </w:r>
          </w:p>
          <w:p w14:paraId="6FABB9B1" w14:textId="77777777" w:rsidR="00B84AFC" w:rsidRPr="009F4178" w:rsidRDefault="00B84AFC" w:rsidP="009C11FB">
            <w:pPr>
              <w:pStyle w:val="TAL"/>
            </w:pPr>
          </w:p>
          <w:p w14:paraId="29FFB4FC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F5014C" w14:paraId="1DF399AE" w14:textId="77777777" w:rsidTr="009C11FB">
        <w:trPr>
          <w:jc w:val="center"/>
        </w:trPr>
        <w:tc>
          <w:tcPr>
            <w:tcW w:w="9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5E05AD" w14:textId="77777777" w:rsidR="00B84AFC" w:rsidRPr="003076CB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0C6B7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8418E9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BC8A92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CDA67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F5014C" w14:paraId="7CEDD01A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5B7038" w14:textId="77777777" w:rsidR="00B84AFC" w:rsidRDefault="00B84AFC" w:rsidP="009C11FB">
            <w:pPr>
              <w:pStyle w:val="TAN"/>
            </w:pPr>
            <w:r>
              <w:lastRenderedPageBreak/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3FECDD2D" w14:textId="62D37F76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303" w:author="Rev4" w:date="2023-04-21T18:02:00Z">
              <w:r w:rsidR="00B84587">
                <w:t xml:space="preserve"> or 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4A555D98" w14:textId="77777777" w:rsidR="00B84AFC" w:rsidRDefault="00B84AFC" w:rsidP="00B84AFC"/>
    <w:p w14:paraId="47F47CA4" w14:textId="77777777" w:rsidR="00B84AFC" w:rsidRDefault="00B84AFC" w:rsidP="00B84AFC">
      <w:pPr>
        <w:pStyle w:val="TH"/>
      </w:pPr>
      <w:r w:rsidRPr="00D67AB2">
        <w:t xml:space="preserve">Table </w:t>
      </w:r>
      <w:proofErr w:type="spellStart"/>
      <w:r>
        <w:t>Table</w:t>
      </w:r>
      <w:proofErr w:type="spellEnd"/>
      <w:r>
        <w:t xml:space="preserve"> 6.1.3.6.4.2.2-3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12C2C57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5E730D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707A8A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19B82F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BB9174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C7F9B2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7E64AE2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1ED2C7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89127F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97470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8D0741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5BFA11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5953384" w14:textId="79E7DC18" w:rsidR="00B84AFC" w:rsidRPr="00D67AB2" w:rsidRDefault="00B84AFC" w:rsidP="009C11FB">
            <w:pPr>
              <w:pStyle w:val="TAL"/>
            </w:pPr>
            <w:del w:id="304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05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306" w:author="Giorgi Gulbani" w:date="2023-04-21T11:31:00Z">
              <w:r w:rsidR="00975F2D">
                <w:t xml:space="preserve"> or SEPP</w:t>
              </w:r>
            </w:ins>
            <w:ins w:id="307" w:author="Giorgi Gulbani" w:date="2023-04-18T18:21:00Z">
              <w:r w:rsidR="00C90B64">
                <w:t>, see clause 6.10.9.1 in 3GPP TS 29.500 [4]</w:t>
              </w:r>
            </w:ins>
            <w:ins w:id="308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137D78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D3AAB9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96754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DDF79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31C9E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ADB64F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6544649" w14:textId="77777777" w:rsidR="00B84AFC" w:rsidRDefault="00B84AFC" w:rsidP="00B84AFC"/>
    <w:p w14:paraId="2A193C1B" w14:textId="77777777" w:rsidR="00B84AFC" w:rsidRDefault="00B84AFC" w:rsidP="00B84AFC">
      <w:pPr>
        <w:pStyle w:val="TH"/>
      </w:pPr>
      <w:r w:rsidRPr="00D67AB2">
        <w:t xml:space="preserve">Table </w:t>
      </w:r>
      <w:proofErr w:type="spellStart"/>
      <w:r>
        <w:t>Table</w:t>
      </w:r>
      <w:proofErr w:type="spellEnd"/>
      <w:r>
        <w:t xml:space="preserve"> 6.1.3.6.4.2.2-4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67EDD0F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23ACA1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A267A4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EDF89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26642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99C380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723670D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75F71C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95B82D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C7695E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21EE0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C076E82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4276A3D" w14:textId="7796BB17" w:rsidR="00B84AFC" w:rsidRPr="00D67AB2" w:rsidRDefault="00B84AFC" w:rsidP="009C11FB">
            <w:pPr>
              <w:pStyle w:val="TAL"/>
            </w:pPr>
            <w:del w:id="309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10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311" w:author="Giorgi Gulbani" w:date="2023-04-21T11:31:00Z">
              <w:r w:rsidR="00975F2D">
                <w:t xml:space="preserve"> or SEPP</w:t>
              </w:r>
            </w:ins>
            <w:ins w:id="312" w:author="Giorgi Gulbani" w:date="2023-04-18T18:21:00Z">
              <w:r w:rsidR="00C90B64">
                <w:t>, see clause 6.10.9.1 in 3GPP TS 29.500 [4]</w:t>
              </w:r>
            </w:ins>
            <w:ins w:id="313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2C4C94D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351CBD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9C4F48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A681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7A8D3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346D29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0F5BE04" w14:textId="77777777" w:rsidR="00B84AFC" w:rsidRDefault="00B84AFC" w:rsidP="00B84AFC"/>
    <w:p w14:paraId="3E8759BF" w14:textId="77777777" w:rsidR="00B84AFC" w:rsidRPr="00384E92" w:rsidRDefault="00B84AFC" w:rsidP="00B84AFC">
      <w:pPr>
        <w:pStyle w:val="Heading6"/>
        <w:ind w:left="0" w:firstLine="0"/>
      </w:pPr>
      <w:bookmarkStart w:id="314" w:name="_Toc25073907"/>
      <w:bookmarkStart w:id="315" w:name="_Toc34063084"/>
      <w:bookmarkStart w:id="316" w:name="_Toc43120058"/>
      <w:bookmarkStart w:id="317" w:name="_Toc49768113"/>
      <w:bookmarkStart w:id="318" w:name="_Toc56434286"/>
      <w:bookmarkStart w:id="319" w:name="_Toc130834255"/>
      <w:r w:rsidRPr="00384E92">
        <w:t>6.</w:t>
      </w:r>
      <w:r>
        <w:t>1.3.6.4</w:t>
      </w:r>
      <w:r w:rsidRPr="00384E92">
        <w:t>.</w:t>
      </w:r>
      <w:r>
        <w:t>3</w:t>
      </w:r>
      <w:r w:rsidRPr="00384E92">
        <w:tab/>
      </w:r>
      <w:r>
        <w:t>Operation: release</w:t>
      </w:r>
      <w:bookmarkEnd w:id="314"/>
      <w:bookmarkEnd w:id="315"/>
      <w:bookmarkEnd w:id="316"/>
      <w:bookmarkEnd w:id="317"/>
      <w:bookmarkEnd w:id="318"/>
      <w:bookmarkEnd w:id="319"/>
    </w:p>
    <w:p w14:paraId="698ADA5D" w14:textId="77777777" w:rsidR="00B84AFC" w:rsidRDefault="00B84AFC" w:rsidP="00B84AFC">
      <w:pPr>
        <w:pStyle w:val="Heading7"/>
      </w:pPr>
      <w:bookmarkStart w:id="320" w:name="_Toc25073908"/>
      <w:bookmarkStart w:id="321" w:name="_Toc34063085"/>
      <w:bookmarkStart w:id="322" w:name="_Toc43120059"/>
      <w:bookmarkStart w:id="323" w:name="_Toc49768114"/>
      <w:bookmarkStart w:id="324" w:name="_Toc56434287"/>
      <w:bookmarkStart w:id="325" w:name="_Toc130834256"/>
      <w:r>
        <w:t>6.1.3.6.4.3.1</w:t>
      </w:r>
      <w:r>
        <w:tab/>
        <w:t>Description</w:t>
      </w:r>
      <w:bookmarkEnd w:id="320"/>
      <w:bookmarkEnd w:id="321"/>
      <w:bookmarkEnd w:id="322"/>
      <w:bookmarkEnd w:id="323"/>
      <w:bookmarkEnd w:id="324"/>
      <w:bookmarkEnd w:id="325"/>
    </w:p>
    <w:p w14:paraId="0EE803CB" w14:textId="77777777" w:rsidR="00B84AFC" w:rsidRDefault="00B84AFC" w:rsidP="00B84AFC">
      <w:pPr>
        <w:pStyle w:val="Heading7"/>
      </w:pPr>
      <w:bookmarkStart w:id="326" w:name="_Toc25073909"/>
      <w:bookmarkStart w:id="327" w:name="_Toc34063086"/>
      <w:bookmarkStart w:id="328" w:name="_Toc43120060"/>
      <w:bookmarkStart w:id="329" w:name="_Toc49768115"/>
      <w:bookmarkStart w:id="330" w:name="_Toc56434288"/>
      <w:bookmarkStart w:id="331" w:name="_Toc130834257"/>
      <w:r>
        <w:t>6.1.3.6.4.3.2</w:t>
      </w:r>
      <w:r>
        <w:tab/>
        <w:t>Operation Definition</w:t>
      </w:r>
      <w:bookmarkEnd w:id="326"/>
      <w:bookmarkEnd w:id="327"/>
      <w:bookmarkEnd w:id="328"/>
      <w:bookmarkEnd w:id="329"/>
      <w:bookmarkEnd w:id="330"/>
      <w:bookmarkEnd w:id="331"/>
    </w:p>
    <w:p w14:paraId="75E64CB3" w14:textId="77777777" w:rsidR="00B84AFC" w:rsidRDefault="00B84AFC" w:rsidP="00B84AFC">
      <w:r>
        <w:t>This custom operation releases an individual PDU session resource in the H-SMF for a HR PDU session</w:t>
      </w:r>
      <w:r w:rsidRPr="00EE25B1">
        <w:t xml:space="preserve"> </w:t>
      </w:r>
      <w:r>
        <w:t>or in the SMF for a PDU session with an I-SMF.</w:t>
      </w:r>
    </w:p>
    <w:p w14:paraId="1F195395" w14:textId="77777777" w:rsidR="00B84AFC" w:rsidRPr="00384E92" w:rsidRDefault="00B84AFC" w:rsidP="00B84AFC">
      <w:r>
        <w:t>This operation shall support the request data structures specified in table 6.1.3.6.4.3.2-1 and the response data structure and response codes specified in table 6.1.3.6.4.3.2-2.</w:t>
      </w:r>
    </w:p>
    <w:p w14:paraId="29A84BFA" w14:textId="77777777" w:rsidR="00B84AFC" w:rsidRPr="001769FF" w:rsidRDefault="00B84AFC" w:rsidP="00B84AFC">
      <w:pPr>
        <w:pStyle w:val="TH"/>
      </w:pPr>
      <w:r w:rsidRPr="001769FF">
        <w:t>Table 6.</w:t>
      </w:r>
      <w:r>
        <w:t>1.3.6.4.3.2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553961D3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78F49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C0B8B6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B0C1D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C8C80E4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1683D3D2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6AC1EF" w14:textId="77777777" w:rsidR="00B84AFC" w:rsidRPr="001769FF" w:rsidRDefault="00B84AFC" w:rsidP="009C11FB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9E9EFA" w14:textId="77777777" w:rsidR="00B84AFC" w:rsidRPr="001769FF" w:rsidRDefault="00B84AFC" w:rsidP="009C11FB">
            <w:pPr>
              <w:pStyle w:val="TAC"/>
            </w:pPr>
            <w:r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45BCA7" w14:textId="77777777" w:rsidR="00B84AFC" w:rsidRPr="001769FF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6338B8" w14:textId="77777777" w:rsidR="00B84AFC" w:rsidRPr="001769FF" w:rsidRDefault="00B84AFC" w:rsidP="009C11FB">
            <w:pPr>
              <w:pStyle w:val="TAL"/>
            </w:pPr>
            <w:r>
              <w:t xml:space="preserve">Representation of the data to be sent to the H-SMF or SMF when releasing the PDU session. </w:t>
            </w:r>
          </w:p>
        </w:tc>
      </w:tr>
    </w:tbl>
    <w:p w14:paraId="5A61E51F" w14:textId="77777777" w:rsidR="00B84AFC" w:rsidRDefault="00B84AFC" w:rsidP="00B84AFC"/>
    <w:p w14:paraId="789FBB30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1.3.6.4.3.2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333E240C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DD13FB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543B42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7219DC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56E052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7BE863A1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32062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788BA794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F9AF08" w14:textId="77777777" w:rsidR="00B84AFC" w:rsidRDefault="00B84AFC" w:rsidP="009C11FB">
            <w:pPr>
              <w:pStyle w:val="TAL"/>
            </w:pPr>
            <w:proofErr w:type="spellStart"/>
            <w:r w:rsidRPr="00C00E03">
              <w:t>ReleasedData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BCBB79" w14:textId="77777777" w:rsidR="00B84AFC" w:rsidRDefault="00B84AFC" w:rsidP="009C11FB">
            <w:pPr>
              <w:pStyle w:val="TAC"/>
            </w:pPr>
            <w:r w:rsidRPr="00C00E03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0C448" w14:textId="77777777" w:rsidR="00B84AFC" w:rsidRDefault="00B84AFC" w:rsidP="009C11FB">
            <w:pPr>
              <w:pStyle w:val="TAL"/>
            </w:pPr>
            <w:r w:rsidRPr="00C00E0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26E842" w14:textId="77777777" w:rsidR="00B84AFC" w:rsidRDefault="00B84AFC" w:rsidP="009C11FB">
            <w:pPr>
              <w:pStyle w:val="TAL"/>
            </w:pPr>
            <w:r w:rsidRPr="00C00E03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A8E73E" w14:textId="77777777" w:rsidR="00B84AFC" w:rsidRDefault="00B84AFC" w:rsidP="009C11FB">
            <w:pPr>
              <w:pStyle w:val="TAL"/>
            </w:pPr>
            <w:r w:rsidRPr="00C653FA">
              <w:t>Successful release of a PDU session context, when information needs to be returned to the NF Service Consumer.</w:t>
            </w:r>
          </w:p>
          <w:p w14:paraId="27BC295D" w14:textId="77777777" w:rsidR="00B84AFC" w:rsidRDefault="00B84AFC" w:rsidP="009C11FB">
            <w:pPr>
              <w:pStyle w:val="TAL"/>
            </w:pPr>
            <w:r w:rsidRPr="00C653FA">
              <w:t>(NOTE 2)</w:t>
            </w:r>
          </w:p>
        </w:tc>
      </w:tr>
      <w:tr w:rsidR="00B84AFC" w:rsidRPr="001769FF" w14:paraId="76DA8759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A8CDF5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F1E6C8" w14:textId="77777777" w:rsidR="00B84AFC" w:rsidRDefault="00B84AFC" w:rsidP="009C11FB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2F31AB" w14:textId="77777777" w:rsidR="00B84AFC" w:rsidRDefault="00B84AFC" w:rsidP="009C11F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912AA2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1D8DED" w14:textId="77777777" w:rsidR="00B84AFC" w:rsidRDefault="00B84AFC" w:rsidP="009C11FB">
            <w:pPr>
              <w:pStyle w:val="TAL"/>
            </w:pPr>
            <w:r>
              <w:t>Successful release of a PDU session.</w:t>
            </w:r>
          </w:p>
        </w:tc>
      </w:tr>
      <w:tr w:rsidR="00B84AFC" w:rsidRPr="001769FF" w14:paraId="0A82A4E8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8761C3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E363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3243DA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61EFAA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34350F" w14:textId="325BF07C" w:rsidR="00B84AFC" w:rsidRDefault="00B84AFC" w:rsidP="009C11FB">
            <w:pPr>
              <w:pStyle w:val="TAL"/>
            </w:pPr>
            <w:r>
              <w:t>Temporary redirection.</w:t>
            </w:r>
            <w:del w:id="332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33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18E4544C" w14:textId="77777777" w:rsidR="00B84AFC" w:rsidRDefault="00B84AFC" w:rsidP="009C11FB">
            <w:pPr>
              <w:pStyle w:val="TAL"/>
            </w:pPr>
            <w:r>
              <w:t xml:space="preserve">(NOTE 3)  </w:t>
            </w:r>
          </w:p>
        </w:tc>
      </w:tr>
      <w:tr w:rsidR="00B84AFC" w:rsidRPr="001769FF" w14:paraId="7E882D22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FCFBB9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51BED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127D9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68FB00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D71ED1E" w14:textId="3E0BD933" w:rsidR="00B84AFC" w:rsidRDefault="00B84AFC" w:rsidP="009C11FB">
            <w:pPr>
              <w:pStyle w:val="TAL"/>
            </w:pPr>
            <w:r>
              <w:t>Permanent redirection.</w:t>
            </w:r>
            <w:del w:id="334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35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rPr>
                  <w:lang w:eastAsia="zh-CN"/>
                </w:rPr>
                <w:delText xml:space="preserve"> same</w:delText>
              </w:r>
              <w:r w:rsidDel="00EC683B">
                <w:delText xml:space="preserve"> (H-)SMF or (H-)SMF (service) set.</w:delText>
              </w:r>
            </w:del>
          </w:p>
          <w:p w14:paraId="66A261A0" w14:textId="77777777" w:rsidR="00B84AFC" w:rsidRDefault="00B84AFC" w:rsidP="009C11FB">
            <w:pPr>
              <w:pStyle w:val="TAL"/>
            </w:pPr>
            <w:r>
              <w:t xml:space="preserve">(NOTE 3)  </w:t>
            </w:r>
          </w:p>
        </w:tc>
      </w:tr>
      <w:tr w:rsidR="00B84AFC" w:rsidRPr="001769FF" w14:paraId="0766AFE1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3874C7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15E4C0D9" w14:textId="77777777" w:rsidR="00B84AFC" w:rsidRDefault="00B84AFC" w:rsidP="009C11FB">
            <w:pPr>
              <w:pStyle w:val="TAN"/>
              <w:rPr>
                <w:noProof/>
              </w:rPr>
            </w:pPr>
            <w:r w:rsidRPr="00C00E03">
              <w:t>NOTE 2:</w:t>
            </w:r>
            <w:r>
              <w:rPr>
                <w:noProof/>
              </w:rPr>
              <w:tab/>
            </w:r>
            <w:r w:rsidRPr="00C00E03">
              <w:rPr>
                <w:noProof/>
              </w:rPr>
              <w:t>The support for 200 OK shall be dependent on the support of the indicated feature</w:t>
            </w:r>
            <w:r>
              <w:rPr>
                <w:noProof/>
              </w:rPr>
              <w:t>.</w:t>
            </w:r>
          </w:p>
          <w:p w14:paraId="03C71469" w14:textId="7D8D7149" w:rsidR="00B84AFC" w:rsidRDefault="00B84AFC" w:rsidP="009C11FB">
            <w:pPr>
              <w:pStyle w:val="TAN"/>
            </w:pPr>
            <w:r>
              <w:t>NOTE 3:</w:t>
            </w:r>
            <w:r>
              <w:tab/>
              <w:t>RedirectResponse may be inserted by an SCP</w:t>
            </w:r>
            <w:ins w:id="336" w:author="Rev4" w:date="2023-04-21T18:02:00Z">
              <w:r w:rsidR="00B84587">
                <w:t xml:space="preserve"> or 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975F2E7" w14:textId="77777777" w:rsidR="00B84AFC" w:rsidRDefault="00B84AFC" w:rsidP="00B84AFC"/>
    <w:p w14:paraId="0CF4492F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1.3.6.4.3.2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E54E16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A84B92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67DC0E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71F1E1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93B0D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3B345E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3C96D4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57EB70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EFD1F3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561BD6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76C24C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008CA7C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6C4CA7AC" w14:textId="0988F21E" w:rsidR="00B84AFC" w:rsidRPr="00D67AB2" w:rsidRDefault="00B84AFC" w:rsidP="009C11FB">
            <w:pPr>
              <w:pStyle w:val="TAL"/>
            </w:pPr>
            <w:del w:id="33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38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339" w:author="Giorgi Gulbani" w:date="2023-04-21T11:31:00Z">
              <w:r w:rsidR="00DC799B">
                <w:t xml:space="preserve"> or SEPP</w:t>
              </w:r>
            </w:ins>
            <w:ins w:id="340" w:author="Giorgi Gulbani" w:date="2023-04-18T18:21:00Z">
              <w:r w:rsidR="00C90B64">
                <w:t>, see clause 6.10.9.1 in 3GPP TS 29.500 [4]</w:t>
              </w:r>
            </w:ins>
            <w:ins w:id="341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99E909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71B406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440B8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3941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5B1A9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8DA924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31DA169" w14:textId="77777777" w:rsidR="00B84AFC" w:rsidRDefault="00B84AFC" w:rsidP="00B84AFC"/>
    <w:p w14:paraId="42C60798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1.3.6.4.3.2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9318B6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1E32E0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2A15B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4DBB3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AD5258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3CDE87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21DDFEC6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BCD3C4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14E3A4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6DD176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96F43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FFE3D8C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078C0665" w14:textId="13E1C20D" w:rsidR="00B84AFC" w:rsidRPr="00D67AB2" w:rsidRDefault="00B84AFC" w:rsidP="009C11FB">
            <w:pPr>
              <w:pStyle w:val="TAL"/>
            </w:pPr>
            <w:del w:id="342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43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344" w:author="Giorgi Gulbani" w:date="2023-04-21T11:31:00Z">
              <w:r w:rsidR="00DC799B">
                <w:t xml:space="preserve"> or SEPP</w:t>
              </w:r>
            </w:ins>
            <w:ins w:id="345" w:author="Giorgi Gulbani" w:date="2023-04-18T18:21:00Z">
              <w:r w:rsidR="00C90B64">
                <w:t>, see clause 6.10.9.1 in 3GPP TS 29.500 [4]</w:t>
              </w:r>
            </w:ins>
            <w:ins w:id="346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2E683532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83C09A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0C982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F59D6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6703C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6C93A0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ECD915C" w14:textId="77777777" w:rsidR="00B84AFC" w:rsidRDefault="00B84AFC" w:rsidP="00B84AFC"/>
    <w:p w14:paraId="5F4E5A3A" w14:textId="77777777" w:rsidR="00B84AFC" w:rsidRDefault="00B84AFC" w:rsidP="00B84AFC">
      <w:pPr>
        <w:pStyle w:val="Heading6"/>
        <w:ind w:left="0" w:firstLine="0"/>
      </w:pPr>
      <w:bookmarkStart w:id="347" w:name="_Toc20130892"/>
      <w:bookmarkStart w:id="348" w:name="_Toc34063087"/>
      <w:bookmarkStart w:id="349" w:name="_Toc43120061"/>
      <w:bookmarkStart w:id="350" w:name="_Toc49768116"/>
      <w:bookmarkStart w:id="351" w:name="_Toc56434289"/>
      <w:bookmarkStart w:id="352" w:name="_Toc130834258"/>
      <w:r>
        <w:t>6.1.3.6.4.4</w:t>
      </w:r>
      <w:r>
        <w:tab/>
        <w:t xml:space="preserve">Operation: </w:t>
      </w:r>
      <w:bookmarkEnd w:id="347"/>
      <w:r>
        <w:t>transfer-</w:t>
      </w:r>
      <w:proofErr w:type="spellStart"/>
      <w:r>
        <w:t>mo</w:t>
      </w:r>
      <w:proofErr w:type="spellEnd"/>
      <w:r>
        <w:t>-data</w:t>
      </w:r>
      <w:bookmarkEnd w:id="348"/>
      <w:bookmarkEnd w:id="349"/>
      <w:bookmarkEnd w:id="350"/>
      <w:bookmarkEnd w:id="351"/>
      <w:bookmarkEnd w:id="352"/>
    </w:p>
    <w:p w14:paraId="5BE83ACF" w14:textId="77777777" w:rsidR="00B84AFC" w:rsidRDefault="00B84AFC" w:rsidP="00B84AFC">
      <w:pPr>
        <w:pStyle w:val="Heading7"/>
      </w:pPr>
      <w:bookmarkStart w:id="353" w:name="_Toc20130893"/>
      <w:bookmarkStart w:id="354" w:name="_Toc34063088"/>
      <w:bookmarkStart w:id="355" w:name="_Toc43120062"/>
      <w:bookmarkStart w:id="356" w:name="_Toc49768117"/>
      <w:bookmarkStart w:id="357" w:name="_Toc56434290"/>
      <w:bookmarkStart w:id="358" w:name="_Toc130834259"/>
      <w:r>
        <w:t>6.1.3.6.4.4.1</w:t>
      </w:r>
      <w:r>
        <w:tab/>
        <w:t>Description</w:t>
      </w:r>
      <w:bookmarkEnd w:id="353"/>
      <w:bookmarkEnd w:id="354"/>
      <w:bookmarkEnd w:id="355"/>
      <w:bookmarkEnd w:id="356"/>
      <w:bookmarkEnd w:id="357"/>
      <w:bookmarkEnd w:id="358"/>
    </w:p>
    <w:p w14:paraId="77250BEF" w14:textId="77777777" w:rsidR="00B84AFC" w:rsidRDefault="00B84AFC" w:rsidP="00B84AFC">
      <w:pPr>
        <w:pStyle w:val="Heading7"/>
      </w:pPr>
      <w:bookmarkStart w:id="359" w:name="_Toc20130894"/>
      <w:bookmarkStart w:id="360" w:name="_Toc34063089"/>
      <w:bookmarkStart w:id="361" w:name="_Toc43120063"/>
      <w:bookmarkStart w:id="362" w:name="_Toc49768118"/>
      <w:bookmarkStart w:id="363" w:name="_Toc56434291"/>
      <w:bookmarkStart w:id="364" w:name="_Toc130834260"/>
      <w:r>
        <w:t>6.1.3.6.4.4.2</w:t>
      </w:r>
      <w:r>
        <w:tab/>
        <w:t>Operation Definition</w:t>
      </w:r>
      <w:bookmarkEnd w:id="359"/>
      <w:bookmarkEnd w:id="360"/>
      <w:bookmarkEnd w:id="361"/>
      <w:bookmarkEnd w:id="362"/>
      <w:bookmarkEnd w:id="363"/>
      <w:bookmarkEnd w:id="364"/>
    </w:p>
    <w:p w14:paraId="6347CFE0" w14:textId="77777777" w:rsidR="00B84AFC" w:rsidRDefault="00B84AFC" w:rsidP="00B84AFC">
      <w:r>
        <w:t>This custom operation enables to transfer mobile originated data received from AMF, for a given PDU session, towards the H-SMF for HR roaming scenarios, or the SMF for a PDU session with an I-SMF.</w:t>
      </w:r>
    </w:p>
    <w:p w14:paraId="54FEAE8C" w14:textId="77777777" w:rsidR="00B84AFC" w:rsidRDefault="00B84AFC" w:rsidP="00B84AFC">
      <w:r>
        <w:t>This operation shall support the request data structures specified in table 6.1.3.6.4.4.2-1 and the response data structure and response codes specified in table 6.1.3.6.4.4.2-2.</w:t>
      </w:r>
    </w:p>
    <w:p w14:paraId="497B1976" w14:textId="77777777" w:rsidR="00B84AFC" w:rsidRDefault="00B84AFC" w:rsidP="00B84AFC">
      <w:pPr>
        <w:pStyle w:val="TH"/>
      </w:pPr>
      <w:r>
        <w:lastRenderedPageBreak/>
        <w:t>Table 6.1.3.6.4.4.2-1: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2F7BCD4A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8C8D3A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1296E1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3010B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BBCB87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450E1577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7F6228" w14:textId="77777777" w:rsidR="00B84AFC" w:rsidRDefault="00B84AFC" w:rsidP="009C11FB">
            <w:pPr>
              <w:pStyle w:val="TAL"/>
            </w:pPr>
            <w:proofErr w:type="spellStart"/>
            <w:r>
              <w:t>TransferMoDataReqData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55CF1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B5D2C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22FBD" w14:textId="77777777" w:rsidR="00B84AFC" w:rsidRDefault="00B84AFC" w:rsidP="009C11FB">
            <w:pPr>
              <w:pStyle w:val="TAL"/>
            </w:pPr>
            <w:r>
              <w:t xml:space="preserve">Representation of the payload of a Transfer MO Data Request </w:t>
            </w:r>
          </w:p>
        </w:tc>
      </w:tr>
    </w:tbl>
    <w:p w14:paraId="485A4BB9" w14:textId="77777777" w:rsidR="00B84AFC" w:rsidRDefault="00B84AFC" w:rsidP="00B84AFC"/>
    <w:p w14:paraId="4B17DBB6" w14:textId="77777777" w:rsidR="00B84AFC" w:rsidRDefault="00B84AFC" w:rsidP="00B84AFC">
      <w:pPr>
        <w:pStyle w:val="TH"/>
      </w:pPr>
      <w:r>
        <w:t>Table 6.1.3.6.4.4.2-2: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B84AFC" w14:paraId="2EDDEE36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54B759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AB030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162024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DBE4D6" w14:textId="77777777" w:rsidR="00B84AFC" w:rsidRDefault="00B84AFC" w:rsidP="009C11FB">
            <w:pPr>
              <w:pStyle w:val="TAH"/>
            </w:pPr>
            <w:r>
              <w:t>Response</w:t>
            </w:r>
          </w:p>
          <w:p w14:paraId="08E6C4D4" w14:textId="77777777" w:rsidR="00B84AFC" w:rsidRDefault="00B84AFC" w:rsidP="009C11FB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19BFC0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0802CF22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084FB5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68E2C" w14:textId="77777777" w:rsidR="00B84AFC" w:rsidRDefault="00B84AFC" w:rsidP="009C11FB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90965" w14:textId="77777777" w:rsidR="00B84AFC" w:rsidRDefault="00B84AFC" w:rsidP="009C11FB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21A589B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C6283E" w14:textId="77777777" w:rsidR="00B84AFC" w:rsidRDefault="00B84AFC" w:rsidP="009C11FB">
            <w:pPr>
              <w:pStyle w:val="TAL"/>
            </w:pPr>
            <w:r>
              <w:t>Successful MO data transfer</w:t>
            </w:r>
          </w:p>
        </w:tc>
      </w:tr>
      <w:tr w:rsidR="00B84AFC" w:rsidRPr="002F576A" w14:paraId="7D98DF3E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D10186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34580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2098A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4DCC8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26C2D8" w14:textId="2E3A9183" w:rsidR="00B84AFC" w:rsidRDefault="00B84AFC" w:rsidP="009C11FB">
            <w:pPr>
              <w:pStyle w:val="TAL"/>
            </w:pPr>
            <w:r>
              <w:t>Temporary redirection.</w:t>
            </w:r>
            <w:del w:id="365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66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2D0D984F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2F576A" w14:paraId="72137171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B957D7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6BB8E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A27CF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A10F43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D336A8" w14:textId="1F977F4E" w:rsidR="00B84AFC" w:rsidRDefault="00B84AFC" w:rsidP="009C11FB">
            <w:pPr>
              <w:pStyle w:val="TAL"/>
            </w:pPr>
            <w:r>
              <w:t>Permanent redirection.</w:t>
            </w:r>
            <w:del w:id="367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68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rPr>
                  <w:lang w:eastAsia="zh-CN"/>
                </w:rPr>
                <w:delText xml:space="preserve"> same</w:delText>
              </w:r>
              <w:r w:rsidDel="00EC683B">
                <w:delText xml:space="preserve"> (H-)SMF or (H-)SMF (service) set.</w:delText>
              </w:r>
            </w:del>
          </w:p>
          <w:p w14:paraId="66E4C982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AC60A1" w14:paraId="3BF5C503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3E77F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1E04DF43" w14:textId="2196D9DE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369" w:author="Rev4" w:date="2023-04-21T18:03:00Z">
              <w:r w:rsidR="00B84587">
                <w:t xml:space="preserve"> or 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E93DC5B" w14:textId="77777777" w:rsidR="00B84AFC" w:rsidRDefault="00B84AFC" w:rsidP="00B84AFC"/>
    <w:p w14:paraId="697967D9" w14:textId="77777777" w:rsidR="00B84AFC" w:rsidRDefault="00B84AFC" w:rsidP="00B84AFC">
      <w:pPr>
        <w:pStyle w:val="TH"/>
      </w:pPr>
      <w:r w:rsidRPr="00D67AB2">
        <w:t xml:space="preserve">Table </w:t>
      </w:r>
      <w:r>
        <w:t>6.1.3.6.4.4.2-3</w:t>
      </w:r>
      <w:r w:rsidRPr="00D67AB2">
        <w:t xml:space="preserve">: </w:t>
      </w:r>
      <w:r>
        <w:t xml:space="preserve">Headers supported by the 307 </w:t>
      </w:r>
      <w:r w:rsidRPr="0079176C">
        <w:t>Response</w:t>
      </w:r>
      <w:r>
        <w:t xml:space="preserve">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1036D0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91D309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59ECFF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E59554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9E952D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6CDD223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0620CDDD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7B2126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B3AD0E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02F4D7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778E3C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A985B21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1ECD7D4" w14:textId="67D8D658" w:rsidR="00B84AFC" w:rsidRPr="00D67AB2" w:rsidRDefault="00B84AFC" w:rsidP="009C11FB">
            <w:pPr>
              <w:pStyle w:val="TAL"/>
            </w:pPr>
            <w:del w:id="370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71" w:author="Giorgi Gulbani" w:date="2023-04-20T11:01:00Z">
              <w:r w:rsidR="001D523D">
                <w:t xml:space="preserve">For the case when a request is redirected to the same target resource via a different </w:t>
              </w:r>
            </w:ins>
            <w:ins w:id="372" w:author="Giorgi Gulbani" w:date="2023-04-21T11:05:00Z">
              <w:r w:rsidR="0079176C">
                <w:t>SCP or SEPP</w:t>
              </w:r>
            </w:ins>
            <w:ins w:id="373" w:author="Giorgi Gulbani" w:date="2023-04-18T18:21:00Z">
              <w:r w:rsidR="00C90B64">
                <w:t>, see clause 6.10.9.1 in 3GPP TS 29.500 [4]</w:t>
              </w:r>
            </w:ins>
            <w:ins w:id="374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4D7287D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8655B4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9299A1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1C9B0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3C703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A6A0C6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3DD35BD8" w14:textId="77777777" w:rsidR="00B84AFC" w:rsidRDefault="00B84AFC" w:rsidP="00B84AFC"/>
    <w:p w14:paraId="7077322D" w14:textId="77777777" w:rsidR="00B84AFC" w:rsidRDefault="00B84AFC" w:rsidP="00B84AFC">
      <w:pPr>
        <w:pStyle w:val="TH"/>
      </w:pPr>
      <w:r w:rsidRPr="00D67AB2">
        <w:t xml:space="preserve">Table </w:t>
      </w:r>
      <w:r>
        <w:t>6.1.3.6.4.4.2-4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5925572F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CCD7D8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8137BB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43FEF7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99114A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390944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1E4A7F0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8E8BFB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9CD0DB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55600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C0FBD1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F895524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2944C93" w14:textId="0F5B2E2B" w:rsidR="00B84AFC" w:rsidRPr="00D67AB2" w:rsidRDefault="00B84AFC" w:rsidP="009C11FB">
            <w:pPr>
              <w:pStyle w:val="TAL"/>
            </w:pPr>
            <w:del w:id="375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76" w:author="Giorgi Gulbani" w:date="2023-04-20T11:01:00Z">
              <w:r w:rsidR="001D523D">
                <w:t xml:space="preserve">For the case when a request is redirected to the same target resource via a different </w:t>
              </w:r>
            </w:ins>
            <w:ins w:id="377" w:author="Giorgi Gulbani" w:date="2023-04-21T11:05:00Z">
              <w:r w:rsidR="0079176C">
                <w:t>SCP or SEPP</w:t>
              </w:r>
            </w:ins>
            <w:ins w:id="378" w:author="Giorgi Gulbani" w:date="2023-04-18T18:21:00Z">
              <w:r w:rsidR="00C90B64">
                <w:t>, see clause 6.10.9.1 in 3GPP TS 29.500 [4]</w:t>
              </w:r>
            </w:ins>
            <w:ins w:id="379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2A03A702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F88218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395EF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BBA2AE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CB12D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05B528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92ACBA5" w14:textId="77777777" w:rsidR="00B84AFC" w:rsidRDefault="00B84AFC" w:rsidP="00B84AFC"/>
    <w:p w14:paraId="29D36391" w14:textId="77777777" w:rsidR="00B84AFC" w:rsidRPr="00384E92" w:rsidRDefault="00B84AFC" w:rsidP="00B84AFC">
      <w:pPr>
        <w:pStyle w:val="Heading6"/>
        <w:ind w:left="0" w:firstLine="0"/>
      </w:pPr>
      <w:bookmarkStart w:id="380" w:name="_Toc43120064"/>
      <w:bookmarkStart w:id="381" w:name="_Toc49768119"/>
      <w:bookmarkStart w:id="382" w:name="_Toc56434292"/>
      <w:bookmarkStart w:id="383" w:name="_Toc130834261"/>
      <w:r w:rsidRPr="00384E92">
        <w:lastRenderedPageBreak/>
        <w:t>6.</w:t>
      </w:r>
      <w:r>
        <w:t>1.3.6.4</w:t>
      </w:r>
      <w:r w:rsidRPr="00384E92">
        <w:t>.</w:t>
      </w:r>
      <w:r>
        <w:t>5</w:t>
      </w:r>
      <w:r w:rsidRPr="00384E92">
        <w:tab/>
      </w:r>
      <w:r>
        <w:t>Operation: retrieve</w:t>
      </w:r>
      <w:bookmarkEnd w:id="380"/>
      <w:bookmarkEnd w:id="381"/>
      <w:bookmarkEnd w:id="382"/>
      <w:bookmarkEnd w:id="383"/>
    </w:p>
    <w:p w14:paraId="2D9F775C" w14:textId="77777777" w:rsidR="00B84AFC" w:rsidRDefault="00B84AFC" w:rsidP="00B84AFC">
      <w:pPr>
        <w:pStyle w:val="Heading7"/>
      </w:pPr>
      <w:bookmarkStart w:id="384" w:name="_Toc43120065"/>
      <w:bookmarkStart w:id="385" w:name="_Toc49768120"/>
      <w:bookmarkStart w:id="386" w:name="_Toc56434293"/>
      <w:bookmarkStart w:id="387" w:name="_Toc130834262"/>
      <w:r>
        <w:t>6.1.3.6.4.5.1</w:t>
      </w:r>
      <w:r>
        <w:tab/>
        <w:t>Description</w:t>
      </w:r>
      <w:bookmarkEnd w:id="384"/>
      <w:bookmarkEnd w:id="385"/>
      <w:bookmarkEnd w:id="386"/>
      <w:bookmarkEnd w:id="387"/>
    </w:p>
    <w:p w14:paraId="59B2DB6A" w14:textId="77777777" w:rsidR="00B84AFC" w:rsidRDefault="00B84AFC" w:rsidP="00B84AFC">
      <w:pPr>
        <w:pStyle w:val="Heading7"/>
      </w:pPr>
      <w:bookmarkStart w:id="388" w:name="_Toc43120066"/>
      <w:bookmarkStart w:id="389" w:name="_Toc49768121"/>
      <w:bookmarkStart w:id="390" w:name="_Toc56434294"/>
      <w:bookmarkStart w:id="391" w:name="_Toc130834263"/>
      <w:r>
        <w:t>6.1.3.6.4.5.2</w:t>
      </w:r>
      <w:r>
        <w:tab/>
        <w:t>Operation Definition</w:t>
      </w:r>
      <w:bookmarkEnd w:id="388"/>
      <w:bookmarkEnd w:id="389"/>
      <w:bookmarkEnd w:id="390"/>
      <w:bookmarkEnd w:id="391"/>
    </w:p>
    <w:p w14:paraId="3D9846ED" w14:textId="77777777" w:rsidR="00B84AFC" w:rsidRDefault="00B84AFC" w:rsidP="00B84AFC">
      <w:r>
        <w:t>This custom operation retrieves information from an individual PDU session context in the H-SMF for a HR PDU session</w:t>
      </w:r>
      <w:r w:rsidRPr="00EE25B1">
        <w:t xml:space="preserve"> </w:t>
      </w:r>
      <w:r>
        <w:t>or in the SMF for a PDU session with an I-SMF.</w:t>
      </w:r>
    </w:p>
    <w:p w14:paraId="15E5CEA3" w14:textId="77777777" w:rsidR="00B84AFC" w:rsidRPr="00384E92" w:rsidRDefault="00B84AFC" w:rsidP="00B84AFC">
      <w:r>
        <w:t>This operation shall support the request data structures specified in table 6.1.3.6.4.5.2-1 and the response data structure and response codes specified in table 6.1.3.6.4.5.2-2.</w:t>
      </w:r>
    </w:p>
    <w:p w14:paraId="2C350335" w14:textId="77777777" w:rsidR="00B84AFC" w:rsidRPr="001769FF" w:rsidRDefault="00B84AFC" w:rsidP="00B84AFC">
      <w:pPr>
        <w:pStyle w:val="TH"/>
      </w:pPr>
      <w:r w:rsidRPr="001769FF">
        <w:t>Table 6.</w:t>
      </w:r>
      <w:r>
        <w:t>1.3.6.4.5.2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0791F83F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C8C061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88FE97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9BA6EB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5F6AD4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57234C34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ED4954" w14:textId="77777777" w:rsidR="00B84AFC" w:rsidRPr="001769FF" w:rsidRDefault="00B84AFC" w:rsidP="009C11FB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2D715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229FB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23144A6" w14:textId="77777777" w:rsidR="00B84AFC" w:rsidRPr="001769FF" w:rsidRDefault="00B84AFC" w:rsidP="009C11FB">
            <w:pPr>
              <w:pStyle w:val="TAL"/>
            </w:pPr>
            <w:r>
              <w:t>Representation of the payload of a Retrieve Request</w:t>
            </w:r>
          </w:p>
        </w:tc>
      </w:tr>
    </w:tbl>
    <w:p w14:paraId="002F44B4" w14:textId="77777777" w:rsidR="00B84AFC" w:rsidRDefault="00B84AFC" w:rsidP="00B84AFC"/>
    <w:p w14:paraId="306B70C1" w14:textId="77777777" w:rsidR="00B84AFC" w:rsidRPr="001769FF" w:rsidRDefault="00B84AFC" w:rsidP="00B84AFC">
      <w:pPr>
        <w:pStyle w:val="TH"/>
      </w:pPr>
      <w:r w:rsidRPr="001769FF">
        <w:t>Table 6.</w:t>
      </w:r>
      <w:r>
        <w:t>1.3.6.4.5.2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2"/>
        <w:gridCol w:w="1123"/>
        <w:gridCol w:w="5234"/>
      </w:tblGrid>
      <w:tr w:rsidR="00B84AFC" w:rsidRPr="001769FF" w14:paraId="68510359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D15AE8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994064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47E218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B97B2C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2EB739A0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2A8584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49609034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FA6AD7" w14:textId="77777777" w:rsidR="00B84AFC" w:rsidRDefault="00B84AFC" w:rsidP="009C11FB">
            <w:pPr>
              <w:pStyle w:val="TAL"/>
            </w:pPr>
            <w:proofErr w:type="spellStart"/>
            <w:r>
              <w:t>Retrieved</w:t>
            </w:r>
            <w:r w:rsidRPr="00C00E03">
              <w:t>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E17719" w14:textId="77777777" w:rsidR="00B84AFC" w:rsidRDefault="00B84AFC" w:rsidP="009C11FB">
            <w:pPr>
              <w:pStyle w:val="TAC"/>
            </w:pPr>
            <w:r w:rsidRPr="00C00E03"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A2CE61" w14:textId="77777777" w:rsidR="00B84AFC" w:rsidRDefault="00B84AFC" w:rsidP="009C11FB">
            <w:pPr>
              <w:pStyle w:val="TAL"/>
            </w:pPr>
            <w:r w:rsidRPr="00C00E0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41FFA" w14:textId="77777777" w:rsidR="00B84AFC" w:rsidRDefault="00B84AFC" w:rsidP="009C11FB">
            <w:pPr>
              <w:pStyle w:val="TAL"/>
            </w:pPr>
            <w:r w:rsidRPr="00C00E03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DB9142" w14:textId="77777777" w:rsidR="00B84AFC" w:rsidRDefault="00B84AFC" w:rsidP="009C11FB">
            <w:pPr>
              <w:pStyle w:val="TAL"/>
            </w:pPr>
            <w:r w:rsidRPr="00C653FA">
              <w:t xml:space="preserve">Successful </w:t>
            </w:r>
            <w:r>
              <w:t>retrieval</w:t>
            </w:r>
            <w:r w:rsidRPr="00C653FA">
              <w:t xml:space="preserve"> of </w:t>
            </w:r>
            <w:r>
              <w:t xml:space="preserve">information from </w:t>
            </w:r>
            <w:r w:rsidRPr="00C653FA">
              <w:t xml:space="preserve">a PDU session context. </w:t>
            </w:r>
          </w:p>
        </w:tc>
      </w:tr>
      <w:tr w:rsidR="00B84AFC" w:rsidRPr="001769FF" w14:paraId="470700A3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890537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9DF27" w14:textId="77777777" w:rsidR="00B84AFC" w:rsidRDefault="00B84AFC" w:rsidP="009C11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12C2A5" w14:textId="77777777" w:rsidR="00B84AFC" w:rsidRDefault="00B84AFC" w:rsidP="009C11F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C207DD" w14:textId="77777777" w:rsidR="00B84AFC" w:rsidRDefault="00B84AFC" w:rsidP="009C11FB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B46D8B" w14:textId="54801AAA" w:rsidR="00B84AFC" w:rsidRDefault="00B84AFC" w:rsidP="009C11FB">
            <w:pPr>
              <w:pStyle w:val="TAL"/>
            </w:pPr>
            <w:r>
              <w:t>Temporary redirection.</w:t>
            </w:r>
            <w:del w:id="392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93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</w:delText>
              </w:r>
              <w:r w:rsidDel="00EC683B">
                <w:rPr>
                  <w:lang w:eastAsia="zh-CN"/>
                </w:rPr>
                <w:delText xml:space="preserve">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delText xml:space="preserve"> same (H-)SMF or (H-)SMF (service) set.</w:delText>
              </w:r>
            </w:del>
          </w:p>
          <w:p w14:paraId="31DB598B" w14:textId="77777777" w:rsidR="00B84AFC" w:rsidRPr="004D26C3" w:rsidRDefault="00B84AFC" w:rsidP="009C11FB">
            <w:pPr>
              <w:pStyle w:val="TAL"/>
            </w:pPr>
            <w:r>
              <w:t xml:space="preserve">(NOTE 2)   </w:t>
            </w:r>
          </w:p>
        </w:tc>
      </w:tr>
      <w:tr w:rsidR="00B84AFC" w:rsidRPr="001769FF" w14:paraId="4443D3CD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B05091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0FC555" w14:textId="77777777" w:rsidR="00B84AFC" w:rsidRDefault="00B84AFC" w:rsidP="009C11F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12350F" w14:textId="77777777" w:rsidR="00B84AFC" w:rsidRDefault="00B84AFC" w:rsidP="009C11FB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8A3893" w14:textId="77777777" w:rsidR="00B84AFC" w:rsidRDefault="00B84AFC" w:rsidP="009C11FB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A914C1" w14:textId="0194ED7A" w:rsidR="00B84AFC" w:rsidRDefault="00B84AFC" w:rsidP="009C11FB">
            <w:pPr>
              <w:pStyle w:val="TAL"/>
            </w:pPr>
            <w:r>
              <w:t>Permanent redirection.</w:t>
            </w:r>
            <w:del w:id="394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 xml:space="preserve">or the same URI if a request is redirected to the same target resource via a different SCP. </w:delText>
              </w:r>
            </w:del>
            <w:del w:id="395" w:author="Rev4" w:date="2023-04-20T10:56:00Z">
              <w:r w:rsidRPr="00A563BE" w:rsidDel="00EC683B">
                <w:delText>In the former case</w:delText>
              </w:r>
              <w:r w:rsidDel="00EC683B">
                <w:delText xml:space="preserve">, the URI shall be an alternative URI of the </w:delText>
              </w:r>
              <w:r w:rsidDel="00EC683B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EC683B">
                <w:rPr>
                  <w:lang w:eastAsia="zh-CN"/>
                </w:rPr>
                <w:delText>an alternative service instance within the</w:delText>
              </w:r>
              <w:r w:rsidDel="00EC683B">
                <w:rPr>
                  <w:lang w:eastAsia="zh-CN"/>
                </w:rPr>
                <w:delText xml:space="preserve"> same</w:delText>
              </w:r>
              <w:r w:rsidDel="00EC683B">
                <w:delText xml:space="preserve"> (H-)SMF or (H-)SMF (service) set.</w:delText>
              </w:r>
            </w:del>
          </w:p>
          <w:p w14:paraId="348DF02E" w14:textId="77777777" w:rsidR="00B84AFC" w:rsidRPr="004D26C3" w:rsidRDefault="00B84AFC" w:rsidP="009C11FB">
            <w:pPr>
              <w:pStyle w:val="TAL"/>
            </w:pPr>
            <w:r>
              <w:t xml:space="preserve">(NOTE 2)    </w:t>
            </w:r>
          </w:p>
        </w:tc>
      </w:tr>
      <w:tr w:rsidR="00B84AFC" w:rsidRPr="001769FF" w14:paraId="36834D47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213710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A479E" w14:textId="77777777" w:rsidR="00B84AFC" w:rsidRDefault="00B84AFC" w:rsidP="009C11F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AA33F7" w14:textId="77777777" w:rsidR="00B84AFC" w:rsidRDefault="00B84AFC" w:rsidP="009C11FB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87414" w14:textId="77777777" w:rsidR="00B84AFC" w:rsidRDefault="00B84AFC" w:rsidP="009C11FB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04 </w:t>
            </w:r>
            <w:r>
              <w:rPr>
                <w:lang w:val="en-US"/>
              </w:rPr>
              <w:t>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AA0BF0" w14:textId="77777777" w:rsidR="00B84AFC" w:rsidRDefault="00B84AFC" w:rsidP="009C11FB">
            <w:pPr>
              <w:pStyle w:val="TAL"/>
            </w:pPr>
            <w:r w:rsidRPr="004D26C3">
              <w:t xml:space="preserve">The "cause" attribute may be </w:t>
            </w:r>
            <w:r>
              <w:t>set to one of the following application errors</w:t>
            </w:r>
            <w:r w:rsidRPr="004D26C3">
              <w:t>:</w:t>
            </w:r>
          </w:p>
          <w:p w14:paraId="2F98ECE0" w14:textId="77777777" w:rsidR="00B84AFC" w:rsidRDefault="00B84AFC" w:rsidP="009C11FB">
            <w:pPr>
              <w:pStyle w:val="TAL"/>
            </w:pPr>
            <w:r>
              <w:t>- UPF_NOT_RESPONDING</w:t>
            </w:r>
          </w:p>
          <w:p w14:paraId="18C41C6D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34264E77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3861CD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1C0CDA7A" w14:textId="1E6774F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396" w:author="Rev4" w:date="2023-04-21T18:03:00Z">
              <w:r w:rsidR="00B84587">
                <w:t xml:space="preserve"> or 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C9D0465" w14:textId="77777777" w:rsidR="00B84AFC" w:rsidRDefault="00B84AFC" w:rsidP="00B84AFC"/>
    <w:p w14:paraId="6EBE765F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1.3.6.4.5.2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ED5119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D018FE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B9321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281E12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68483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1E6659D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5B0112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101091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84E30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C542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F5A91A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64F5C0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1A34C681" w14:textId="7EAB7108" w:rsidR="00B84AFC" w:rsidRPr="00D67AB2" w:rsidRDefault="00B84AFC" w:rsidP="009C11FB">
            <w:pPr>
              <w:pStyle w:val="TAL"/>
            </w:pPr>
            <w:del w:id="397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398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399" w:author="Giorgi Gulbani" w:date="2023-04-21T11:32:00Z">
              <w:r w:rsidR="00EC4D94">
                <w:t xml:space="preserve"> or SEPP</w:t>
              </w:r>
            </w:ins>
            <w:ins w:id="400" w:author="Giorgi Gulbani" w:date="2023-04-18T18:21:00Z">
              <w:r w:rsidR="00C90B64">
                <w:t>, see clause 6.10.9.1 in 3GPP TS 29.500 [4]</w:t>
              </w:r>
            </w:ins>
            <w:ins w:id="401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13ACCE3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8F4AFA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C470A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E2BF7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97AB2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D94E1F2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6770E561" w14:textId="77777777" w:rsidR="00B84AFC" w:rsidRDefault="00B84AFC" w:rsidP="00B84AFC"/>
    <w:p w14:paraId="711CB7AA" w14:textId="77777777" w:rsidR="00B84AFC" w:rsidRDefault="00B84AFC" w:rsidP="00B84AFC">
      <w:pPr>
        <w:pStyle w:val="TH"/>
      </w:pPr>
      <w:r w:rsidRPr="00D67AB2">
        <w:lastRenderedPageBreak/>
        <w:t xml:space="preserve">Table </w:t>
      </w:r>
      <w:r w:rsidRPr="001769FF">
        <w:t>6.</w:t>
      </w:r>
      <w:r>
        <w:t>1.3.6.4.5.2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37BF6F2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EF781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2A0EB8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83703F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762510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789A2D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7307A1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61773CC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22A09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D35558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7DBBAE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95CA38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87B8F2D" w14:textId="238E62C1" w:rsidR="00B84AFC" w:rsidRPr="00D67AB2" w:rsidRDefault="00B84AFC" w:rsidP="009C11FB">
            <w:pPr>
              <w:pStyle w:val="TAL"/>
            </w:pPr>
            <w:del w:id="402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03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404" w:author="Giorgi Gulbani" w:date="2023-04-21T11:32:00Z">
              <w:r w:rsidR="00EC4D94">
                <w:t xml:space="preserve"> or SEPP</w:t>
              </w:r>
            </w:ins>
            <w:ins w:id="405" w:author="Giorgi Gulbani" w:date="2023-04-18T18:21:00Z">
              <w:r w:rsidR="00C90B64">
                <w:t>, see clause 6.10.9.1 in 3GPP TS 29.500 [4]</w:t>
              </w:r>
            </w:ins>
            <w:ins w:id="406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F5E2B75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C91F99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DF6A4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BC50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34489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A91A2E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AB5EBB1" w14:textId="77777777" w:rsidR="00B84AFC" w:rsidRDefault="00B84AFC" w:rsidP="00B84AFC"/>
    <w:p w14:paraId="501FA404" w14:textId="77777777" w:rsidR="00B84AFC" w:rsidRPr="00F5014C" w:rsidRDefault="00B84AFC" w:rsidP="00B84AFC">
      <w:pPr>
        <w:pStyle w:val="Heading4"/>
        <w:rPr>
          <w:lang w:val="en-US"/>
        </w:rPr>
      </w:pPr>
      <w:bookmarkStart w:id="407" w:name="_Toc25073910"/>
      <w:bookmarkStart w:id="408" w:name="_Toc34063090"/>
      <w:bookmarkStart w:id="409" w:name="_Toc43120067"/>
      <w:bookmarkStart w:id="410" w:name="_Toc49768122"/>
      <w:bookmarkStart w:id="411" w:name="_Toc56434295"/>
      <w:bookmarkStart w:id="412" w:name="_Toc130834264"/>
      <w:r w:rsidRPr="00F5014C">
        <w:rPr>
          <w:lang w:val="en-US"/>
        </w:rPr>
        <w:t>6.1.3.7</w:t>
      </w:r>
      <w:r w:rsidRPr="00F5014C">
        <w:rPr>
          <w:lang w:val="en-US"/>
        </w:rPr>
        <w:tab/>
        <w:t>Resource: Individual PDU session (V-SMF</w:t>
      </w:r>
      <w:r>
        <w:rPr>
          <w:lang w:val="en-US"/>
        </w:rPr>
        <w:t xml:space="preserve"> or I-SMF</w:t>
      </w:r>
      <w:r w:rsidRPr="00F5014C">
        <w:rPr>
          <w:lang w:val="en-US"/>
        </w:rPr>
        <w:t>)</w:t>
      </w:r>
      <w:bookmarkEnd w:id="407"/>
      <w:bookmarkEnd w:id="408"/>
      <w:bookmarkEnd w:id="409"/>
      <w:bookmarkEnd w:id="410"/>
      <w:bookmarkEnd w:id="411"/>
      <w:bookmarkEnd w:id="412"/>
    </w:p>
    <w:p w14:paraId="68E40890" w14:textId="77777777" w:rsidR="00B84AFC" w:rsidRPr="00F5014C" w:rsidRDefault="00B84AFC" w:rsidP="00B84AFC">
      <w:pPr>
        <w:pStyle w:val="Heading5"/>
        <w:rPr>
          <w:lang w:val="en-US"/>
        </w:rPr>
      </w:pPr>
      <w:bookmarkStart w:id="413" w:name="_Toc25073911"/>
      <w:bookmarkStart w:id="414" w:name="_Toc34063091"/>
      <w:bookmarkStart w:id="415" w:name="_Toc43120068"/>
      <w:bookmarkStart w:id="416" w:name="_Toc49768123"/>
      <w:bookmarkStart w:id="417" w:name="_Toc56434296"/>
      <w:bookmarkStart w:id="418" w:name="_Toc130834265"/>
      <w:r w:rsidRPr="00F5014C">
        <w:rPr>
          <w:lang w:val="en-US"/>
        </w:rPr>
        <w:t>6.1.3.7.1</w:t>
      </w:r>
      <w:r w:rsidRPr="00F5014C">
        <w:rPr>
          <w:lang w:val="en-US"/>
        </w:rPr>
        <w:tab/>
        <w:t>Description</w:t>
      </w:r>
      <w:bookmarkEnd w:id="413"/>
      <w:bookmarkEnd w:id="414"/>
      <w:bookmarkEnd w:id="415"/>
      <w:bookmarkEnd w:id="416"/>
      <w:bookmarkEnd w:id="417"/>
      <w:bookmarkEnd w:id="418"/>
    </w:p>
    <w:p w14:paraId="0F2977B9" w14:textId="77777777" w:rsidR="00B84AFC" w:rsidRDefault="00B84AFC" w:rsidP="00B84AFC">
      <w:r>
        <w:t>This resource represents an individual PDU session created in the V-SMF</w:t>
      </w:r>
      <w:r w:rsidRPr="00235F92">
        <w:t xml:space="preserve"> </w:t>
      </w:r>
      <w:r>
        <w:t>for a HR PDU session or in the I-SMF for a PDU session with an I-SMF.</w:t>
      </w:r>
    </w:p>
    <w:p w14:paraId="44E2ADE7" w14:textId="77777777" w:rsidR="00B84AFC" w:rsidRDefault="00B84AFC" w:rsidP="00B84AFC">
      <w:r>
        <w:t>This resource is modelled with the Document resource archetype (see clause C.1 of 3GPP TS 29.501 [5]).</w:t>
      </w:r>
    </w:p>
    <w:p w14:paraId="47364B83" w14:textId="77777777" w:rsidR="00B84AFC" w:rsidRPr="00DD4E0C" w:rsidRDefault="00B84AFC" w:rsidP="00B84AFC">
      <w:pPr>
        <w:pStyle w:val="Heading5"/>
        <w:rPr>
          <w:lang w:val="en-US"/>
        </w:rPr>
      </w:pPr>
      <w:bookmarkStart w:id="419" w:name="_Toc25073912"/>
      <w:bookmarkStart w:id="420" w:name="_Toc34063092"/>
      <w:bookmarkStart w:id="421" w:name="_Toc43120069"/>
      <w:bookmarkStart w:id="422" w:name="_Toc49768124"/>
      <w:bookmarkStart w:id="423" w:name="_Toc56434297"/>
      <w:bookmarkStart w:id="424" w:name="_Toc130834266"/>
      <w:r w:rsidRPr="00DD4E0C">
        <w:rPr>
          <w:lang w:val="en-US"/>
        </w:rPr>
        <w:t>6.1.3.</w:t>
      </w:r>
      <w:r>
        <w:rPr>
          <w:lang w:val="en-US"/>
        </w:rPr>
        <w:t>7</w:t>
      </w:r>
      <w:r w:rsidRPr="00DD4E0C">
        <w:rPr>
          <w:lang w:val="en-US"/>
        </w:rPr>
        <w:t>.2</w:t>
      </w:r>
      <w:r w:rsidRPr="00DD4E0C">
        <w:rPr>
          <w:lang w:val="en-US"/>
        </w:rPr>
        <w:tab/>
        <w:t>Resource Definition</w:t>
      </w:r>
      <w:bookmarkEnd w:id="419"/>
      <w:bookmarkEnd w:id="420"/>
      <w:bookmarkEnd w:id="421"/>
      <w:bookmarkEnd w:id="422"/>
      <w:bookmarkEnd w:id="423"/>
      <w:bookmarkEnd w:id="424"/>
    </w:p>
    <w:p w14:paraId="08FBBD34" w14:textId="77777777" w:rsidR="00B84AFC" w:rsidRPr="00DD4E0C" w:rsidRDefault="00B84AFC" w:rsidP="00B84AFC">
      <w:pPr>
        <w:rPr>
          <w:lang w:val="en-US"/>
        </w:rPr>
      </w:pPr>
      <w:r>
        <w:rPr>
          <w:lang w:val="en-US"/>
        </w:rPr>
        <w:t>Callback</w:t>
      </w:r>
      <w:r w:rsidRPr="00DD4E0C">
        <w:rPr>
          <w:lang w:val="en-US"/>
        </w:rPr>
        <w:t xml:space="preserve"> URI: </w:t>
      </w:r>
      <w:r w:rsidRPr="00DD4E0C">
        <w:rPr>
          <w:b/>
          <w:lang w:val="en-US"/>
        </w:rPr>
        <w:t>{</w:t>
      </w:r>
      <w:proofErr w:type="spellStart"/>
      <w:r w:rsidRPr="00DD4E0C">
        <w:rPr>
          <w:b/>
          <w:lang w:val="en-US"/>
        </w:rPr>
        <w:t>vsmfPduSessionUri</w:t>
      </w:r>
      <w:proofErr w:type="spellEnd"/>
      <w:r w:rsidRPr="00DD4E0C">
        <w:rPr>
          <w:b/>
          <w:lang w:val="en-US"/>
        </w:rPr>
        <w:t>}</w:t>
      </w:r>
      <w:r w:rsidRPr="00235F92">
        <w:rPr>
          <w:b/>
          <w:lang w:val="en-US"/>
        </w:rPr>
        <w:t xml:space="preserve"> </w:t>
      </w:r>
      <w:r>
        <w:rPr>
          <w:b/>
          <w:lang w:val="en-US"/>
        </w:rPr>
        <w:t>or {</w:t>
      </w:r>
      <w:proofErr w:type="spellStart"/>
      <w:r>
        <w:rPr>
          <w:b/>
          <w:lang w:val="en-US"/>
        </w:rPr>
        <w:t>ismfPduSessionUri</w:t>
      </w:r>
      <w:proofErr w:type="spellEnd"/>
      <w:r>
        <w:rPr>
          <w:b/>
          <w:lang w:val="en-US"/>
        </w:rPr>
        <w:t>}</w:t>
      </w:r>
    </w:p>
    <w:p w14:paraId="3C963AD9" w14:textId="77777777" w:rsidR="00B84AFC" w:rsidRDefault="00B84AFC" w:rsidP="00B84AFC">
      <w:pPr>
        <w:rPr>
          <w:rFonts w:ascii="Arial" w:hAnsi="Arial" w:cs="Arial"/>
        </w:rPr>
      </w:pPr>
      <w:r w:rsidRPr="00E04B2F">
        <w:t xml:space="preserve">This resource shall support the </w:t>
      </w:r>
      <w:proofErr w:type="spellStart"/>
      <w:r w:rsidRPr="00E04B2F">
        <w:t>callback</w:t>
      </w:r>
      <w:proofErr w:type="spellEnd"/>
      <w:r w:rsidRPr="00E04B2F">
        <w:t xml:space="preserve"> URI variables defined in table 6.1.3.7.2-1.</w:t>
      </w:r>
    </w:p>
    <w:p w14:paraId="6A5C7131" w14:textId="77777777" w:rsidR="00B84AFC" w:rsidRDefault="00B84AFC" w:rsidP="00B84AFC">
      <w:pPr>
        <w:pStyle w:val="TH"/>
        <w:rPr>
          <w:rFonts w:cs="Arial"/>
        </w:rPr>
      </w:pPr>
      <w:r>
        <w:t xml:space="preserve">Table 6.1.3.7.2-1: </w:t>
      </w:r>
      <w:proofErr w:type="spellStart"/>
      <w:r>
        <w:t>Callback</w:t>
      </w:r>
      <w:proofErr w:type="spellEnd"/>
      <w:r>
        <w:t xml:space="preserve">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4"/>
        <w:gridCol w:w="1276"/>
        <w:gridCol w:w="6513"/>
      </w:tblGrid>
      <w:tr w:rsidR="00B84AFC" w14:paraId="610762B3" w14:textId="77777777" w:rsidTr="009C11FB">
        <w:trPr>
          <w:jc w:val="center"/>
        </w:trPr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76F673F" w14:textId="77777777" w:rsidR="00B84AFC" w:rsidRDefault="00B84AFC" w:rsidP="009C11FB">
            <w:pPr>
              <w:pStyle w:val="TAH"/>
            </w:pPr>
            <w:r>
              <w:t>Name</w:t>
            </w:r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7D8E529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6DC0061" w14:textId="77777777" w:rsidR="00B84AFC" w:rsidRDefault="00B84AFC" w:rsidP="009C11FB">
            <w:pPr>
              <w:pStyle w:val="TAH"/>
            </w:pPr>
            <w:r>
              <w:t>Definition</w:t>
            </w:r>
          </w:p>
        </w:tc>
      </w:tr>
      <w:tr w:rsidR="00B84AFC" w14:paraId="7B95092D" w14:textId="77777777" w:rsidTr="009C11FB">
        <w:trPr>
          <w:jc w:val="center"/>
        </w:trPr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26895" w14:textId="77777777" w:rsidR="00B84AFC" w:rsidRDefault="00B84AFC" w:rsidP="009C11FB">
            <w:pPr>
              <w:pStyle w:val="TAL"/>
            </w:pPr>
            <w:proofErr w:type="spellStart"/>
            <w:r>
              <w:t>vsmfPduSessionUri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530A20" w14:textId="77777777" w:rsidR="00B84AFC" w:rsidRDefault="00B84AFC" w:rsidP="009C11FB">
            <w:pPr>
              <w:pStyle w:val="TAC"/>
            </w:pPr>
            <w:r w:rsidRPr="00AE69B0">
              <w:t>Uri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9B839FB" w14:textId="77777777" w:rsidR="00B84AFC" w:rsidRDefault="00B84AFC" w:rsidP="009C11FB">
            <w:pPr>
              <w:pStyle w:val="TAL"/>
            </w:pPr>
            <w:r>
              <w:t xml:space="preserve">PDU session reference assigned by the V-SMF during the Create service operation. </w:t>
            </w:r>
          </w:p>
        </w:tc>
      </w:tr>
      <w:tr w:rsidR="00B84AFC" w14:paraId="01B2E0E8" w14:textId="77777777" w:rsidTr="009C11FB">
        <w:trPr>
          <w:jc w:val="center"/>
        </w:trPr>
        <w:tc>
          <w:tcPr>
            <w:tcW w:w="9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8E0FFE" w14:textId="77777777" w:rsidR="00B84AFC" w:rsidRDefault="00B84AFC" w:rsidP="009C11FB">
            <w:pPr>
              <w:pStyle w:val="TAL"/>
            </w:pPr>
            <w:proofErr w:type="spellStart"/>
            <w:r>
              <w:t>ismfPduSessionUri</w:t>
            </w:r>
            <w:proofErr w:type="spellEnd"/>
          </w:p>
        </w:tc>
        <w:tc>
          <w:tcPr>
            <w:tcW w:w="6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83481" w14:textId="77777777" w:rsidR="00B84AFC" w:rsidRDefault="00B84AFC" w:rsidP="009C11FB">
            <w:pPr>
              <w:pStyle w:val="TAC"/>
            </w:pPr>
            <w:r w:rsidRPr="00AE69B0">
              <w:t>Uri</w:t>
            </w:r>
          </w:p>
        </w:tc>
        <w:tc>
          <w:tcPr>
            <w:tcW w:w="33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DD2F94D" w14:textId="77777777" w:rsidR="00B84AFC" w:rsidRDefault="00B84AFC" w:rsidP="009C11FB">
            <w:pPr>
              <w:pStyle w:val="TAL"/>
            </w:pPr>
            <w:r>
              <w:t xml:space="preserve">PDU session reference assigned by the I-SMF during the Create service operation. </w:t>
            </w:r>
          </w:p>
        </w:tc>
      </w:tr>
    </w:tbl>
    <w:p w14:paraId="466AE744" w14:textId="77777777" w:rsidR="00B84AFC" w:rsidRPr="00384E92" w:rsidRDefault="00B84AFC" w:rsidP="00B84AFC"/>
    <w:p w14:paraId="0E370462" w14:textId="77777777" w:rsidR="00B84AFC" w:rsidRDefault="00B84AFC" w:rsidP="00B84AFC">
      <w:pPr>
        <w:pStyle w:val="Heading5"/>
      </w:pPr>
      <w:bookmarkStart w:id="425" w:name="_Toc25073913"/>
      <w:bookmarkStart w:id="426" w:name="_Toc34063093"/>
      <w:bookmarkStart w:id="427" w:name="_Toc43120070"/>
      <w:bookmarkStart w:id="428" w:name="_Toc49768125"/>
      <w:bookmarkStart w:id="429" w:name="_Toc56434298"/>
      <w:bookmarkStart w:id="430" w:name="_Toc130834267"/>
      <w:r>
        <w:t>6.1.3.7.3</w:t>
      </w:r>
      <w:r>
        <w:tab/>
        <w:t>Resource Standard Methods</w:t>
      </w:r>
      <w:bookmarkEnd w:id="425"/>
      <w:bookmarkEnd w:id="426"/>
      <w:bookmarkEnd w:id="427"/>
      <w:bookmarkEnd w:id="428"/>
      <w:bookmarkEnd w:id="429"/>
      <w:bookmarkEnd w:id="430"/>
    </w:p>
    <w:p w14:paraId="6FAFE490" w14:textId="77777777" w:rsidR="00B84AFC" w:rsidRPr="00384E92" w:rsidRDefault="00B84AFC" w:rsidP="00B84AFC">
      <w:pPr>
        <w:pStyle w:val="Heading6"/>
      </w:pPr>
      <w:bookmarkStart w:id="431" w:name="_Toc25073914"/>
      <w:bookmarkStart w:id="432" w:name="_Toc34063094"/>
      <w:bookmarkStart w:id="433" w:name="_Toc43120071"/>
      <w:bookmarkStart w:id="434" w:name="_Toc49768126"/>
      <w:bookmarkStart w:id="435" w:name="_Toc56434299"/>
      <w:bookmarkStart w:id="436" w:name="_Toc130834268"/>
      <w:r w:rsidRPr="00384E92">
        <w:t>6.</w:t>
      </w:r>
      <w:r>
        <w:t>1.3.7.3</w:t>
      </w:r>
      <w:r w:rsidRPr="00384E92">
        <w:t>.1</w:t>
      </w:r>
      <w:r w:rsidRPr="00384E92">
        <w:tab/>
      </w:r>
      <w:r>
        <w:t>POST</w:t>
      </w:r>
      <w:bookmarkEnd w:id="431"/>
      <w:bookmarkEnd w:id="432"/>
      <w:bookmarkEnd w:id="433"/>
      <w:bookmarkEnd w:id="434"/>
      <w:bookmarkEnd w:id="435"/>
      <w:bookmarkEnd w:id="436"/>
    </w:p>
    <w:p w14:paraId="49E054A9" w14:textId="77777777" w:rsidR="00B84AFC" w:rsidRDefault="00B84AFC" w:rsidP="00B84AFC">
      <w:r>
        <w:t>This method sends a status notification to the NF Service Consumer.</w:t>
      </w:r>
    </w:p>
    <w:p w14:paraId="3E1CA40C" w14:textId="77777777" w:rsidR="00B84AFC" w:rsidRDefault="00B84AFC" w:rsidP="00B84AFC">
      <w:r>
        <w:t>This method shall support the URI query parameters specified in table 6.1.3.7.3.1-1.</w:t>
      </w:r>
    </w:p>
    <w:p w14:paraId="6BCE333A" w14:textId="77777777" w:rsidR="00B84AFC" w:rsidRPr="00384E92" w:rsidRDefault="00B84AFC" w:rsidP="00B84AFC">
      <w:pPr>
        <w:pStyle w:val="TH"/>
        <w:rPr>
          <w:rFonts w:cs="Arial"/>
        </w:rPr>
      </w:pPr>
      <w:r w:rsidRPr="00384E92">
        <w:t>Table 6.</w:t>
      </w:r>
      <w:r>
        <w:t>1.3.7.3.1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384E92" w14:paraId="72D6303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90343A" w14:textId="77777777" w:rsidR="00B84AFC" w:rsidRPr="001769FF" w:rsidRDefault="00B84AFC" w:rsidP="009C11FB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306E2A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EF39C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D483E9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5D54C1F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3A1E795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0521A6" w14:textId="77777777" w:rsidR="00B84AFC" w:rsidRPr="001769FF" w:rsidRDefault="00B84AFC" w:rsidP="009C11FB">
            <w:pPr>
              <w:pStyle w:val="TAL"/>
            </w:pPr>
            <w:r w:rsidRPr="001769F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8AB74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66C4B" w14:textId="77777777" w:rsidR="00B84AFC" w:rsidRPr="001769FF" w:rsidRDefault="00B84AFC" w:rsidP="009C11F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522FB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CBD7B1" w14:textId="77777777" w:rsidR="00B84AFC" w:rsidRPr="001769FF" w:rsidRDefault="00B84AFC" w:rsidP="009C11FB">
            <w:pPr>
              <w:pStyle w:val="TAL"/>
            </w:pPr>
          </w:p>
        </w:tc>
      </w:tr>
    </w:tbl>
    <w:p w14:paraId="3E21E8DB" w14:textId="77777777" w:rsidR="00B84AFC" w:rsidRDefault="00B84AFC" w:rsidP="00B84AFC"/>
    <w:p w14:paraId="35EEE2C4" w14:textId="77777777" w:rsidR="00B84AFC" w:rsidRPr="00384E92" w:rsidRDefault="00B84AFC" w:rsidP="00B84AFC">
      <w:r>
        <w:t>This method shall support the request data structures specified in table 6.1.3.7.3.1-2 and the response data structures and response codes specified in table 6.1.3.7.3.1-3.</w:t>
      </w:r>
    </w:p>
    <w:p w14:paraId="287E3E70" w14:textId="77777777" w:rsidR="00B84AFC" w:rsidRPr="001769FF" w:rsidRDefault="00B84AFC" w:rsidP="00B84AFC">
      <w:pPr>
        <w:pStyle w:val="TH"/>
      </w:pPr>
      <w:r w:rsidRPr="001769FF">
        <w:t>Table 6.</w:t>
      </w:r>
      <w:r>
        <w:t>1.3.7.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15EB0AEB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E223C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E41F95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C4B0E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2F82D34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5EEC988C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0EA9D7" w14:textId="77777777" w:rsidR="00B84AFC" w:rsidRPr="001769FF" w:rsidRDefault="00B84AFC" w:rsidP="009C11FB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6A074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66C05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CBAA22E" w14:textId="77777777" w:rsidR="00B84AFC" w:rsidRPr="001769FF" w:rsidRDefault="00B84AFC" w:rsidP="009C11FB">
            <w:pPr>
              <w:pStyle w:val="TAL"/>
            </w:pPr>
            <w:r>
              <w:t>Representation of the status notification.</w:t>
            </w:r>
          </w:p>
        </w:tc>
      </w:tr>
    </w:tbl>
    <w:p w14:paraId="35A52AE5" w14:textId="77777777" w:rsidR="00B84AFC" w:rsidRDefault="00B84AFC" w:rsidP="00B84AFC"/>
    <w:p w14:paraId="1C6B6C95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1.3.7.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4D4DF36A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15E5A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D94CF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42BB89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17E04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01EC340D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958CF8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1D407B06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801AE0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93D665" w14:textId="77777777" w:rsidR="00B84AFC" w:rsidRDefault="00B84AFC" w:rsidP="009C11FB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94C46D" w14:textId="77777777" w:rsidR="00B84AFC" w:rsidRDefault="00B84AFC" w:rsidP="009C11F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03402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180338" w14:textId="77777777" w:rsidR="00B84AFC" w:rsidRDefault="00B84AFC" w:rsidP="009C11FB">
            <w:pPr>
              <w:pStyle w:val="TAL"/>
            </w:pPr>
            <w:r>
              <w:t>Successful notification of status change</w:t>
            </w:r>
          </w:p>
        </w:tc>
      </w:tr>
      <w:tr w:rsidR="00B84AFC" w:rsidRPr="001769FF" w14:paraId="4AECC96E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BC5C70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33048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42D3EB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C89C6A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255145" w14:textId="77777777" w:rsidR="00B84AFC" w:rsidRDefault="00B84AFC" w:rsidP="009C11FB">
            <w:pPr>
              <w:pStyle w:val="TAL"/>
            </w:pPr>
            <w:r>
              <w:t>Temporary redirection.</w:t>
            </w:r>
            <w:del w:id="437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4DAB97D6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3FA5C8DB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F84EE2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F730B5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146C4A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B393D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1F916F" w14:textId="77777777" w:rsidR="00B84AFC" w:rsidRDefault="00B84AFC" w:rsidP="009C11FB">
            <w:pPr>
              <w:pStyle w:val="TAL"/>
            </w:pPr>
            <w:r>
              <w:t>Permanent redirection.</w:t>
            </w:r>
            <w:del w:id="438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0E1B129D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713395EB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175FC2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9C18C63" w14:textId="6F52FF64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439" w:author="Rev4" w:date="2023-04-21T18:03:00Z">
              <w:r w:rsidR="00B84587">
                <w:t xml:space="preserve"> or 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630B3E0C" w14:textId="77777777" w:rsidR="00B84AFC" w:rsidRDefault="00B84AFC" w:rsidP="00B84AFC"/>
    <w:p w14:paraId="41583EEE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1.3.7.</w:t>
      </w:r>
      <w:r w:rsidRPr="001769FF">
        <w:t>3.1-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167C00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7311DD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15095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FD435E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E1B74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4014B9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3DD29B2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3F40BD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344DE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95AC15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F77B60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844E472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35FCC9B3" w14:textId="7051456B" w:rsidR="00B84AFC" w:rsidRPr="00D67AB2" w:rsidRDefault="00B84AFC" w:rsidP="009C11FB">
            <w:pPr>
              <w:pStyle w:val="TAL"/>
            </w:pPr>
            <w:del w:id="440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41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442" w:author="Giorgi Gulbani" w:date="2023-04-21T11:33:00Z">
              <w:r w:rsidR="00C779C2">
                <w:t xml:space="preserve"> or SEPP</w:t>
              </w:r>
            </w:ins>
            <w:ins w:id="443" w:author="Giorgi Gulbani" w:date="2023-04-18T18:21:00Z">
              <w:r w:rsidR="00C90B64">
                <w:t>, see clause 6.10.9.1 in 3GPP TS 29.500 [4]</w:t>
              </w:r>
            </w:ins>
            <w:ins w:id="444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76F7C20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976A81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DC54E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73780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8EE37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5E756BF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9DAF696" w14:textId="77777777" w:rsidR="00B84AFC" w:rsidRDefault="00B84AFC" w:rsidP="00B84AFC"/>
    <w:p w14:paraId="003297F6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1.3.7.</w:t>
      </w:r>
      <w:r w:rsidRPr="001769FF">
        <w:t>3.1-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2403F5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FC6613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E4B91B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9DE645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7DE61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3AF11A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7EF2389B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CA2007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3B9452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B5EE3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80D1C7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4FCADA9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C9F1B96" w14:textId="53FF2DC6" w:rsidR="00B84AFC" w:rsidRPr="00D67AB2" w:rsidRDefault="00B84AFC" w:rsidP="009C11FB">
            <w:pPr>
              <w:pStyle w:val="TAL"/>
            </w:pPr>
            <w:del w:id="445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46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447" w:author="Giorgi Gulbani" w:date="2023-04-21T11:33:00Z">
              <w:r w:rsidR="00C779C2">
                <w:t xml:space="preserve"> or SEPP</w:t>
              </w:r>
            </w:ins>
            <w:ins w:id="448" w:author="Giorgi Gulbani" w:date="2023-04-18T18:21:00Z">
              <w:r w:rsidR="00C90B64">
                <w:t>, see clause 6.10.9.1 in 3GPP TS 29.500 [4]</w:t>
              </w:r>
            </w:ins>
            <w:ins w:id="449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F62D1B0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72A0E6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36482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3979C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5C00FC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99E77B3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D13279A" w14:textId="77777777" w:rsidR="00B84AFC" w:rsidRPr="00384E92" w:rsidRDefault="00B84AFC" w:rsidP="00B84AFC"/>
    <w:p w14:paraId="72E3108A" w14:textId="77777777" w:rsidR="00B84AFC" w:rsidRDefault="00B84AFC" w:rsidP="00B84AFC">
      <w:pPr>
        <w:pStyle w:val="Heading5"/>
      </w:pPr>
      <w:bookmarkStart w:id="450" w:name="_Toc25073915"/>
      <w:bookmarkStart w:id="451" w:name="_Toc34063095"/>
      <w:bookmarkStart w:id="452" w:name="_Toc43120072"/>
      <w:bookmarkStart w:id="453" w:name="_Toc49768127"/>
      <w:bookmarkStart w:id="454" w:name="_Toc56434300"/>
      <w:bookmarkStart w:id="455" w:name="_Toc130834269"/>
      <w:r>
        <w:t>6.1.3.7.4</w:t>
      </w:r>
      <w:r>
        <w:tab/>
        <w:t>Resource Custom Operations</w:t>
      </w:r>
      <w:bookmarkEnd w:id="450"/>
      <w:bookmarkEnd w:id="451"/>
      <w:bookmarkEnd w:id="452"/>
      <w:bookmarkEnd w:id="453"/>
      <w:bookmarkEnd w:id="454"/>
      <w:bookmarkEnd w:id="455"/>
    </w:p>
    <w:p w14:paraId="0BFE76EC" w14:textId="77777777" w:rsidR="00B84AFC" w:rsidRPr="00384E92" w:rsidRDefault="00B84AFC" w:rsidP="00B84AFC">
      <w:pPr>
        <w:pStyle w:val="Heading6"/>
        <w:ind w:left="0" w:firstLine="0"/>
      </w:pPr>
      <w:bookmarkStart w:id="456" w:name="_Toc25073916"/>
      <w:bookmarkStart w:id="457" w:name="_Toc34063096"/>
      <w:bookmarkStart w:id="458" w:name="_Toc43120073"/>
      <w:bookmarkStart w:id="459" w:name="_Toc49768128"/>
      <w:bookmarkStart w:id="460" w:name="_Toc56434301"/>
      <w:bookmarkStart w:id="461" w:name="_Toc130834270"/>
      <w:r w:rsidRPr="00384E92">
        <w:t>6.</w:t>
      </w:r>
      <w:r>
        <w:t>1.3.7.4</w:t>
      </w:r>
      <w:r w:rsidRPr="00384E92">
        <w:t>.1</w:t>
      </w:r>
      <w:r w:rsidRPr="00384E92">
        <w:tab/>
      </w:r>
      <w:r>
        <w:t>Overview</w:t>
      </w:r>
      <w:bookmarkEnd w:id="456"/>
      <w:bookmarkEnd w:id="457"/>
      <w:bookmarkEnd w:id="458"/>
      <w:bookmarkEnd w:id="459"/>
      <w:bookmarkEnd w:id="460"/>
      <w:bookmarkEnd w:id="461"/>
    </w:p>
    <w:p w14:paraId="3C24E7B8" w14:textId="77777777" w:rsidR="00B84AFC" w:rsidRPr="00384E92" w:rsidRDefault="00B84AFC" w:rsidP="00B84AFC">
      <w:pPr>
        <w:pStyle w:val="TH"/>
      </w:pPr>
      <w:r w:rsidRPr="00384E92">
        <w:t>Table 6.</w:t>
      </w:r>
      <w:r>
        <w:t>1.3.7.4.1</w:t>
      </w:r>
      <w:r w:rsidRPr="00384E92">
        <w:t xml:space="preserve">-1: </w:t>
      </w:r>
      <w:r>
        <w:t>Custom operations</w:t>
      </w:r>
    </w:p>
    <w:tbl>
      <w:tblPr>
        <w:tblW w:w="476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87"/>
        <w:gridCol w:w="3008"/>
        <w:gridCol w:w="1469"/>
        <w:gridCol w:w="2707"/>
      </w:tblGrid>
      <w:tr w:rsidR="00B84AFC" w:rsidRPr="008C18E3" w14:paraId="1E41593F" w14:textId="77777777" w:rsidTr="009C11FB">
        <w:trPr>
          <w:jc w:val="center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DA4938" w14:textId="77777777" w:rsidR="00B84AFC" w:rsidRDefault="00B84AFC" w:rsidP="009C11FB">
            <w:pPr>
              <w:pStyle w:val="TAH"/>
            </w:pPr>
            <w:r>
              <w:t>Operation Name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37DF35" w14:textId="77777777" w:rsidR="00B84AFC" w:rsidRPr="008C18E3" w:rsidRDefault="00B84AFC" w:rsidP="009C11FB">
            <w:pPr>
              <w:pStyle w:val="TAH"/>
            </w:pPr>
            <w:r>
              <w:t>Custom operation</w:t>
            </w:r>
            <w:r w:rsidRPr="008C18E3">
              <w:t xml:space="preserve"> URI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7AC374" w14:textId="77777777" w:rsidR="00B84AFC" w:rsidRPr="008C18E3" w:rsidRDefault="00B84AFC" w:rsidP="009C11FB">
            <w:pPr>
              <w:pStyle w:val="TAH"/>
            </w:pPr>
            <w:r>
              <w:t xml:space="preserve">Mapped </w:t>
            </w:r>
            <w:r w:rsidRPr="008C18E3">
              <w:t>HTTP method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A912C2" w14:textId="77777777" w:rsidR="00B84AFC" w:rsidRPr="008C18E3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8C18E3" w14:paraId="48FB2A3A" w14:textId="77777777" w:rsidTr="009C11FB">
        <w:trPr>
          <w:jc w:val="center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98547" w14:textId="77777777" w:rsidR="00B84AFC" w:rsidRDefault="00B84AFC" w:rsidP="009C11FB">
            <w:pPr>
              <w:pStyle w:val="TAL"/>
            </w:pPr>
            <w:r>
              <w:t>modify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AC1E5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vsmfPduSessionUri</w:t>
            </w:r>
            <w:proofErr w:type="spellEnd"/>
            <w:r>
              <w:t>}/modify or</w:t>
            </w:r>
          </w:p>
          <w:p w14:paraId="62FD4482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ismfPduSessionUri</w:t>
            </w:r>
            <w:proofErr w:type="spellEnd"/>
            <w:r>
              <w:t>}/modify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A12A8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A924C" w14:textId="77777777" w:rsidR="00B84AFC" w:rsidRPr="008C18E3" w:rsidRDefault="00B84AFC" w:rsidP="009C11FB">
            <w:pPr>
              <w:pStyle w:val="TAL"/>
            </w:pPr>
            <w:r>
              <w:t>Update service operation (initiated by H-SMF or SMF)</w:t>
            </w:r>
          </w:p>
        </w:tc>
      </w:tr>
      <w:tr w:rsidR="00B84AFC" w:rsidRPr="008C18E3" w14:paraId="378CB63D" w14:textId="77777777" w:rsidTr="009C11FB">
        <w:trPr>
          <w:jc w:val="center"/>
        </w:trPr>
        <w:tc>
          <w:tcPr>
            <w:tcW w:w="10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CAE2" w14:textId="77777777" w:rsidR="00B84AFC" w:rsidRDefault="00B84AFC" w:rsidP="009C11FB">
            <w:pPr>
              <w:pStyle w:val="TAL"/>
            </w:pPr>
            <w:r>
              <w:t>transfer-</w:t>
            </w:r>
            <w:proofErr w:type="spellStart"/>
            <w:r>
              <w:t>mt</w:t>
            </w:r>
            <w:proofErr w:type="spellEnd"/>
            <w:r>
              <w:t>-data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3BCF" w14:textId="77777777" w:rsidR="00B84AFC" w:rsidRDefault="00B84AFC" w:rsidP="009C11FB">
            <w:pPr>
              <w:pStyle w:val="TAL"/>
            </w:pPr>
            <w:r>
              <w:t>{</w:t>
            </w:r>
            <w:proofErr w:type="spellStart"/>
            <w:r>
              <w:t>vsmfPduSessionUri</w:t>
            </w:r>
            <w:proofErr w:type="spellEnd"/>
            <w:r>
              <w:t>}/</w:t>
            </w:r>
            <w:r w:rsidRPr="00787F10">
              <w:t>transfer-</w:t>
            </w:r>
            <w:proofErr w:type="spellStart"/>
            <w:r w:rsidRPr="00787F10">
              <w:t>mt</w:t>
            </w:r>
            <w:proofErr w:type="spellEnd"/>
            <w:r w:rsidRPr="00787F10">
              <w:t xml:space="preserve">-data </w:t>
            </w:r>
            <w:r>
              <w:t>or</w:t>
            </w:r>
          </w:p>
          <w:p w14:paraId="546E49C4" w14:textId="77777777" w:rsidR="00B84AFC" w:rsidRPr="008C18E3" w:rsidRDefault="00B84AFC" w:rsidP="009C11FB">
            <w:pPr>
              <w:pStyle w:val="TAL"/>
            </w:pPr>
            <w:r>
              <w:t>{</w:t>
            </w:r>
            <w:proofErr w:type="spellStart"/>
            <w:r>
              <w:t>ismfPduSessionUri</w:t>
            </w:r>
            <w:proofErr w:type="spellEnd"/>
            <w:r>
              <w:t>}/</w:t>
            </w:r>
            <w:r w:rsidRPr="00787F10">
              <w:t>transfer-</w:t>
            </w:r>
            <w:proofErr w:type="spellStart"/>
            <w:r w:rsidRPr="00787F10">
              <w:t>mt</w:t>
            </w:r>
            <w:proofErr w:type="spellEnd"/>
            <w:r w:rsidRPr="00787F10">
              <w:t>-data</w:t>
            </w:r>
          </w:p>
        </w:tc>
        <w:tc>
          <w:tcPr>
            <w:tcW w:w="8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0CEAE" w14:textId="77777777" w:rsidR="00B84AFC" w:rsidRPr="008C18E3" w:rsidRDefault="00B84AFC" w:rsidP="009C11FB">
            <w:pPr>
              <w:pStyle w:val="TAC"/>
            </w:pPr>
            <w:r>
              <w:t>POST</w:t>
            </w:r>
          </w:p>
        </w:tc>
        <w:tc>
          <w:tcPr>
            <w:tcW w:w="1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5A0F5" w14:textId="77777777" w:rsidR="00B84AFC" w:rsidRPr="008C18E3" w:rsidRDefault="00B84AFC" w:rsidP="009C11FB">
            <w:pPr>
              <w:pStyle w:val="TAL"/>
            </w:pPr>
            <w:r>
              <w:t xml:space="preserve">Transfer MT Data service operation </w:t>
            </w:r>
          </w:p>
        </w:tc>
      </w:tr>
    </w:tbl>
    <w:p w14:paraId="2C3816E8" w14:textId="77777777" w:rsidR="00B84AFC" w:rsidRDefault="00B84AFC" w:rsidP="00B84AFC"/>
    <w:p w14:paraId="7ED38676" w14:textId="77777777" w:rsidR="00B84AFC" w:rsidRPr="00384E92" w:rsidRDefault="00B84AFC" w:rsidP="00B84AFC">
      <w:pPr>
        <w:pStyle w:val="Heading6"/>
        <w:ind w:left="0" w:firstLine="0"/>
      </w:pPr>
      <w:bookmarkStart w:id="462" w:name="_Toc25073917"/>
      <w:bookmarkStart w:id="463" w:name="_Toc34063097"/>
      <w:bookmarkStart w:id="464" w:name="_Toc43120074"/>
      <w:bookmarkStart w:id="465" w:name="_Toc49768129"/>
      <w:bookmarkStart w:id="466" w:name="_Toc56434302"/>
      <w:bookmarkStart w:id="467" w:name="_Toc130834271"/>
      <w:r w:rsidRPr="00384E92">
        <w:lastRenderedPageBreak/>
        <w:t>6.</w:t>
      </w:r>
      <w:r>
        <w:t>1.3.7.4</w:t>
      </w:r>
      <w:r w:rsidRPr="00384E92">
        <w:t>.</w:t>
      </w:r>
      <w:r>
        <w:t>2</w:t>
      </w:r>
      <w:r w:rsidRPr="00384E92">
        <w:tab/>
      </w:r>
      <w:r>
        <w:t>Operation: modify</w:t>
      </w:r>
      <w:bookmarkEnd w:id="462"/>
      <w:bookmarkEnd w:id="463"/>
      <w:bookmarkEnd w:id="464"/>
      <w:bookmarkEnd w:id="465"/>
      <w:bookmarkEnd w:id="466"/>
      <w:bookmarkEnd w:id="467"/>
    </w:p>
    <w:p w14:paraId="13DA6850" w14:textId="77777777" w:rsidR="00B84AFC" w:rsidRDefault="00B84AFC" w:rsidP="00B84AFC">
      <w:pPr>
        <w:pStyle w:val="Heading7"/>
      </w:pPr>
      <w:bookmarkStart w:id="468" w:name="_Toc25073918"/>
      <w:bookmarkStart w:id="469" w:name="_Toc34063098"/>
      <w:bookmarkStart w:id="470" w:name="_Toc43120075"/>
      <w:bookmarkStart w:id="471" w:name="_Toc49768130"/>
      <w:bookmarkStart w:id="472" w:name="_Toc56434303"/>
      <w:bookmarkStart w:id="473" w:name="_Toc130834272"/>
      <w:r>
        <w:t>6.1.3.7.4.2.1</w:t>
      </w:r>
      <w:r>
        <w:tab/>
        <w:t>Description</w:t>
      </w:r>
      <w:bookmarkEnd w:id="468"/>
      <w:bookmarkEnd w:id="469"/>
      <w:bookmarkEnd w:id="470"/>
      <w:bookmarkEnd w:id="471"/>
      <w:bookmarkEnd w:id="472"/>
      <w:bookmarkEnd w:id="473"/>
    </w:p>
    <w:p w14:paraId="3CE079E3" w14:textId="77777777" w:rsidR="00B84AFC" w:rsidRDefault="00B84AFC" w:rsidP="00B84AFC">
      <w:pPr>
        <w:pStyle w:val="Heading7"/>
      </w:pPr>
      <w:bookmarkStart w:id="474" w:name="_Toc25073919"/>
      <w:bookmarkStart w:id="475" w:name="_Toc34063099"/>
      <w:bookmarkStart w:id="476" w:name="_Toc43120076"/>
      <w:bookmarkStart w:id="477" w:name="_Toc49768131"/>
      <w:bookmarkStart w:id="478" w:name="_Toc56434304"/>
      <w:bookmarkStart w:id="479" w:name="_Toc130834273"/>
      <w:r>
        <w:t>6.1.3.7.4.2.2</w:t>
      </w:r>
      <w:r>
        <w:tab/>
        <w:t>Operation Definition</w:t>
      </w:r>
      <w:bookmarkEnd w:id="474"/>
      <w:bookmarkEnd w:id="475"/>
      <w:bookmarkEnd w:id="476"/>
      <w:bookmarkEnd w:id="477"/>
      <w:bookmarkEnd w:id="478"/>
      <w:bookmarkEnd w:id="479"/>
    </w:p>
    <w:p w14:paraId="0AB0D57B" w14:textId="77777777" w:rsidR="00B84AFC" w:rsidRDefault="00B84AFC" w:rsidP="00B84AFC">
      <w:r>
        <w:t>This custom operation modifies an individual PDU session resource in the V-SMF</w:t>
      </w:r>
      <w:r w:rsidRPr="00235F92">
        <w:t xml:space="preserve"> </w:t>
      </w:r>
      <w:r>
        <w:t>for a HR PDU session or in the I-SMF for a PDU session with an I-SMF.</w:t>
      </w:r>
    </w:p>
    <w:p w14:paraId="3CFA8542" w14:textId="77777777" w:rsidR="00B84AFC" w:rsidRPr="00384E92" w:rsidRDefault="00B84AFC" w:rsidP="00B84AFC">
      <w:r>
        <w:t>This operation shall support the request data structures specified in table 6.1.3.7.4.2.2-1 and the response data structure and response codes specified in table 6.1.3.7.4.2.2-2.</w:t>
      </w:r>
    </w:p>
    <w:p w14:paraId="71D709F1" w14:textId="77777777" w:rsidR="00B84AFC" w:rsidRPr="001769FF" w:rsidRDefault="00B84AFC" w:rsidP="00B84AFC">
      <w:pPr>
        <w:pStyle w:val="TH"/>
      </w:pPr>
      <w:r w:rsidRPr="001769FF">
        <w:t>Table 6.</w:t>
      </w:r>
      <w:r>
        <w:t>1.3.7.4.2.2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74B97BC6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A56201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AD9928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D95060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1ED393C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0BA05E2A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CE57FD" w14:textId="77777777" w:rsidR="00B84AFC" w:rsidRPr="001769FF" w:rsidRDefault="00B84AFC" w:rsidP="009C11FB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23E88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B508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2ED4A3" w14:textId="77777777" w:rsidR="00B84AFC" w:rsidRPr="001769FF" w:rsidRDefault="00B84AFC" w:rsidP="009C11FB">
            <w:pPr>
              <w:pStyle w:val="TAL"/>
            </w:pPr>
            <w:r>
              <w:t xml:space="preserve">Representation of the updates to apply to the PDU session. </w:t>
            </w:r>
          </w:p>
        </w:tc>
      </w:tr>
    </w:tbl>
    <w:p w14:paraId="224928C8" w14:textId="77777777" w:rsidR="00B84AFC" w:rsidRDefault="00B84AFC" w:rsidP="00B84AFC"/>
    <w:p w14:paraId="6BAE4AFC" w14:textId="77777777" w:rsidR="00B84AFC" w:rsidRPr="001769FF" w:rsidRDefault="00B84AFC" w:rsidP="00B84AFC">
      <w:pPr>
        <w:pStyle w:val="TH"/>
      </w:pPr>
      <w:r w:rsidRPr="001769FF">
        <w:lastRenderedPageBreak/>
        <w:t>Table 6.</w:t>
      </w:r>
      <w:r>
        <w:t>1.3.7.4.2.2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30FCDB0E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F8695" w14:textId="77777777" w:rsidR="00B84AFC" w:rsidRPr="001769FF" w:rsidRDefault="00B84AFC" w:rsidP="009C11FB">
            <w:pPr>
              <w:pStyle w:val="TAH"/>
            </w:pPr>
            <w:r w:rsidRPr="001769FF">
              <w:lastRenderedPageBreak/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5ABE4B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433DFC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AD8E0A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522EF6E4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C259D3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1233F5EA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6C7509" w14:textId="77777777" w:rsidR="00B84AFC" w:rsidRPr="001769FF" w:rsidRDefault="00B84AFC" w:rsidP="009C11FB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2C904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7663E9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E3CA18" w14:textId="77777777" w:rsidR="00B84AFC" w:rsidRPr="001769FF" w:rsidRDefault="00B84AFC" w:rsidP="009C11FB">
            <w:pPr>
              <w:pStyle w:val="TAL"/>
            </w:pPr>
            <w: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CCDC81" w14:textId="77777777" w:rsidR="00B84AFC" w:rsidRPr="001769FF" w:rsidRDefault="00B84AFC" w:rsidP="009C11FB">
            <w:pPr>
              <w:pStyle w:val="TAL"/>
            </w:pPr>
            <w:r>
              <w:t>This case represents a successful update of the PDU session, when the V-SMF or I-SMF needs to return information in the response.</w:t>
            </w:r>
          </w:p>
        </w:tc>
      </w:tr>
      <w:tr w:rsidR="00B84AFC" w:rsidRPr="001769FF" w14:paraId="0DEBF865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E6DDC8F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B34FE4" w14:textId="77777777" w:rsidR="00B84AFC" w:rsidRDefault="00B84AFC" w:rsidP="009C11FB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0C8DB6" w14:textId="77777777" w:rsidR="00B84AFC" w:rsidRDefault="00B84AFC" w:rsidP="009C11F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A53537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F75E5D" w14:textId="77777777" w:rsidR="00B84AFC" w:rsidRDefault="00B84AFC" w:rsidP="009C11FB">
            <w:pPr>
              <w:pStyle w:val="TAL"/>
            </w:pPr>
            <w:r>
              <w:t>This case represents a successful update of the PDU session, when the V-SMF or I-SMF does not need to return information in the response.</w:t>
            </w:r>
          </w:p>
        </w:tc>
      </w:tr>
      <w:tr w:rsidR="00B84AFC" w:rsidRPr="001769FF" w14:paraId="0B673D8A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A4EFAB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8B36B5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E917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DEBE7F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3EE030" w14:textId="77777777" w:rsidR="00B84AFC" w:rsidRDefault="00B84AFC" w:rsidP="009C11FB">
            <w:pPr>
              <w:pStyle w:val="TAL"/>
            </w:pPr>
            <w:r>
              <w:t>Temporary redirection.</w:t>
            </w:r>
            <w:del w:id="480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792B40F0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5F99B875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2B07E79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F0A94C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9B8B13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30FCD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F1F247" w14:textId="77777777" w:rsidR="00B84AFC" w:rsidRDefault="00B84AFC" w:rsidP="009C11FB">
            <w:pPr>
              <w:pStyle w:val="TAL"/>
            </w:pPr>
            <w:r>
              <w:t>Permanent redirection.</w:t>
            </w:r>
            <w:del w:id="481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51E88095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305F9B17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4642A9" w14:textId="77777777" w:rsidR="00B84AFC" w:rsidRDefault="00B84AFC" w:rsidP="009C11FB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782549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3B3DD6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BFE5D4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E0BA81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64924C49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CD8BFC" w14:textId="77777777" w:rsidR="00B84AFC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80191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34F5953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22BA6A" w14:textId="77777777" w:rsidR="00B84AFC" w:rsidRDefault="00B84AFC" w:rsidP="009C11FB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56589D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1EF9747B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8570C6" w14:textId="77777777" w:rsidR="00B84AFC" w:rsidRDefault="00B84AFC" w:rsidP="009C11F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44371E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0355E9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03A795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740D419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4D159C2C" w14:textId="77777777" w:rsidR="00B84AFC" w:rsidRDefault="00B84AFC" w:rsidP="009C11FB">
            <w:pPr>
              <w:pStyle w:val="TAL"/>
            </w:pPr>
            <w:r>
              <w:t>- N1_SM_ERROR</w:t>
            </w:r>
          </w:p>
          <w:p w14:paraId="51151CB3" w14:textId="77777777" w:rsidR="00B84AFC" w:rsidRDefault="00B84AFC" w:rsidP="009C11FB">
            <w:pPr>
              <w:pStyle w:val="TAL"/>
            </w:pPr>
            <w:r>
              <w:t>- UNABLE_TO_PAGE_UE</w:t>
            </w:r>
          </w:p>
          <w:p w14:paraId="31FADB44" w14:textId="77777777" w:rsidR="00B84AFC" w:rsidRDefault="00B84AFC" w:rsidP="009C11FB">
            <w:pPr>
              <w:pStyle w:val="TAL"/>
            </w:pPr>
            <w:r>
              <w:t>- UE_NOT_RESPONDING</w:t>
            </w:r>
          </w:p>
          <w:p w14:paraId="7FBA8A2E" w14:textId="77777777" w:rsidR="00B84AFC" w:rsidRDefault="00B84AFC" w:rsidP="009C11FB">
            <w:pPr>
              <w:pStyle w:val="TAL"/>
            </w:pPr>
            <w:r>
              <w:t>- REJECTED_BY_UE</w:t>
            </w:r>
          </w:p>
          <w:p w14:paraId="3253F5AE" w14:textId="77777777" w:rsidR="00B84AFC" w:rsidRDefault="00B84AFC" w:rsidP="009C11FB">
            <w:pPr>
              <w:pStyle w:val="TAL"/>
            </w:pPr>
            <w:r>
              <w:t>- REJECTED_DUE_VPLMN_POLICY</w:t>
            </w:r>
          </w:p>
          <w:p w14:paraId="5A04EE80" w14:textId="77777777" w:rsidR="00B84AFC" w:rsidRDefault="00B84AFC" w:rsidP="009C11FB">
            <w:pPr>
              <w:pStyle w:val="TAL"/>
            </w:pPr>
            <w:r>
              <w:t>- HO_TAU_IN_PROGRESS</w:t>
            </w:r>
          </w:p>
          <w:p w14:paraId="0A3E799F" w14:textId="77777777" w:rsidR="00B84AFC" w:rsidRDefault="00B84AFC" w:rsidP="009C11FB">
            <w:pPr>
              <w:pStyle w:val="TAL"/>
            </w:pPr>
            <w:r>
              <w:t>- EBI_EXHAUSTED</w:t>
            </w:r>
          </w:p>
          <w:p w14:paraId="19CC896D" w14:textId="77777777" w:rsidR="00B84AFC" w:rsidRDefault="00B84AFC" w:rsidP="009C11FB">
            <w:pPr>
              <w:pStyle w:val="TAL"/>
            </w:pPr>
            <w:r>
              <w:rPr>
                <w:rFonts w:hint="eastAsia"/>
              </w:rPr>
              <w:t>-</w:t>
            </w:r>
            <w:r>
              <w:t xml:space="preserve"> </w:t>
            </w:r>
            <w:r w:rsidRPr="00957365">
              <w:t xml:space="preserve">EBI_REJECTED_LOCAL_POLICY, if the EBI allocation </w:t>
            </w:r>
            <w:r>
              <w:t>was</w:t>
            </w:r>
            <w:r w:rsidRPr="00957365">
              <w:t xml:space="preserve"> rejected due to local policies at the AMF as specified in </w:t>
            </w:r>
            <w:r>
              <w:t>clause </w:t>
            </w:r>
            <w:r w:rsidRPr="00EA1C32">
              <w:t>4.11.1.4.1 of 3GPP TS 23.502 [3].</w:t>
            </w:r>
          </w:p>
          <w:p w14:paraId="56C0EB12" w14:textId="77777777" w:rsidR="00B84AFC" w:rsidRPr="004172D4" w:rsidRDefault="00B84AFC" w:rsidP="009C11FB">
            <w:pPr>
              <w:pStyle w:val="TAL"/>
              <w:rPr>
                <w:rFonts w:cs="Arial"/>
                <w:szCs w:val="18"/>
              </w:rPr>
            </w:pPr>
            <w:r>
              <w:t xml:space="preserve">- EBI_REJECTED_NO_N26, if the EBI allocation was rejected when the </w:t>
            </w:r>
            <w:r w:rsidRPr="00757B26">
              <w:rPr>
                <w:lang w:eastAsia="zh-CN"/>
              </w:rPr>
              <w:t xml:space="preserve">AMF </w:t>
            </w:r>
            <w:r>
              <w:rPr>
                <w:lang w:eastAsia="zh-CN"/>
              </w:rPr>
              <w:t xml:space="preserve">is </w:t>
            </w:r>
            <w:r w:rsidRPr="00757B26">
              <w:rPr>
                <w:lang w:eastAsia="zh-CN"/>
              </w:rPr>
              <w:t>in a serving PLMN that does not support 5GS-EPS interworking procedures with N26 interface</w:t>
            </w:r>
            <w:r>
              <w:rPr>
                <w:rFonts w:cs="Arial"/>
                <w:szCs w:val="18"/>
              </w:rPr>
              <w:t xml:space="preserve"> as specified in clause 5.17.2.3.1 of 3GPP TS 23.501 [2].</w:t>
            </w:r>
          </w:p>
          <w:p w14:paraId="4206EE86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7136CA21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2F65871" w14:textId="77777777" w:rsidR="00B84AFC" w:rsidRPr="00745B94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BC50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B1D564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5413E1" w14:textId="77777777" w:rsidR="00B84AFC" w:rsidRDefault="00B84AFC" w:rsidP="009C11FB">
            <w:pPr>
              <w:pStyle w:val="TAL"/>
            </w:pPr>
            <w: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8B5B36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protocol 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 (e.g. protocol error found by the HTTP stack).</w:t>
            </w:r>
          </w:p>
        </w:tc>
      </w:tr>
      <w:tr w:rsidR="00B84AFC" w:rsidRPr="001769FF" w14:paraId="59AFBABC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F557EF" w14:textId="77777777" w:rsidR="00B84AFC" w:rsidRDefault="00B84AFC" w:rsidP="009C11F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B6715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EE62C1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4F3C97" w14:textId="77777777" w:rsidR="00B84AFC" w:rsidRDefault="00B84AFC" w:rsidP="009C11FB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D4225C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</w:t>
            </w:r>
            <w:proofErr w:type="gramStart"/>
            <w:r>
              <w:t>error</w:t>
            </w:r>
            <w:proofErr w:type="gramEnd"/>
            <w:r>
              <w:t>:</w:t>
            </w:r>
          </w:p>
          <w:p w14:paraId="5836CB0F" w14:textId="77777777" w:rsidR="00B84AFC" w:rsidRDefault="00B84AFC" w:rsidP="009C11FB">
            <w:pPr>
              <w:pStyle w:val="TAL"/>
            </w:pPr>
            <w:r>
              <w:t>- CONTEXT_NOT_FOUND</w:t>
            </w:r>
          </w:p>
          <w:p w14:paraId="4918DBA9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115F4E5C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9B9E0E" w14:textId="77777777" w:rsidR="00B84AFC" w:rsidRPr="00745B94" w:rsidRDefault="00B84AFC" w:rsidP="009C11F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0B5E2B" w14:textId="77777777" w:rsidR="00B84AFC" w:rsidRDefault="00B84AFC" w:rsidP="009C11FB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884B8" w14:textId="77777777" w:rsidR="00B84AFC" w:rsidRDefault="00B84AFC" w:rsidP="009C11FB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784C4D" w14:textId="77777777" w:rsidR="00B84AFC" w:rsidRDefault="00B84AFC" w:rsidP="009C11FB">
            <w:pPr>
              <w:pStyle w:val="TAL"/>
            </w:pPr>
            <w:r w:rsidRPr="003B2883">
              <w:rPr>
                <w:rFonts w:hint="eastAsia"/>
              </w:rPr>
              <w:t xml:space="preserve">409 </w:t>
            </w:r>
            <w:r w:rsidRPr="003B2883">
              <w:t>Conflict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140E6B" w14:textId="77777777" w:rsidR="00B84AFC" w:rsidRDefault="00B84AFC" w:rsidP="009C11FB">
            <w:pPr>
              <w:pStyle w:val="TAL"/>
            </w:pPr>
            <w:r w:rsidRPr="00481773">
              <w:t>The "cause" attribute may be used to indicate one of the following application errors:</w:t>
            </w:r>
          </w:p>
          <w:p w14:paraId="347A2704" w14:textId="77777777" w:rsidR="00B84AFC" w:rsidRDefault="00B84AFC" w:rsidP="009C11FB">
            <w:pPr>
              <w:pStyle w:val="TAL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hint="eastAsia"/>
              </w:rPr>
              <w:t>HIGHER_PRIORITY_RE</w:t>
            </w:r>
            <w:r w:rsidRPr="003B2883">
              <w:t>QUEST_ONGOING;</w:t>
            </w:r>
          </w:p>
          <w:p w14:paraId="4D379FF1" w14:textId="77777777" w:rsidR="00B84AFC" w:rsidRDefault="00B84AFC" w:rsidP="009C11FB">
            <w:pPr>
              <w:pStyle w:val="TAL"/>
            </w:pPr>
            <w:r w:rsidRPr="003B2883">
              <w:t>-</w:t>
            </w:r>
            <w:r w:rsidRPr="003B2883">
              <w:tab/>
              <w:t>UE_IN_CM_IDLE_STATE</w:t>
            </w:r>
          </w:p>
          <w:p w14:paraId="69FFB212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20A3594C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4DCF87" w14:textId="77777777" w:rsidR="00B84AFC" w:rsidRDefault="00B84AFC" w:rsidP="009C11F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1F390D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DC5462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9DF0F7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322ADD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77BC3887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5A57993" w14:textId="77777777" w:rsidR="00B84AFC" w:rsidRPr="00745B94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35C26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6F1C7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A3EC88" w14:textId="77777777" w:rsidR="00B84AFC" w:rsidRDefault="00B84AFC" w:rsidP="009C11FB">
            <w:pPr>
              <w:pStyle w:val="TAL"/>
            </w:pPr>
            <w:r>
              <w:t>500 Internal Server Error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1B5D514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6E5EB901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D19233" w14:textId="77777777" w:rsidR="00B84AFC" w:rsidRDefault="00B84AFC" w:rsidP="009C11FB">
            <w:pPr>
              <w:pStyle w:val="TAL"/>
            </w:pPr>
            <w:proofErr w:type="spellStart"/>
            <w:r w:rsidRPr="00745B94">
              <w:lastRenderedPageBreak/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E26B72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40C1BE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55AE2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8C672B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errors defined in Table 5.2.7.2-1 of 3GPP TS 29.500 [4].</w:t>
            </w:r>
          </w:p>
        </w:tc>
      </w:tr>
      <w:tr w:rsidR="00B84AFC" w:rsidRPr="001769FF" w14:paraId="158A2631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2EC5A24" w14:textId="77777777" w:rsidR="00B84AFC" w:rsidRPr="00745B94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AFDCF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F7A2CC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2D5995" w14:textId="77777777" w:rsidR="00B84AFC" w:rsidRDefault="00B84AFC" w:rsidP="009C11FB">
            <w:pPr>
              <w:pStyle w:val="TAL"/>
            </w:pPr>
            <w:r>
              <w:t>503 Service Unavailable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D27974" w14:textId="77777777" w:rsidR="00B84AFC" w:rsidRDefault="00B84AFC" w:rsidP="009C11FB">
            <w:pPr>
              <w:pStyle w:val="TAL"/>
            </w:pPr>
            <w:r>
              <w:t xml:space="preserve">This error shall only be returned by an SCP or a SEPP for errors they originate. </w:t>
            </w:r>
            <w:r w:rsidRPr="002B42D2">
              <w:t xml:space="preserve">As an exception, this error may also be returned by an SMF, with an empty payload body, for a </w:t>
            </w:r>
            <w:r>
              <w:t xml:space="preserve">general server </w:t>
            </w:r>
            <w:r w:rsidRPr="002B42D2">
              <w:t xml:space="preserve">error other than those specified for the SMF </w:t>
            </w:r>
            <w:proofErr w:type="spellStart"/>
            <w:r w:rsidRPr="002B42D2">
              <w:t>PDUSession</w:t>
            </w:r>
            <w:proofErr w:type="spellEnd"/>
            <w:r w:rsidRPr="002B42D2">
              <w:t xml:space="preserve"> service logic.</w:t>
            </w:r>
          </w:p>
        </w:tc>
      </w:tr>
      <w:tr w:rsidR="00B84AFC" w:rsidRPr="001769FF" w14:paraId="216907D6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E7F17A" w14:textId="77777777" w:rsidR="00B84AFC" w:rsidRDefault="00B84AFC" w:rsidP="009C11FB">
            <w:pPr>
              <w:pStyle w:val="TAL"/>
            </w:pPr>
            <w:proofErr w:type="spellStart"/>
            <w:r w:rsidRPr="00745B94">
              <w:t>VsmfUpdateError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27C0B2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182B62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45035A" w14:textId="77777777" w:rsidR="00B84AFC" w:rsidRDefault="00B84AFC" w:rsidP="009C11FB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9E68BF" w14:textId="77777777" w:rsidR="00B84AFC" w:rsidRDefault="00B84AFC" w:rsidP="009C11FB">
            <w:pPr>
              <w:pStyle w:val="TAL"/>
            </w:pPr>
            <w:r>
              <w:t>The "cause"</w:t>
            </w:r>
            <w:r w:rsidRPr="00FA1305">
              <w:t xml:space="preserve"> attribute </w:t>
            </w:r>
            <w:r>
              <w:t xml:space="preserve">shall be </w:t>
            </w:r>
            <w:r w:rsidRPr="00FA1305">
              <w:t>set</w:t>
            </w:r>
            <w:r>
              <w:t xml:space="preserve"> to one of the following application errors:</w:t>
            </w:r>
          </w:p>
          <w:p w14:paraId="4C25085B" w14:textId="77777777" w:rsidR="00B84AFC" w:rsidRDefault="00B84AFC" w:rsidP="009C11FB">
            <w:pPr>
              <w:pStyle w:val="TAL"/>
            </w:pPr>
            <w:r>
              <w:t>- PEER_NOT_RESPONDING</w:t>
            </w:r>
          </w:p>
          <w:p w14:paraId="43BE61E7" w14:textId="77777777" w:rsidR="00B84AFC" w:rsidRPr="009F4178" w:rsidRDefault="00B84AFC" w:rsidP="009C11FB">
            <w:pPr>
              <w:pStyle w:val="TAL"/>
            </w:pPr>
            <w:r>
              <w:t>- NETWORK_FAILURE</w:t>
            </w:r>
          </w:p>
          <w:p w14:paraId="79BEA265" w14:textId="77777777" w:rsidR="00B84AFC" w:rsidRDefault="00B84AFC" w:rsidP="009C11FB">
            <w:pPr>
              <w:pStyle w:val="TAL"/>
            </w:pPr>
            <w:r>
              <w:t>See table 6.1.7.3-1 for the description of these errors.</w:t>
            </w:r>
          </w:p>
        </w:tc>
      </w:tr>
      <w:tr w:rsidR="00B84AFC" w:rsidRPr="001769FF" w14:paraId="15C863E3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5E5C0E" w14:textId="77777777" w:rsidR="00B84AFC" w:rsidRPr="00745B94" w:rsidRDefault="00B84AFC" w:rsidP="009C11FB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FE7196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583B90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F20CBA" w14:textId="77777777" w:rsidR="00B84AFC" w:rsidRDefault="00B84AFC" w:rsidP="009C11FB">
            <w:pPr>
              <w:pStyle w:val="TAL"/>
            </w:pPr>
            <w:r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EDF40DE" w14:textId="77777777" w:rsidR="00B84AFC" w:rsidRDefault="00B84AFC" w:rsidP="009C11FB">
            <w:pPr>
              <w:pStyle w:val="TAL"/>
            </w:pPr>
            <w:r>
              <w:t>This error shall only be returned by an SCP or a SEPP for errors they originate.</w:t>
            </w:r>
          </w:p>
        </w:tc>
      </w:tr>
      <w:tr w:rsidR="00B84AFC" w:rsidRPr="001769FF" w14:paraId="77664AA3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ACA9C5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1F9CE25" w14:textId="5E1C9A5C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482" w:author="Rev4" w:date="2023-04-21T18:03:00Z">
              <w:r w:rsidR="00B84587">
                <w:t xml:space="preserve"> or 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A4A5051" w14:textId="77777777" w:rsidR="00B84AFC" w:rsidRDefault="00B84AFC" w:rsidP="00B84AFC"/>
    <w:p w14:paraId="7FF80C10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1.3.7.4.2.2</w:t>
      </w:r>
      <w:r w:rsidRPr="001769FF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61D402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3BD71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B78D2A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F5A6E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CDD18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A9EDC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602CFEA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32F707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3B9FBB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6BC11E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DC833A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A30E21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761DB75" w14:textId="078434C6" w:rsidR="00B84AFC" w:rsidRPr="00D67AB2" w:rsidRDefault="00B84AFC" w:rsidP="009C11FB">
            <w:pPr>
              <w:pStyle w:val="TAL"/>
            </w:pPr>
            <w:del w:id="483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84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485" w:author="Giorgi Gulbani" w:date="2023-04-21T11:33:00Z">
              <w:r w:rsidR="00DB794D">
                <w:t xml:space="preserve"> or SEPP</w:t>
              </w:r>
            </w:ins>
            <w:ins w:id="486" w:author="Giorgi Gulbani" w:date="2023-04-18T18:21:00Z">
              <w:r w:rsidR="00C90B64">
                <w:t>, see clause 6.10.9.1 in 3GPP TS 29.500 [4]</w:t>
              </w:r>
            </w:ins>
            <w:ins w:id="487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8008945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33379F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9A381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2766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F57F5F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1244890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179EBE16" w14:textId="77777777" w:rsidR="00B84AFC" w:rsidRDefault="00B84AFC" w:rsidP="00B84AFC"/>
    <w:p w14:paraId="3FEF174D" w14:textId="77777777" w:rsidR="00B84AFC" w:rsidRDefault="00B84AFC" w:rsidP="00B84AFC">
      <w:pPr>
        <w:pStyle w:val="TH"/>
      </w:pPr>
      <w:r w:rsidRPr="00D67AB2">
        <w:t xml:space="preserve">Table </w:t>
      </w:r>
      <w:r w:rsidRPr="001769FF">
        <w:t>6.</w:t>
      </w:r>
      <w:r>
        <w:t>1.3.7.4.2.2</w:t>
      </w:r>
      <w:r w:rsidRPr="001769FF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5FCB898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5DBF7C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87E211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F8A735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3347A3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501893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0AAAA80D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670C5B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51C783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5FDF3B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03B0F9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3A938CB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5DF492A5" w14:textId="2A3B9427" w:rsidR="00B84AFC" w:rsidRPr="00D67AB2" w:rsidRDefault="00B84AFC" w:rsidP="009C11FB">
            <w:pPr>
              <w:pStyle w:val="TAL"/>
            </w:pPr>
            <w:del w:id="488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489" w:author="Giorgi Gulbani" w:date="2023-04-20T11:01:00Z">
              <w:r w:rsidR="001D523D">
                <w:t>For the case when a request is redirected to the same target resource via a different SCP</w:t>
              </w:r>
            </w:ins>
            <w:ins w:id="490" w:author="Giorgi Gulbani" w:date="2023-04-21T11:33:00Z">
              <w:r w:rsidR="00DB794D">
                <w:t xml:space="preserve"> or SEPP</w:t>
              </w:r>
            </w:ins>
            <w:ins w:id="491" w:author="Giorgi Gulbani" w:date="2023-04-18T18:21:00Z">
              <w:r w:rsidR="00C90B64">
                <w:t>, see clause 6.10.9.1 in 3GPP TS 29.500 [4]</w:t>
              </w:r>
            </w:ins>
            <w:ins w:id="492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0DB1C5F1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FDA19C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2DC1ED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57C4A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2DD888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D8B558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78036146" w14:textId="77777777" w:rsidR="00B84AFC" w:rsidRDefault="00B84AFC" w:rsidP="00B84AFC"/>
    <w:p w14:paraId="34B7B982" w14:textId="77777777" w:rsidR="00B84AFC" w:rsidRDefault="00B84AFC" w:rsidP="00B84AFC">
      <w:pPr>
        <w:pStyle w:val="Heading6"/>
        <w:ind w:left="0" w:firstLine="0"/>
      </w:pPr>
      <w:bookmarkStart w:id="493" w:name="_Toc34063100"/>
      <w:bookmarkStart w:id="494" w:name="_Toc43120077"/>
      <w:bookmarkStart w:id="495" w:name="_Toc49768132"/>
      <w:bookmarkStart w:id="496" w:name="_Toc56434305"/>
      <w:bookmarkStart w:id="497" w:name="_Toc130834274"/>
      <w:r>
        <w:t>6.1.3.7.4.3</w:t>
      </w:r>
      <w:r>
        <w:tab/>
        <w:t>Operation: transfer-</w:t>
      </w:r>
      <w:proofErr w:type="spellStart"/>
      <w:r>
        <w:t>mt</w:t>
      </w:r>
      <w:proofErr w:type="spellEnd"/>
      <w:r>
        <w:t>-data</w:t>
      </w:r>
      <w:bookmarkEnd w:id="493"/>
      <w:bookmarkEnd w:id="494"/>
      <w:bookmarkEnd w:id="495"/>
      <w:bookmarkEnd w:id="496"/>
      <w:bookmarkEnd w:id="497"/>
    </w:p>
    <w:p w14:paraId="07548C78" w14:textId="77777777" w:rsidR="00B84AFC" w:rsidRDefault="00B84AFC" w:rsidP="00B84AFC">
      <w:pPr>
        <w:pStyle w:val="Heading7"/>
      </w:pPr>
      <w:bookmarkStart w:id="498" w:name="_Toc34063101"/>
      <w:bookmarkStart w:id="499" w:name="_Toc43120078"/>
      <w:bookmarkStart w:id="500" w:name="_Toc49768133"/>
      <w:bookmarkStart w:id="501" w:name="_Toc56434306"/>
      <w:bookmarkStart w:id="502" w:name="_Toc130834275"/>
      <w:r>
        <w:t>6.1.3.7.4.3.1</w:t>
      </w:r>
      <w:r>
        <w:tab/>
        <w:t>Description</w:t>
      </w:r>
      <w:bookmarkEnd w:id="498"/>
      <w:bookmarkEnd w:id="499"/>
      <w:bookmarkEnd w:id="500"/>
      <w:bookmarkEnd w:id="501"/>
      <w:bookmarkEnd w:id="502"/>
    </w:p>
    <w:p w14:paraId="519D7BB5" w14:textId="77777777" w:rsidR="00B84AFC" w:rsidRDefault="00B84AFC" w:rsidP="00B84AFC">
      <w:r>
        <w:t>This custom operation enables to transfer mobile terminated data received from NEF, for a given PDU session, towards the V-SMF for HR roaming scenarios, or the I-SMF for a PDU session with an I-SMF.</w:t>
      </w:r>
    </w:p>
    <w:p w14:paraId="219FBDBA" w14:textId="77777777" w:rsidR="00B84AFC" w:rsidRDefault="00B84AFC" w:rsidP="00B84AFC">
      <w:pPr>
        <w:pStyle w:val="Heading7"/>
      </w:pPr>
      <w:bookmarkStart w:id="503" w:name="_Toc34063102"/>
      <w:bookmarkStart w:id="504" w:name="_Toc43120079"/>
      <w:bookmarkStart w:id="505" w:name="_Toc49768134"/>
      <w:bookmarkStart w:id="506" w:name="_Toc56434307"/>
      <w:bookmarkStart w:id="507" w:name="_Toc130834276"/>
      <w:r>
        <w:t>6.1.3.7.4.3.2</w:t>
      </w:r>
      <w:r>
        <w:tab/>
        <w:t>Operation Definition</w:t>
      </w:r>
      <w:bookmarkEnd w:id="503"/>
      <w:bookmarkEnd w:id="504"/>
      <w:bookmarkEnd w:id="505"/>
      <w:bookmarkEnd w:id="506"/>
      <w:bookmarkEnd w:id="507"/>
    </w:p>
    <w:p w14:paraId="083E3C6D" w14:textId="77777777" w:rsidR="00B84AFC" w:rsidRDefault="00B84AFC" w:rsidP="00B84AFC">
      <w:r>
        <w:t>This operation shall support the request data structures specified in Table 6.1.3.7.4.3.2-1 and the response data structure and response codes specified in Table 6.1.3.7.4.3.2-2.</w:t>
      </w:r>
    </w:p>
    <w:p w14:paraId="56A0C962" w14:textId="77777777" w:rsidR="00B84AFC" w:rsidRDefault="00B84AFC" w:rsidP="00B84AFC">
      <w:pPr>
        <w:pStyle w:val="TH"/>
      </w:pPr>
      <w:r>
        <w:t>Table 6.1.3.7.4.3.2-1: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B84AFC" w14:paraId="229AD015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5A9FBF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AF58D9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05D6B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3C8A84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158CDFD6" w14:textId="77777777" w:rsidTr="009C11FB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D7F49" w14:textId="77777777" w:rsidR="00B84AFC" w:rsidRDefault="00B84AFC" w:rsidP="009C11FB">
            <w:pPr>
              <w:pStyle w:val="TAL"/>
            </w:pPr>
            <w:proofErr w:type="spellStart"/>
            <w:r>
              <w:t>TransferMtDataReqData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78DC32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471B5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AB1D38" w14:textId="77777777" w:rsidR="00B84AFC" w:rsidRDefault="00B84AFC" w:rsidP="009C11FB">
            <w:pPr>
              <w:pStyle w:val="TAL"/>
            </w:pPr>
            <w:r>
              <w:t xml:space="preserve">Representation of the payload of a Transfer MT Data Request </w:t>
            </w:r>
          </w:p>
        </w:tc>
      </w:tr>
    </w:tbl>
    <w:p w14:paraId="5873DD32" w14:textId="77777777" w:rsidR="00B84AFC" w:rsidRDefault="00B84AFC" w:rsidP="00B84AFC"/>
    <w:p w14:paraId="6FF9B9CD" w14:textId="77777777" w:rsidR="00B84AFC" w:rsidRDefault="00B84AFC" w:rsidP="00B84AFC">
      <w:pPr>
        <w:pStyle w:val="TH"/>
      </w:pPr>
      <w:r>
        <w:lastRenderedPageBreak/>
        <w:t>Table 6.1.3.7.4.3.2-2: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1"/>
        <w:gridCol w:w="286"/>
        <w:gridCol w:w="1068"/>
        <w:gridCol w:w="1077"/>
        <w:gridCol w:w="4991"/>
      </w:tblGrid>
      <w:tr w:rsidR="00B84AFC" w14:paraId="114489F2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59EA3A" w14:textId="77777777" w:rsidR="00B84AFC" w:rsidRDefault="00B84AFC" w:rsidP="009C11FB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7B9D8B" w14:textId="77777777" w:rsidR="00B84AFC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57BB9C" w14:textId="77777777" w:rsidR="00B84AFC" w:rsidRDefault="00B84AFC" w:rsidP="009C11FB">
            <w:pPr>
              <w:pStyle w:val="TAH"/>
            </w:pPr>
            <w:r>
              <w:t>Cardinality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C5088B" w14:textId="77777777" w:rsidR="00B84AFC" w:rsidRDefault="00B84AFC" w:rsidP="009C11FB">
            <w:pPr>
              <w:pStyle w:val="TAH"/>
            </w:pPr>
            <w:r>
              <w:t>Response</w:t>
            </w:r>
          </w:p>
          <w:p w14:paraId="28E5912B" w14:textId="77777777" w:rsidR="00B84AFC" w:rsidRDefault="00B84AFC" w:rsidP="009C11FB">
            <w:pPr>
              <w:pStyle w:val="TAH"/>
            </w:pPr>
            <w:r>
              <w:t>codes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FEDBD7" w14:textId="77777777" w:rsidR="00B84AFC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2F576A" w14:paraId="7A22F075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CBD4B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A69873" w14:textId="77777777" w:rsidR="00B84AFC" w:rsidRDefault="00B84AFC" w:rsidP="009C11FB">
            <w:pPr>
              <w:pStyle w:val="TAC"/>
            </w:pP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34214" w14:textId="77777777" w:rsidR="00B84AFC" w:rsidRDefault="00B84AFC" w:rsidP="009C11FB">
            <w:pPr>
              <w:pStyle w:val="TAL"/>
            </w:pP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7ACBFD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3F070C4" w14:textId="77777777" w:rsidR="00B84AFC" w:rsidRDefault="00B84AFC" w:rsidP="009C11FB">
            <w:pPr>
              <w:pStyle w:val="TAL"/>
            </w:pPr>
            <w:r>
              <w:t>Successful MT data transfer</w:t>
            </w:r>
          </w:p>
        </w:tc>
      </w:tr>
      <w:tr w:rsidR="00B84AFC" w:rsidRPr="002F576A" w14:paraId="3CADD29A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6FAFDE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CBA98C3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8344C2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F1B11A" w14:textId="77777777" w:rsidR="00B84AFC" w:rsidRPr="003B2883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23F821" w14:textId="77777777" w:rsidR="00B84AFC" w:rsidRDefault="00B84AFC" w:rsidP="009C11FB">
            <w:pPr>
              <w:pStyle w:val="TAL"/>
            </w:pPr>
            <w:r>
              <w:t>Temporary redirection.</w:t>
            </w:r>
            <w:del w:id="508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</w:delText>
              </w:r>
              <w:r w:rsidDel="003A0931">
                <w:rPr>
                  <w:lang w:eastAsia="zh-CN"/>
                </w:rPr>
                <w:delText xml:space="preserve">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delText xml:space="preserve"> same SMF or SMF (service) set.</w:delText>
              </w:r>
            </w:del>
          </w:p>
          <w:p w14:paraId="6CF2E0FA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2F576A" w14:paraId="367ECF60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753A7B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516708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EAA2E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7861A5" w14:textId="77777777" w:rsidR="00B84AFC" w:rsidRPr="003B2883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46B5BC" w14:textId="77777777" w:rsidR="00B84AFC" w:rsidRDefault="00B84AFC" w:rsidP="009C11FB">
            <w:pPr>
              <w:pStyle w:val="TAL"/>
            </w:pPr>
            <w:r>
              <w:t>Permanent redirection.</w:t>
            </w:r>
            <w:del w:id="509" w:author="Giorgi Gulbani" w:date="2023-04-07T18:51:00Z">
              <w:r w:rsidDel="003A0931">
                <w:delText xml:space="preserve"> The response shall include a Location header field containing a different URI, </w:delText>
              </w:r>
              <w:r w:rsidRPr="00A563BE" w:rsidDel="003A0931">
                <w:delText>or the same URI if a request is redirected to the same target resource via a different SCP. In the former case</w:delText>
              </w:r>
              <w:r w:rsidDel="003A0931">
                <w:delText xml:space="preserve">, the URI shall be an alternative URI of the </w:delText>
              </w:r>
              <w:r w:rsidDel="003A0931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3A0931">
                <w:rPr>
                  <w:lang w:eastAsia="zh-CN"/>
                </w:rPr>
                <w:delText>an alternative service instance within the</w:delText>
              </w:r>
              <w:r w:rsidDel="003A0931">
                <w:rPr>
                  <w:lang w:eastAsia="zh-CN"/>
                </w:rPr>
                <w:delText xml:space="preserve"> same</w:delText>
              </w:r>
              <w:r w:rsidDel="003A0931">
                <w:delText xml:space="preserve"> SMF or SMF (service) set.</w:delText>
              </w:r>
            </w:del>
          </w:p>
          <w:p w14:paraId="6CB6A903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2F576A" w14:paraId="25CA4C98" w14:textId="77777777" w:rsidTr="009C11FB">
        <w:trPr>
          <w:jc w:val="center"/>
        </w:trPr>
        <w:tc>
          <w:tcPr>
            <w:tcW w:w="11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6764F" w14:textId="77777777" w:rsidR="00B84AFC" w:rsidRDefault="00B84AFC" w:rsidP="009C11FB">
            <w:pPr>
              <w:pStyle w:val="TAL"/>
            </w:pPr>
            <w:proofErr w:type="spellStart"/>
            <w:r>
              <w:t>TransferMtDataError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5585C5" w14:textId="77777777" w:rsidR="00B84AFC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F9C4F0" w14:textId="77777777" w:rsidR="00B84AFC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04F404" w14:textId="77777777" w:rsidR="00B84AFC" w:rsidRDefault="00B84AFC" w:rsidP="009C11FB">
            <w:pPr>
              <w:pStyle w:val="TAL"/>
            </w:pPr>
            <w:r w:rsidRPr="003B2883">
              <w:t>504 Gateway Timeout</w:t>
            </w:r>
          </w:p>
        </w:tc>
        <w:tc>
          <w:tcPr>
            <w:tcW w:w="26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122C92" w14:textId="77777777" w:rsidR="00B84AFC" w:rsidRDefault="00B84AFC" w:rsidP="009C11FB">
            <w:pPr>
              <w:pStyle w:val="TAL"/>
            </w:pPr>
            <w:r>
              <w:t>The "cause" attribute may be used to indicate the following application errors:</w:t>
            </w:r>
          </w:p>
          <w:p w14:paraId="7A44C530" w14:textId="77777777" w:rsidR="00B84AFC" w:rsidRPr="003B2883" w:rsidRDefault="00B84AFC" w:rsidP="009C11FB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Estimated Maximum Waiting Time shall be included if available;</w:t>
            </w:r>
          </w:p>
          <w:p w14:paraId="3B4DAEB6" w14:textId="77777777" w:rsidR="00B84AFC" w:rsidRPr="003B2883" w:rsidRDefault="00B84AFC" w:rsidP="009C11FB">
            <w:pPr>
              <w:pStyle w:val="TAL"/>
              <w:ind w:left="301" w:hanging="301"/>
            </w:pPr>
          </w:p>
          <w:p w14:paraId="2E3441BA" w14:textId="77777777" w:rsidR="00B84AFC" w:rsidRDefault="00B84AFC" w:rsidP="009C11FB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B84AFC" w:rsidRPr="00AC60A1" w14:paraId="1B20E917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93CC2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7ACCBAA3" w14:textId="0A5A9F28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</w:t>
            </w:r>
            <w:ins w:id="510" w:author="Rev4" w:date="2023-04-21T18:03:00Z">
              <w:r w:rsidR="00B84587">
                <w:t xml:space="preserve"> or 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89AE428" w14:textId="77777777" w:rsidR="00B84AFC" w:rsidRDefault="00B84AFC" w:rsidP="00B84AFC"/>
    <w:p w14:paraId="492FB357" w14:textId="77777777" w:rsidR="00B84AFC" w:rsidRDefault="00B84AFC" w:rsidP="00B84AFC">
      <w:pPr>
        <w:pStyle w:val="TH"/>
      </w:pPr>
      <w:r w:rsidRPr="00D67AB2">
        <w:t xml:space="preserve">Table </w:t>
      </w:r>
      <w:r>
        <w:t>6.1.3.7.4.3.2-3</w:t>
      </w:r>
      <w:r w:rsidRPr="00D67AB2">
        <w:t xml:space="preserve">: </w:t>
      </w:r>
      <w:r>
        <w:t xml:space="preserve">Headers supported by the 307 </w:t>
      </w:r>
      <w:r w:rsidRPr="0079176C">
        <w:t>Response</w:t>
      </w:r>
      <w:r>
        <w:t xml:space="preserve">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56CDBE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FFDE28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FA7E4D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BCBF450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687E93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CC9B41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60A6F2F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C3C740C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3CCF5E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EC2F47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DE8073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2F28476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7CD05DAF" w14:textId="7A71DB5B" w:rsidR="00B84AFC" w:rsidRPr="00D67AB2" w:rsidRDefault="00B84AFC" w:rsidP="009C11FB">
            <w:pPr>
              <w:pStyle w:val="TAL"/>
            </w:pPr>
            <w:del w:id="511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512" w:author="Giorgi Gulbani" w:date="2023-04-20T11:01:00Z">
              <w:r w:rsidR="001D523D">
                <w:t xml:space="preserve">For the case when a request is redirected to the same target resource via a different </w:t>
              </w:r>
            </w:ins>
            <w:ins w:id="513" w:author="Giorgi Gulbani" w:date="2023-04-21T11:05:00Z">
              <w:r w:rsidR="0079176C">
                <w:t>SCP or SEPP</w:t>
              </w:r>
            </w:ins>
            <w:ins w:id="514" w:author="Giorgi Gulbani" w:date="2023-04-18T18:21:00Z">
              <w:r w:rsidR="00C90B64">
                <w:t>, see clause 6.10.9.1 in 3GPP TS 29.500 [4]</w:t>
              </w:r>
            </w:ins>
            <w:ins w:id="515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68453D7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C3D940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25F31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AA6D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FE10C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8959C3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4354F8B2" w14:textId="77777777" w:rsidR="00B84AFC" w:rsidRDefault="00B84AFC" w:rsidP="00B84AFC"/>
    <w:p w14:paraId="2DD58A0D" w14:textId="77777777" w:rsidR="00B84AFC" w:rsidRDefault="00B84AFC" w:rsidP="00B84AFC">
      <w:pPr>
        <w:pStyle w:val="TH"/>
      </w:pPr>
      <w:r w:rsidRPr="00D67AB2">
        <w:t xml:space="preserve">Table </w:t>
      </w:r>
      <w:r>
        <w:t>6.1.3.7.4.3.2-4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1A5C68A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1DCFD7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BB5102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F94C4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9AF148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42714F8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5DF9E44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2894FB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E83CBF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6F43E1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8BD611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3A04762" w14:textId="77777777" w:rsidR="00B84AFC" w:rsidRDefault="00B84AFC" w:rsidP="009C11FB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 xml:space="preserve">same </w:t>
            </w:r>
            <w:r w:rsidRPr="00D70312">
              <w:t xml:space="preserve">SMF </w:t>
            </w:r>
            <w:r>
              <w:t>or SMF (service) set.</w:t>
            </w:r>
          </w:p>
          <w:p w14:paraId="26DF4229" w14:textId="7B38B20E" w:rsidR="00B84AFC" w:rsidRPr="00D67AB2" w:rsidRDefault="00B84AFC" w:rsidP="009C11FB">
            <w:pPr>
              <w:pStyle w:val="TAL"/>
            </w:pPr>
            <w:del w:id="516" w:author="Giorgi Gulbani" w:date="2023-04-07T18:50:00Z">
              <w:r w:rsidDel="003A0931">
                <w:delText xml:space="preserve">Or the same URI, </w:delText>
              </w:r>
              <w:r w:rsidRPr="00A563BE" w:rsidDel="003A0931">
                <w:delText>if a request is redirected to the same target resource via a different SCP.</w:delText>
              </w:r>
            </w:del>
            <w:ins w:id="517" w:author="Giorgi Gulbani" w:date="2023-04-20T11:01:00Z">
              <w:r w:rsidR="001D523D">
                <w:t xml:space="preserve">For the case when a request is redirected to the same target resource via a different </w:t>
              </w:r>
            </w:ins>
            <w:ins w:id="518" w:author="Giorgi Gulbani" w:date="2023-04-21T11:05:00Z">
              <w:r w:rsidR="0079176C">
                <w:t>SCP or SEPP</w:t>
              </w:r>
            </w:ins>
            <w:ins w:id="519" w:author="Giorgi Gulbani" w:date="2023-04-18T18:21:00Z">
              <w:r w:rsidR="00C90B64">
                <w:t>, see clause 6.10.9.1 in 3GPP TS 29.500 [4]</w:t>
              </w:r>
            </w:ins>
            <w:ins w:id="520" w:author="Giorgi Gulbani" w:date="2023-04-07T18:50:00Z">
              <w:r w:rsidR="003A0931">
                <w:t>.</w:t>
              </w:r>
            </w:ins>
          </w:p>
        </w:tc>
      </w:tr>
      <w:tr w:rsidR="00B84AFC" w:rsidRPr="00D67AB2" w14:paraId="3BE02883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B75946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8B855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46FEB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65872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2BF199" w14:textId="77777777" w:rsidR="00B84AFC" w:rsidRPr="00D70312" w:rsidRDefault="00B84AFC" w:rsidP="009C11FB">
            <w:pPr>
              <w:pStyle w:val="TAL"/>
            </w:pPr>
            <w:r>
              <w:t>Identifier of the target SMF (service) instance ID towards which the request is redirected</w:t>
            </w:r>
          </w:p>
        </w:tc>
      </w:tr>
    </w:tbl>
    <w:p w14:paraId="217F10B2" w14:textId="77777777" w:rsidR="00B84AFC" w:rsidRPr="00384E92" w:rsidRDefault="00B84AFC" w:rsidP="00B84AFC"/>
    <w:p w14:paraId="22B02DBF" w14:textId="77777777" w:rsidR="00B84AFC" w:rsidRDefault="00B84AFC" w:rsidP="00B84AFC">
      <w:pPr>
        <w:pStyle w:val="Heading3"/>
      </w:pPr>
      <w:bookmarkStart w:id="521" w:name="_Toc25073920"/>
      <w:bookmarkStart w:id="522" w:name="_Toc34063103"/>
      <w:bookmarkStart w:id="523" w:name="_Toc43120080"/>
      <w:bookmarkStart w:id="524" w:name="_Toc49768135"/>
      <w:bookmarkStart w:id="525" w:name="_Toc56434308"/>
      <w:bookmarkStart w:id="526" w:name="_Toc130834277"/>
      <w:r>
        <w:t>6.1.4</w:t>
      </w:r>
      <w:r>
        <w:tab/>
        <w:t>Custom Operations without associated resources</w:t>
      </w:r>
      <w:bookmarkEnd w:id="521"/>
      <w:bookmarkEnd w:id="522"/>
      <w:bookmarkEnd w:id="523"/>
      <w:bookmarkEnd w:id="524"/>
      <w:bookmarkEnd w:id="525"/>
      <w:bookmarkEnd w:id="526"/>
    </w:p>
    <w:p w14:paraId="5BD7AAE3" w14:textId="77777777" w:rsidR="00B84AFC" w:rsidRDefault="00B84AFC" w:rsidP="00B84AFC">
      <w:r>
        <w:t>None.</w:t>
      </w:r>
    </w:p>
    <w:p w14:paraId="7BC3B0A3" w14:textId="77777777" w:rsidR="00B84AFC" w:rsidRDefault="00B84AFC" w:rsidP="00B84AFC">
      <w:pPr>
        <w:pStyle w:val="Heading3"/>
      </w:pPr>
      <w:bookmarkStart w:id="527" w:name="_Toc25073921"/>
      <w:bookmarkStart w:id="528" w:name="_Toc34063104"/>
      <w:bookmarkStart w:id="529" w:name="_Toc43120081"/>
      <w:bookmarkStart w:id="530" w:name="_Toc49768136"/>
      <w:bookmarkStart w:id="531" w:name="_Toc56434309"/>
      <w:bookmarkStart w:id="532" w:name="_Toc130834278"/>
      <w:r>
        <w:lastRenderedPageBreak/>
        <w:t>6.1.5</w:t>
      </w:r>
      <w:r>
        <w:tab/>
        <w:t>Notifications</w:t>
      </w:r>
      <w:bookmarkEnd w:id="527"/>
      <w:bookmarkEnd w:id="528"/>
      <w:bookmarkEnd w:id="529"/>
      <w:bookmarkEnd w:id="530"/>
      <w:bookmarkEnd w:id="531"/>
      <w:bookmarkEnd w:id="532"/>
    </w:p>
    <w:p w14:paraId="1D5C45D1" w14:textId="77777777" w:rsidR="00B84AFC" w:rsidRPr="000A7435" w:rsidRDefault="00B84AFC" w:rsidP="00B84AFC">
      <w:pPr>
        <w:pStyle w:val="Heading4"/>
      </w:pPr>
      <w:bookmarkStart w:id="533" w:name="_Toc25073922"/>
      <w:bookmarkStart w:id="534" w:name="_Toc34063105"/>
      <w:bookmarkStart w:id="535" w:name="_Toc43120082"/>
      <w:bookmarkStart w:id="536" w:name="_Toc49768137"/>
      <w:bookmarkStart w:id="537" w:name="_Toc56434310"/>
      <w:bookmarkStart w:id="538" w:name="_Toc130834279"/>
      <w:r>
        <w:t>6.1.5.1</w:t>
      </w:r>
      <w:r>
        <w:tab/>
        <w:t>General</w:t>
      </w:r>
      <w:bookmarkEnd w:id="533"/>
      <w:bookmarkEnd w:id="534"/>
      <w:bookmarkEnd w:id="535"/>
      <w:bookmarkEnd w:id="536"/>
      <w:bookmarkEnd w:id="537"/>
      <w:bookmarkEnd w:id="538"/>
    </w:p>
    <w:p w14:paraId="77EF2C47" w14:textId="77777777" w:rsidR="00B84AFC" w:rsidRDefault="00B84AFC" w:rsidP="00B84AFC">
      <w:r>
        <w:t xml:space="preserve">This clause specifies the notifications provided by the </w:t>
      </w:r>
      <w:proofErr w:type="spellStart"/>
      <w:r>
        <w:t>Nsmf_PDUSession</w:t>
      </w:r>
      <w:proofErr w:type="spellEnd"/>
      <w:r>
        <w:t xml:space="preserve"> service.</w:t>
      </w:r>
    </w:p>
    <w:p w14:paraId="2D829954" w14:textId="77777777" w:rsidR="00B84AFC" w:rsidRDefault="00B84AFC" w:rsidP="00B84AFC">
      <w:r>
        <w:t>The delivery of notifications shall be supported as specified in clause 6.2 of 3GPP TS 29.500 [4]</w:t>
      </w:r>
      <w:r w:rsidRPr="005F50A8">
        <w:t xml:space="preserve"> </w:t>
      </w:r>
      <w:r>
        <w:t>for Server-initiated communication.</w:t>
      </w:r>
    </w:p>
    <w:p w14:paraId="0640F6F9" w14:textId="77777777" w:rsidR="00B84AFC" w:rsidRPr="00384E92" w:rsidRDefault="00B84AFC" w:rsidP="00B84AFC">
      <w:pPr>
        <w:pStyle w:val="TH"/>
      </w:pPr>
      <w:r w:rsidRPr="00384E92">
        <w:t>Table 6.</w:t>
      </w:r>
      <w:r>
        <w:t>1.5.1</w:t>
      </w:r>
      <w:r w:rsidRPr="00384E92">
        <w:t xml:space="preserve">-1: </w:t>
      </w:r>
      <w:r>
        <w:t>Notifications</w:t>
      </w:r>
      <w:r w:rsidRPr="00384E92">
        <w:t xml:space="preserve"> </w:t>
      </w:r>
      <w:r>
        <w:t>o</w:t>
      </w:r>
      <w:r w:rsidRPr="00384E92">
        <w:t>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332"/>
        <w:gridCol w:w="5441"/>
        <w:gridCol w:w="957"/>
        <w:gridCol w:w="1755"/>
      </w:tblGrid>
      <w:tr w:rsidR="00B84AFC" w:rsidRPr="00384E92" w14:paraId="1940405A" w14:textId="77777777" w:rsidTr="009C11FB">
        <w:trPr>
          <w:jc w:val="center"/>
        </w:trPr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4F5E91" w14:textId="77777777" w:rsidR="00B84AFC" w:rsidRPr="008C18E3" w:rsidRDefault="00B84AFC" w:rsidP="009C11FB">
            <w:pPr>
              <w:pStyle w:val="TAH"/>
            </w:pPr>
            <w:r>
              <w:t>Notification</w:t>
            </w:r>
          </w:p>
        </w:tc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EB8551" w14:textId="77777777" w:rsidR="00B84AFC" w:rsidRPr="008C18E3" w:rsidRDefault="00B84AFC" w:rsidP="009C11FB">
            <w:pPr>
              <w:pStyle w:val="TAH"/>
            </w:pPr>
            <w:proofErr w:type="spellStart"/>
            <w:r>
              <w:t>Callback</w:t>
            </w:r>
            <w:proofErr w:type="spellEnd"/>
            <w:r w:rsidRPr="008C18E3">
              <w:t xml:space="preserve">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64771" w14:textId="77777777" w:rsidR="00B84AFC" w:rsidRPr="008C18E3" w:rsidRDefault="00B84AFC" w:rsidP="009C11FB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CCFC425" w14:textId="77777777" w:rsidR="00B84AFC" w:rsidRDefault="00B84AFC" w:rsidP="009C11FB">
            <w:pPr>
              <w:pStyle w:val="TAH"/>
            </w:pPr>
            <w:r>
              <w:t>Description</w:t>
            </w:r>
          </w:p>
          <w:p w14:paraId="59A4904A" w14:textId="77777777" w:rsidR="00B84AFC" w:rsidRPr="008C18E3" w:rsidRDefault="00B84AFC" w:rsidP="009C11FB">
            <w:pPr>
              <w:pStyle w:val="TAH"/>
            </w:pPr>
            <w:r>
              <w:t>(service operation)</w:t>
            </w:r>
          </w:p>
        </w:tc>
      </w:tr>
      <w:tr w:rsidR="00B84AFC" w:rsidRPr="00CD494F" w14:paraId="7C6AA947" w14:textId="77777777" w:rsidTr="009C11FB">
        <w:trPr>
          <w:jc w:val="center"/>
        </w:trPr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F16B86" w14:textId="77777777" w:rsidR="00B84AFC" w:rsidRPr="0033441A" w:rsidRDefault="00B84AFC" w:rsidP="009C11FB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 xml:space="preserve">SM Context Status Notification </w:t>
            </w:r>
          </w:p>
        </w:tc>
        <w:tc>
          <w:tcPr>
            <w:tcW w:w="28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B6E1AC" w14:textId="77777777" w:rsidR="00B84AFC" w:rsidRDefault="00B84AFC" w:rsidP="009C11FB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{</w:t>
            </w:r>
            <w:proofErr w:type="spellStart"/>
            <w:r w:rsidRPr="00DD4E0C">
              <w:rPr>
                <w:lang w:val="en-US"/>
              </w:rPr>
              <w:t>smContextStatusUri</w:t>
            </w:r>
            <w:proofErr w:type="spellEnd"/>
            <w:r w:rsidRPr="00DD4E0C">
              <w:rPr>
                <w:lang w:val="en-US"/>
              </w:rPr>
              <w:t>}</w:t>
            </w:r>
          </w:p>
          <w:p w14:paraId="7AFC7632" w14:textId="77777777" w:rsidR="00B84AFC" w:rsidRPr="00DD4E0C" w:rsidDel="005E0502" w:rsidRDefault="00B84AFC" w:rsidP="009C11FB">
            <w:pPr>
              <w:pStyle w:val="TAL"/>
              <w:rPr>
                <w:lang w:val="en-US"/>
              </w:rPr>
            </w:pPr>
            <w:r w:rsidRPr="00DD4E0C">
              <w:rPr>
                <w:lang w:val="en-US"/>
              </w:rPr>
              <w:t>(NF Service Consumer</w:t>
            </w:r>
            <w:r>
              <w:rPr>
                <w:lang w:val="en-US"/>
              </w:rPr>
              <w:t xml:space="preserve"> provided callback reference)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5FE3" w14:textId="77777777" w:rsidR="00B84AFC" w:rsidRPr="00904791" w:rsidRDefault="00B84AFC" w:rsidP="009C11FB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POST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E6DE3" w14:textId="77777777" w:rsidR="00B84AFC" w:rsidRPr="00CD494F" w:rsidRDefault="00B84AFC" w:rsidP="009C11FB">
            <w:pPr>
              <w:pStyle w:val="TAL"/>
              <w:rPr>
                <w:lang w:val="en-US"/>
              </w:rPr>
            </w:pPr>
            <w:r w:rsidRPr="00CD494F">
              <w:rPr>
                <w:lang w:val="en-US"/>
              </w:rPr>
              <w:t>Notify SM Context Status</w:t>
            </w:r>
            <w:r>
              <w:rPr>
                <w:lang w:val="en-US"/>
              </w:rPr>
              <w:t xml:space="preserve"> </w:t>
            </w:r>
          </w:p>
        </w:tc>
      </w:tr>
    </w:tbl>
    <w:p w14:paraId="22ED06E6" w14:textId="77777777" w:rsidR="00B84AFC" w:rsidRPr="00384E92" w:rsidRDefault="00B84AFC" w:rsidP="00B84AFC"/>
    <w:p w14:paraId="7A2E7400" w14:textId="77777777" w:rsidR="00B84AFC" w:rsidRDefault="00B84AFC" w:rsidP="00B84AFC">
      <w:pPr>
        <w:pStyle w:val="Heading4"/>
      </w:pPr>
      <w:bookmarkStart w:id="539" w:name="_Toc130834280"/>
      <w:r>
        <w:t>6.1.5.2</w:t>
      </w:r>
      <w:r>
        <w:tab/>
        <w:t>SM Context Status Notification</w:t>
      </w:r>
      <w:bookmarkEnd w:id="539"/>
    </w:p>
    <w:p w14:paraId="63252B05" w14:textId="77777777" w:rsidR="00B84AFC" w:rsidRDefault="00B84AFC" w:rsidP="00B84AFC">
      <w:pPr>
        <w:pStyle w:val="Heading5"/>
      </w:pPr>
      <w:bookmarkStart w:id="540" w:name="_Toc130834281"/>
      <w:r>
        <w:t>6.1.5.2.1</w:t>
      </w:r>
      <w:r>
        <w:tab/>
        <w:t>Description</w:t>
      </w:r>
      <w:bookmarkEnd w:id="540"/>
    </w:p>
    <w:p w14:paraId="23F044F2" w14:textId="77777777" w:rsidR="00B84AFC" w:rsidRPr="00183983" w:rsidRDefault="00B84AFC" w:rsidP="00B84AFC">
      <w:r>
        <w:t>If the NF Service Consumer (</w:t>
      </w:r>
      <w:proofErr w:type="spellStart"/>
      <w:r>
        <w:t>e.g</w:t>
      </w:r>
      <w:proofErr w:type="spellEnd"/>
      <w:r>
        <w:t xml:space="preserve"> AMF) has provided the </w:t>
      </w:r>
      <w:proofErr w:type="spellStart"/>
      <w:r>
        <w:t>callback</w:t>
      </w:r>
      <w:proofErr w:type="spellEnd"/>
      <w:r>
        <w:t xml:space="preserve"> URI for getting notified about change of SM context status, the SMF shall notify the NF Service Consumer when the SM context status information is updated.</w:t>
      </w:r>
    </w:p>
    <w:p w14:paraId="5391C17E" w14:textId="77777777" w:rsidR="00B84AFC" w:rsidRDefault="00B84AFC" w:rsidP="00B84AFC">
      <w:pPr>
        <w:pStyle w:val="Heading5"/>
      </w:pPr>
      <w:bookmarkStart w:id="541" w:name="_Toc130834282"/>
      <w:r>
        <w:t>6.1.5.2.2</w:t>
      </w:r>
      <w:r>
        <w:tab/>
        <w:t>Notification Definition</w:t>
      </w:r>
      <w:bookmarkEnd w:id="541"/>
    </w:p>
    <w:p w14:paraId="19B8E6DA" w14:textId="77777777" w:rsidR="00B84AFC" w:rsidRDefault="00B84AFC" w:rsidP="00B84AFC">
      <w:r>
        <w:t xml:space="preserve">The POST method shall be used for SM context status notification and the URI shall be the </w:t>
      </w:r>
      <w:proofErr w:type="spellStart"/>
      <w:r>
        <w:t>callback</w:t>
      </w:r>
      <w:proofErr w:type="spellEnd"/>
      <w:r>
        <w:t xml:space="preserve"> reference provided by the NF Service Consumer during the subscription to this notification.</w:t>
      </w:r>
    </w:p>
    <w:p w14:paraId="657CF822" w14:textId="77777777" w:rsidR="00B84AFC" w:rsidRPr="00046794" w:rsidRDefault="00B84AFC" w:rsidP="00B84AFC">
      <w:proofErr w:type="spellStart"/>
      <w:r>
        <w:t>Callback</w:t>
      </w:r>
      <w:proofErr w:type="spellEnd"/>
      <w:r>
        <w:t xml:space="preserve"> URI: </w:t>
      </w:r>
      <w:r>
        <w:rPr>
          <w:b/>
        </w:rPr>
        <w:t>{</w:t>
      </w:r>
      <w:proofErr w:type="spellStart"/>
      <w:r>
        <w:rPr>
          <w:b/>
        </w:rPr>
        <w:t>smContextStatusUri</w:t>
      </w:r>
      <w:proofErr w:type="spellEnd"/>
      <w:r>
        <w:rPr>
          <w:b/>
        </w:rPr>
        <w:t>}</w:t>
      </w:r>
    </w:p>
    <w:p w14:paraId="06482060" w14:textId="77777777" w:rsidR="00B84AFC" w:rsidRDefault="00B84AFC" w:rsidP="00B84AFC">
      <w:r>
        <w:t>Support of URI query parameters is specified in table 6.1.5.2.2-1.</w:t>
      </w:r>
    </w:p>
    <w:p w14:paraId="180EA532" w14:textId="77777777" w:rsidR="00B84AFC" w:rsidRPr="00384E92" w:rsidRDefault="00B84AFC" w:rsidP="00B84AFC">
      <w:pPr>
        <w:pStyle w:val="TH"/>
        <w:rPr>
          <w:rFonts w:cs="Arial"/>
        </w:rPr>
      </w:pPr>
      <w:r w:rsidRPr="00384E92">
        <w:t>Table 6.</w:t>
      </w:r>
      <w:r>
        <w:t>1.5.2.2</w:t>
      </w:r>
      <w:r w:rsidRPr="00384E92">
        <w:t xml:space="preserve">-1: URI query parameters supported by the </w:t>
      </w:r>
      <w:r>
        <w:t>POST</w:t>
      </w:r>
      <w:r w:rsidRPr="00384E92">
        <w:t xml:space="preserve"> method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384E92" w14:paraId="549E13A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429FD" w14:textId="77777777" w:rsidR="00B84AFC" w:rsidRPr="001769FF" w:rsidRDefault="00B84AFC" w:rsidP="009C11FB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2B7294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75CEC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4BCAD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9704BF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384E92" w14:paraId="49FBCC09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653966" w14:textId="77777777" w:rsidR="00B84AFC" w:rsidRPr="001769FF" w:rsidRDefault="00B84AFC" w:rsidP="009C11FB">
            <w:pPr>
              <w:pStyle w:val="TAL"/>
            </w:pPr>
            <w:r w:rsidRPr="001769FF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7D352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2E5C1" w14:textId="77777777" w:rsidR="00B84AFC" w:rsidRPr="001769FF" w:rsidRDefault="00B84AFC" w:rsidP="009C11FB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4E56B" w14:textId="77777777" w:rsidR="00B84AFC" w:rsidRPr="001769FF" w:rsidRDefault="00B84AFC" w:rsidP="009C11FB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221E93" w14:textId="77777777" w:rsidR="00B84AFC" w:rsidRPr="001769FF" w:rsidRDefault="00B84AFC" w:rsidP="009C11FB">
            <w:pPr>
              <w:pStyle w:val="TAL"/>
            </w:pPr>
          </w:p>
        </w:tc>
      </w:tr>
    </w:tbl>
    <w:p w14:paraId="5BCF5EEB" w14:textId="77777777" w:rsidR="00B84AFC" w:rsidRDefault="00B84AFC" w:rsidP="00B84AFC"/>
    <w:p w14:paraId="3D793B8E" w14:textId="77777777" w:rsidR="00B84AFC" w:rsidRPr="00384E92" w:rsidRDefault="00B84AFC" w:rsidP="00B84AFC">
      <w:r>
        <w:t>Support of request data structures is specified in table 6.1.5.2.2-2, and support of response data structures and response codes is specified in table 6.1.5.2-3.</w:t>
      </w:r>
    </w:p>
    <w:p w14:paraId="6EEE9CC9" w14:textId="77777777" w:rsidR="00B84AFC" w:rsidRPr="001769FF" w:rsidRDefault="00B84AFC" w:rsidP="00B84AFC">
      <w:pPr>
        <w:pStyle w:val="TH"/>
      </w:pPr>
      <w:r w:rsidRPr="001769FF">
        <w:t xml:space="preserve">Table </w:t>
      </w:r>
      <w:r w:rsidRPr="00384E92">
        <w:t>6.</w:t>
      </w:r>
      <w:r>
        <w:t>1.5.2.2</w:t>
      </w:r>
      <w:r w:rsidRPr="00384E92">
        <w:t>-</w:t>
      </w:r>
      <w:r w:rsidRPr="001769FF">
        <w:t xml:space="preserve">2: Data structures supported by the </w:t>
      </w:r>
      <w:r>
        <w:t>POST</w:t>
      </w:r>
      <w:r w:rsidRPr="001769FF">
        <w:t xml:space="preserve"> </w:t>
      </w:r>
      <w:r>
        <w:t>Request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B84AFC" w:rsidRPr="001769FF" w14:paraId="469325AE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01C1EE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79AB7E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B4C70F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D454C76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57C1425B" w14:textId="77777777" w:rsidTr="009C11FB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1963BF" w14:textId="77777777" w:rsidR="00B84AFC" w:rsidRPr="001769FF" w:rsidRDefault="00B84AFC" w:rsidP="009C11FB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46090" w14:textId="77777777" w:rsidR="00B84AFC" w:rsidRPr="001769FF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96DC6" w14:textId="77777777" w:rsidR="00B84AFC" w:rsidRPr="001769FF" w:rsidRDefault="00B84AFC" w:rsidP="009C11FB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850944" w14:textId="77777777" w:rsidR="00B84AFC" w:rsidRPr="001769FF" w:rsidRDefault="00B84AFC" w:rsidP="009C11FB">
            <w:pPr>
              <w:pStyle w:val="TAL"/>
            </w:pPr>
            <w:r>
              <w:t>Representation of the SM context status notification.</w:t>
            </w:r>
          </w:p>
        </w:tc>
      </w:tr>
    </w:tbl>
    <w:p w14:paraId="2C1B6FEE" w14:textId="77777777" w:rsidR="00B84AFC" w:rsidRDefault="00B84AFC" w:rsidP="00B84AFC"/>
    <w:p w14:paraId="33A1D341" w14:textId="77777777" w:rsidR="00B84AFC" w:rsidRPr="001769FF" w:rsidRDefault="00B84AFC" w:rsidP="00B84AFC">
      <w:pPr>
        <w:pStyle w:val="TH"/>
      </w:pPr>
      <w:r w:rsidRPr="001769FF">
        <w:lastRenderedPageBreak/>
        <w:t xml:space="preserve">Table </w:t>
      </w:r>
      <w:r w:rsidRPr="00384E92">
        <w:t>6.</w:t>
      </w:r>
      <w:r>
        <w:t>1.5.2.2</w:t>
      </w:r>
      <w:r w:rsidRPr="00384E92">
        <w:t>-</w:t>
      </w:r>
      <w:r>
        <w:t>3</w:t>
      </w:r>
      <w:r w:rsidRPr="001769FF">
        <w:t>: Data structures</w:t>
      </w:r>
      <w:r>
        <w:t xml:space="preserve"> supported by the POST Response Body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4"/>
        <w:gridCol w:w="426"/>
        <w:gridCol w:w="1151"/>
        <w:gridCol w:w="1123"/>
        <w:gridCol w:w="5233"/>
      </w:tblGrid>
      <w:tr w:rsidR="00B84AFC" w:rsidRPr="001769FF" w14:paraId="2DD91FE0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23DA0" w14:textId="77777777" w:rsidR="00B84AFC" w:rsidRPr="001769FF" w:rsidRDefault="00B84AFC" w:rsidP="009C11FB">
            <w:pPr>
              <w:pStyle w:val="TAH"/>
            </w:pPr>
            <w:r w:rsidRPr="001769FF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31B3C" w14:textId="77777777" w:rsidR="00B84AFC" w:rsidRPr="001769FF" w:rsidRDefault="00B84AFC" w:rsidP="009C11FB">
            <w:pPr>
              <w:pStyle w:val="TAH"/>
            </w:pPr>
            <w:r>
              <w:t>P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E8AD28" w14:textId="77777777" w:rsidR="00B84AFC" w:rsidRPr="001769FF" w:rsidRDefault="00B84AFC" w:rsidP="009C11FB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47A1A3" w14:textId="77777777" w:rsidR="00B84AFC" w:rsidRPr="001769FF" w:rsidRDefault="00B84AFC" w:rsidP="009C11FB">
            <w:pPr>
              <w:pStyle w:val="TAH"/>
            </w:pPr>
            <w:r w:rsidRPr="001769FF">
              <w:t>Response</w:t>
            </w:r>
          </w:p>
          <w:p w14:paraId="2210B658" w14:textId="77777777" w:rsidR="00B84AFC" w:rsidRPr="001769FF" w:rsidRDefault="00B84AFC" w:rsidP="009C11FB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30166C" w14:textId="77777777" w:rsidR="00B84AFC" w:rsidRPr="001769FF" w:rsidRDefault="00B84AFC" w:rsidP="009C11FB">
            <w:pPr>
              <w:pStyle w:val="TAH"/>
            </w:pPr>
            <w:r>
              <w:t>Description</w:t>
            </w:r>
          </w:p>
        </w:tc>
      </w:tr>
      <w:tr w:rsidR="00B84AFC" w:rsidRPr="001769FF" w14:paraId="07DCC273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A8AAEA" w14:textId="77777777" w:rsidR="00B84AFC" w:rsidRDefault="00B84AFC" w:rsidP="009C11FB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B1CB58" w14:textId="77777777" w:rsidR="00B84AFC" w:rsidRDefault="00B84AFC" w:rsidP="009C11FB">
            <w:pPr>
              <w:pStyle w:val="TAC"/>
            </w:pP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2BE05" w14:textId="77777777" w:rsidR="00B84AFC" w:rsidRDefault="00B84AFC" w:rsidP="009C11FB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0917F" w14:textId="77777777" w:rsidR="00B84AFC" w:rsidRDefault="00B84AFC" w:rsidP="009C11FB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6A7A25" w14:textId="77777777" w:rsidR="00B84AFC" w:rsidRDefault="00B84AFC" w:rsidP="009C11FB">
            <w:pPr>
              <w:pStyle w:val="TAL"/>
            </w:pPr>
            <w:r>
              <w:t>Successful notification of the SM context status change</w:t>
            </w:r>
          </w:p>
        </w:tc>
      </w:tr>
      <w:tr w:rsidR="00B84AFC" w:rsidRPr="001769FF" w14:paraId="0D2D9DB8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1C638F" w14:textId="77777777" w:rsidR="00B84AFC" w:rsidRPr="00D275D9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243E1D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6FBE38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E14277" w14:textId="77777777" w:rsidR="00B84AFC" w:rsidRDefault="00B84AFC" w:rsidP="009C11FB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BF73B9" w14:textId="7AE44635" w:rsidR="00B84AFC" w:rsidDel="00EC683B" w:rsidRDefault="00B84AFC" w:rsidP="00EC683B">
            <w:pPr>
              <w:pStyle w:val="TAL"/>
              <w:rPr>
                <w:del w:id="542" w:author="Rev4" w:date="2023-04-20T10:57:00Z"/>
              </w:rPr>
            </w:pPr>
            <w:r>
              <w:t xml:space="preserve">Temporary redirection. </w:t>
            </w:r>
            <w:del w:id="543" w:author="Rev4" w:date="2023-04-20T10:57:00Z">
              <w:r w:rsidDel="00EC683B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00C7454C" w14:textId="2CF92C76" w:rsidR="00B84AFC" w:rsidDel="00EC683B" w:rsidRDefault="00B84AFC" w:rsidP="00EC683B">
            <w:pPr>
              <w:pStyle w:val="TAL"/>
              <w:rPr>
                <w:del w:id="544" w:author="Rev4" w:date="2023-04-20T10:57:00Z"/>
              </w:rPr>
            </w:pPr>
            <w:del w:id="545" w:author="Rev4" w:date="2023-04-20T10:57:00Z">
              <w:r w:rsidDel="00EC683B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EC683B">
                <w:delText>to which the notification should be sent</w:delText>
              </w:r>
              <w:r w:rsidDel="00EC683B">
                <w:delText>.</w:delText>
              </w:r>
            </w:del>
          </w:p>
          <w:p w14:paraId="77BA2ADB" w14:textId="77777777" w:rsidR="00B84AFC" w:rsidRDefault="00B84AFC" w:rsidP="009C11FB">
            <w:pPr>
              <w:pStyle w:val="TAL"/>
            </w:pPr>
          </w:p>
          <w:p w14:paraId="3C0B00E1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41476EC6" w14:textId="77777777" w:rsidTr="009C11FB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A08577D" w14:textId="77777777" w:rsidR="00B84AFC" w:rsidRDefault="00B84AFC" w:rsidP="009C11FB">
            <w:pPr>
              <w:pStyle w:val="TAL"/>
            </w:pPr>
            <w:r>
              <w:t>RedirectResponse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11205E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137457" w14:textId="77777777" w:rsidR="00B84AFC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2FE4E" w14:textId="77777777" w:rsidR="00B84AFC" w:rsidRDefault="00B84AFC" w:rsidP="009C11FB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C2C1DD" w14:textId="21011A61" w:rsidR="00B84AFC" w:rsidDel="00EC683B" w:rsidRDefault="00B84AFC" w:rsidP="00EC683B">
            <w:pPr>
              <w:pStyle w:val="TAL"/>
              <w:rPr>
                <w:del w:id="546" w:author="Rev4" w:date="2023-04-20T10:57:00Z"/>
              </w:rPr>
            </w:pPr>
            <w:r>
              <w:t xml:space="preserve">Permanent redirection. </w:t>
            </w:r>
            <w:del w:id="547" w:author="Rev4" w:date="2023-04-20T10:57:00Z">
              <w:r w:rsidDel="00EC683B">
                <w:delText>The NF service consumer shall generate a Location header field containing a URI pointing to the endpoint of another NF service consumer to which the notification should be sent.</w:delText>
              </w:r>
            </w:del>
          </w:p>
          <w:p w14:paraId="709418B8" w14:textId="5B105385" w:rsidR="00B84AFC" w:rsidDel="00EC683B" w:rsidRDefault="00B84AFC" w:rsidP="00EC683B">
            <w:pPr>
              <w:pStyle w:val="TAL"/>
              <w:rPr>
                <w:del w:id="548" w:author="Rev4" w:date="2023-04-20T10:57:00Z"/>
              </w:rPr>
            </w:pPr>
            <w:del w:id="549" w:author="Rev4" w:date="2023-04-20T10:57:00Z">
              <w:r w:rsidDel="00EC683B">
                <w:delText xml:space="preserve">If an SCP redirects the message to another SCP then the location header field shall contain the same URI or a different URI pointing to the endpoint of the NF service consumer </w:delText>
              </w:r>
              <w:r w:rsidRPr="00D70312" w:rsidDel="00EC683B">
                <w:delText>to which the notification should be sent</w:delText>
              </w:r>
              <w:r w:rsidDel="00EC683B">
                <w:delText>.</w:delText>
              </w:r>
            </w:del>
          </w:p>
          <w:p w14:paraId="7C853816" w14:textId="77777777" w:rsidR="00B84AFC" w:rsidRDefault="00B84AFC" w:rsidP="009C11FB">
            <w:pPr>
              <w:pStyle w:val="TAL"/>
            </w:pPr>
          </w:p>
          <w:p w14:paraId="1DC59DE7" w14:textId="77777777" w:rsidR="00B84AFC" w:rsidRDefault="00B84AFC" w:rsidP="009C11FB">
            <w:pPr>
              <w:pStyle w:val="TAL"/>
            </w:pPr>
            <w:r>
              <w:t>(NOTE 2)</w:t>
            </w:r>
          </w:p>
        </w:tc>
      </w:tr>
      <w:tr w:rsidR="00B84AFC" w:rsidRPr="001769FF" w14:paraId="19851ECE" w14:textId="77777777" w:rsidTr="009C11FB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71832F" w14:textId="77777777" w:rsidR="00B84AFC" w:rsidRDefault="00B84AFC" w:rsidP="009C11FB">
            <w:pPr>
              <w:pStyle w:val="TAN"/>
            </w:pPr>
            <w:r>
              <w:t>NOTE 1: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clause 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  <w:p w14:paraId="59C2996F" w14:textId="77777777" w:rsidR="00B84AFC" w:rsidRDefault="00B84AFC" w:rsidP="009C11FB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2FB7265" w14:textId="77777777" w:rsidR="00B84AFC" w:rsidRDefault="00B84AFC" w:rsidP="00B84AFC"/>
    <w:p w14:paraId="236050F4" w14:textId="77777777" w:rsidR="00B84AFC" w:rsidRDefault="00B84AFC" w:rsidP="00B84AFC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20DB5F0C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0E6653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785524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6741DD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67176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E4B7BDB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28B925A8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DA04B6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37A2E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A31C29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7C4ED9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EE9C1B5" w14:textId="7F9E18C0" w:rsidR="00B84AFC" w:rsidRPr="00D67AB2" w:rsidRDefault="00B84AFC" w:rsidP="009C11FB">
            <w:pPr>
              <w:pStyle w:val="TAL"/>
            </w:pPr>
            <w:r w:rsidRPr="00D70312">
              <w:t>A URI pointing to the endpoint of NF service consumer to which the notification should be sent</w:t>
            </w:r>
            <w:ins w:id="550" w:author="Rev4" w:date="2023-04-20T10:59:00Z">
              <w:r w:rsidR="008C4D94">
                <w:t>. For the case when a request is redirected to the same target resource via a different SCP, see clause 6.10.9.1 in 3GPP TS 29.500 [4].</w:t>
              </w:r>
            </w:ins>
          </w:p>
        </w:tc>
      </w:tr>
      <w:tr w:rsidR="00B84AFC" w:rsidRPr="00D67AB2" w14:paraId="08849C37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E65CE5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86A63D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46554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D001F5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E807EB" w14:textId="77777777" w:rsidR="00B84AFC" w:rsidRPr="00D70312" w:rsidRDefault="00B84AFC" w:rsidP="009C11FB">
            <w:pPr>
              <w:pStyle w:val="TAL"/>
            </w:pPr>
            <w:r>
              <w:t>Identifier of the target NF (service) instance ID towards which the notification is redirected</w:t>
            </w:r>
          </w:p>
        </w:tc>
      </w:tr>
    </w:tbl>
    <w:p w14:paraId="6269954A" w14:textId="77777777" w:rsidR="00B84AFC" w:rsidRDefault="00B84AFC" w:rsidP="00B84AFC"/>
    <w:p w14:paraId="07911147" w14:textId="77777777" w:rsidR="00B84AFC" w:rsidRDefault="00B84AFC" w:rsidP="00B84AFC">
      <w:pPr>
        <w:pStyle w:val="TH"/>
      </w:pPr>
      <w:r w:rsidRPr="00D67AB2">
        <w:t>Table 6.1.</w:t>
      </w:r>
      <w:r>
        <w:t>5</w:t>
      </w:r>
      <w:r w:rsidRPr="00D67AB2">
        <w:t>.</w:t>
      </w:r>
      <w:r>
        <w:t>2</w:t>
      </w:r>
      <w:r w:rsidRPr="00D67AB2">
        <w:t>.</w:t>
      </w:r>
      <w:r>
        <w:t>2</w:t>
      </w:r>
      <w:r w:rsidRPr="00D67AB2">
        <w:t>-</w:t>
      </w:r>
      <w:r>
        <w:t>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B84AFC" w:rsidRPr="00D67AB2" w14:paraId="06049264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5078A7" w14:textId="77777777" w:rsidR="00B84AFC" w:rsidRPr="00D67AB2" w:rsidRDefault="00B84AFC" w:rsidP="009C11FB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13190C9" w14:textId="77777777" w:rsidR="00B84AFC" w:rsidRPr="00D67AB2" w:rsidRDefault="00B84AFC" w:rsidP="009C11FB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8C3B00" w14:textId="77777777" w:rsidR="00B84AFC" w:rsidRPr="00D67AB2" w:rsidRDefault="00B84AFC" w:rsidP="009C11FB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C02984" w14:textId="77777777" w:rsidR="00B84AFC" w:rsidRPr="00D67AB2" w:rsidRDefault="00B84AFC" w:rsidP="009C11FB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A05A7D6" w14:textId="77777777" w:rsidR="00B84AFC" w:rsidRPr="00D67AB2" w:rsidRDefault="00B84AFC" w:rsidP="009C11FB">
            <w:pPr>
              <w:pStyle w:val="TAH"/>
            </w:pPr>
            <w:r w:rsidRPr="00D67AB2">
              <w:t>Description</w:t>
            </w:r>
          </w:p>
        </w:tc>
      </w:tr>
      <w:tr w:rsidR="00B84AFC" w:rsidRPr="00D67AB2" w14:paraId="0ACA145A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870AB0A" w14:textId="77777777" w:rsidR="00B84AFC" w:rsidRPr="00D67AB2" w:rsidRDefault="00B84AFC" w:rsidP="009C11FB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5E9EFD" w14:textId="77777777" w:rsidR="00B84AFC" w:rsidRPr="00D67AB2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06093A" w14:textId="77777777" w:rsidR="00B84AFC" w:rsidRPr="00D67AB2" w:rsidRDefault="00B84AFC" w:rsidP="009C11FB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9CF48E" w14:textId="77777777" w:rsidR="00B84AFC" w:rsidRPr="00D67AB2" w:rsidRDefault="00B84AFC" w:rsidP="009C11FB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45E9014" w14:textId="77777777" w:rsidR="00B84AFC" w:rsidRPr="00D67AB2" w:rsidRDefault="00B84AFC" w:rsidP="009C11FB">
            <w:pPr>
              <w:pStyle w:val="TAL"/>
            </w:pPr>
            <w:r w:rsidRPr="00D70312">
              <w:t>A URI pointing to the endpoint of NF service consumer to which the notification should be sent</w:t>
            </w:r>
          </w:p>
        </w:tc>
      </w:tr>
      <w:tr w:rsidR="00B84AFC" w:rsidRPr="00D67AB2" w14:paraId="1AD07AFE" w14:textId="77777777" w:rsidTr="009C11FB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7B864F" w14:textId="77777777" w:rsidR="00B84AFC" w:rsidRDefault="00B84AFC" w:rsidP="009C11FB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DC2E5B" w14:textId="77777777" w:rsidR="00B84AFC" w:rsidRDefault="00B84AFC" w:rsidP="009C11FB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B58F7" w14:textId="77777777" w:rsidR="00B84AFC" w:rsidRDefault="00B84AFC" w:rsidP="009C11FB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0B19A" w14:textId="77777777" w:rsidR="00B84AFC" w:rsidRPr="00D67AB2" w:rsidRDefault="00B84AFC" w:rsidP="009C11FB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6A51CA" w14:textId="423B0350" w:rsidR="00B84AFC" w:rsidRPr="00D70312" w:rsidRDefault="00B84AFC" w:rsidP="009C11FB">
            <w:pPr>
              <w:pStyle w:val="TAL"/>
            </w:pPr>
            <w:r>
              <w:t>Identifier of the target NF (service) instance ID towards which the notification is redirected</w:t>
            </w:r>
            <w:ins w:id="551" w:author="Rev4" w:date="2023-04-20T10:59:00Z">
              <w:r w:rsidR="008C4D94">
                <w:t>. For the case when a request is redirected to the same target resource via a different SCP, see clause 6.10.9.1 in 3GPP TS 29.500 [4].</w:t>
              </w:r>
            </w:ins>
          </w:p>
        </w:tc>
      </w:tr>
    </w:tbl>
    <w:p w14:paraId="48E14A4E" w14:textId="1AE39774" w:rsidR="008B4837" w:rsidRDefault="008B4837" w:rsidP="008B4837"/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51FFB9" w14:textId="77777777" w:rsidR="0034611B" w:rsidRDefault="0034611B">
      <w:r>
        <w:separator/>
      </w:r>
    </w:p>
  </w:endnote>
  <w:endnote w:type="continuationSeparator" w:id="0">
    <w:p w14:paraId="397C677C" w14:textId="77777777" w:rsidR="0034611B" w:rsidRDefault="003461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D74DB5" w14:textId="77777777" w:rsidR="0034611B" w:rsidRDefault="0034611B">
      <w:r>
        <w:separator/>
      </w:r>
    </w:p>
  </w:footnote>
  <w:footnote w:type="continuationSeparator" w:id="0">
    <w:p w14:paraId="49D24FF8" w14:textId="77777777" w:rsidR="0034611B" w:rsidRDefault="003461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C11FB" w:rsidRDefault="009C11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C11FB" w:rsidRDefault="009C11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C11FB" w:rsidRDefault="009C11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C11FB" w:rsidRDefault="009C11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5"/>
  </w:num>
  <w:num w:numId="5">
    <w:abstractNumId w:val="14"/>
  </w:num>
  <w:num w:numId="6">
    <w:abstractNumId w:val="8"/>
  </w:num>
  <w:num w:numId="7">
    <w:abstractNumId w:val="13"/>
  </w:num>
  <w:num w:numId="8">
    <w:abstractNumId w:val="7"/>
  </w:num>
  <w:num w:numId="9">
    <w:abstractNumId w:val="6"/>
  </w:num>
  <w:num w:numId="10">
    <w:abstractNumId w:val="17"/>
  </w:num>
  <w:num w:numId="11">
    <w:abstractNumId w:val="16"/>
  </w:num>
  <w:num w:numId="12">
    <w:abstractNumId w:val="5"/>
  </w:num>
  <w:num w:numId="13">
    <w:abstractNumId w:val="11"/>
  </w:num>
  <w:num w:numId="14">
    <w:abstractNumId w:val="10"/>
  </w:num>
  <w:num w:numId="15">
    <w:abstractNumId w:val="9"/>
  </w:num>
  <w:num w:numId="16">
    <w:abstractNumId w:val="2"/>
  </w:num>
  <w:num w:numId="17">
    <w:abstractNumId w:val="1"/>
  </w:num>
  <w:num w:numId="18">
    <w:abstractNumId w:val="0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Rev4">
    <w15:presenceInfo w15:providerId="None" w15:userId="R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B6B"/>
    <w:rsid w:val="00006020"/>
    <w:rsid w:val="000159E1"/>
    <w:rsid w:val="0001782E"/>
    <w:rsid w:val="00022E4A"/>
    <w:rsid w:val="0002536C"/>
    <w:rsid w:val="0005135B"/>
    <w:rsid w:val="00051417"/>
    <w:rsid w:val="00053402"/>
    <w:rsid w:val="00091E58"/>
    <w:rsid w:val="000A5F07"/>
    <w:rsid w:val="000A6394"/>
    <w:rsid w:val="000B3015"/>
    <w:rsid w:val="000B54DA"/>
    <w:rsid w:val="000B7FED"/>
    <w:rsid w:val="000C038A"/>
    <w:rsid w:val="000C4EC3"/>
    <w:rsid w:val="000C6598"/>
    <w:rsid w:val="000D1B62"/>
    <w:rsid w:val="000D44B3"/>
    <w:rsid w:val="000D6FE7"/>
    <w:rsid w:val="000E58E1"/>
    <w:rsid w:val="000F6DFD"/>
    <w:rsid w:val="00102389"/>
    <w:rsid w:val="001049F1"/>
    <w:rsid w:val="00104E3F"/>
    <w:rsid w:val="00104F89"/>
    <w:rsid w:val="001123A6"/>
    <w:rsid w:val="00115928"/>
    <w:rsid w:val="0011761F"/>
    <w:rsid w:val="00117A44"/>
    <w:rsid w:val="00117CD7"/>
    <w:rsid w:val="00117DA8"/>
    <w:rsid w:val="00123D58"/>
    <w:rsid w:val="00131378"/>
    <w:rsid w:val="00135686"/>
    <w:rsid w:val="00145A1D"/>
    <w:rsid w:val="00145D43"/>
    <w:rsid w:val="00162BBB"/>
    <w:rsid w:val="00185D1F"/>
    <w:rsid w:val="00186D8F"/>
    <w:rsid w:val="00192C46"/>
    <w:rsid w:val="001944C4"/>
    <w:rsid w:val="001A08B3"/>
    <w:rsid w:val="001A578A"/>
    <w:rsid w:val="001A7B60"/>
    <w:rsid w:val="001B52F0"/>
    <w:rsid w:val="001B6E77"/>
    <w:rsid w:val="001B7A65"/>
    <w:rsid w:val="001D0230"/>
    <w:rsid w:val="001D523D"/>
    <w:rsid w:val="001E080C"/>
    <w:rsid w:val="001E1AAB"/>
    <w:rsid w:val="001E41F3"/>
    <w:rsid w:val="001E6CA6"/>
    <w:rsid w:val="001F0753"/>
    <w:rsid w:val="00215E06"/>
    <w:rsid w:val="002229C8"/>
    <w:rsid w:val="00225EEE"/>
    <w:rsid w:val="00230438"/>
    <w:rsid w:val="0026004D"/>
    <w:rsid w:val="002640DD"/>
    <w:rsid w:val="00265B99"/>
    <w:rsid w:val="00275D12"/>
    <w:rsid w:val="00282DE1"/>
    <w:rsid w:val="00284FEB"/>
    <w:rsid w:val="002860C4"/>
    <w:rsid w:val="002876DE"/>
    <w:rsid w:val="002A697F"/>
    <w:rsid w:val="002A7CFB"/>
    <w:rsid w:val="002B116F"/>
    <w:rsid w:val="002B2DB5"/>
    <w:rsid w:val="002B5741"/>
    <w:rsid w:val="002C7BD4"/>
    <w:rsid w:val="002D2453"/>
    <w:rsid w:val="002E472E"/>
    <w:rsid w:val="002E4B26"/>
    <w:rsid w:val="00305409"/>
    <w:rsid w:val="00310788"/>
    <w:rsid w:val="00331354"/>
    <w:rsid w:val="003412AC"/>
    <w:rsid w:val="003422A9"/>
    <w:rsid w:val="00344A98"/>
    <w:rsid w:val="00344CC2"/>
    <w:rsid w:val="0034611B"/>
    <w:rsid w:val="00355A22"/>
    <w:rsid w:val="003609EF"/>
    <w:rsid w:val="0036231A"/>
    <w:rsid w:val="00374DD4"/>
    <w:rsid w:val="00391FB7"/>
    <w:rsid w:val="003A0931"/>
    <w:rsid w:val="003A175F"/>
    <w:rsid w:val="003B381F"/>
    <w:rsid w:val="003B4187"/>
    <w:rsid w:val="003C0788"/>
    <w:rsid w:val="003D4445"/>
    <w:rsid w:val="003D6C7D"/>
    <w:rsid w:val="003E1A36"/>
    <w:rsid w:val="003F1078"/>
    <w:rsid w:val="003F3FB8"/>
    <w:rsid w:val="003F56A1"/>
    <w:rsid w:val="00404BDC"/>
    <w:rsid w:val="00406B80"/>
    <w:rsid w:val="00410371"/>
    <w:rsid w:val="004103C6"/>
    <w:rsid w:val="00411728"/>
    <w:rsid w:val="004149D7"/>
    <w:rsid w:val="0042342C"/>
    <w:rsid w:val="004242F1"/>
    <w:rsid w:val="00425379"/>
    <w:rsid w:val="00432F6E"/>
    <w:rsid w:val="00457B2A"/>
    <w:rsid w:val="0046452E"/>
    <w:rsid w:val="00483830"/>
    <w:rsid w:val="004847AC"/>
    <w:rsid w:val="004866E5"/>
    <w:rsid w:val="004A0FBC"/>
    <w:rsid w:val="004B75B7"/>
    <w:rsid w:val="004C072F"/>
    <w:rsid w:val="004C1335"/>
    <w:rsid w:val="004C4691"/>
    <w:rsid w:val="004D39C7"/>
    <w:rsid w:val="004D4B77"/>
    <w:rsid w:val="004E6BAB"/>
    <w:rsid w:val="004F7483"/>
    <w:rsid w:val="00511303"/>
    <w:rsid w:val="005121E2"/>
    <w:rsid w:val="0051328C"/>
    <w:rsid w:val="005141D9"/>
    <w:rsid w:val="0051580D"/>
    <w:rsid w:val="00522469"/>
    <w:rsid w:val="005327E7"/>
    <w:rsid w:val="00541C1B"/>
    <w:rsid w:val="00547111"/>
    <w:rsid w:val="005608D6"/>
    <w:rsid w:val="00563D81"/>
    <w:rsid w:val="00564DDD"/>
    <w:rsid w:val="00565424"/>
    <w:rsid w:val="0057072A"/>
    <w:rsid w:val="00570A6B"/>
    <w:rsid w:val="00572E45"/>
    <w:rsid w:val="00590FD0"/>
    <w:rsid w:val="00592D74"/>
    <w:rsid w:val="00597BE7"/>
    <w:rsid w:val="005A0FFA"/>
    <w:rsid w:val="005A6230"/>
    <w:rsid w:val="005B1572"/>
    <w:rsid w:val="005B24C2"/>
    <w:rsid w:val="005B2BE3"/>
    <w:rsid w:val="005B5474"/>
    <w:rsid w:val="005D6E1D"/>
    <w:rsid w:val="005E2C44"/>
    <w:rsid w:val="005E311E"/>
    <w:rsid w:val="00600650"/>
    <w:rsid w:val="006024AF"/>
    <w:rsid w:val="00602648"/>
    <w:rsid w:val="00605142"/>
    <w:rsid w:val="006112CC"/>
    <w:rsid w:val="00621188"/>
    <w:rsid w:val="006257ED"/>
    <w:rsid w:val="00630292"/>
    <w:rsid w:val="0064692B"/>
    <w:rsid w:val="00653DE4"/>
    <w:rsid w:val="0065420C"/>
    <w:rsid w:val="006643FC"/>
    <w:rsid w:val="00665C47"/>
    <w:rsid w:val="00674E20"/>
    <w:rsid w:val="00685C39"/>
    <w:rsid w:val="00695808"/>
    <w:rsid w:val="00696A14"/>
    <w:rsid w:val="006A2E6C"/>
    <w:rsid w:val="006A6546"/>
    <w:rsid w:val="006B04E5"/>
    <w:rsid w:val="006B46FB"/>
    <w:rsid w:val="006C1A9A"/>
    <w:rsid w:val="006D349A"/>
    <w:rsid w:val="006E21FB"/>
    <w:rsid w:val="006E4B0E"/>
    <w:rsid w:val="00700A6A"/>
    <w:rsid w:val="00705AC0"/>
    <w:rsid w:val="00705DC7"/>
    <w:rsid w:val="00712AEB"/>
    <w:rsid w:val="00720A99"/>
    <w:rsid w:val="007232E7"/>
    <w:rsid w:val="00723D1F"/>
    <w:rsid w:val="007276EF"/>
    <w:rsid w:val="00732FCE"/>
    <w:rsid w:val="00733035"/>
    <w:rsid w:val="00736BBA"/>
    <w:rsid w:val="00756B7E"/>
    <w:rsid w:val="00770E9C"/>
    <w:rsid w:val="00786556"/>
    <w:rsid w:val="0079176C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236E"/>
    <w:rsid w:val="0080379C"/>
    <w:rsid w:val="008040A8"/>
    <w:rsid w:val="00816442"/>
    <w:rsid w:val="008172AF"/>
    <w:rsid w:val="008279FA"/>
    <w:rsid w:val="00835A9F"/>
    <w:rsid w:val="00844B30"/>
    <w:rsid w:val="008500C0"/>
    <w:rsid w:val="008528A3"/>
    <w:rsid w:val="0085579E"/>
    <w:rsid w:val="00856B17"/>
    <w:rsid w:val="008626E7"/>
    <w:rsid w:val="00870EE7"/>
    <w:rsid w:val="00875122"/>
    <w:rsid w:val="008818E0"/>
    <w:rsid w:val="0088281A"/>
    <w:rsid w:val="0088283D"/>
    <w:rsid w:val="008863B9"/>
    <w:rsid w:val="008A246F"/>
    <w:rsid w:val="008A45A6"/>
    <w:rsid w:val="008A7D5C"/>
    <w:rsid w:val="008B4837"/>
    <w:rsid w:val="008B79BD"/>
    <w:rsid w:val="008C3C4C"/>
    <w:rsid w:val="008C4D94"/>
    <w:rsid w:val="008D3CCC"/>
    <w:rsid w:val="008D3D99"/>
    <w:rsid w:val="008D3EB2"/>
    <w:rsid w:val="008E0983"/>
    <w:rsid w:val="008F3789"/>
    <w:rsid w:val="008F40D4"/>
    <w:rsid w:val="008F47A5"/>
    <w:rsid w:val="008F686C"/>
    <w:rsid w:val="00905B87"/>
    <w:rsid w:val="00906B92"/>
    <w:rsid w:val="009148DE"/>
    <w:rsid w:val="009276AD"/>
    <w:rsid w:val="00930AE6"/>
    <w:rsid w:val="009310A0"/>
    <w:rsid w:val="009333BC"/>
    <w:rsid w:val="00941E30"/>
    <w:rsid w:val="00945390"/>
    <w:rsid w:val="00945FD2"/>
    <w:rsid w:val="00954FCF"/>
    <w:rsid w:val="00974E50"/>
    <w:rsid w:val="00975F2D"/>
    <w:rsid w:val="00977797"/>
    <w:rsid w:val="009777D9"/>
    <w:rsid w:val="00990B29"/>
    <w:rsid w:val="00991B88"/>
    <w:rsid w:val="0099224F"/>
    <w:rsid w:val="009A5753"/>
    <w:rsid w:val="009A579D"/>
    <w:rsid w:val="009A77DF"/>
    <w:rsid w:val="009B5F9F"/>
    <w:rsid w:val="009B68A2"/>
    <w:rsid w:val="009B7FD4"/>
    <w:rsid w:val="009C11FB"/>
    <w:rsid w:val="009C16E8"/>
    <w:rsid w:val="009C4A61"/>
    <w:rsid w:val="009D2E44"/>
    <w:rsid w:val="009E3297"/>
    <w:rsid w:val="009E40BA"/>
    <w:rsid w:val="009F1A6B"/>
    <w:rsid w:val="009F734F"/>
    <w:rsid w:val="00A060DF"/>
    <w:rsid w:val="00A061CB"/>
    <w:rsid w:val="00A15F38"/>
    <w:rsid w:val="00A246B6"/>
    <w:rsid w:val="00A26B5C"/>
    <w:rsid w:val="00A3001C"/>
    <w:rsid w:val="00A40D40"/>
    <w:rsid w:val="00A47E70"/>
    <w:rsid w:val="00A50CF0"/>
    <w:rsid w:val="00A52E71"/>
    <w:rsid w:val="00A60B64"/>
    <w:rsid w:val="00A7671C"/>
    <w:rsid w:val="00AA1B96"/>
    <w:rsid w:val="00AA2CBC"/>
    <w:rsid w:val="00AC5820"/>
    <w:rsid w:val="00AD1CD8"/>
    <w:rsid w:val="00AE237D"/>
    <w:rsid w:val="00AE76E7"/>
    <w:rsid w:val="00AF0EA1"/>
    <w:rsid w:val="00AF31CA"/>
    <w:rsid w:val="00AF498A"/>
    <w:rsid w:val="00AF798A"/>
    <w:rsid w:val="00B05A0B"/>
    <w:rsid w:val="00B07B24"/>
    <w:rsid w:val="00B155E2"/>
    <w:rsid w:val="00B173EE"/>
    <w:rsid w:val="00B17B7E"/>
    <w:rsid w:val="00B258BB"/>
    <w:rsid w:val="00B31E6B"/>
    <w:rsid w:val="00B33578"/>
    <w:rsid w:val="00B467A4"/>
    <w:rsid w:val="00B549D8"/>
    <w:rsid w:val="00B56FEB"/>
    <w:rsid w:val="00B67B97"/>
    <w:rsid w:val="00B84587"/>
    <w:rsid w:val="00B84AFC"/>
    <w:rsid w:val="00B968C8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0E8B"/>
    <w:rsid w:val="00BE4D10"/>
    <w:rsid w:val="00BE7BCC"/>
    <w:rsid w:val="00BF6FC6"/>
    <w:rsid w:val="00C004C4"/>
    <w:rsid w:val="00C01146"/>
    <w:rsid w:val="00C16EF5"/>
    <w:rsid w:val="00C211AA"/>
    <w:rsid w:val="00C241F1"/>
    <w:rsid w:val="00C52D82"/>
    <w:rsid w:val="00C63CC6"/>
    <w:rsid w:val="00C66BA2"/>
    <w:rsid w:val="00C71F27"/>
    <w:rsid w:val="00C75761"/>
    <w:rsid w:val="00C779C2"/>
    <w:rsid w:val="00C870F6"/>
    <w:rsid w:val="00C90B64"/>
    <w:rsid w:val="00C95985"/>
    <w:rsid w:val="00C95DD5"/>
    <w:rsid w:val="00C9605A"/>
    <w:rsid w:val="00CA138F"/>
    <w:rsid w:val="00CA1E5A"/>
    <w:rsid w:val="00CC5026"/>
    <w:rsid w:val="00CC68D0"/>
    <w:rsid w:val="00CD1A37"/>
    <w:rsid w:val="00CD2ABD"/>
    <w:rsid w:val="00CE0136"/>
    <w:rsid w:val="00CE1E5E"/>
    <w:rsid w:val="00CE1ECC"/>
    <w:rsid w:val="00CE548D"/>
    <w:rsid w:val="00CE5D61"/>
    <w:rsid w:val="00CF3E32"/>
    <w:rsid w:val="00CF5EF7"/>
    <w:rsid w:val="00D02A62"/>
    <w:rsid w:val="00D03F9A"/>
    <w:rsid w:val="00D06D51"/>
    <w:rsid w:val="00D22B70"/>
    <w:rsid w:val="00D2366D"/>
    <w:rsid w:val="00D247CE"/>
    <w:rsid w:val="00D24991"/>
    <w:rsid w:val="00D348F7"/>
    <w:rsid w:val="00D4109C"/>
    <w:rsid w:val="00D43A68"/>
    <w:rsid w:val="00D456A0"/>
    <w:rsid w:val="00D50255"/>
    <w:rsid w:val="00D62C6A"/>
    <w:rsid w:val="00D66520"/>
    <w:rsid w:val="00D76174"/>
    <w:rsid w:val="00D76234"/>
    <w:rsid w:val="00D83CB8"/>
    <w:rsid w:val="00D84AE9"/>
    <w:rsid w:val="00D860E4"/>
    <w:rsid w:val="00D931EF"/>
    <w:rsid w:val="00DB794D"/>
    <w:rsid w:val="00DC17E0"/>
    <w:rsid w:val="00DC799B"/>
    <w:rsid w:val="00DD440A"/>
    <w:rsid w:val="00DD5D44"/>
    <w:rsid w:val="00DE3423"/>
    <w:rsid w:val="00DE34CF"/>
    <w:rsid w:val="00DE7899"/>
    <w:rsid w:val="00E00080"/>
    <w:rsid w:val="00E13C9D"/>
    <w:rsid w:val="00E13F3D"/>
    <w:rsid w:val="00E34898"/>
    <w:rsid w:val="00E40487"/>
    <w:rsid w:val="00E40877"/>
    <w:rsid w:val="00E57A04"/>
    <w:rsid w:val="00E63FEB"/>
    <w:rsid w:val="00E64B50"/>
    <w:rsid w:val="00E74527"/>
    <w:rsid w:val="00E814D7"/>
    <w:rsid w:val="00E85D90"/>
    <w:rsid w:val="00E94F73"/>
    <w:rsid w:val="00E96071"/>
    <w:rsid w:val="00EA0D63"/>
    <w:rsid w:val="00EA613E"/>
    <w:rsid w:val="00EA7951"/>
    <w:rsid w:val="00EB09B7"/>
    <w:rsid w:val="00EC4D94"/>
    <w:rsid w:val="00EC683B"/>
    <w:rsid w:val="00EE7D7C"/>
    <w:rsid w:val="00EF2437"/>
    <w:rsid w:val="00F23042"/>
    <w:rsid w:val="00F25D98"/>
    <w:rsid w:val="00F27426"/>
    <w:rsid w:val="00F300FB"/>
    <w:rsid w:val="00F35979"/>
    <w:rsid w:val="00F367C0"/>
    <w:rsid w:val="00F42DAC"/>
    <w:rsid w:val="00F45E8A"/>
    <w:rsid w:val="00F5284D"/>
    <w:rsid w:val="00F72C11"/>
    <w:rsid w:val="00F86281"/>
    <w:rsid w:val="00FA0322"/>
    <w:rsid w:val="00FA1325"/>
    <w:rsid w:val="00FA3FE7"/>
    <w:rsid w:val="00FA7169"/>
    <w:rsid w:val="00FB3D93"/>
    <w:rsid w:val="00FB6386"/>
    <w:rsid w:val="00FC2134"/>
    <w:rsid w:val="00FC4FB4"/>
    <w:rsid w:val="00FC5229"/>
    <w:rsid w:val="00FC733C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1E6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  <w:style w:type="paragraph" w:customStyle="1" w:styleId="TAJ">
    <w:name w:val="TAJ"/>
    <w:basedOn w:val="TH"/>
    <w:rsid w:val="00B84A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84AF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84AF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B84AF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qFormat/>
    <w:rsid w:val="00B84AF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B84A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84AF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B84A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B84AFC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B84A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B84AF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B84A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B84AFC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B84AF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84A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B84AF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B84AFC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84A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AFC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B84AFC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B84AF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B84AFC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B84AFC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B84AFC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84A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84AF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B84A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B84AFC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B84A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84AFC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84AF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84AFC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84AF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84AFC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84A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84AFC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84AF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84AFC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84A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84AFC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84A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84AFC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84AF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84A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84AFC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84A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84AFC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84AFC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84AFC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84A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84AFC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84AF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84A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84AF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84AF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84AF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84AF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84AF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84AF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84AF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84AF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84A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84A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84AFC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84A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84A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84AF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B84AF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84AF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84AFC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84AFC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84A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84AF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84AF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84AFC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84A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84AFC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84A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84AF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84AF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84A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84A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84AF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84AF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Revision">
    <w:name w:val="Revision"/>
    <w:hidden/>
    <w:uiPriority w:val="99"/>
    <w:semiHidden/>
    <w:rsid w:val="00B84AF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00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8769D8-45FB-49C5-8E85-B8FA7FEB5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34</Pages>
  <Words>10793</Words>
  <Characters>61526</Characters>
  <Application>Microsoft Office Word</Application>
  <DocSecurity>0</DocSecurity>
  <Lines>512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10</cp:revision>
  <cp:lastPrinted>1899-12-31T23:00:00Z</cp:lastPrinted>
  <dcterms:created xsi:type="dcterms:W3CDTF">2023-04-21T08:59:00Z</dcterms:created>
  <dcterms:modified xsi:type="dcterms:W3CDTF">2023-04-21T15:07:00Z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1682089071</vt:lpwstr>
  </property>
</Properties>
</file>