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07A2C" w14:textId="23CCB413" w:rsidR="00A26B5C" w:rsidRDefault="00A26B5C" w:rsidP="00A26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bookmarkStart w:id="0" w:name="_Hlk132721099"/>
      <w:r>
        <w:rPr>
          <w:b/>
          <w:noProof/>
          <w:sz w:val="24"/>
        </w:rPr>
        <w:t>C4-</w:t>
      </w:r>
      <w:bookmarkEnd w:id="0"/>
      <w:r w:rsidR="00091E58" w:rsidRPr="000C4EC3">
        <w:rPr>
          <w:b/>
          <w:noProof/>
          <w:sz w:val="24"/>
        </w:rPr>
        <w:t>23</w:t>
      </w:r>
      <w:r w:rsidR="00FC2134" w:rsidRPr="00FC2134">
        <w:rPr>
          <w:b/>
          <w:noProof/>
          <w:sz w:val="24"/>
        </w:rPr>
        <w:t>1576</w:t>
      </w:r>
    </w:p>
    <w:p w14:paraId="791BBC7A" w14:textId="60DAC831" w:rsidR="00A26B5C" w:rsidRDefault="00A26B5C" w:rsidP="00A26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E57A04">
        <w:rPr>
          <w:i/>
          <w:noProof/>
          <w:sz w:val="22"/>
          <w:szCs w:val="22"/>
        </w:rPr>
        <w:tab/>
      </w:r>
      <w:r w:rsidR="00E57A04">
        <w:rPr>
          <w:i/>
          <w:noProof/>
          <w:sz w:val="22"/>
          <w:szCs w:val="22"/>
        </w:rPr>
        <w:tab/>
        <w:t xml:space="preserve">  </w:t>
      </w:r>
      <w:r>
        <w:rPr>
          <w:i/>
          <w:noProof/>
          <w:sz w:val="22"/>
          <w:szCs w:val="22"/>
        </w:rPr>
        <w:t xml:space="preserve">Revision of </w:t>
      </w:r>
      <w:r w:rsidR="0065420C" w:rsidRPr="0065420C">
        <w:rPr>
          <w:i/>
          <w:noProof/>
          <w:sz w:val="22"/>
          <w:szCs w:val="22"/>
        </w:rPr>
        <w:t>C4-230569</w:t>
      </w:r>
      <w:r w:rsidR="00102389">
        <w:rPr>
          <w:i/>
          <w:noProof/>
          <w:sz w:val="22"/>
          <w:szCs w:val="22"/>
        </w:rPr>
        <w:t>,</w:t>
      </w:r>
      <w:r w:rsidR="00102389" w:rsidRPr="00102389">
        <w:t xml:space="preserve"> </w:t>
      </w:r>
      <w:r w:rsidR="00102389" w:rsidRPr="00102389">
        <w:rPr>
          <w:i/>
          <w:noProof/>
          <w:sz w:val="22"/>
          <w:szCs w:val="22"/>
        </w:rPr>
        <w:t>C4-231056</w:t>
      </w:r>
      <w:r w:rsidR="00E57A04">
        <w:rPr>
          <w:i/>
          <w:noProof/>
          <w:sz w:val="22"/>
          <w:szCs w:val="22"/>
        </w:rPr>
        <w:t>, 1403</w:t>
      </w:r>
      <w:r w:rsidR="00102389">
        <w:rPr>
          <w:i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0BF4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50</w:t>
            </w:r>
            <w:r w:rsidR="00E63FE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8BADC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C733C">
              <w:rPr>
                <w:b/>
                <w:noProof/>
                <w:sz w:val="28"/>
              </w:rPr>
              <w:t>629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68C7C" w:rsidR="001E41F3" w:rsidRPr="00EF2437" w:rsidRDefault="00E57A04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77A15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D2366D">
              <w:rPr>
                <w:b/>
                <w:noProof/>
                <w:sz w:val="28"/>
              </w:rPr>
              <w:t>2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78A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A578A" w:rsidRPr="00EF2437" w:rsidRDefault="001A578A" w:rsidP="001A5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97E7D" w:rsidR="00B17B7E" w:rsidRPr="00EF2437" w:rsidRDefault="00B17B7E" w:rsidP="00B17B7E">
            <w:pPr>
              <w:pStyle w:val="CRCoverPage"/>
              <w:spacing w:after="0"/>
              <w:ind w:left="100"/>
            </w:pPr>
            <w:r w:rsidRPr="00B17B7E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116C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C733C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7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5973" w:rsidR="00D247CE" w:rsidRDefault="00D247CE" w:rsidP="00D247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D247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5679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D247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5063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D247CE" w14:paraId="034AF533" w14:textId="77777777" w:rsidTr="00547111">
        <w:tc>
          <w:tcPr>
            <w:tcW w:w="2694" w:type="dxa"/>
            <w:gridSpan w:val="2"/>
          </w:tcPr>
          <w:p w14:paraId="39D9EB5B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96D4B" w:rsidR="00D247CE" w:rsidRDefault="00D247CE" w:rsidP="00D247CE">
            <w:pPr>
              <w:pStyle w:val="CRCoverPage"/>
              <w:spacing w:after="0"/>
              <w:ind w:left="100"/>
            </w:pPr>
            <w:r w:rsidRPr="00D4109C">
              <w:t>6.1.3.2.3.1, 6.1.3.3.4, 6.1.3.5.3.1, 6.1.3.6.4, 6.1.3.7.3.1, 6.1.3.7.4, 6.1.5.2.2</w:t>
            </w:r>
            <w:r>
              <w:t>.</w:t>
            </w:r>
          </w:p>
        </w:tc>
      </w:tr>
      <w:tr w:rsidR="00D247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47CE" w:rsidRDefault="00D247CE" w:rsidP="00D247CE">
            <w:pPr>
              <w:pStyle w:val="CRCoverPage"/>
              <w:spacing w:after="0"/>
              <w:ind w:left="99"/>
            </w:pPr>
          </w:p>
        </w:tc>
      </w:tr>
      <w:tr w:rsidR="00D247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D247CE" w:rsidRDefault="00D247CE" w:rsidP="00D247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247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47CE" w:rsidRDefault="00D247CE" w:rsidP="00D247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47CE" w:rsidRDefault="00D247CE" w:rsidP="00D247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47CE" w:rsidRDefault="00D247CE" w:rsidP="00D247CE">
            <w:pPr>
              <w:pStyle w:val="CRCoverPage"/>
              <w:spacing w:after="0"/>
            </w:pPr>
          </w:p>
        </w:tc>
      </w:tr>
      <w:tr w:rsidR="00D247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B3ADA2" w:rsidR="00D247CE" w:rsidRDefault="00D247CE" w:rsidP="00D247CE">
            <w:pPr>
              <w:pStyle w:val="CRCoverPage"/>
              <w:spacing w:after="0"/>
              <w:ind w:left="100"/>
            </w:pPr>
            <w:r>
              <w:t>This CR does not impact Nsmf_PDUSession OpenAPI.</w:t>
            </w:r>
          </w:p>
        </w:tc>
      </w:tr>
      <w:tr w:rsidR="00D247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47CE" w:rsidRPr="008863B9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47CE" w:rsidRPr="008863B9" w:rsidRDefault="00D247CE" w:rsidP="00D247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47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FAD72" w14:textId="77777777" w:rsidR="001A578A" w:rsidRDefault="001A578A" w:rsidP="001A578A">
            <w:pPr>
              <w:pStyle w:val="CRCoverPage"/>
              <w:spacing w:after="0"/>
              <w:ind w:left="100"/>
            </w:pPr>
            <w:r>
              <w:rPr>
                <w:noProof/>
              </w:rPr>
              <w:t>Rev1</w:t>
            </w:r>
            <w:r>
              <w:t xml:space="preserve">: Changes related to making Location header conditional are removed. </w:t>
            </w:r>
          </w:p>
          <w:p w14:paraId="23FE7A7A" w14:textId="77777777" w:rsidR="00D247CE" w:rsidRDefault="001A578A" w:rsidP="001A578A">
            <w:pPr>
              <w:pStyle w:val="CRCoverPage"/>
              <w:spacing w:after="0"/>
              <w:ind w:left="100"/>
            </w:pPr>
            <w:r>
              <w:t>Rev2: Description of the Location header is moved from RedirectResponse to Location header. The title is changed. Resubmitted to CT4#115e. Cover sheet is updated.</w:t>
            </w:r>
          </w:p>
          <w:p w14:paraId="24698EA4" w14:textId="77777777" w:rsidR="00102389" w:rsidRDefault="00102389" w:rsidP="001A578A">
            <w:pPr>
              <w:pStyle w:val="CRCoverPage"/>
              <w:spacing w:after="0"/>
              <w:ind w:left="100"/>
            </w:pPr>
            <w:r>
              <w:t>Rev3:</w:t>
            </w:r>
            <w:r w:rsidR="00F35979">
              <w:t xml:space="preserve"> </w:t>
            </w:r>
            <w:r w:rsidR="00F35979" w:rsidRPr="00F35979">
              <w:t>Unbreakable space is added to the new reference.</w:t>
            </w:r>
          </w:p>
          <w:p w14:paraId="6ACA4173" w14:textId="77052747" w:rsidR="00E57A04" w:rsidRDefault="00E57A04" w:rsidP="001A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SEPP redirection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250D3A" w14:textId="77777777" w:rsidR="00B84AFC" w:rsidRDefault="00B84AFC" w:rsidP="00B84AFC">
      <w:pPr>
        <w:pStyle w:val="Heading5"/>
      </w:pPr>
      <w:bookmarkStart w:id="2" w:name="_Toc25073870"/>
      <w:bookmarkStart w:id="3" w:name="_Toc34063046"/>
      <w:bookmarkStart w:id="4" w:name="_Toc43120020"/>
      <w:bookmarkStart w:id="5" w:name="_Toc49768075"/>
      <w:bookmarkStart w:id="6" w:name="_Toc56434248"/>
      <w:bookmarkStart w:id="7" w:name="_Toc130834217"/>
      <w:r>
        <w:t>6.1.3.2.3</w:t>
      </w:r>
      <w:r>
        <w:tab/>
        <w:t>Resource Standard Methods</w:t>
      </w:r>
      <w:bookmarkEnd w:id="2"/>
      <w:bookmarkEnd w:id="3"/>
      <w:bookmarkEnd w:id="4"/>
      <w:bookmarkEnd w:id="5"/>
      <w:bookmarkEnd w:id="6"/>
      <w:bookmarkEnd w:id="7"/>
    </w:p>
    <w:p w14:paraId="207958E4" w14:textId="77777777" w:rsidR="00B84AFC" w:rsidRPr="00384E92" w:rsidRDefault="00B84AFC" w:rsidP="00B84AFC">
      <w:pPr>
        <w:pStyle w:val="Heading6"/>
      </w:pPr>
      <w:bookmarkStart w:id="8" w:name="_Toc25073871"/>
      <w:bookmarkStart w:id="9" w:name="_Toc34063047"/>
      <w:bookmarkStart w:id="10" w:name="_Toc43120021"/>
      <w:bookmarkStart w:id="11" w:name="_Toc49768076"/>
      <w:bookmarkStart w:id="12" w:name="_Toc56434249"/>
      <w:bookmarkStart w:id="13" w:name="_Toc130834218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8"/>
      <w:bookmarkEnd w:id="9"/>
      <w:bookmarkEnd w:id="10"/>
      <w:bookmarkEnd w:id="11"/>
      <w:bookmarkEnd w:id="12"/>
      <w:bookmarkEnd w:id="13"/>
    </w:p>
    <w:p w14:paraId="6A53EF1A" w14:textId="77777777" w:rsidR="00B84AFC" w:rsidRDefault="00B84AFC" w:rsidP="00B84AFC">
      <w:r>
        <w:t>This method creates an individual SM context resource in the SMF, or in V-SMF in HR roaming scenarios.</w:t>
      </w:r>
    </w:p>
    <w:p w14:paraId="3108B534" w14:textId="77777777" w:rsidR="00B84AFC" w:rsidRDefault="00B84AFC" w:rsidP="00B84AFC">
      <w:r>
        <w:t>This method shall support the URI query parameters specified in table 6.1.3.2.3.1-1.</w:t>
      </w:r>
    </w:p>
    <w:p w14:paraId="361C4FE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1B364B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30E3C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61D83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72565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288C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1D15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594D387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C12F5" w14:textId="77777777" w:rsidR="00B84AFC" w:rsidRPr="001769FF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08DC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12E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D2B6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35128" w14:textId="77777777" w:rsidR="00B84AFC" w:rsidRPr="001769FF" w:rsidRDefault="00B84AFC" w:rsidP="009C11FB">
            <w:pPr>
              <w:pStyle w:val="TAL"/>
            </w:pPr>
          </w:p>
        </w:tc>
      </w:tr>
    </w:tbl>
    <w:p w14:paraId="027CB56F" w14:textId="77777777" w:rsidR="00B84AFC" w:rsidRDefault="00B84AFC" w:rsidP="00B84AFC"/>
    <w:p w14:paraId="05490246" w14:textId="77777777" w:rsidR="00B84AFC" w:rsidRPr="00384E92" w:rsidRDefault="00B84AFC" w:rsidP="00B84AFC">
      <w:r>
        <w:t>This method shall support the request data structures specified in table 6.1.3.2.3.1-2 and the response data structures and response codes specified in table 6.1.3.2.3.1-3.</w:t>
      </w:r>
    </w:p>
    <w:p w14:paraId="5CE8EB95" w14:textId="77777777" w:rsidR="00B84AFC" w:rsidRPr="001769FF" w:rsidRDefault="00B84AFC" w:rsidP="00B84AF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9E2FEFE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8DC8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61A5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CFF46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6A1CE2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2AD3304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D1789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C4A0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1081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B611BB" w14:textId="77777777" w:rsidR="00B84AFC" w:rsidRPr="001769FF" w:rsidRDefault="00B84AFC" w:rsidP="009C11FB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02F05C61" w14:textId="77777777" w:rsidR="00B84AFC" w:rsidRDefault="00B84AFC" w:rsidP="00B84AFC"/>
    <w:p w14:paraId="5A14B261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6DBADCC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C1578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927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F61A2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13023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01D06F9B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64C5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FD3761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B499DB" w14:textId="77777777" w:rsidR="00B84AFC" w:rsidRPr="001769FF" w:rsidDel="00793F63" w:rsidRDefault="00B84AFC" w:rsidP="009C11FB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F3F34" w14:textId="77777777" w:rsidR="00B84AFC" w:rsidDel="00793F63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85CCC" w14:textId="77777777" w:rsidR="00B84AFC" w:rsidRPr="001769FF" w:rsidDel="00793F63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CCCB6" w14:textId="77777777" w:rsidR="00B84AFC" w:rsidRPr="001769FF" w:rsidDel="00793F63" w:rsidRDefault="00B84AFC" w:rsidP="009C11F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62A59" w14:textId="77777777" w:rsidR="00B84AFC" w:rsidRPr="001769FF" w:rsidDel="00793F63" w:rsidRDefault="00B84AFC" w:rsidP="009C11FB">
            <w:pPr>
              <w:pStyle w:val="TAL"/>
            </w:pPr>
            <w:r>
              <w:t xml:space="preserve">Successful creation of an SM context. </w:t>
            </w:r>
          </w:p>
        </w:tc>
      </w:tr>
      <w:tr w:rsidR="00B84AFC" w:rsidRPr="001769FF" w14:paraId="57B33F0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54CEE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52FB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5210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FF7CF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28EDF" w14:textId="77777777" w:rsidR="00B84AFC" w:rsidRDefault="00B84AFC" w:rsidP="009C11FB">
            <w:pPr>
              <w:pStyle w:val="TAL"/>
            </w:pPr>
            <w:r>
              <w:t>Temporary redirection.</w:t>
            </w:r>
            <w:del w:id="1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 or SMF (service) set.</w:delText>
              </w:r>
            </w:del>
          </w:p>
          <w:p w14:paraId="354FF693" w14:textId="77777777" w:rsidR="00B84AFC" w:rsidRDefault="00B84AFC" w:rsidP="009C11FB">
            <w:pPr>
              <w:pStyle w:val="TAL"/>
            </w:pPr>
            <w:r>
              <w:t xml:space="preserve">(NOTE 2) </w:t>
            </w:r>
          </w:p>
        </w:tc>
      </w:tr>
      <w:tr w:rsidR="00B84AFC" w:rsidRPr="001769FF" w14:paraId="07F978B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55F9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0BCE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F73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A5C36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B040B0" w14:textId="77777777" w:rsidR="00B84AFC" w:rsidRDefault="00B84AFC" w:rsidP="009C11FB">
            <w:pPr>
              <w:pStyle w:val="TAL"/>
            </w:pPr>
            <w:r>
              <w:t>Permanent redirection.</w:t>
            </w:r>
            <w:del w:id="1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31AE54D7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6B1646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92907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7A08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60A3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3FD82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41504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2824B80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658A6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3DB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D405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948E1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DB77B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40ED163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5F124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0B5D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BCE3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21A3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16360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37E28C6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59EF1808" w14:textId="77777777" w:rsidR="00B84AFC" w:rsidRDefault="00B84AFC" w:rsidP="009C11FB">
            <w:pPr>
              <w:pStyle w:val="TAL"/>
            </w:pPr>
            <w:r>
              <w:t>- N2_SM_ERROR</w:t>
            </w:r>
          </w:p>
          <w:p w14:paraId="4479DE85" w14:textId="77777777" w:rsidR="00B84AFC" w:rsidRDefault="00B84AFC" w:rsidP="009C11FB">
            <w:pPr>
              <w:pStyle w:val="TAL"/>
            </w:pPr>
            <w:r>
              <w:t>- SNSSAI_DENIED</w:t>
            </w:r>
          </w:p>
          <w:p w14:paraId="125A7893" w14:textId="77777777" w:rsidR="00B84AFC" w:rsidRDefault="00B84AFC" w:rsidP="009C11FB">
            <w:pPr>
              <w:pStyle w:val="TAL"/>
            </w:pPr>
            <w:r>
              <w:t>- DNN_DENIED</w:t>
            </w:r>
          </w:p>
          <w:p w14:paraId="33D0543A" w14:textId="77777777" w:rsidR="00B84AFC" w:rsidRDefault="00B84AFC" w:rsidP="009C11FB">
            <w:pPr>
              <w:pStyle w:val="TAL"/>
            </w:pPr>
            <w:r>
              <w:t>- PDUTYPE_DENIED</w:t>
            </w:r>
          </w:p>
          <w:p w14:paraId="5A3C1115" w14:textId="77777777" w:rsidR="00B84AFC" w:rsidRDefault="00B84AFC" w:rsidP="009C11FB">
            <w:pPr>
              <w:pStyle w:val="TAL"/>
            </w:pPr>
            <w:r>
              <w:t>- SSC_DENIED</w:t>
            </w:r>
          </w:p>
          <w:p w14:paraId="4D682E91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30CF45A5" w14:textId="77777777" w:rsidR="00B84AFC" w:rsidRDefault="00B84AFC" w:rsidP="009C11FB">
            <w:pPr>
              <w:pStyle w:val="TAL"/>
            </w:pPr>
            <w:r>
              <w:t>- DNN_NOT_SUPPORTED</w:t>
            </w:r>
          </w:p>
          <w:p w14:paraId="1AAFA409" w14:textId="77777777" w:rsidR="00B84AFC" w:rsidRDefault="00B84AFC" w:rsidP="009C11FB">
            <w:pPr>
              <w:pStyle w:val="TAL"/>
            </w:pPr>
            <w:r>
              <w:t>- PDUTYPE_NOT_SUPPORTED</w:t>
            </w:r>
          </w:p>
          <w:p w14:paraId="5F349F9F" w14:textId="77777777" w:rsidR="00B84AFC" w:rsidRDefault="00B84AFC" w:rsidP="009C11FB">
            <w:pPr>
              <w:pStyle w:val="TAL"/>
            </w:pPr>
            <w:r>
              <w:t>- SSC_NOT_SUPPORTED</w:t>
            </w:r>
          </w:p>
          <w:p w14:paraId="00DC7301" w14:textId="77777777" w:rsidR="00B84AFC" w:rsidRDefault="00B84AFC" w:rsidP="009C11FB">
            <w:pPr>
              <w:pStyle w:val="TAL"/>
            </w:pPr>
            <w:r>
              <w:t>- HOME_ROUTED_ROAMING_REQUIRED</w:t>
            </w:r>
          </w:p>
          <w:p w14:paraId="2434917B" w14:textId="77777777" w:rsidR="00B84AFC" w:rsidRDefault="00B84AFC" w:rsidP="009C11FB">
            <w:pPr>
              <w:pStyle w:val="TAL"/>
            </w:pPr>
            <w:r>
              <w:t>- OUT_OF_LADN_SERVICE_AREA</w:t>
            </w:r>
          </w:p>
          <w:p w14:paraId="0FBDE44B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2EBD09A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BAE5A62" w14:textId="77777777" w:rsidR="00B84AFC" w:rsidRDefault="00B84AFC" w:rsidP="009C11FB">
            <w:pPr>
              <w:pStyle w:val="TAL"/>
            </w:pPr>
            <w:r>
              <w:t>- DEFAULT_EPS_BEARER_INACTIVE</w:t>
            </w:r>
          </w:p>
          <w:p w14:paraId="5ACE26CD" w14:textId="77777777" w:rsidR="00B84AFC" w:rsidRDefault="00B84AFC" w:rsidP="009C11FB">
            <w:pPr>
              <w:pStyle w:val="TAL"/>
            </w:pPr>
            <w:r>
              <w:t>- NOT_SUPPORTED_WITH_ISMF</w:t>
            </w:r>
          </w:p>
          <w:p w14:paraId="31B35A5B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489E28FA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7696E971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1686801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5AEE119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A6C0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0761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FD0E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E5216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2FEEEF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6024B21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6256C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6905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BB62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84651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E825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4AB398B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47CB5FB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4D9FBAF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22EA4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4528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FA03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1882F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2742C" w14:textId="77777777" w:rsidR="00B84AFC" w:rsidRDefault="00B84AFC" w:rsidP="009C11FB">
            <w:pPr>
              <w:pStyle w:val="TAL"/>
            </w:pPr>
          </w:p>
        </w:tc>
      </w:tr>
      <w:tr w:rsidR="00B84AFC" w:rsidRPr="001769FF" w14:paraId="255DA972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D5514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B002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2CF2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31C2E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D164F" w14:textId="77777777" w:rsidR="00B84AFC" w:rsidRDefault="00B84AFC" w:rsidP="009C11FB">
            <w:pPr>
              <w:pStyle w:val="TAL"/>
            </w:pPr>
          </w:p>
        </w:tc>
      </w:tr>
      <w:tr w:rsidR="00B84AFC" w:rsidRPr="001769FF" w14:paraId="63F8293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3A3E9A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058A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6268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01E46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61D20" w14:textId="77777777" w:rsidR="00B84AFC" w:rsidRDefault="00B84AFC" w:rsidP="009C11FB">
            <w:pPr>
              <w:pStyle w:val="TAL"/>
            </w:pPr>
          </w:p>
        </w:tc>
      </w:tr>
      <w:tr w:rsidR="00B84AFC" w:rsidRPr="001769FF" w14:paraId="6326C38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5225F5" w14:textId="77777777" w:rsidR="00B84AFC" w:rsidRDefault="00B84AFC" w:rsidP="009C11FB">
            <w:pPr>
              <w:pStyle w:val="TAL"/>
            </w:pPr>
            <w:proofErr w:type="spellStart"/>
            <w:r>
              <w:lastRenderedPageBreak/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6EEF6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A2DB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93B04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A11B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4F6B70D" w14:textId="77777777" w:rsidR="00B84AFC" w:rsidRPr="00EA1C32" w:rsidRDefault="00B84AFC" w:rsidP="009C11FB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67D96D8C" w14:textId="77777777" w:rsidR="00B84AFC" w:rsidRPr="00EA1C32" w:rsidRDefault="00B84AFC" w:rsidP="009C11FB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1B4C8F6B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31D617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6F837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D335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776E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8939F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3F43B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784464D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31BB2C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65AC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47AC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7D866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15974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35A1B11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62CD60E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C0C2069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9DB55F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C6563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A81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5D83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3DCD1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AB11EC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5D19F7B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7DA64B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1629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0F2E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482C2" w14:textId="77777777" w:rsidR="00B84AFC" w:rsidRDefault="00B84AFC" w:rsidP="009C11FB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590E5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787EC7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74881275" w14:textId="77777777" w:rsidR="00B84AFC" w:rsidRPr="00AC60A1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339024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B7BA31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4247E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E64B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29A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9F610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18A19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</w:p>
        </w:tc>
      </w:tr>
      <w:tr w:rsidR="00B84AFC" w:rsidRPr="001769FF" w14:paraId="7158A1BA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CAA88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99702F1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0415607" w14:textId="77777777" w:rsidR="00B84AFC" w:rsidRDefault="00B84AFC" w:rsidP="00B84AFC"/>
    <w:p w14:paraId="158E355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E61BA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03820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5D2F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BB93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DE24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F83F5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2AE132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ED039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E14A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B1C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9CE6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64DE39" w14:textId="77777777" w:rsidR="00B84AFC" w:rsidRPr="00D67AB2" w:rsidRDefault="00B84AFC" w:rsidP="009C11FB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/sm-contexts/{smContextRef}</w:t>
            </w:r>
          </w:p>
        </w:tc>
      </w:tr>
    </w:tbl>
    <w:p w14:paraId="5B21FFA8" w14:textId="77777777" w:rsidR="00B84AFC" w:rsidRDefault="00B84AFC" w:rsidP="00B84AFC"/>
    <w:p w14:paraId="4259C23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 xml:space="preserve">Headers supported by the 307 </w:t>
      </w:r>
      <w:r w:rsidRPr="005B1572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6CCC13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CD7A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FE6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296D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221AE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2ED0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6E3D68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D75B5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97DF7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24512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0A34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579B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5DA6865" w14:textId="22E56E1A" w:rsidR="00B84AFC" w:rsidRPr="00D67AB2" w:rsidRDefault="00B84AFC" w:rsidP="009C11FB">
            <w:pPr>
              <w:pStyle w:val="TAL"/>
            </w:pPr>
            <w:del w:id="1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" w:author="Giorgi Gulbani" w:date="2023-04-21T11:00:00Z">
              <w:r w:rsidR="005B1572">
                <w:t>For the case when a request is redirected to the same target resource via a different SCP</w:t>
              </w:r>
            </w:ins>
            <w:ins w:id="18" w:author="Giorgi Gulbani" w:date="2023-04-18T18:21:00Z">
              <w:r w:rsidR="00C90B64">
                <w:t>, see clause 6.10.9.1 in 3GPP TS 29.500 [4]</w:t>
              </w:r>
            </w:ins>
            <w:ins w:id="19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5DBDE9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9480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D896A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82E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624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B8074" w14:textId="77777777" w:rsidR="00B84AFC" w:rsidRPr="00D70312" w:rsidRDefault="00B84AFC" w:rsidP="009C11FB">
            <w:pPr>
              <w:pStyle w:val="TAL"/>
            </w:pPr>
            <w:r w:rsidRPr="005B1572">
              <w:t>Identifier</w:t>
            </w:r>
            <w:r>
              <w:t xml:space="preserve"> of the target SMF (service) instance ID towards which the request is redirected</w:t>
            </w:r>
          </w:p>
        </w:tc>
      </w:tr>
    </w:tbl>
    <w:p w14:paraId="0EF7622F" w14:textId="77777777" w:rsidR="00B84AFC" w:rsidRDefault="00B84AFC" w:rsidP="00B84AFC"/>
    <w:p w14:paraId="437E6D61" w14:textId="77777777" w:rsidR="00B84AFC" w:rsidRDefault="00B84AFC" w:rsidP="00B84AFC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70E5E8F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706F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22A3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936BA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5356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E2388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4340E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6BC9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DF90C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8156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AEF28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05B556" w14:textId="77777777" w:rsidR="00B84AFC" w:rsidRDefault="00B84AFC" w:rsidP="009C11FB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set.</w:t>
            </w:r>
          </w:p>
          <w:p w14:paraId="050A7BFD" w14:textId="1F649292" w:rsidR="00B84AFC" w:rsidRPr="00D67AB2" w:rsidRDefault="00B84AFC" w:rsidP="009C11FB">
            <w:pPr>
              <w:pStyle w:val="TAL"/>
            </w:pPr>
            <w:del w:id="20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1" w:author="Giorgi Gulbani" w:date="2023-04-21T11:00:00Z">
              <w:r w:rsidR="005B1572">
                <w:t>For the case when a request is redirected to the same target resource via a different SCP</w:t>
              </w:r>
            </w:ins>
            <w:ins w:id="22" w:author="Giorgi Gulbani" w:date="2023-04-18T18:21:00Z">
              <w:r w:rsidR="00C90B64">
                <w:t>, see clause 6.10.9.1 in 3GPP TS 29.500 [4]</w:t>
              </w:r>
            </w:ins>
            <w:ins w:id="23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C6B54D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E776C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546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027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12D4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11E11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CA337DC" w14:textId="77777777" w:rsidR="00B84AFC" w:rsidRPr="00384E92" w:rsidRDefault="00B84AFC" w:rsidP="00B84AFC"/>
    <w:p w14:paraId="1CA2FF1D" w14:textId="77777777" w:rsidR="00B84AFC" w:rsidRDefault="00B84AFC" w:rsidP="00B84AFC">
      <w:pPr>
        <w:pStyle w:val="Heading5"/>
      </w:pPr>
      <w:bookmarkStart w:id="24" w:name="_Toc25073872"/>
      <w:bookmarkStart w:id="25" w:name="_Toc34063048"/>
      <w:bookmarkStart w:id="26" w:name="_Toc43120022"/>
      <w:bookmarkStart w:id="27" w:name="_Toc49768077"/>
      <w:bookmarkStart w:id="28" w:name="_Toc56434250"/>
      <w:bookmarkStart w:id="29" w:name="_Toc130834219"/>
      <w:r>
        <w:t>6.1.3.2.4</w:t>
      </w:r>
      <w:r>
        <w:tab/>
        <w:t>Resource Custom Operations</w:t>
      </w:r>
      <w:bookmarkEnd w:id="24"/>
      <w:bookmarkEnd w:id="25"/>
      <w:bookmarkEnd w:id="26"/>
      <w:bookmarkEnd w:id="27"/>
      <w:bookmarkEnd w:id="28"/>
      <w:bookmarkEnd w:id="29"/>
    </w:p>
    <w:p w14:paraId="3421CFAE" w14:textId="77777777" w:rsidR="00B84AFC" w:rsidRPr="006D6A64" w:rsidRDefault="00B84AFC" w:rsidP="00B84AFC">
      <w:r>
        <w:t>None.</w:t>
      </w:r>
    </w:p>
    <w:p w14:paraId="10291F61" w14:textId="77777777" w:rsidR="00B84AFC" w:rsidRDefault="00B84AFC" w:rsidP="00B84AFC">
      <w:pPr>
        <w:pStyle w:val="Heading4"/>
      </w:pPr>
      <w:bookmarkStart w:id="30" w:name="_Toc25073873"/>
      <w:bookmarkStart w:id="31" w:name="_Toc34063049"/>
      <w:bookmarkStart w:id="32" w:name="_Toc43120023"/>
      <w:bookmarkStart w:id="33" w:name="_Toc49768078"/>
      <w:bookmarkStart w:id="34" w:name="_Toc56434251"/>
      <w:bookmarkStart w:id="35" w:name="_Toc130834220"/>
      <w:r>
        <w:t>6.1.3.3</w:t>
      </w:r>
      <w:r>
        <w:tab/>
        <w:t>Resource: Individual SM context</w:t>
      </w:r>
      <w:bookmarkEnd w:id="30"/>
      <w:bookmarkEnd w:id="31"/>
      <w:bookmarkEnd w:id="32"/>
      <w:bookmarkEnd w:id="33"/>
      <w:bookmarkEnd w:id="34"/>
      <w:bookmarkEnd w:id="35"/>
    </w:p>
    <w:p w14:paraId="14A58590" w14:textId="77777777" w:rsidR="00B84AFC" w:rsidRDefault="00B84AFC" w:rsidP="00B84AFC">
      <w:pPr>
        <w:pStyle w:val="Heading5"/>
      </w:pPr>
      <w:bookmarkStart w:id="36" w:name="_Toc25073874"/>
      <w:bookmarkStart w:id="37" w:name="_Toc34063050"/>
      <w:bookmarkStart w:id="38" w:name="_Toc43120024"/>
      <w:bookmarkStart w:id="39" w:name="_Toc49768079"/>
      <w:bookmarkStart w:id="40" w:name="_Toc56434252"/>
      <w:bookmarkStart w:id="41" w:name="_Toc130834221"/>
      <w:r>
        <w:t>6.1.3.3.1</w:t>
      </w:r>
      <w:r>
        <w:tab/>
        <w:t>Description</w:t>
      </w:r>
      <w:bookmarkEnd w:id="36"/>
      <w:bookmarkEnd w:id="37"/>
      <w:bookmarkEnd w:id="38"/>
      <w:bookmarkEnd w:id="39"/>
      <w:bookmarkEnd w:id="40"/>
      <w:bookmarkEnd w:id="41"/>
    </w:p>
    <w:p w14:paraId="2D019711" w14:textId="77777777" w:rsidR="00B84AFC" w:rsidRDefault="00B84AFC" w:rsidP="00B84AFC">
      <w:r>
        <w:t>This resource represents an individual SM context created in the SMF.</w:t>
      </w:r>
    </w:p>
    <w:p w14:paraId="310D3208" w14:textId="77777777" w:rsidR="00B84AFC" w:rsidRPr="00183983" w:rsidRDefault="00B84AFC" w:rsidP="00B84AFC">
      <w:r>
        <w:t>This resource is modelled with the Document resource archetype (see clause C.1 of 3GPP TS 29.501 [5]).</w:t>
      </w:r>
    </w:p>
    <w:p w14:paraId="624521FD" w14:textId="77777777" w:rsidR="00B84AFC" w:rsidRDefault="00B84AFC" w:rsidP="00B84AFC">
      <w:pPr>
        <w:pStyle w:val="Heading5"/>
      </w:pPr>
      <w:bookmarkStart w:id="42" w:name="_Toc25073875"/>
      <w:bookmarkStart w:id="43" w:name="_Toc34063051"/>
      <w:bookmarkStart w:id="44" w:name="_Toc43120025"/>
      <w:bookmarkStart w:id="45" w:name="_Toc49768080"/>
      <w:bookmarkStart w:id="46" w:name="_Toc56434253"/>
      <w:bookmarkStart w:id="47" w:name="_Toc130834222"/>
      <w:r>
        <w:t>6.1.3.3.2</w:t>
      </w:r>
      <w:r>
        <w:tab/>
        <w:t>Resource Definition</w:t>
      </w:r>
      <w:bookmarkEnd w:id="42"/>
      <w:bookmarkEnd w:id="43"/>
      <w:bookmarkEnd w:id="44"/>
      <w:bookmarkEnd w:id="45"/>
      <w:bookmarkEnd w:id="46"/>
      <w:bookmarkEnd w:id="47"/>
    </w:p>
    <w:p w14:paraId="1135D2E3" w14:textId="77777777" w:rsidR="00B84AFC" w:rsidRDefault="00B84AFC" w:rsidP="00B84AFC">
      <w:r>
        <w:t xml:space="preserve">Resource URI: </w:t>
      </w:r>
      <w:r>
        <w:rPr>
          <w:b/>
        </w:rPr>
        <w:t>{apiRoot}/nsmf-</w:t>
      </w:r>
      <w:r w:rsidRPr="005E0502">
        <w:rPr>
          <w:b/>
        </w:rPr>
        <w:t>pdus</w:t>
      </w:r>
      <w:r>
        <w:rPr>
          <w:b/>
        </w:rPr>
        <w:t>ession</w:t>
      </w:r>
      <w:r w:rsidRPr="005E0502">
        <w:rPr>
          <w:b/>
        </w:rPr>
        <w:t>/</w:t>
      </w:r>
      <w:r>
        <w:rPr>
          <w:b/>
        </w:rPr>
        <w:t>&lt;apiVersion&gt;</w:t>
      </w:r>
      <w:r w:rsidRPr="005E0502">
        <w:rPr>
          <w:b/>
        </w:rPr>
        <w:t>/sm-contexts</w:t>
      </w:r>
      <w:r>
        <w:rPr>
          <w:b/>
        </w:rPr>
        <w:t>/{smContextRef}</w:t>
      </w:r>
    </w:p>
    <w:p w14:paraId="58E7F820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6.1.3.3.2-1.</w:t>
      </w:r>
    </w:p>
    <w:p w14:paraId="5626BD2A" w14:textId="77777777" w:rsidR="00B84AFC" w:rsidRDefault="00B84AFC" w:rsidP="00B84AFC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040C806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33D06C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CF82C0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D7A61C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:rsidRPr="00B12CFB" w14:paraId="3581CD05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B49F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181E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D2783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  <w:tr w:rsidR="00B84AFC" w:rsidRPr="00B12CFB" w14:paraId="2A0D53F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F92E" w14:textId="77777777" w:rsidR="00B84AFC" w:rsidRDefault="00B84AFC" w:rsidP="009C11FB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34AD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797F3" w14:textId="77777777" w:rsidR="00B84AFC" w:rsidRDefault="00B84AFC" w:rsidP="009C11FB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5C5A1865" w14:textId="77777777" w:rsidR="00B84AFC" w:rsidRPr="00384E92" w:rsidRDefault="00B84AFC" w:rsidP="00B84AFC"/>
    <w:p w14:paraId="0766BE5A" w14:textId="77777777" w:rsidR="00B84AFC" w:rsidRDefault="00B84AFC" w:rsidP="00B84AFC">
      <w:pPr>
        <w:pStyle w:val="Heading5"/>
      </w:pPr>
      <w:bookmarkStart w:id="48" w:name="_Toc25073876"/>
      <w:bookmarkStart w:id="49" w:name="_Toc34063052"/>
      <w:bookmarkStart w:id="50" w:name="_Toc43120026"/>
      <w:bookmarkStart w:id="51" w:name="_Toc49768081"/>
      <w:bookmarkStart w:id="52" w:name="_Toc56434254"/>
      <w:bookmarkStart w:id="53" w:name="_Toc130834223"/>
      <w:r>
        <w:t>6.1.3.3.3</w:t>
      </w:r>
      <w:r>
        <w:tab/>
        <w:t>Resource Standard Methods</w:t>
      </w:r>
      <w:bookmarkEnd w:id="48"/>
      <w:bookmarkEnd w:id="49"/>
      <w:bookmarkEnd w:id="50"/>
      <w:bookmarkEnd w:id="51"/>
      <w:bookmarkEnd w:id="52"/>
      <w:bookmarkEnd w:id="53"/>
    </w:p>
    <w:p w14:paraId="0BA12624" w14:textId="77777777" w:rsidR="00B84AFC" w:rsidRPr="00760FE7" w:rsidRDefault="00B84AFC" w:rsidP="00B84AFC">
      <w:r>
        <w:t>None.</w:t>
      </w:r>
    </w:p>
    <w:p w14:paraId="4040E355" w14:textId="77777777" w:rsidR="00B84AFC" w:rsidRDefault="00B84AFC" w:rsidP="00B84AFC">
      <w:pPr>
        <w:pStyle w:val="Heading5"/>
      </w:pPr>
      <w:bookmarkStart w:id="54" w:name="_Toc25073877"/>
      <w:bookmarkStart w:id="55" w:name="_Toc34063053"/>
      <w:bookmarkStart w:id="56" w:name="_Toc43120027"/>
      <w:bookmarkStart w:id="57" w:name="_Toc49768082"/>
      <w:bookmarkStart w:id="58" w:name="_Toc56434255"/>
      <w:bookmarkStart w:id="59" w:name="_Toc130834224"/>
      <w:r>
        <w:t>6.1.3.3.4</w:t>
      </w:r>
      <w:r>
        <w:tab/>
        <w:t>Resource Custom Operations</w:t>
      </w:r>
      <w:bookmarkEnd w:id="54"/>
      <w:bookmarkEnd w:id="55"/>
      <w:bookmarkEnd w:id="56"/>
      <w:bookmarkEnd w:id="57"/>
      <w:bookmarkEnd w:id="58"/>
      <w:bookmarkEnd w:id="59"/>
    </w:p>
    <w:p w14:paraId="145E0CD2" w14:textId="77777777" w:rsidR="00B84AFC" w:rsidRPr="00384E92" w:rsidRDefault="00B84AFC" w:rsidP="00B84AFC">
      <w:pPr>
        <w:pStyle w:val="Heading6"/>
        <w:ind w:left="0" w:firstLine="0"/>
      </w:pPr>
      <w:bookmarkStart w:id="60" w:name="_Toc25073878"/>
      <w:bookmarkStart w:id="61" w:name="_Toc34063054"/>
      <w:bookmarkStart w:id="62" w:name="_Toc43120028"/>
      <w:bookmarkStart w:id="63" w:name="_Toc49768083"/>
      <w:bookmarkStart w:id="64" w:name="_Toc56434256"/>
      <w:bookmarkStart w:id="65" w:name="_Toc130834225"/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60"/>
      <w:bookmarkEnd w:id="61"/>
      <w:bookmarkEnd w:id="62"/>
      <w:bookmarkEnd w:id="63"/>
      <w:bookmarkEnd w:id="64"/>
      <w:bookmarkEnd w:id="65"/>
    </w:p>
    <w:p w14:paraId="771E9F11" w14:textId="77777777" w:rsidR="00B84AFC" w:rsidRPr="00384E92" w:rsidRDefault="00B84AFC" w:rsidP="00B84AFC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5"/>
        <w:gridCol w:w="2550"/>
        <w:gridCol w:w="1698"/>
        <w:gridCol w:w="3404"/>
      </w:tblGrid>
      <w:tr w:rsidR="00B84AFC" w:rsidRPr="00384E92" w14:paraId="015C7754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33A7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F7DD5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B5170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0FEF4E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515FC35C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8BE2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4A0C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97B5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36D" w14:textId="77777777" w:rsidR="00B84AFC" w:rsidRPr="008C18E3" w:rsidRDefault="00B84AFC" w:rsidP="009C11FB">
            <w:pPr>
              <w:pStyle w:val="TAL"/>
            </w:pPr>
            <w:r>
              <w:t>Update SM Context service operation</w:t>
            </w:r>
          </w:p>
        </w:tc>
      </w:tr>
      <w:tr w:rsidR="00B84AFC" w:rsidRPr="00384E92" w14:paraId="2B79EC52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670" w14:textId="77777777" w:rsidR="00B84AFC" w:rsidRDefault="00B84AFC" w:rsidP="009C11FB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949B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A0F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FCB9" w14:textId="77777777" w:rsidR="00B84AFC" w:rsidRPr="008C18E3" w:rsidRDefault="00B84AFC" w:rsidP="009C11FB">
            <w:pPr>
              <w:pStyle w:val="TAL"/>
            </w:pPr>
            <w:r>
              <w:t>Release SM Context service operation</w:t>
            </w:r>
          </w:p>
        </w:tc>
      </w:tr>
      <w:tr w:rsidR="00B84AFC" w:rsidRPr="00384E92" w14:paraId="7BF09373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D895" w14:textId="77777777" w:rsidR="00B84AFC" w:rsidRDefault="00B84AFC" w:rsidP="009C11FB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151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D91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EAF" w14:textId="77777777" w:rsidR="00B84AFC" w:rsidRDefault="00B84AFC" w:rsidP="009C11FB">
            <w:pPr>
              <w:pStyle w:val="TAL"/>
            </w:pPr>
            <w:r>
              <w:t>Retrieve SM Context service operation</w:t>
            </w:r>
          </w:p>
        </w:tc>
      </w:tr>
      <w:tr w:rsidR="00B84AFC" w:rsidRPr="00384E92" w14:paraId="75880999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A7D9" w14:textId="77777777" w:rsidR="00B84AFC" w:rsidRDefault="00B84AFC" w:rsidP="009C11FB">
            <w:pPr>
              <w:pStyle w:val="TAL"/>
            </w:pPr>
            <w:r>
              <w:t>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2074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5D8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FAE" w14:textId="77777777" w:rsidR="00B84AFC" w:rsidRDefault="00B84AFC" w:rsidP="009C11FB">
            <w:pPr>
              <w:pStyle w:val="TAL"/>
            </w:pPr>
            <w:r>
              <w:t>Send MO Data service operation</w:t>
            </w:r>
          </w:p>
        </w:tc>
      </w:tr>
    </w:tbl>
    <w:p w14:paraId="7EE5284A" w14:textId="77777777" w:rsidR="00B84AFC" w:rsidRDefault="00B84AFC" w:rsidP="00B84AFC"/>
    <w:p w14:paraId="3847ACDF" w14:textId="77777777" w:rsidR="00B84AFC" w:rsidRDefault="00B84AFC" w:rsidP="00B84AFC">
      <w:pPr>
        <w:pStyle w:val="Heading6"/>
        <w:ind w:left="0" w:firstLine="0"/>
      </w:pPr>
      <w:bookmarkStart w:id="66" w:name="_Toc25073879"/>
      <w:bookmarkStart w:id="67" w:name="_Toc34063055"/>
      <w:bookmarkStart w:id="68" w:name="_Toc43120029"/>
      <w:bookmarkStart w:id="69" w:name="_Toc49768084"/>
      <w:bookmarkStart w:id="70" w:name="_Toc56434257"/>
      <w:bookmarkStart w:id="71" w:name="_Toc130834226"/>
      <w:r>
        <w:t>6.1.3.3.4.2</w:t>
      </w:r>
      <w:r>
        <w:tab/>
        <w:t>Operation: modify</w:t>
      </w:r>
      <w:bookmarkEnd w:id="66"/>
      <w:bookmarkEnd w:id="67"/>
      <w:bookmarkEnd w:id="68"/>
      <w:bookmarkEnd w:id="69"/>
      <w:bookmarkEnd w:id="70"/>
      <w:bookmarkEnd w:id="71"/>
    </w:p>
    <w:p w14:paraId="30BFC8F2" w14:textId="77777777" w:rsidR="00B84AFC" w:rsidRDefault="00B84AFC" w:rsidP="00B84AFC">
      <w:pPr>
        <w:pStyle w:val="Heading7"/>
      </w:pPr>
      <w:bookmarkStart w:id="72" w:name="_Toc25073880"/>
      <w:bookmarkStart w:id="73" w:name="_Toc34063056"/>
      <w:bookmarkStart w:id="74" w:name="_Toc43120030"/>
      <w:bookmarkStart w:id="75" w:name="_Toc49768085"/>
      <w:bookmarkStart w:id="76" w:name="_Toc56434258"/>
      <w:bookmarkStart w:id="77" w:name="_Toc130834227"/>
      <w:r>
        <w:t>6.1.3.3.4.2.1</w:t>
      </w:r>
      <w:r>
        <w:tab/>
        <w:t>Description</w:t>
      </w:r>
      <w:bookmarkEnd w:id="72"/>
      <w:bookmarkEnd w:id="73"/>
      <w:bookmarkEnd w:id="74"/>
      <w:bookmarkEnd w:id="75"/>
      <w:bookmarkEnd w:id="76"/>
      <w:bookmarkEnd w:id="77"/>
    </w:p>
    <w:p w14:paraId="488CAEE6" w14:textId="77777777" w:rsidR="00B84AFC" w:rsidRDefault="00B84AFC" w:rsidP="00B84AFC">
      <w:pPr>
        <w:pStyle w:val="Heading7"/>
      </w:pPr>
      <w:bookmarkStart w:id="78" w:name="_Toc25073881"/>
      <w:bookmarkStart w:id="79" w:name="_Toc34063057"/>
      <w:bookmarkStart w:id="80" w:name="_Toc43120031"/>
      <w:bookmarkStart w:id="81" w:name="_Toc49768086"/>
      <w:bookmarkStart w:id="82" w:name="_Toc56434259"/>
      <w:bookmarkStart w:id="83" w:name="_Toc130834228"/>
      <w:r>
        <w:t>6.1.3.3.4.2.2</w:t>
      </w:r>
      <w:r>
        <w:tab/>
        <w:t>Operation Definition</w:t>
      </w:r>
      <w:bookmarkEnd w:id="78"/>
      <w:bookmarkEnd w:id="79"/>
      <w:bookmarkEnd w:id="80"/>
      <w:bookmarkEnd w:id="81"/>
      <w:bookmarkEnd w:id="82"/>
      <w:bookmarkEnd w:id="83"/>
    </w:p>
    <w:p w14:paraId="581E963A" w14:textId="77777777" w:rsidR="00B84AFC" w:rsidRDefault="00B84AFC" w:rsidP="00B84AFC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287625C2" w14:textId="77777777" w:rsidR="00B84AFC" w:rsidRDefault="00B84AFC" w:rsidP="00B84AFC">
      <w:r>
        <w:lastRenderedPageBreak/>
        <w:t>This operation shall support the request data structures specified in table 6.1.3.3.4.2.2-1 and the response data structure and response codes specified in table 6.1.3.3.4.2.2-2.</w:t>
      </w:r>
    </w:p>
    <w:p w14:paraId="57935286" w14:textId="77777777" w:rsidR="00B84AFC" w:rsidRDefault="00B84AFC" w:rsidP="00B84AFC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6DD93277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1D0B8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10E38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B38FD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5EFB2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F2AB360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1DEEA" w14:textId="77777777" w:rsidR="00B84AFC" w:rsidRDefault="00B84AFC" w:rsidP="009C11FB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18F3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F695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962A9" w14:textId="77777777" w:rsidR="00B84AFC" w:rsidRDefault="00B84AFC" w:rsidP="009C11FB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54305CBD" w14:textId="77777777" w:rsidR="00B84AFC" w:rsidRDefault="00B84AFC" w:rsidP="00B84AFC"/>
    <w:p w14:paraId="5E62AA08" w14:textId="77777777" w:rsidR="00B84AFC" w:rsidRDefault="00B84AFC" w:rsidP="00B84AFC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B84AFC" w14:paraId="616A3FFC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1D9EA" w14:textId="77777777" w:rsidR="00B84AFC" w:rsidRDefault="00B84AFC" w:rsidP="009C11F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193CA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F858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32B8B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7B1A4B9C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390E4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22781251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5997D" w14:textId="77777777" w:rsidR="00B84AFC" w:rsidRDefault="00B84AFC" w:rsidP="009C11FB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7E1C4F" w14:textId="77777777" w:rsidR="00B84AFC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102F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C0976" w14:textId="77777777" w:rsidR="00B84AFC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F3C924" w14:textId="77777777" w:rsidR="00B84AFC" w:rsidRDefault="00B84AFC" w:rsidP="009C11FB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B84AFC" w:rsidRPr="002F576A" w14:paraId="0980C3F8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375A7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58BC4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FC108" w14:textId="77777777" w:rsidR="00B84AFC" w:rsidRDefault="00B84AFC" w:rsidP="009C11FB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CD4025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CF8B" w14:textId="77777777" w:rsidR="00B84AFC" w:rsidRDefault="00B84AFC" w:rsidP="009C11FB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B84AFC" w:rsidRPr="00AC60A1" w14:paraId="6811296B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A49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D24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402C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C1742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5464B" w14:textId="77777777" w:rsidR="00B84AFC" w:rsidRDefault="00B84AFC" w:rsidP="009C11FB">
            <w:pPr>
              <w:pStyle w:val="TAL"/>
            </w:pPr>
            <w:r>
              <w:t>Temporary redirection.</w:t>
            </w:r>
            <w:del w:id="8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266AD3E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255C46B7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EDE7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A3B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77A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44F8A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C283E" w14:textId="77777777" w:rsidR="00B84AFC" w:rsidRDefault="00B84AFC" w:rsidP="009C11FB">
            <w:pPr>
              <w:pStyle w:val="TAL"/>
            </w:pPr>
            <w:r>
              <w:t>Permanent redirection.</w:t>
            </w:r>
            <w:del w:id="8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3509475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6FB68990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197C5" w14:textId="77777777" w:rsidR="00B84AFC" w:rsidRDefault="00B84AFC" w:rsidP="009C11FB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850B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12EA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73F3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4FC0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AC60A1" w14:paraId="6E69935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84968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4EA6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25B06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ABF95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49F21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7F97C439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5A4ED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06EC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731A5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883B3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14512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5E36B40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40965A6E" w14:textId="77777777" w:rsidR="00B84AFC" w:rsidRDefault="00B84AFC" w:rsidP="009C11FB">
            <w:pPr>
              <w:pStyle w:val="TAL"/>
            </w:pPr>
            <w:r>
              <w:t>- N2_SM_ERROR</w:t>
            </w:r>
          </w:p>
          <w:p w14:paraId="63180DA4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2CD04B0F" w14:textId="77777777" w:rsidR="00B84AFC" w:rsidRDefault="00B84AFC" w:rsidP="009C11FB">
            <w:pPr>
              <w:pStyle w:val="TAL"/>
            </w:pPr>
            <w:r>
              <w:t>- OUT_OF_LADN_SERVICE_AREA</w:t>
            </w:r>
          </w:p>
          <w:p w14:paraId="4DDC494D" w14:textId="77777777" w:rsidR="00B84AFC" w:rsidRDefault="00B84AFC" w:rsidP="009C11FB">
            <w:pPr>
              <w:pStyle w:val="TAL"/>
            </w:pPr>
            <w:r>
              <w:t>- PRIORITIZED_SERVICES_ONLY</w:t>
            </w:r>
          </w:p>
          <w:p w14:paraId="16F4FA6C" w14:textId="77777777" w:rsidR="00B84AFC" w:rsidRDefault="00B84AFC" w:rsidP="009C11FB">
            <w:pPr>
              <w:pStyle w:val="TAL"/>
            </w:pPr>
            <w:r>
              <w:t>- PDU_SESSION_ANCHOR_CHANGE</w:t>
            </w:r>
          </w:p>
          <w:p w14:paraId="4F37C6D8" w14:textId="77777777" w:rsidR="00B84AFC" w:rsidRDefault="00B84AFC" w:rsidP="009C11FB">
            <w:pPr>
              <w:pStyle w:val="TAL"/>
            </w:pPr>
            <w:r>
              <w:t>- NO_DATA_FORWARDING</w:t>
            </w:r>
          </w:p>
          <w:p w14:paraId="29D41C7E" w14:textId="77777777" w:rsidR="00B84AFC" w:rsidRPr="00453F40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4955E750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31A4143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FA894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328E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135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0EB7C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6F00E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1C68060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491D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6DF63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AA8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028BC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786A5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9C53352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0D4EA04B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495F0E1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B4D5F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41CC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04A3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C170B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CCC85" w14:textId="77777777" w:rsidR="00B84AFC" w:rsidRDefault="00B84AFC" w:rsidP="009C11FB">
            <w:pPr>
              <w:pStyle w:val="TAL"/>
            </w:pPr>
          </w:p>
        </w:tc>
      </w:tr>
      <w:tr w:rsidR="00B84AFC" w:rsidRPr="00AC60A1" w14:paraId="5E0A698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D5BDB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BAE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4CBD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C1A33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5C104" w14:textId="77777777" w:rsidR="00B84AFC" w:rsidRDefault="00B84AFC" w:rsidP="009C11FB">
            <w:pPr>
              <w:pStyle w:val="TAL"/>
            </w:pPr>
          </w:p>
        </w:tc>
      </w:tr>
      <w:tr w:rsidR="00B84AFC" w:rsidRPr="00AC60A1" w14:paraId="1A26FFCB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041C7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85D4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FAC3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F5727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F7FD0" w14:textId="77777777" w:rsidR="00B84AFC" w:rsidRDefault="00B84AFC" w:rsidP="009C11FB">
            <w:pPr>
              <w:pStyle w:val="TAL"/>
            </w:pPr>
          </w:p>
        </w:tc>
      </w:tr>
      <w:tr w:rsidR="00B84AFC" w:rsidRPr="00AC60A1" w14:paraId="629AAA5E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FCF2F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C200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4AFB7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5C1F2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E18D0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AC60A1" w14:paraId="62BF901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6CAF0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43D8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8D31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B110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8F20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D65F989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ED62" w14:textId="77777777" w:rsidR="00B84AFC" w:rsidRDefault="00B84AFC" w:rsidP="009C11FB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DC98E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A1737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96F85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839A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D288A92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0758C0C9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2E885E8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713C6D8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2D81C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96DC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47F2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F90B3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F1B6F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9150424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C0B8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0452E7B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64CC2A8" w14:textId="77777777" w:rsidR="00B84AFC" w:rsidRDefault="00B84AFC" w:rsidP="00B84AFC"/>
    <w:p w14:paraId="19D457E3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34115D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C636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1CC5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F990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F25EC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3E8A00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44BB10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FBA4A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A72EA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7402B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57E3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D7366E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64FF3E0" w14:textId="1F5BB9CB" w:rsidR="00B84AFC" w:rsidRPr="00D67AB2" w:rsidRDefault="00B84AFC" w:rsidP="009C11FB">
            <w:pPr>
              <w:pStyle w:val="TAL"/>
            </w:pPr>
            <w:del w:id="8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87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88" w:author="Giorgi Gulbani" w:date="2023-04-18T18:21:00Z">
              <w:r w:rsidR="00C90B64">
                <w:t>, see clause 6.10.9.1 in 3GPP TS 29.500 [4]</w:t>
              </w:r>
            </w:ins>
            <w:ins w:id="89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4976D5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2BBB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76C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AB8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589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94914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04ACDAA" w14:textId="77777777" w:rsidR="00B84AFC" w:rsidRDefault="00B84AFC" w:rsidP="00B84AFC"/>
    <w:p w14:paraId="30C0E6E6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DD3C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6CDD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455A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5B9C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4312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D76CF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21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244F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C9BA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D6E4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79B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EA6ED3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1AA77C9" w14:textId="116DD1B0" w:rsidR="00B84AFC" w:rsidRPr="00D67AB2" w:rsidRDefault="00B84AFC" w:rsidP="009C11FB">
            <w:pPr>
              <w:pStyle w:val="TAL"/>
            </w:pPr>
            <w:del w:id="90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91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92" w:author="Giorgi Gulbani" w:date="2023-04-18T18:21:00Z">
              <w:r w:rsidR="00C90B64">
                <w:t>, see clause 6.10.9.1 in 3GPP TS 29.500 [4]</w:t>
              </w:r>
            </w:ins>
            <w:ins w:id="93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D9BE23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59E3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AD3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875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300E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145B4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041E099" w14:textId="77777777" w:rsidR="00B84AFC" w:rsidRDefault="00B84AFC" w:rsidP="00B84AFC"/>
    <w:p w14:paraId="0A522327" w14:textId="77777777" w:rsidR="00B84AFC" w:rsidRPr="00384E92" w:rsidRDefault="00B84AFC" w:rsidP="00B84AFC">
      <w:pPr>
        <w:pStyle w:val="Heading6"/>
        <w:ind w:left="0" w:firstLine="0"/>
      </w:pPr>
      <w:bookmarkStart w:id="94" w:name="_Toc25073882"/>
      <w:bookmarkStart w:id="95" w:name="_Toc34063058"/>
      <w:bookmarkStart w:id="96" w:name="_Toc43120032"/>
      <w:bookmarkStart w:id="97" w:name="_Toc49768087"/>
      <w:bookmarkStart w:id="98" w:name="_Toc56434260"/>
      <w:bookmarkStart w:id="99" w:name="_Toc130834229"/>
      <w:r w:rsidRPr="00384E92">
        <w:t>6.</w:t>
      </w:r>
      <w:r>
        <w:t>1.3.3.4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94"/>
      <w:bookmarkEnd w:id="95"/>
      <w:bookmarkEnd w:id="96"/>
      <w:bookmarkEnd w:id="97"/>
      <w:bookmarkEnd w:id="98"/>
      <w:bookmarkEnd w:id="99"/>
    </w:p>
    <w:p w14:paraId="0C1B5348" w14:textId="77777777" w:rsidR="00B84AFC" w:rsidRDefault="00B84AFC" w:rsidP="00B84AFC">
      <w:pPr>
        <w:pStyle w:val="Heading7"/>
      </w:pPr>
      <w:bookmarkStart w:id="100" w:name="_Toc25073883"/>
      <w:bookmarkStart w:id="101" w:name="_Toc34063059"/>
      <w:bookmarkStart w:id="102" w:name="_Toc43120033"/>
      <w:bookmarkStart w:id="103" w:name="_Toc49768088"/>
      <w:bookmarkStart w:id="104" w:name="_Toc56434261"/>
      <w:bookmarkStart w:id="105" w:name="_Toc130834230"/>
      <w:r>
        <w:t>6.1.3.3.4.3.1</w:t>
      </w:r>
      <w:r>
        <w:tab/>
        <w:t>Description</w:t>
      </w:r>
      <w:bookmarkEnd w:id="100"/>
      <w:bookmarkEnd w:id="101"/>
      <w:bookmarkEnd w:id="102"/>
      <w:bookmarkEnd w:id="103"/>
      <w:bookmarkEnd w:id="104"/>
      <w:bookmarkEnd w:id="105"/>
    </w:p>
    <w:p w14:paraId="0F56A8E8" w14:textId="77777777" w:rsidR="00B84AFC" w:rsidRDefault="00B84AFC" w:rsidP="00B84AFC">
      <w:pPr>
        <w:pStyle w:val="Heading7"/>
      </w:pPr>
      <w:bookmarkStart w:id="106" w:name="_Toc25073884"/>
      <w:bookmarkStart w:id="107" w:name="_Toc34063060"/>
      <w:bookmarkStart w:id="108" w:name="_Toc43120034"/>
      <w:bookmarkStart w:id="109" w:name="_Toc49768089"/>
      <w:bookmarkStart w:id="110" w:name="_Toc56434262"/>
      <w:bookmarkStart w:id="111" w:name="_Toc130834231"/>
      <w:r>
        <w:t>6.1.3.3.4.3.2</w:t>
      </w:r>
      <w:r>
        <w:tab/>
        <w:t>Operation Definition</w:t>
      </w:r>
      <w:bookmarkEnd w:id="106"/>
      <w:bookmarkEnd w:id="107"/>
      <w:bookmarkEnd w:id="108"/>
      <w:bookmarkEnd w:id="109"/>
      <w:bookmarkEnd w:id="110"/>
      <w:bookmarkEnd w:id="111"/>
    </w:p>
    <w:p w14:paraId="0A9A8528" w14:textId="77777777" w:rsidR="00B84AFC" w:rsidRDefault="00B84AFC" w:rsidP="00B84AFC">
      <w:r>
        <w:t>This custom operation releases an individual SM context resource in the SMF, or in V-SMF in HR roaming scenario</w:t>
      </w:r>
    </w:p>
    <w:p w14:paraId="64F2FDD6" w14:textId="77777777" w:rsidR="00B84AFC" w:rsidRPr="00384E92" w:rsidRDefault="00B84AFC" w:rsidP="00B84AFC">
      <w:r>
        <w:t>This operation shall support the request data structures specified in table 6.1.3.3.4.3.2-1 and the response data structure and response codes specified in table 6.1.3.3.4.3.2-2.</w:t>
      </w:r>
    </w:p>
    <w:p w14:paraId="5900DE52" w14:textId="77777777" w:rsidR="00B84AFC" w:rsidRPr="001769FF" w:rsidRDefault="00B84AFC" w:rsidP="00B84AFC">
      <w:pPr>
        <w:pStyle w:val="TH"/>
      </w:pPr>
      <w:r w:rsidRPr="001769FF">
        <w:t>Table 6.</w:t>
      </w:r>
      <w:r>
        <w:t>1.3.3.4.3.2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57228C8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DD8FE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A3CA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584D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72D50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4E9B6E06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36EE0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68B5" w14:textId="77777777" w:rsidR="00B84AFC" w:rsidRPr="001769FF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BFB8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9D921" w14:textId="77777777" w:rsidR="00B84AFC" w:rsidRPr="001769FF" w:rsidRDefault="00B84AFC" w:rsidP="009C11FB">
            <w:pPr>
              <w:pStyle w:val="TAL"/>
            </w:pPr>
            <w:r>
              <w:t xml:space="preserve">Representation of the data to be sent to the SMF when releasing the SM context. </w:t>
            </w:r>
          </w:p>
        </w:tc>
      </w:tr>
    </w:tbl>
    <w:p w14:paraId="3BD8CE5F" w14:textId="77777777" w:rsidR="00B84AFC" w:rsidRDefault="00B84AFC" w:rsidP="00B84AFC"/>
    <w:p w14:paraId="0771E576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3B9631D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C9644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D8399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56B4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1143A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65D1D0EE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92ED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355FB98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3C3A1" w14:textId="77777777" w:rsidR="00B84AFC" w:rsidRDefault="00B84AFC" w:rsidP="009C11FB">
            <w:pPr>
              <w:pStyle w:val="TAL"/>
            </w:pPr>
            <w:proofErr w:type="spellStart"/>
            <w:r w:rsidRPr="00E413FB"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4B0E3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2AD30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AD12C" w14:textId="77777777" w:rsidR="00B84AFC" w:rsidRDefault="00B84AFC" w:rsidP="009C11FB">
            <w:pPr>
              <w:pStyle w:val="TAL"/>
            </w:pPr>
            <w:r w:rsidRPr="00DB0FB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274A72" w14:textId="77777777" w:rsidR="00B84AFC" w:rsidRDefault="00B84AFC" w:rsidP="009C11FB">
            <w:pPr>
              <w:pStyle w:val="TAL"/>
            </w:pPr>
            <w:r w:rsidRPr="00C406B3">
              <w:t>Successful release of an SM context, when information needs to be returned to the NF Service Consumer (NOTE 2).</w:t>
            </w:r>
          </w:p>
        </w:tc>
      </w:tr>
      <w:tr w:rsidR="00B84AFC" w:rsidRPr="001769FF" w14:paraId="564656B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5C4548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AB691" w14:textId="77777777" w:rsidR="00B84AFC" w:rsidRDefault="00B84AFC" w:rsidP="009C11F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AC998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49BCA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990D7" w14:textId="77777777" w:rsidR="00B84AFC" w:rsidRDefault="00B84AFC" w:rsidP="009C11FB">
            <w:pPr>
              <w:pStyle w:val="TAL"/>
            </w:pPr>
            <w:r>
              <w:t>Successful release of an SM context.</w:t>
            </w:r>
          </w:p>
        </w:tc>
      </w:tr>
      <w:tr w:rsidR="00B84AFC" w:rsidRPr="001769FF" w14:paraId="65C091C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925F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3124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136E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471EB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32615" w14:textId="77777777" w:rsidR="00B84AFC" w:rsidRDefault="00B84AFC" w:rsidP="009C11FB">
            <w:pPr>
              <w:pStyle w:val="TAL"/>
            </w:pPr>
            <w:r>
              <w:t>Temporary redirection.</w:t>
            </w:r>
            <w:del w:id="11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D8A1B5" w14:textId="77777777" w:rsidR="00B84AFC" w:rsidRDefault="00B84AFC" w:rsidP="009C11FB">
            <w:pPr>
              <w:pStyle w:val="TAL"/>
            </w:pPr>
            <w:r>
              <w:t xml:space="preserve">(NOTE 3)     </w:t>
            </w:r>
          </w:p>
        </w:tc>
      </w:tr>
      <w:tr w:rsidR="00B84AFC" w:rsidRPr="001769FF" w14:paraId="2A8D02F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5E7F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0088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4062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DABBC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3EC3" w14:textId="77777777" w:rsidR="00B84AFC" w:rsidRDefault="00B84AFC" w:rsidP="009C11FB">
            <w:pPr>
              <w:pStyle w:val="TAL"/>
            </w:pPr>
            <w:r>
              <w:t>Permanent redirection.</w:t>
            </w:r>
            <w:del w:id="11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F5E9528" w14:textId="77777777" w:rsidR="00B84AFC" w:rsidRDefault="00B84AFC" w:rsidP="009C11FB">
            <w:pPr>
              <w:pStyle w:val="TAL"/>
            </w:pPr>
            <w:r>
              <w:t>(NOTE 3)</w:t>
            </w:r>
          </w:p>
        </w:tc>
      </w:tr>
      <w:tr w:rsidR="00B84AFC" w:rsidRPr="001769FF" w14:paraId="298FAD5C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772A0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EB56D78" w14:textId="77777777" w:rsidR="00B84AFC" w:rsidRDefault="00B84AFC" w:rsidP="009C11FB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71356C7B" w14:textId="77777777" w:rsidR="00B84AFC" w:rsidRDefault="00B84AFC" w:rsidP="009C11FB">
            <w:pPr>
              <w:pStyle w:val="TAN"/>
            </w:pPr>
            <w:r>
              <w:t>NOTE 3: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7FA73DF" w14:textId="77777777" w:rsidR="00B84AFC" w:rsidRDefault="00B84AFC" w:rsidP="00B84AFC"/>
    <w:p w14:paraId="2E3BF67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37F245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40B9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BEA33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7D11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EED82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A89A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31C18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A19CD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5E72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2E99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75BAF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C513BA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E92A787" w14:textId="794D15A8" w:rsidR="00B84AFC" w:rsidRPr="00D67AB2" w:rsidRDefault="00B84AFC" w:rsidP="009C11FB">
            <w:pPr>
              <w:pStyle w:val="TAL"/>
            </w:pPr>
            <w:del w:id="114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15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16" w:author="Giorgi Gulbani" w:date="2023-04-18T18:21:00Z">
              <w:r w:rsidR="00C90B64">
                <w:t>, see clause 6.10.9.1 in 3GPP TS 29.500 [4]</w:t>
              </w:r>
            </w:ins>
            <w:ins w:id="117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855BC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A4FED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28E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6F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667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C010EB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C2D25AA" w14:textId="77777777" w:rsidR="00B84AFC" w:rsidRDefault="00B84AFC" w:rsidP="00B84AFC"/>
    <w:p w14:paraId="3B0A8FD9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6091E7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D4E4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1AAF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90BD8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81AD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7A548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D9B9A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1FB1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A8EF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BDCB2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E6445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69691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9F219EF" w14:textId="08BAB632" w:rsidR="00B84AFC" w:rsidRPr="00D67AB2" w:rsidRDefault="00B84AFC" w:rsidP="009C11FB">
            <w:pPr>
              <w:pStyle w:val="TAL"/>
            </w:pPr>
            <w:del w:id="11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19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20" w:author="Giorgi Gulbani" w:date="2023-04-18T18:21:00Z">
              <w:r w:rsidR="00C90B64">
                <w:t>, see clause 6.10.9.1 in 3GPP TS 29.500 [4]</w:t>
              </w:r>
            </w:ins>
            <w:ins w:id="121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0A6D37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4B8C7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741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B9B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E0F7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4A54E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B0C5281" w14:textId="77777777" w:rsidR="00B84AFC" w:rsidRDefault="00B84AFC" w:rsidP="00B84AFC"/>
    <w:p w14:paraId="42C5EE83" w14:textId="77777777" w:rsidR="00B84AFC" w:rsidRPr="00384E92" w:rsidRDefault="00B84AFC" w:rsidP="00B84AFC">
      <w:pPr>
        <w:pStyle w:val="Heading6"/>
        <w:ind w:left="0" w:firstLine="0"/>
      </w:pPr>
      <w:bookmarkStart w:id="122" w:name="_Toc25073885"/>
      <w:bookmarkStart w:id="123" w:name="_Toc34063061"/>
      <w:bookmarkStart w:id="124" w:name="_Toc43120035"/>
      <w:bookmarkStart w:id="125" w:name="_Toc49768090"/>
      <w:bookmarkStart w:id="126" w:name="_Toc56434263"/>
      <w:bookmarkStart w:id="127" w:name="_Toc130834232"/>
      <w:r w:rsidRPr="00384E92">
        <w:t>6.</w:t>
      </w:r>
      <w:r>
        <w:t>1.3.3.4</w:t>
      </w:r>
      <w:r w:rsidRPr="00384E92">
        <w:t>.</w:t>
      </w:r>
      <w:r>
        <w:t>4</w:t>
      </w:r>
      <w:r w:rsidRPr="00384E92">
        <w:tab/>
      </w:r>
      <w:r>
        <w:t>Operation: retrieve</w:t>
      </w:r>
      <w:bookmarkEnd w:id="122"/>
      <w:bookmarkEnd w:id="123"/>
      <w:bookmarkEnd w:id="124"/>
      <w:bookmarkEnd w:id="125"/>
      <w:bookmarkEnd w:id="126"/>
      <w:bookmarkEnd w:id="127"/>
    </w:p>
    <w:p w14:paraId="3E5C0027" w14:textId="77777777" w:rsidR="00B84AFC" w:rsidRDefault="00B84AFC" w:rsidP="00B84AFC">
      <w:pPr>
        <w:pStyle w:val="Heading7"/>
      </w:pPr>
      <w:bookmarkStart w:id="128" w:name="_Toc25073886"/>
      <w:bookmarkStart w:id="129" w:name="_Toc34063062"/>
      <w:bookmarkStart w:id="130" w:name="_Toc43120036"/>
      <w:bookmarkStart w:id="131" w:name="_Toc49768091"/>
      <w:bookmarkStart w:id="132" w:name="_Toc56434264"/>
      <w:bookmarkStart w:id="133" w:name="_Toc130834233"/>
      <w:r>
        <w:t>6.1.3.3.4.4.1</w:t>
      </w:r>
      <w:r>
        <w:tab/>
        <w:t>Description</w:t>
      </w:r>
      <w:bookmarkEnd w:id="128"/>
      <w:bookmarkEnd w:id="129"/>
      <w:bookmarkEnd w:id="130"/>
      <w:bookmarkEnd w:id="131"/>
      <w:bookmarkEnd w:id="132"/>
      <w:bookmarkEnd w:id="133"/>
    </w:p>
    <w:p w14:paraId="6A7EB12E" w14:textId="77777777" w:rsidR="00B84AFC" w:rsidRDefault="00B84AFC" w:rsidP="00B84AFC">
      <w:pPr>
        <w:pStyle w:val="Heading7"/>
      </w:pPr>
      <w:bookmarkStart w:id="134" w:name="_Toc25073887"/>
      <w:bookmarkStart w:id="135" w:name="_Toc34063063"/>
      <w:bookmarkStart w:id="136" w:name="_Toc43120037"/>
      <w:bookmarkStart w:id="137" w:name="_Toc49768092"/>
      <w:bookmarkStart w:id="138" w:name="_Toc56434265"/>
      <w:bookmarkStart w:id="139" w:name="_Toc130834234"/>
      <w:r>
        <w:t>6.1.3.3.4.4.2</w:t>
      </w:r>
      <w:r>
        <w:tab/>
        <w:t>Operation Definition</w:t>
      </w:r>
      <w:bookmarkEnd w:id="134"/>
      <w:bookmarkEnd w:id="135"/>
      <w:bookmarkEnd w:id="136"/>
      <w:bookmarkEnd w:id="137"/>
      <w:bookmarkEnd w:id="138"/>
      <w:bookmarkEnd w:id="139"/>
    </w:p>
    <w:p w14:paraId="196029D3" w14:textId="77777777" w:rsidR="00B84AFC" w:rsidRDefault="00B84AFC" w:rsidP="00B84AFC">
      <w:r>
        <w:t>This custom operation retrieves an individual SM context resource from the SMF, from the V-SMF in HR roaming scenario</w:t>
      </w:r>
      <w:r w:rsidRPr="00B36D0E">
        <w:t xml:space="preserve"> </w:t>
      </w:r>
      <w:r>
        <w:t>or from the I-SMF.</w:t>
      </w:r>
    </w:p>
    <w:p w14:paraId="19313DA6" w14:textId="77777777" w:rsidR="00B84AFC" w:rsidRPr="00384E92" w:rsidRDefault="00B84AFC" w:rsidP="00B84AFC">
      <w:r>
        <w:t>This operation shall support the request data structures specified in table 6.1.3.3.4.4.2-1 and the response data structure and response codes specified in table 6.1.3.3.4.4.2-2.</w:t>
      </w:r>
    </w:p>
    <w:p w14:paraId="1116D369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629E87E7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92F46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758E2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C8B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6F76A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E0864A8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0A66B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D6097" w14:textId="77777777" w:rsidR="00B84AFC" w:rsidRPr="001769FF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554C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839A7" w14:textId="77777777" w:rsidR="00B84AFC" w:rsidRPr="001769FF" w:rsidRDefault="00B84AFC" w:rsidP="009C11FB">
            <w:pPr>
              <w:pStyle w:val="TAL"/>
            </w:pPr>
            <w:r>
              <w:t xml:space="preserve">Optional parameters used to retrieve the SM context, e.g. target MME capabilities, SM context type. </w:t>
            </w:r>
          </w:p>
        </w:tc>
      </w:tr>
    </w:tbl>
    <w:p w14:paraId="430A4238" w14:textId="77777777" w:rsidR="00B84AFC" w:rsidRDefault="00B84AFC" w:rsidP="00B84AFC"/>
    <w:p w14:paraId="7B9B393A" w14:textId="77777777" w:rsidR="00B84AFC" w:rsidRPr="001769FF" w:rsidRDefault="00B84AFC" w:rsidP="00B84AFC">
      <w:pPr>
        <w:pStyle w:val="TH"/>
      </w:pPr>
      <w:r w:rsidRPr="001769FF">
        <w:t>Table 6.</w:t>
      </w:r>
      <w:r>
        <w:t>1.3.3.4.4.2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1D5DBF3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F72F0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9273F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36F5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DD3C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DDB253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F3700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3C37545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C5327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EDA48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D132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7197" w14:textId="77777777" w:rsidR="00B84AFC" w:rsidRPr="001769FF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85C3C" w14:textId="77777777" w:rsidR="00B84AFC" w:rsidRPr="001769FF" w:rsidRDefault="00B84AFC" w:rsidP="009C11FB">
            <w:pPr>
              <w:pStyle w:val="TAL"/>
            </w:pPr>
            <w:r>
              <w:t>Successful retrieval of the SM context.</w:t>
            </w:r>
          </w:p>
        </w:tc>
      </w:tr>
      <w:tr w:rsidR="00B84AFC" w:rsidRPr="001769FF" w14:paraId="1DA928F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B9933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0FC3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896C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D5776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513DC8" w14:textId="77777777" w:rsidR="00B84AFC" w:rsidRDefault="00B84AFC" w:rsidP="009C11FB">
            <w:pPr>
              <w:pStyle w:val="TAL"/>
            </w:pPr>
            <w:r>
              <w:t>Temporary redirection.</w:t>
            </w:r>
            <w:del w:id="14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3BBFB6C" w14:textId="77777777" w:rsidR="00B84AFC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61E208D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45CB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50CE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BE31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3AA8C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27162" w14:textId="77777777" w:rsidR="00B84AFC" w:rsidRDefault="00B84AFC" w:rsidP="009C11FB">
            <w:pPr>
              <w:pStyle w:val="TAL"/>
            </w:pPr>
            <w:r>
              <w:t>Permanent redirection.</w:t>
            </w:r>
            <w:del w:id="14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9B4A31B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BC66E1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7B001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0661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8C54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662CF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9636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F068BAE" w14:textId="77777777" w:rsidR="00B84AFC" w:rsidRDefault="00B84AFC" w:rsidP="009C11FB">
            <w:pPr>
              <w:pStyle w:val="TAL"/>
            </w:pPr>
            <w:r>
              <w:t>- TARGET_MME_CAPABILITY</w:t>
            </w:r>
          </w:p>
          <w:p w14:paraId="29296D66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8B769D">
              <w:t>DEFAULT_EBI_NOT_TRANSFERRED</w:t>
            </w:r>
          </w:p>
          <w:p w14:paraId="3556BE11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112091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B238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DE4F5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53D5B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FA84B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83616" w14:textId="77777777" w:rsidR="00B84AFC" w:rsidRDefault="00B84AFC" w:rsidP="009C11FB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1E4FD91D" w14:textId="77777777" w:rsidR="00B84AFC" w:rsidRDefault="00B84AFC" w:rsidP="009C11FB">
            <w:pPr>
              <w:pStyle w:val="TAL"/>
            </w:pPr>
            <w:r>
              <w:t>- UPF_NOT_RESPONDING</w:t>
            </w:r>
          </w:p>
          <w:p w14:paraId="7848EF5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083508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F2706C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ECFAF42" w14:textId="77777777" w:rsidR="00B84AFC" w:rsidDel="00141339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B4B41D" w14:textId="77777777" w:rsidR="00B84AFC" w:rsidRDefault="00B84AFC" w:rsidP="00B84AFC"/>
    <w:p w14:paraId="476EA68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82EBC4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896AF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9B68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B415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57AB9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1CAD2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1D413F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A7990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66DD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1AE5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A57EF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C503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1FEAA31" w14:textId="7A5E3C26" w:rsidR="00B84AFC" w:rsidRPr="00D67AB2" w:rsidRDefault="00B84AFC" w:rsidP="009C11FB">
            <w:pPr>
              <w:pStyle w:val="TAL"/>
            </w:pPr>
            <w:del w:id="14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43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44" w:author="Giorgi Gulbani" w:date="2023-04-21T11:28:00Z">
              <w:r w:rsidR="00344A98">
                <w:t xml:space="preserve"> or SEPP</w:t>
              </w:r>
            </w:ins>
            <w:ins w:id="145" w:author="Giorgi Gulbani" w:date="2023-04-18T18:21:00Z">
              <w:r w:rsidR="00C90B64">
                <w:t>, see clause 6.10.9.1 in 3GPP TS 29.500 [4]</w:t>
              </w:r>
            </w:ins>
            <w:ins w:id="14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022DB1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D9483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338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3C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43E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494F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43BA64B" w14:textId="77777777" w:rsidR="00B84AFC" w:rsidRDefault="00B84AFC" w:rsidP="00B84AFC"/>
    <w:p w14:paraId="0F677A25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F4E0D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598B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04B98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D90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23D47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25A9E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09D9F4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622F42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BD5B0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18B3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B0D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9EF4D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7248F63" w14:textId="23D77DB6" w:rsidR="00B84AFC" w:rsidRPr="00D67AB2" w:rsidRDefault="00B84AFC" w:rsidP="009C11FB">
            <w:pPr>
              <w:pStyle w:val="TAL"/>
            </w:pPr>
            <w:del w:id="14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48" w:author="Giorgi Gulbani" w:date="2023-04-20T11:01:00Z">
              <w:r w:rsidR="001D523D">
                <w:t xml:space="preserve">For the case when a request is redirected to the same target resource via a different </w:t>
              </w:r>
              <w:r w:rsidR="00344A98">
                <w:t>SCP</w:t>
              </w:r>
            </w:ins>
            <w:ins w:id="149" w:author="Giorgi Gulbani" w:date="2023-04-21T11:28:00Z">
              <w:r w:rsidR="00344A98">
                <w:t xml:space="preserve"> or SEPP</w:t>
              </w:r>
            </w:ins>
            <w:ins w:id="150" w:author="Giorgi Gulbani" w:date="2023-04-18T18:21:00Z">
              <w:r w:rsidR="00C90B64">
                <w:t>, see clause 6.10.9.1 in 3GPP TS 29.500 [4]</w:t>
              </w:r>
            </w:ins>
            <w:ins w:id="151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56F435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47097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05C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A01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9088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8B89E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87828F2" w14:textId="77777777" w:rsidR="00B84AFC" w:rsidRDefault="00B84AFC" w:rsidP="00B84AFC"/>
    <w:p w14:paraId="54C77D71" w14:textId="77777777" w:rsidR="00B84AFC" w:rsidRDefault="00B84AFC" w:rsidP="00B84AFC">
      <w:pPr>
        <w:pStyle w:val="Heading6"/>
        <w:ind w:left="0" w:firstLine="0"/>
      </w:pPr>
      <w:bookmarkStart w:id="152" w:name="_Toc25073888"/>
      <w:bookmarkStart w:id="153" w:name="_Toc34063064"/>
      <w:bookmarkStart w:id="154" w:name="_Toc43120038"/>
      <w:bookmarkStart w:id="155" w:name="_Toc49768093"/>
      <w:bookmarkStart w:id="156" w:name="_Toc56434266"/>
      <w:bookmarkStart w:id="157" w:name="_Toc130834235"/>
      <w:r>
        <w:lastRenderedPageBreak/>
        <w:t>6.1.3.3.4.5</w:t>
      </w:r>
      <w:r>
        <w:tab/>
        <w:t>Operation: send-</w:t>
      </w:r>
      <w:proofErr w:type="spellStart"/>
      <w:r>
        <w:t>mo</w:t>
      </w:r>
      <w:proofErr w:type="spellEnd"/>
      <w:r>
        <w:t>-data</w:t>
      </w:r>
      <w:bookmarkEnd w:id="152"/>
      <w:bookmarkEnd w:id="153"/>
      <w:bookmarkEnd w:id="154"/>
      <w:bookmarkEnd w:id="155"/>
      <w:bookmarkEnd w:id="156"/>
      <w:bookmarkEnd w:id="157"/>
    </w:p>
    <w:p w14:paraId="0424345E" w14:textId="77777777" w:rsidR="00B84AFC" w:rsidRDefault="00B84AFC" w:rsidP="00B84AFC">
      <w:pPr>
        <w:pStyle w:val="Heading7"/>
      </w:pPr>
      <w:bookmarkStart w:id="158" w:name="_Toc25073889"/>
      <w:bookmarkStart w:id="159" w:name="_Toc34063065"/>
      <w:bookmarkStart w:id="160" w:name="_Toc43120039"/>
      <w:bookmarkStart w:id="161" w:name="_Toc49768094"/>
      <w:bookmarkStart w:id="162" w:name="_Toc56434267"/>
      <w:bookmarkStart w:id="163" w:name="_Toc130834236"/>
      <w:r>
        <w:t>6.1.3.3.4.5.1</w:t>
      </w:r>
      <w:r>
        <w:tab/>
        <w:t>Description</w:t>
      </w:r>
      <w:bookmarkEnd w:id="158"/>
      <w:bookmarkEnd w:id="159"/>
      <w:bookmarkEnd w:id="160"/>
      <w:bookmarkEnd w:id="161"/>
      <w:bookmarkEnd w:id="162"/>
      <w:bookmarkEnd w:id="163"/>
    </w:p>
    <w:p w14:paraId="7BF9A53B" w14:textId="77777777" w:rsidR="00B84AFC" w:rsidRDefault="00B84AFC" w:rsidP="00B84AFC">
      <w:pPr>
        <w:pStyle w:val="Heading7"/>
      </w:pPr>
      <w:bookmarkStart w:id="164" w:name="_Toc25073890"/>
      <w:bookmarkStart w:id="165" w:name="_Toc34063066"/>
      <w:bookmarkStart w:id="166" w:name="_Toc43120040"/>
      <w:bookmarkStart w:id="167" w:name="_Toc49768095"/>
      <w:bookmarkStart w:id="168" w:name="_Toc56434268"/>
      <w:bookmarkStart w:id="169" w:name="_Toc130834237"/>
      <w:r>
        <w:t>6.1.3.3.4.5.2</w:t>
      </w:r>
      <w:r>
        <w:tab/>
        <w:t>Operation Definition</w:t>
      </w:r>
      <w:bookmarkEnd w:id="164"/>
      <w:bookmarkEnd w:id="165"/>
      <w:bookmarkEnd w:id="166"/>
      <w:bookmarkEnd w:id="167"/>
      <w:bookmarkEnd w:id="168"/>
      <w:bookmarkEnd w:id="169"/>
    </w:p>
    <w:p w14:paraId="3344B348" w14:textId="77777777" w:rsidR="00B84AFC" w:rsidRDefault="00B84AFC" w:rsidP="00B84AFC">
      <w:r>
        <w:t>This custom operation enables to send mobile originated data received over NAS, for a given PDU session, towards the SMF, or the V-SMF for HR roaming scenarios, or the I-SMF for a PDU session with an I-SMF.</w:t>
      </w:r>
    </w:p>
    <w:p w14:paraId="6D9EABE4" w14:textId="77777777" w:rsidR="00B84AFC" w:rsidRDefault="00B84AFC" w:rsidP="00B84AFC">
      <w:r>
        <w:t>This operation shall support the request data structures specified in table 6.1.3.3.4.5.2-1 and the response data structure and response codes specified in table 6.1.3.3.4.5.2-2.</w:t>
      </w:r>
    </w:p>
    <w:p w14:paraId="7B3548C1" w14:textId="77777777" w:rsidR="00B84AFC" w:rsidRDefault="00B84AFC" w:rsidP="00B84AFC">
      <w:pPr>
        <w:pStyle w:val="TH"/>
      </w:pPr>
      <w:r>
        <w:t>Table 6.1.3.3.4.5.2-1: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B48ABAF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508ED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4CD4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44DF6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FB46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35C35F1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F315E" w14:textId="77777777" w:rsidR="00B84AFC" w:rsidRDefault="00B84AFC" w:rsidP="009C11FB">
            <w:pPr>
              <w:pStyle w:val="TAL"/>
            </w:pPr>
            <w:proofErr w:type="spellStart"/>
            <w:r>
              <w:t>SendMoDataReqData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59FF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799A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DA4E9" w14:textId="77777777" w:rsidR="00B84AFC" w:rsidRDefault="00B84AFC" w:rsidP="009C11FB">
            <w:pPr>
              <w:pStyle w:val="TAL"/>
            </w:pPr>
            <w:r>
              <w:t xml:space="preserve">Representation of the payload of a Send MO Data Request </w:t>
            </w:r>
          </w:p>
        </w:tc>
      </w:tr>
    </w:tbl>
    <w:p w14:paraId="638E3A56" w14:textId="77777777" w:rsidR="00B84AFC" w:rsidRDefault="00B84AFC" w:rsidP="00B84AFC"/>
    <w:p w14:paraId="6260E2A3" w14:textId="77777777" w:rsidR="00B84AFC" w:rsidRDefault="00B84AFC" w:rsidP="00B84AFC">
      <w:pPr>
        <w:pStyle w:val="TH"/>
      </w:pPr>
      <w:r>
        <w:t>Table 6.1.3.3.4.5.2-2: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0"/>
        <w:gridCol w:w="374"/>
        <w:gridCol w:w="1067"/>
        <w:gridCol w:w="1207"/>
        <w:gridCol w:w="4855"/>
      </w:tblGrid>
      <w:tr w:rsidR="00B84AFC" w14:paraId="3A43F236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688C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E9AD3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673EE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A6527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6E974E06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399C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32C31DC9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FC19B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335CC" w14:textId="77777777" w:rsidR="00B84AFC" w:rsidRDefault="00B84AFC" w:rsidP="009C11FB">
            <w:pPr>
              <w:pStyle w:val="TAC"/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38876" w14:textId="77777777" w:rsidR="00B84AFC" w:rsidRDefault="00B84AFC" w:rsidP="009C11FB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A6D6EE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0596A" w14:textId="77777777" w:rsidR="00B84AFC" w:rsidRDefault="00B84AFC" w:rsidP="009C11FB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3F8E206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A7F9D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E6A7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785E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855D2" w14:textId="77777777" w:rsidR="00B84AFC" w:rsidRPr="009C43B7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11288" w14:textId="77777777" w:rsidR="00B84AFC" w:rsidRDefault="00B84AFC" w:rsidP="009C11FB">
            <w:pPr>
              <w:pStyle w:val="TAL"/>
            </w:pPr>
            <w:r w:rsidRPr="005B1572">
              <w:t>Temporary</w:t>
            </w:r>
            <w:r>
              <w:t xml:space="preserve"> redirection.</w:t>
            </w:r>
            <w:del w:id="17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80E2EA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666487F2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E9AE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9C80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B267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F2AA7" w14:textId="77777777" w:rsidR="00B84AFC" w:rsidRPr="009C43B7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3FB8B" w14:textId="77777777" w:rsidR="00B84AFC" w:rsidRDefault="00B84AFC" w:rsidP="009C11FB">
            <w:pPr>
              <w:pStyle w:val="TAL"/>
            </w:pPr>
            <w:r>
              <w:t>Permanent redirection.</w:t>
            </w:r>
            <w:del w:id="17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2335EA26" w14:textId="77777777" w:rsidR="00B84AFC" w:rsidRDefault="00B84AFC" w:rsidP="009C11FB">
            <w:pPr>
              <w:pStyle w:val="TAL"/>
            </w:pPr>
            <w:r>
              <w:t xml:space="preserve">(NOTE 2)     </w:t>
            </w:r>
          </w:p>
        </w:tc>
      </w:tr>
      <w:tr w:rsidR="00B84AFC" w:rsidRPr="002F576A" w14:paraId="674AE19E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04E71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E24B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41869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655D" w14:textId="77777777" w:rsidR="00B84AFC" w:rsidRDefault="00B84AFC" w:rsidP="009C11FB">
            <w:pPr>
              <w:pStyle w:val="TAL"/>
            </w:pPr>
            <w:r w:rsidRPr="009C43B7">
              <w:t>400 Bad Request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265DF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C4580D5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E60C9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3D890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7C21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E960C" w14:textId="77777777" w:rsidR="00B84AFC" w:rsidRDefault="00B84AFC" w:rsidP="009C11FB">
            <w:pPr>
              <w:pStyle w:val="TAL"/>
            </w:pPr>
            <w:r w:rsidRPr="009C43B7">
              <w:rPr>
                <w:rFonts w:hint="eastAsia"/>
              </w:rPr>
              <w:t>401 Unauthorized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F1717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1F2AD0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C3D0E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EF51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E27C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82F97" w14:textId="77777777" w:rsidR="00B84AFC" w:rsidRDefault="00B84AFC" w:rsidP="009C11FB">
            <w:pPr>
              <w:pStyle w:val="TAL"/>
            </w:pPr>
            <w:r w:rsidRPr="009C43B7">
              <w:t>403 Forbidden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6A633" w14:textId="77777777" w:rsidR="00B84AFC" w:rsidRDefault="00B84AFC" w:rsidP="009C11FB">
            <w:pPr>
              <w:pStyle w:val="TAL"/>
            </w:pPr>
          </w:p>
        </w:tc>
      </w:tr>
      <w:tr w:rsidR="00B84AFC" w:rsidRPr="002F576A" w14:paraId="7F899CD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579E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1826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3B4AE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75133" w14:textId="77777777" w:rsidR="00B84AFC" w:rsidRDefault="00B84AFC" w:rsidP="009C11FB">
            <w:pPr>
              <w:pStyle w:val="TAL"/>
            </w:pPr>
            <w:r w:rsidRPr="009C43B7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2F123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5F7E396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3994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643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FCF9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BD6C1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A908A" w14:textId="77777777" w:rsidR="00B84AFC" w:rsidRDefault="00B84AFC" w:rsidP="009C11FB">
            <w:pPr>
              <w:pStyle w:val="TAL"/>
            </w:pPr>
          </w:p>
        </w:tc>
      </w:tr>
      <w:tr w:rsidR="00B84AFC" w:rsidRPr="002F576A" w14:paraId="066EDE82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2C915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9116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E8AE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3362D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24507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6B88C48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AE735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4DA9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3AB6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262C2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380FE" w14:textId="77777777" w:rsidR="00B84AFC" w:rsidRDefault="00B84AFC" w:rsidP="009C11FB">
            <w:pPr>
              <w:pStyle w:val="TAL"/>
            </w:pPr>
          </w:p>
        </w:tc>
      </w:tr>
      <w:tr w:rsidR="00B84AFC" w:rsidRPr="002F576A" w14:paraId="64171B61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A713C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6E4C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3D2A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43BA2" w14:textId="77777777" w:rsidR="00B84AFC" w:rsidRDefault="00B84AFC" w:rsidP="009C11FB">
            <w:pPr>
              <w:pStyle w:val="TAL"/>
            </w:pPr>
            <w:r w:rsidRPr="009C43B7">
              <w:t>500 Internal Server Error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0AB44" w14:textId="77777777" w:rsidR="00B84AFC" w:rsidRDefault="00B84AFC" w:rsidP="009C11FB">
            <w:pPr>
              <w:pStyle w:val="TAL"/>
            </w:pPr>
          </w:p>
        </w:tc>
      </w:tr>
      <w:tr w:rsidR="00B84AFC" w:rsidRPr="002F576A" w14:paraId="3EBC29A1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2439C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89CA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6CFE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52570" w14:textId="77777777" w:rsidR="00B84AFC" w:rsidRDefault="00B84AFC" w:rsidP="009C11FB">
            <w:pPr>
              <w:pStyle w:val="TAL"/>
            </w:pPr>
            <w:r w:rsidRPr="009C43B7">
              <w:t>503 Service Unavailable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A1960" w14:textId="77777777" w:rsidR="00B84AFC" w:rsidRDefault="00B84AFC" w:rsidP="009C11FB">
            <w:pPr>
              <w:pStyle w:val="TAL"/>
            </w:pPr>
          </w:p>
        </w:tc>
      </w:tr>
      <w:tr w:rsidR="00B84AFC" w:rsidRPr="00AC60A1" w14:paraId="390B2FB2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D057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566850E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D318FAF" w14:textId="77777777" w:rsidR="00B84AFC" w:rsidRDefault="00B84AFC" w:rsidP="00B84AFC"/>
    <w:p w14:paraId="71622C79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>
        <w:t>6.1.3.3.4.5.2-3</w:t>
      </w:r>
      <w:r w:rsidRPr="00D67AB2">
        <w:t xml:space="preserve">: </w:t>
      </w:r>
      <w:r>
        <w:t xml:space="preserve">Headers supported by the 307 </w:t>
      </w:r>
      <w:r w:rsidRPr="005B1572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CE2315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1208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AD88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09C7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E4AC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7A92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E804EB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B9219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0AB77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EBAA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BDBB6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88166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5F90D4F" w14:textId="00F2CCDD" w:rsidR="00B84AFC" w:rsidRPr="00D67AB2" w:rsidRDefault="00B84AFC" w:rsidP="009C11FB">
            <w:pPr>
              <w:pStyle w:val="TAL"/>
            </w:pPr>
            <w:del w:id="17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3" w:author="Giorgi Gulbani" w:date="2023-04-21T11:03:00Z">
              <w:r w:rsidR="005B1572">
                <w:t xml:space="preserve"> For the case when a request is redirected to the same target resource via a different SCP</w:t>
              </w:r>
            </w:ins>
            <w:ins w:id="174" w:author="Giorgi Gulbani" w:date="2023-04-18T18:21:00Z">
              <w:r w:rsidR="00C90B64">
                <w:t>, see clause 6.10.9.1 in 3GPP TS 29.500 [4]</w:t>
              </w:r>
            </w:ins>
            <w:ins w:id="175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D170FA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8931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375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F2C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B02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CFDB26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8BF70A0" w14:textId="77777777" w:rsidR="00B84AFC" w:rsidRDefault="00B84AFC" w:rsidP="00B84AFC"/>
    <w:p w14:paraId="53507B92" w14:textId="77777777" w:rsidR="00B84AFC" w:rsidRDefault="00B84AFC" w:rsidP="00B84AFC">
      <w:pPr>
        <w:pStyle w:val="TH"/>
      </w:pPr>
      <w:r w:rsidRPr="00D67AB2">
        <w:t xml:space="preserve">Table </w:t>
      </w:r>
      <w:r>
        <w:t>6.1.3.3.4.5.2-4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4278A1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17AE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4310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AB0B7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330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43F2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3A65C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E8924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0A168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CF70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DEF75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83785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CF69EE4" w14:textId="7DA9DE8C" w:rsidR="00B84AFC" w:rsidRPr="00D67AB2" w:rsidRDefault="00B84AFC" w:rsidP="009C11FB">
            <w:pPr>
              <w:pStyle w:val="TAL"/>
            </w:pPr>
            <w:del w:id="17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7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178" w:author="Giorgi Gulbani" w:date="2023-04-21T11:04:00Z">
              <w:r w:rsidR="009C11FB">
                <w:t>SCP</w:t>
              </w:r>
            </w:ins>
            <w:bookmarkStart w:id="179" w:name="_GoBack"/>
            <w:bookmarkEnd w:id="179"/>
            <w:ins w:id="180" w:author="Giorgi Gulbani" w:date="2023-04-18T18:21:00Z">
              <w:r w:rsidR="00C90B64">
                <w:t>, see clause 6.10.9.1 in 3GPP TS 29.500 [4]</w:t>
              </w:r>
            </w:ins>
            <w:ins w:id="181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2CA58A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1C33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93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8BC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825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94C8B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7B79E37" w14:textId="77777777" w:rsidR="00B84AFC" w:rsidRDefault="00B84AFC" w:rsidP="00B84AFC"/>
    <w:p w14:paraId="2A3D6984" w14:textId="77777777" w:rsidR="00B84AFC" w:rsidRDefault="00B84AFC" w:rsidP="00B84AFC">
      <w:pPr>
        <w:pStyle w:val="Heading4"/>
        <w:rPr>
          <w:lang w:val="en-US"/>
        </w:rPr>
      </w:pPr>
      <w:bookmarkStart w:id="182" w:name="_Toc34063067"/>
      <w:bookmarkStart w:id="183" w:name="_Toc43120041"/>
      <w:bookmarkStart w:id="184" w:name="_Toc49768096"/>
      <w:bookmarkStart w:id="185" w:name="_Toc56434269"/>
      <w:bookmarkStart w:id="186" w:name="_Toc130834238"/>
      <w:bookmarkStart w:id="187" w:name="_Toc25073891"/>
      <w:r>
        <w:rPr>
          <w:lang w:val="en-US"/>
        </w:rPr>
        <w:t>6.1.3.4</w:t>
      </w:r>
      <w:r>
        <w:rPr>
          <w:lang w:val="en-US"/>
        </w:rPr>
        <w:tab/>
        <w:t>Void</w:t>
      </w:r>
      <w:bookmarkEnd w:id="182"/>
      <w:bookmarkEnd w:id="183"/>
      <w:bookmarkEnd w:id="184"/>
      <w:bookmarkEnd w:id="185"/>
      <w:bookmarkEnd w:id="186"/>
    </w:p>
    <w:p w14:paraId="1105B603" w14:textId="77777777" w:rsidR="00B84AFC" w:rsidRPr="002F24E9" w:rsidRDefault="00B84AFC" w:rsidP="00B84AFC">
      <w:pPr>
        <w:pStyle w:val="Heading4"/>
      </w:pPr>
      <w:bookmarkStart w:id="188" w:name="_Toc34063068"/>
      <w:bookmarkStart w:id="189" w:name="_Toc43120042"/>
      <w:bookmarkStart w:id="190" w:name="_Toc49768097"/>
      <w:bookmarkStart w:id="191" w:name="_Toc56434270"/>
      <w:bookmarkStart w:id="192" w:name="_Toc130834239"/>
      <w:r w:rsidRPr="002F24E9">
        <w:t>6.1.3.5</w:t>
      </w:r>
      <w:r w:rsidRPr="002F24E9">
        <w:tab/>
        <w:t>Resource: PDU sessions collection (H-SMF or SMF)</w:t>
      </w:r>
      <w:bookmarkEnd w:id="187"/>
      <w:bookmarkEnd w:id="188"/>
      <w:bookmarkEnd w:id="189"/>
      <w:bookmarkEnd w:id="190"/>
      <w:bookmarkEnd w:id="191"/>
      <w:bookmarkEnd w:id="192"/>
    </w:p>
    <w:p w14:paraId="23244864" w14:textId="77777777" w:rsidR="00B84AFC" w:rsidRDefault="00B84AFC" w:rsidP="00B84AFC">
      <w:pPr>
        <w:pStyle w:val="Heading5"/>
      </w:pPr>
      <w:bookmarkStart w:id="193" w:name="_Toc25073892"/>
      <w:bookmarkStart w:id="194" w:name="_Toc34063069"/>
      <w:bookmarkStart w:id="195" w:name="_Toc43120043"/>
      <w:bookmarkStart w:id="196" w:name="_Toc49768098"/>
      <w:bookmarkStart w:id="197" w:name="_Toc56434271"/>
      <w:bookmarkStart w:id="198" w:name="_Toc130834240"/>
      <w:r>
        <w:t>6.1.3.5.1</w:t>
      </w:r>
      <w:r>
        <w:tab/>
        <w:t>Description</w:t>
      </w:r>
      <w:bookmarkEnd w:id="193"/>
      <w:bookmarkEnd w:id="194"/>
      <w:bookmarkEnd w:id="195"/>
      <w:bookmarkEnd w:id="196"/>
      <w:bookmarkEnd w:id="197"/>
      <w:bookmarkEnd w:id="198"/>
    </w:p>
    <w:p w14:paraId="41F9D9C1" w14:textId="77777777" w:rsidR="00B84AFC" w:rsidRDefault="00B84AFC" w:rsidP="00B84AFC">
      <w:r>
        <w:t>This resource represents the collection of the individual PDU sessions created in the H-SMF</w:t>
      </w:r>
      <w:r w:rsidRPr="00EE25B1">
        <w:t xml:space="preserve"> </w:t>
      </w:r>
      <w:r>
        <w:t>for HR PDU sessions or in the SMF for PDU sessions with an I-SMF.</w:t>
      </w:r>
    </w:p>
    <w:p w14:paraId="29238826" w14:textId="77777777" w:rsidR="00B84AFC" w:rsidRDefault="00B84AFC" w:rsidP="00B84AFC">
      <w:r>
        <w:t>This resource is modelled with the Collection resource archetype (see clause C.2 of 3GPP TS 29.501 [5]).</w:t>
      </w:r>
    </w:p>
    <w:p w14:paraId="532AD4C6" w14:textId="77777777" w:rsidR="00B84AFC" w:rsidRDefault="00B84AFC" w:rsidP="00B84AFC">
      <w:pPr>
        <w:pStyle w:val="Heading5"/>
      </w:pPr>
      <w:bookmarkStart w:id="199" w:name="_Toc25073893"/>
      <w:bookmarkStart w:id="200" w:name="_Toc34063070"/>
      <w:bookmarkStart w:id="201" w:name="_Toc43120044"/>
      <w:bookmarkStart w:id="202" w:name="_Toc49768099"/>
      <w:bookmarkStart w:id="203" w:name="_Toc56434272"/>
      <w:bookmarkStart w:id="204" w:name="_Toc130834241"/>
      <w:r>
        <w:t>6.1.3.5.2</w:t>
      </w:r>
      <w:r>
        <w:tab/>
        <w:t>Resource Definition</w:t>
      </w:r>
      <w:bookmarkEnd w:id="199"/>
      <w:bookmarkEnd w:id="200"/>
      <w:bookmarkEnd w:id="201"/>
      <w:bookmarkEnd w:id="202"/>
      <w:bookmarkEnd w:id="203"/>
      <w:bookmarkEnd w:id="204"/>
    </w:p>
    <w:p w14:paraId="2D3187E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</w:t>
      </w:r>
      <w:proofErr w:type="spellStart"/>
      <w:r w:rsidRPr="000B139A">
        <w:rPr>
          <w:b/>
          <w:lang w:val="en-US"/>
        </w:rPr>
        <w:t>apiRoot</w:t>
      </w:r>
      <w:proofErr w:type="spellEnd"/>
      <w:r w:rsidRPr="000B139A">
        <w:rPr>
          <w:b/>
          <w:lang w:val="en-US"/>
        </w:rPr>
        <w:t>}/</w:t>
      </w:r>
      <w:proofErr w:type="spellStart"/>
      <w:r w:rsidRPr="000B139A">
        <w:rPr>
          <w:b/>
          <w:lang w:val="en-US"/>
        </w:rPr>
        <w:t>nsmf-pdusession</w:t>
      </w:r>
      <w:proofErr w:type="spellEnd"/>
      <w:r w:rsidRPr="000B139A">
        <w:rPr>
          <w:b/>
          <w:lang w:val="en-US"/>
        </w:rPr>
        <w:t>/&lt;</w:t>
      </w:r>
      <w:proofErr w:type="spellStart"/>
      <w:r w:rsidRPr="000B139A">
        <w:rPr>
          <w:b/>
          <w:lang w:val="en-US"/>
        </w:rPr>
        <w:t>apiVersion</w:t>
      </w:r>
      <w:proofErr w:type="spellEnd"/>
      <w:r w:rsidRPr="000B139A">
        <w:rPr>
          <w:b/>
          <w:lang w:val="en-US"/>
        </w:rPr>
        <w:t>&gt;/</w:t>
      </w:r>
      <w:proofErr w:type="spellStart"/>
      <w:r w:rsidRPr="000B139A">
        <w:rPr>
          <w:b/>
          <w:lang w:val="en-US"/>
        </w:rPr>
        <w:t>pdu</w:t>
      </w:r>
      <w:proofErr w:type="spellEnd"/>
      <w:r w:rsidRPr="000B139A">
        <w:rPr>
          <w:b/>
          <w:lang w:val="en-US"/>
        </w:rPr>
        <w:t>-sessions</w:t>
      </w:r>
    </w:p>
    <w:p w14:paraId="60373F78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6.1.3.5.2-1.</w:t>
      </w:r>
    </w:p>
    <w:p w14:paraId="428AD248" w14:textId="77777777" w:rsidR="00B84AFC" w:rsidRDefault="00B84AFC" w:rsidP="00B84AFC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5FEBC89F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B1FF60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19F034E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4EA3B9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:rsidRPr="00B12CFB" w14:paraId="37B4DA3A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627C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3061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B9A22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</w:tbl>
    <w:p w14:paraId="3024AEAD" w14:textId="77777777" w:rsidR="00B84AFC" w:rsidRPr="00384E92" w:rsidRDefault="00B84AFC" w:rsidP="00B84AFC"/>
    <w:p w14:paraId="0A4DE0E4" w14:textId="77777777" w:rsidR="00B84AFC" w:rsidRDefault="00B84AFC" w:rsidP="00B84AFC">
      <w:pPr>
        <w:pStyle w:val="Heading5"/>
      </w:pPr>
      <w:bookmarkStart w:id="205" w:name="_Toc25073894"/>
      <w:bookmarkStart w:id="206" w:name="_Toc34063071"/>
      <w:bookmarkStart w:id="207" w:name="_Toc43120045"/>
      <w:bookmarkStart w:id="208" w:name="_Toc49768100"/>
      <w:bookmarkStart w:id="209" w:name="_Toc56434273"/>
      <w:bookmarkStart w:id="210" w:name="_Toc130834242"/>
      <w:r>
        <w:t>6.1.3.5.3</w:t>
      </w:r>
      <w:r>
        <w:tab/>
        <w:t>Resource Standard Methods</w:t>
      </w:r>
      <w:bookmarkEnd w:id="205"/>
      <w:bookmarkEnd w:id="206"/>
      <w:bookmarkEnd w:id="207"/>
      <w:bookmarkEnd w:id="208"/>
      <w:bookmarkEnd w:id="209"/>
      <w:bookmarkEnd w:id="210"/>
    </w:p>
    <w:p w14:paraId="68B94D96" w14:textId="77777777" w:rsidR="00B84AFC" w:rsidRPr="00384E92" w:rsidRDefault="00B84AFC" w:rsidP="00B84AFC">
      <w:pPr>
        <w:pStyle w:val="Heading6"/>
      </w:pPr>
      <w:bookmarkStart w:id="211" w:name="_Toc25073895"/>
      <w:bookmarkStart w:id="212" w:name="_Toc34063072"/>
      <w:bookmarkStart w:id="213" w:name="_Toc43120046"/>
      <w:bookmarkStart w:id="214" w:name="_Toc49768101"/>
      <w:bookmarkStart w:id="215" w:name="_Toc56434274"/>
      <w:bookmarkStart w:id="216" w:name="_Toc130834243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211"/>
      <w:bookmarkEnd w:id="212"/>
      <w:bookmarkEnd w:id="213"/>
      <w:bookmarkEnd w:id="214"/>
      <w:bookmarkEnd w:id="215"/>
      <w:bookmarkEnd w:id="216"/>
    </w:p>
    <w:p w14:paraId="27E26DA1" w14:textId="77777777" w:rsidR="00B84AFC" w:rsidRDefault="00B84AFC" w:rsidP="00B84AFC">
      <w:r>
        <w:t>This method creates an individual PDU session resource in the H-SMF or SMF.</w:t>
      </w:r>
    </w:p>
    <w:p w14:paraId="34946FD0" w14:textId="77777777" w:rsidR="00B84AFC" w:rsidRDefault="00B84AFC" w:rsidP="00B84AFC">
      <w:r>
        <w:t>This method shall support the URI query parameters specified in table 6.1.3.5.3.1-1.</w:t>
      </w:r>
    </w:p>
    <w:p w14:paraId="3D924C7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269101B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D2DA7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D3C2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9D60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A281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E23D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006B726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CD015" w14:textId="77777777" w:rsidR="00B84AFC" w:rsidRPr="001769FF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78B59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A760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0A1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B8DCA" w14:textId="77777777" w:rsidR="00B84AFC" w:rsidRPr="001769FF" w:rsidRDefault="00B84AFC" w:rsidP="009C11FB">
            <w:pPr>
              <w:pStyle w:val="TAL"/>
            </w:pPr>
          </w:p>
        </w:tc>
      </w:tr>
    </w:tbl>
    <w:p w14:paraId="350F873F" w14:textId="77777777" w:rsidR="00B84AFC" w:rsidRDefault="00B84AFC" w:rsidP="00B84AFC"/>
    <w:p w14:paraId="2FC44279" w14:textId="77777777" w:rsidR="00B84AFC" w:rsidRPr="00384E92" w:rsidRDefault="00B84AFC" w:rsidP="00B84AFC">
      <w:r>
        <w:t>This method shall support the request data structures specified in table 6.1.3.5.3.1-2 and the response data structures and response codes specified in table 6.1.3.5.3.1-3.</w:t>
      </w:r>
    </w:p>
    <w:p w14:paraId="1736DE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6C34DE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51C2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6325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602D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7E25A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7486C0CD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910531" w14:textId="77777777" w:rsidR="00B84AFC" w:rsidRPr="001769FF" w:rsidRDefault="00B84AFC" w:rsidP="009C11FB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F3F3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B89A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5A137" w14:textId="77777777" w:rsidR="00B84AFC" w:rsidRPr="001769FF" w:rsidRDefault="00B84AFC" w:rsidP="009C11FB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09F6232" w14:textId="77777777" w:rsidR="00B84AFC" w:rsidRDefault="00B84AFC" w:rsidP="00B84AFC"/>
    <w:p w14:paraId="2D86FD6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7093C2F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3CE74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0BE9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9C656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A78CD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E094D1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ED4BB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F0472D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AED3E" w14:textId="77777777" w:rsidR="00B84AFC" w:rsidRPr="001769FF" w:rsidRDefault="00B84AFC" w:rsidP="009C11FB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C653A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425BA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5199" w14:textId="77777777" w:rsidR="00B84AFC" w:rsidRPr="001769FF" w:rsidRDefault="00B84AFC" w:rsidP="009C11F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F2C54" w14:textId="77777777" w:rsidR="00B84AFC" w:rsidRPr="001769FF" w:rsidRDefault="00B84AFC" w:rsidP="009C11FB">
            <w:pPr>
              <w:pStyle w:val="TAL"/>
            </w:pPr>
            <w:r>
              <w:t xml:space="preserve">Successful creation of a PDU session. </w:t>
            </w:r>
          </w:p>
        </w:tc>
      </w:tr>
      <w:tr w:rsidR="00B84AFC" w:rsidRPr="001769FF" w14:paraId="4593CA2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B7C57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CBC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AB30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29317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1D61C" w14:textId="62A9BEDA" w:rsidR="00B84AFC" w:rsidRDefault="00B84AFC" w:rsidP="009C11FB">
            <w:pPr>
              <w:pStyle w:val="TAL"/>
            </w:pPr>
            <w:r>
              <w:t>Temporary redirection.</w:t>
            </w:r>
            <w:del w:id="21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18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2E9FDAA5" w14:textId="77777777" w:rsidR="00B84AFC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16A54C5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E13D4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B7C9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6844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D0A62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8417BB" w14:textId="2F922BD1" w:rsidR="00B84AFC" w:rsidRDefault="00B84AFC" w:rsidP="009C11FB">
            <w:pPr>
              <w:pStyle w:val="TAL"/>
            </w:pPr>
            <w:r>
              <w:t>Permanent redirection.</w:t>
            </w:r>
            <w:del w:id="21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20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0B8F61BD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10B01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EF77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8FAE7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E6C3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AADAA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4F60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31EF3CA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CB65C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B4EB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A5C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EF73D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5FD159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A52243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F63C6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88A5F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12C84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57ACD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4E2C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22E2552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7F5A9A05" w14:textId="77777777" w:rsidR="00B84AFC" w:rsidRDefault="00B84AFC" w:rsidP="009C11FB">
            <w:pPr>
              <w:pStyle w:val="TAL"/>
            </w:pPr>
            <w:r>
              <w:t>- SNSSAI_DENIED</w:t>
            </w:r>
          </w:p>
          <w:p w14:paraId="51D3ACD9" w14:textId="77777777" w:rsidR="00B84AFC" w:rsidRDefault="00B84AFC" w:rsidP="009C11FB">
            <w:pPr>
              <w:pStyle w:val="TAL"/>
            </w:pPr>
            <w:r>
              <w:t>- DNN_DENIED</w:t>
            </w:r>
          </w:p>
          <w:p w14:paraId="409AE490" w14:textId="77777777" w:rsidR="00B84AFC" w:rsidRDefault="00B84AFC" w:rsidP="009C11FB">
            <w:pPr>
              <w:pStyle w:val="TAL"/>
            </w:pPr>
            <w:r>
              <w:t>- PDUTYPE_DENIED</w:t>
            </w:r>
          </w:p>
          <w:p w14:paraId="113F3917" w14:textId="77777777" w:rsidR="00B84AFC" w:rsidRDefault="00B84AFC" w:rsidP="009C11FB">
            <w:pPr>
              <w:pStyle w:val="TAL"/>
            </w:pPr>
            <w:r>
              <w:t>- SSC_DENIED</w:t>
            </w:r>
          </w:p>
          <w:p w14:paraId="417DD37D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13273BBA" w14:textId="77777777" w:rsidR="00B84AFC" w:rsidRDefault="00B84AFC" w:rsidP="009C11FB">
            <w:pPr>
              <w:pStyle w:val="TAL"/>
            </w:pPr>
            <w:r>
              <w:t>- DNN_NOT_SUPPORTED</w:t>
            </w:r>
          </w:p>
          <w:p w14:paraId="632B15D3" w14:textId="77777777" w:rsidR="00B84AFC" w:rsidRDefault="00B84AFC" w:rsidP="009C11FB">
            <w:pPr>
              <w:pStyle w:val="TAL"/>
            </w:pPr>
            <w:r>
              <w:t>- PDUTYPE_NOT_SUPPORTED</w:t>
            </w:r>
          </w:p>
          <w:p w14:paraId="06F135E5" w14:textId="77777777" w:rsidR="00B84AFC" w:rsidRDefault="00B84AFC" w:rsidP="009C11FB">
            <w:pPr>
              <w:pStyle w:val="TAL"/>
            </w:pPr>
            <w:r>
              <w:t>- SSC_NOT_SUPPORTED</w:t>
            </w:r>
          </w:p>
          <w:p w14:paraId="6EAD376E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6345B5E" w14:textId="77777777" w:rsidR="00B84AFC" w:rsidRDefault="00B84AFC" w:rsidP="009C11FB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1A1E7E9" w14:textId="77777777" w:rsidR="00B84AFC" w:rsidRDefault="00B84AFC" w:rsidP="009C11FB">
            <w:pPr>
              <w:pStyle w:val="TAL"/>
            </w:pPr>
            <w:r>
              <w:t>- NOT_SUPPORTED_WITH_ISMF</w:t>
            </w:r>
          </w:p>
          <w:p w14:paraId="5B4AA96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D421FC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36018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A289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4520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C4F62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E1ED8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3FEE4FE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B0BC9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FF1B8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8CF33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1A994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34244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092310D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73708D6C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6697A3E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7D6CA6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DFA90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2537B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9887A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56E4A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9A4C8A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71B36CBC" w14:textId="77777777" w:rsidR="00B84AFC" w:rsidRDefault="00B84AFC" w:rsidP="009C11FB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0B5F6AF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70B6A3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7BFC4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49CC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FE25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536B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01EA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D572BC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7864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7C6CF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2CBD8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CC60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374D7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BA4098E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F0F43F5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17AEF0C3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D1E3BF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64676" w14:textId="77777777" w:rsidR="00B84AFC" w:rsidRDefault="00B84AFC" w:rsidP="009C11FB">
            <w:pPr>
              <w:pStyle w:val="TAL"/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CAF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B9AF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451D7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247EB8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545C73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EFA535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1D5B8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0CA3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B4A31" w14:textId="77777777" w:rsidR="00B84AFC" w:rsidRDefault="00B84AFC" w:rsidP="009C11FB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A374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7388EB2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1FC6F099" w14:textId="77777777" w:rsidR="00B84AFC" w:rsidRPr="00AC60A1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E08DE5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03DF373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8FB4D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D7CC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8ED4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D1DE" w14:textId="77777777" w:rsidR="00B84AFC" w:rsidRPr="00A37D1D" w:rsidRDefault="00B84AFC" w:rsidP="009C11FB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6A2A23" w14:textId="77777777" w:rsidR="00B84AFC" w:rsidRDefault="00B84AFC" w:rsidP="009C11FB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20581ED0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55084D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A2C4B78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FA2D60B" w14:textId="77777777" w:rsidR="00B84AFC" w:rsidRDefault="00B84AFC" w:rsidP="00B84AFC"/>
    <w:p w14:paraId="54FA64F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AB6FB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F88F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6E2B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3948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5B4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C808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7C4C59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9B3E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228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4F7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823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520B6" w14:textId="77777777" w:rsidR="00B84AFC" w:rsidRPr="00D67AB2" w:rsidRDefault="00B84AFC" w:rsidP="009C11FB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32DC81FA" w14:textId="77777777" w:rsidR="00B84AFC" w:rsidRDefault="00B84AFC" w:rsidP="00B84AFC"/>
    <w:p w14:paraId="50732B0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C0E8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6E29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B16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530F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3E28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504AB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BA4D3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A3F17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3CF01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9329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72498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3D595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AE559FF" w14:textId="75594625" w:rsidR="00B84AFC" w:rsidRPr="00D67AB2" w:rsidRDefault="00B84AFC" w:rsidP="009C11FB">
            <w:pPr>
              <w:pStyle w:val="TAL"/>
            </w:pPr>
            <w:del w:id="22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2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223" w:author="Giorgi Gulbani" w:date="2023-04-21T11:30:00Z">
              <w:r w:rsidR="008500C0">
                <w:t xml:space="preserve"> or SEPP</w:t>
              </w:r>
            </w:ins>
            <w:ins w:id="224" w:author="Giorgi Gulbani" w:date="2023-04-18T18:21:00Z">
              <w:r w:rsidR="00C90B64">
                <w:t>, see clause 6.10.9.1 in 3GPP TS 29.500 [4]</w:t>
              </w:r>
            </w:ins>
            <w:ins w:id="225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D98DF1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074E5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4717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054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A9BF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0D14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CB44B53" w14:textId="77777777" w:rsidR="00B84AFC" w:rsidRDefault="00B84AFC" w:rsidP="00B84AFC"/>
    <w:p w14:paraId="5BBAAFA7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2885BA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1874A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FF1C3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A6B1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AC2AB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B033F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52E0E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3118B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E18C5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913CF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9C8A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73DAC7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69CE6E6" w14:textId="5837862F" w:rsidR="00B84AFC" w:rsidRPr="00D67AB2" w:rsidRDefault="00B84AFC" w:rsidP="009C11FB">
            <w:pPr>
              <w:pStyle w:val="TAL"/>
            </w:pPr>
            <w:del w:id="22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7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228" w:author="Giorgi Gulbani" w:date="2023-04-21T11:30:00Z">
              <w:r w:rsidR="008500C0">
                <w:t xml:space="preserve"> or SEPP</w:t>
              </w:r>
            </w:ins>
            <w:ins w:id="229" w:author="Giorgi Gulbani" w:date="2023-04-18T18:21:00Z">
              <w:r w:rsidR="00C90B64">
                <w:t>, see clause 6.10.9.1 in 3GPP TS 29.500 [4]</w:t>
              </w:r>
            </w:ins>
            <w:ins w:id="23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CF5E8A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A74C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C9FE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C4A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3D8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8A3E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0EA5C67" w14:textId="77777777" w:rsidR="00B84AFC" w:rsidRDefault="00B84AFC" w:rsidP="00B84AFC"/>
    <w:p w14:paraId="79E7B52E" w14:textId="77777777" w:rsidR="00B84AFC" w:rsidRDefault="00B84AFC" w:rsidP="00B84AFC">
      <w:pPr>
        <w:pStyle w:val="Heading5"/>
      </w:pPr>
      <w:bookmarkStart w:id="231" w:name="_Toc25073896"/>
      <w:bookmarkStart w:id="232" w:name="_Toc34063073"/>
      <w:bookmarkStart w:id="233" w:name="_Toc43120047"/>
      <w:bookmarkStart w:id="234" w:name="_Toc49768102"/>
      <w:bookmarkStart w:id="235" w:name="_Toc56434275"/>
      <w:bookmarkStart w:id="236" w:name="_Toc130834244"/>
      <w:r>
        <w:t>6.1.3.5.4</w:t>
      </w:r>
      <w:r>
        <w:tab/>
        <w:t>Resource Custom Operations</w:t>
      </w:r>
      <w:bookmarkEnd w:id="231"/>
      <w:bookmarkEnd w:id="232"/>
      <w:bookmarkEnd w:id="233"/>
      <w:bookmarkEnd w:id="234"/>
      <w:bookmarkEnd w:id="235"/>
      <w:bookmarkEnd w:id="236"/>
    </w:p>
    <w:p w14:paraId="491E96C7" w14:textId="77777777" w:rsidR="00B84AFC" w:rsidRPr="00384E92" w:rsidRDefault="00B84AFC" w:rsidP="00B84AFC">
      <w:pPr>
        <w:pStyle w:val="Heading6"/>
        <w:ind w:left="0" w:firstLine="0"/>
      </w:pPr>
      <w:bookmarkStart w:id="237" w:name="_Toc25073897"/>
      <w:bookmarkStart w:id="238" w:name="_Toc34063074"/>
      <w:bookmarkStart w:id="239" w:name="_Toc43120048"/>
      <w:bookmarkStart w:id="240" w:name="_Toc49768103"/>
      <w:bookmarkStart w:id="241" w:name="_Toc56434276"/>
      <w:bookmarkStart w:id="242" w:name="_Toc130834245"/>
      <w:r w:rsidRPr="00384E92">
        <w:t>6.</w:t>
      </w:r>
      <w:r>
        <w:t>1.3.5.4</w:t>
      </w:r>
      <w:r w:rsidRPr="00384E92">
        <w:t>.1</w:t>
      </w:r>
      <w:r w:rsidRPr="00384E92">
        <w:tab/>
      </w:r>
      <w:r>
        <w:t>Overview</w:t>
      </w:r>
      <w:bookmarkEnd w:id="237"/>
      <w:bookmarkEnd w:id="238"/>
      <w:bookmarkEnd w:id="239"/>
      <w:bookmarkEnd w:id="240"/>
      <w:bookmarkEnd w:id="241"/>
      <w:bookmarkEnd w:id="242"/>
    </w:p>
    <w:p w14:paraId="358B2DE1" w14:textId="77777777" w:rsidR="00B84AFC" w:rsidRPr="00384E92" w:rsidRDefault="00B84AFC" w:rsidP="00B84AFC">
      <w:pPr>
        <w:pStyle w:val="TH"/>
      </w:pPr>
      <w:r w:rsidRPr="00384E92">
        <w:t>Table 6.</w:t>
      </w:r>
      <w:r>
        <w:t>1.3.5.4.1</w:t>
      </w:r>
      <w:r w:rsidRPr="00384E92">
        <w:t xml:space="preserve">-1: </w:t>
      </w:r>
      <w:r>
        <w:t>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B84AFC" w:rsidRPr="00384E92" w14:paraId="258F72E8" w14:textId="77777777" w:rsidTr="009C11F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BE58F" w14:textId="77777777" w:rsidR="00B84AFC" w:rsidRPr="008C18E3" w:rsidRDefault="00B84AFC" w:rsidP="009C11FB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26A1A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D4868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0C13D5DA" w14:textId="77777777" w:rsidTr="009C11F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FFCF" w14:textId="77777777" w:rsidR="00B84AFC" w:rsidRPr="008C18E3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4D49" w14:textId="77777777" w:rsidR="00B84AFC" w:rsidRPr="008C18E3" w:rsidRDefault="00B84AFC" w:rsidP="009C11FB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E659" w14:textId="77777777" w:rsidR="00B84AFC" w:rsidRPr="008C18E3" w:rsidRDefault="00B84AFC" w:rsidP="009C11FB">
            <w:pPr>
              <w:pStyle w:val="TAL"/>
            </w:pPr>
          </w:p>
        </w:tc>
      </w:tr>
    </w:tbl>
    <w:p w14:paraId="6FFFC6C9" w14:textId="77777777" w:rsidR="00B84AFC" w:rsidRDefault="00B84AFC" w:rsidP="00B84AFC"/>
    <w:p w14:paraId="427A0EDF" w14:textId="77777777" w:rsidR="00B84AFC" w:rsidRPr="004E2C68" w:rsidRDefault="00B84AFC" w:rsidP="00B84AFC">
      <w:pPr>
        <w:pStyle w:val="Heading4"/>
        <w:rPr>
          <w:lang w:val="en-US"/>
        </w:rPr>
      </w:pPr>
      <w:bookmarkStart w:id="243" w:name="_Toc25073898"/>
      <w:bookmarkStart w:id="244" w:name="_Toc34063075"/>
      <w:bookmarkStart w:id="245" w:name="_Toc43120049"/>
      <w:bookmarkStart w:id="246" w:name="_Toc49768104"/>
      <w:bookmarkStart w:id="247" w:name="_Toc56434277"/>
      <w:bookmarkStart w:id="248" w:name="_Toc130834246"/>
      <w:r w:rsidRPr="004E2C68">
        <w:rPr>
          <w:lang w:val="en-US"/>
        </w:rPr>
        <w:lastRenderedPageBreak/>
        <w:t>6.1.3.6</w:t>
      </w:r>
      <w:r w:rsidRPr="004E2C68">
        <w:rPr>
          <w:lang w:val="en-US"/>
        </w:rPr>
        <w:tab/>
        <w:t>Resource: Individual PDU session (H-SMF</w:t>
      </w:r>
      <w:r>
        <w:rPr>
          <w:lang w:val="en-US"/>
        </w:rPr>
        <w:t xml:space="preserve"> or SMF</w:t>
      </w:r>
      <w:r w:rsidRPr="004E2C68">
        <w:rPr>
          <w:lang w:val="en-US"/>
        </w:rPr>
        <w:t>)</w:t>
      </w:r>
      <w:bookmarkEnd w:id="243"/>
      <w:bookmarkEnd w:id="244"/>
      <w:bookmarkEnd w:id="245"/>
      <w:bookmarkEnd w:id="246"/>
      <w:bookmarkEnd w:id="247"/>
      <w:bookmarkEnd w:id="248"/>
    </w:p>
    <w:p w14:paraId="5F99529B" w14:textId="77777777" w:rsidR="00B84AFC" w:rsidRPr="004E2C68" w:rsidRDefault="00B84AFC" w:rsidP="00B84AFC">
      <w:pPr>
        <w:pStyle w:val="Heading5"/>
        <w:rPr>
          <w:lang w:val="en-US"/>
        </w:rPr>
      </w:pPr>
      <w:bookmarkStart w:id="249" w:name="_Toc25073899"/>
      <w:bookmarkStart w:id="250" w:name="_Toc34063076"/>
      <w:bookmarkStart w:id="251" w:name="_Toc43120050"/>
      <w:bookmarkStart w:id="252" w:name="_Toc49768105"/>
      <w:bookmarkStart w:id="253" w:name="_Toc56434278"/>
      <w:bookmarkStart w:id="254" w:name="_Toc130834247"/>
      <w:r w:rsidRPr="004E2C68">
        <w:rPr>
          <w:lang w:val="en-US"/>
        </w:rPr>
        <w:t>6.1.3.6.1</w:t>
      </w:r>
      <w:r w:rsidRPr="004E2C68">
        <w:rPr>
          <w:lang w:val="en-US"/>
        </w:rPr>
        <w:tab/>
        <w:t>Description</w:t>
      </w:r>
      <w:bookmarkEnd w:id="249"/>
      <w:bookmarkEnd w:id="250"/>
      <w:bookmarkEnd w:id="251"/>
      <w:bookmarkEnd w:id="252"/>
      <w:bookmarkEnd w:id="253"/>
      <w:bookmarkEnd w:id="254"/>
    </w:p>
    <w:p w14:paraId="1802FD19" w14:textId="77777777" w:rsidR="00B84AFC" w:rsidRDefault="00B84AFC" w:rsidP="00B84AFC">
      <w:r>
        <w:t>This resource represents an individual PDU session created in the H-SMF</w:t>
      </w:r>
      <w:r w:rsidRPr="00EE25B1">
        <w:t xml:space="preserve"> </w:t>
      </w:r>
      <w:r>
        <w:t>for a HR PDU session or in the SMF for a PDU session with an I-SMF.</w:t>
      </w:r>
    </w:p>
    <w:p w14:paraId="45B45411" w14:textId="77777777" w:rsidR="00B84AFC" w:rsidRDefault="00B84AFC" w:rsidP="00B84AFC">
      <w:r>
        <w:t>This resource is modelled with the Document resource archetype (see clause C.1 of 3GPP TS 29.501 [5]).</w:t>
      </w:r>
    </w:p>
    <w:p w14:paraId="3209DB8E" w14:textId="77777777" w:rsidR="00B84AFC" w:rsidRPr="00DD4E0C" w:rsidRDefault="00B84AFC" w:rsidP="00B84AFC">
      <w:pPr>
        <w:pStyle w:val="Heading5"/>
        <w:rPr>
          <w:lang w:val="en-US"/>
        </w:rPr>
      </w:pPr>
      <w:bookmarkStart w:id="255" w:name="_Toc25073900"/>
      <w:bookmarkStart w:id="256" w:name="_Toc34063077"/>
      <w:bookmarkStart w:id="257" w:name="_Toc43120051"/>
      <w:bookmarkStart w:id="258" w:name="_Toc49768106"/>
      <w:bookmarkStart w:id="259" w:name="_Toc56434279"/>
      <w:bookmarkStart w:id="260" w:name="_Toc130834248"/>
      <w:r w:rsidRPr="00DD4E0C">
        <w:rPr>
          <w:lang w:val="en-US"/>
        </w:rPr>
        <w:t>6.1.3.</w:t>
      </w:r>
      <w:r>
        <w:rPr>
          <w:lang w:val="en-US"/>
        </w:rPr>
        <w:t>6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255"/>
      <w:bookmarkEnd w:id="256"/>
      <w:bookmarkEnd w:id="257"/>
      <w:bookmarkEnd w:id="258"/>
      <w:bookmarkEnd w:id="259"/>
      <w:bookmarkEnd w:id="260"/>
    </w:p>
    <w:p w14:paraId="3F38A61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{apiRoot}/nsmf-pdusession/&lt;apiVersion&gt;/pdu-sessions/{pduSessionRef}</w:t>
      </w:r>
    </w:p>
    <w:p w14:paraId="7B48691D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6.1.3.6.2-1.</w:t>
      </w:r>
    </w:p>
    <w:p w14:paraId="23F5768C" w14:textId="77777777" w:rsidR="00B84AFC" w:rsidRDefault="00B84AFC" w:rsidP="00B84AFC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14:paraId="16728DDB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D199D3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06F9A2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A3AEB8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14:paraId="7615A7FC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C933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7DAD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108A7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  <w:tr w:rsidR="00B84AFC" w14:paraId="105C30B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6D07" w14:textId="77777777" w:rsidR="00B84AFC" w:rsidRDefault="00B84AFC" w:rsidP="009C11FB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7065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5BE23" w14:textId="77777777" w:rsidR="00B84AFC" w:rsidRDefault="00B84AFC" w:rsidP="009C11FB">
            <w:pPr>
              <w:pStyle w:val="TAL"/>
            </w:pPr>
            <w:r>
              <w:t xml:space="preserve">PDU session reference assigned by the H-SMF or SMF during the Create service operation. </w:t>
            </w:r>
          </w:p>
        </w:tc>
      </w:tr>
    </w:tbl>
    <w:p w14:paraId="3BC4A009" w14:textId="77777777" w:rsidR="00B84AFC" w:rsidRPr="00384E92" w:rsidRDefault="00B84AFC" w:rsidP="00B84AFC"/>
    <w:p w14:paraId="013C59C8" w14:textId="77777777" w:rsidR="00B84AFC" w:rsidRDefault="00B84AFC" w:rsidP="00B84AFC">
      <w:pPr>
        <w:pStyle w:val="Heading5"/>
      </w:pPr>
      <w:bookmarkStart w:id="261" w:name="_Toc25073901"/>
      <w:bookmarkStart w:id="262" w:name="_Toc34063078"/>
      <w:bookmarkStart w:id="263" w:name="_Toc43120052"/>
      <w:bookmarkStart w:id="264" w:name="_Toc49768107"/>
      <w:bookmarkStart w:id="265" w:name="_Toc56434280"/>
      <w:bookmarkStart w:id="266" w:name="_Toc130834249"/>
      <w:r>
        <w:t>6.1.3.6.3</w:t>
      </w:r>
      <w:r>
        <w:tab/>
        <w:t>Resource Standard Methods</w:t>
      </w:r>
      <w:bookmarkEnd w:id="261"/>
      <w:bookmarkEnd w:id="262"/>
      <w:bookmarkEnd w:id="263"/>
      <w:bookmarkEnd w:id="264"/>
      <w:bookmarkEnd w:id="265"/>
      <w:bookmarkEnd w:id="266"/>
    </w:p>
    <w:p w14:paraId="034CFF56" w14:textId="77777777" w:rsidR="00B84AFC" w:rsidRPr="00760FE7" w:rsidRDefault="00B84AFC" w:rsidP="00B84AFC">
      <w:r>
        <w:t>None.</w:t>
      </w:r>
    </w:p>
    <w:p w14:paraId="3BEC4A21" w14:textId="77777777" w:rsidR="00B84AFC" w:rsidRDefault="00B84AFC" w:rsidP="00B84AFC">
      <w:pPr>
        <w:pStyle w:val="Heading5"/>
      </w:pPr>
      <w:bookmarkStart w:id="267" w:name="_Toc25073902"/>
      <w:bookmarkStart w:id="268" w:name="_Toc34063079"/>
      <w:bookmarkStart w:id="269" w:name="_Toc43120053"/>
      <w:bookmarkStart w:id="270" w:name="_Toc49768108"/>
      <w:bookmarkStart w:id="271" w:name="_Toc56434281"/>
      <w:bookmarkStart w:id="272" w:name="_Toc130834250"/>
      <w:r>
        <w:t>6.1.3.6.4</w:t>
      </w:r>
      <w:r>
        <w:tab/>
        <w:t>Resource Custom Operations</w:t>
      </w:r>
      <w:bookmarkEnd w:id="267"/>
      <w:bookmarkEnd w:id="268"/>
      <w:bookmarkEnd w:id="269"/>
      <w:bookmarkEnd w:id="270"/>
      <w:bookmarkEnd w:id="271"/>
      <w:bookmarkEnd w:id="272"/>
    </w:p>
    <w:p w14:paraId="72E4A8B1" w14:textId="77777777" w:rsidR="00B84AFC" w:rsidRPr="00384E92" w:rsidRDefault="00B84AFC" w:rsidP="00B84AFC">
      <w:pPr>
        <w:pStyle w:val="Heading6"/>
        <w:ind w:left="0" w:firstLine="0"/>
      </w:pPr>
      <w:bookmarkStart w:id="273" w:name="_Toc25073903"/>
      <w:bookmarkStart w:id="274" w:name="_Toc34063080"/>
      <w:bookmarkStart w:id="275" w:name="_Toc43120054"/>
      <w:bookmarkStart w:id="276" w:name="_Toc49768109"/>
      <w:bookmarkStart w:id="277" w:name="_Toc56434282"/>
      <w:bookmarkStart w:id="278" w:name="_Toc130834251"/>
      <w:r w:rsidRPr="00384E92">
        <w:t>6.</w:t>
      </w:r>
      <w:r>
        <w:t>1.3.6.4</w:t>
      </w:r>
      <w:r w:rsidRPr="00384E92">
        <w:t>.1</w:t>
      </w:r>
      <w:r w:rsidRPr="00384E92">
        <w:tab/>
      </w:r>
      <w:r>
        <w:t>Overview</w:t>
      </w:r>
      <w:bookmarkEnd w:id="273"/>
      <w:bookmarkEnd w:id="274"/>
      <w:bookmarkEnd w:id="275"/>
      <w:bookmarkEnd w:id="276"/>
      <w:bookmarkEnd w:id="277"/>
      <w:bookmarkEnd w:id="278"/>
    </w:p>
    <w:p w14:paraId="49287195" w14:textId="77777777" w:rsidR="00B84AFC" w:rsidRPr="00384E92" w:rsidRDefault="00B84AFC" w:rsidP="00B84AFC">
      <w:pPr>
        <w:pStyle w:val="TH"/>
      </w:pPr>
      <w:r w:rsidRPr="00384E92">
        <w:t>Table 6.</w:t>
      </w:r>
      <w:r>
        <w:t>1.3.6.4.1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2550"/>
        <w:gridCol w:w="1698"/>
        <w:gridCol w:w="3402"/>
      </w:tblGrid>
      <w:tr w:rsidR="00B84AFC" w:rsidRPr="008C18E3" w14:paraId="59AC93E9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A2E88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7E33C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47BE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E20C9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8C18E3" w14:paraId="3991C8DA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4A21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B0D4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A83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17F4" w14:textId="77777777" w:rsidR="00B84AFC" w:rsidRPr="008C18E3" w:rsidRDefault="00B84AFC" w:rsidP="009C11FB">
            <w:pPr>
              <w:pStyle w:val="TAL"/>
            </w:pPr>
            <w:r>
              <w:t>Update service operation</w:t>
            </w:r>
          </w:p>
        </w:tc>
      </w:tr>
      <w:tr w:rsidR="00B84AFC" w:rsidRPr="008C18E3" w14:paraId="64E9DEAA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B8A" w14:textId="77777777" w:rsidR="00B84AFC" w:rsidRDefault="00B84AFC" w:rsidP="009C11FB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0687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4820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E0B8" w14:textId="77777777" w:rsidR="00B84AFC" w:rsidRPr="008C18E3" w:rsidRDefault="00B84AFC" w:rsidP="009C11FB">
            <w:pPr>
              <w:pStyle w:val="TAL"/>
            </w:pPr>
            <w:r>
              <w:t>Release service operation</w:t>
            </w:r>
          </w:p>
        </w:tc>
      </w:tr>
      <w:tr w:rsidR="00B84AFC" w14:paraId="58361A74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834" w14:textId="77777777" w:rsidR="00B84AFC" w:rsidRDefault="00B84AFC" w:rsidP="009C11FB">
            <w:pPr>
              <w:pStyle w:val="TAL"/>
            </w:pPr>
            <w:r>
              <w:t>transfer-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B09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3C1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B00" w14:textId="77777777" w:rsidR="00B84AFC" w:rsidRDefault="00B84AFC" w:rsidP="009C11FB">
            <w:pPr>
              <w:pStyle w:val="TAL"/>
            </w:pPr>
            <w:r>
              <w:t>Transfer MO Data service operation</w:t>
            </w:r>
          </w:p>
        </w:tc>
      </w:tr>
      <w:tr w:rsidR="00B84AFC" w14:paraId="59ED7A02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A9C" w14:textId="77777777" w:rsidR="00B84AFC" w:rsidRDefault="00B84AFC" w:rsidP="009C11FB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DAE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8DF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061" w14:textId="77777777" w:rsidR="00B84AFC" w:rsidRDefault="00B84AFC" w:rsidP="009C11FB">
            <w:pPr>
              <w:pStyle w:val="TAL"/>
            </w:pPr>
            <w:r>
              <w:t>Retrieve service operation</w:t>
            </w:r>
          </w:p>
        </w:tc>
      </w:tr>
    </w:tbl>
    <w:p w14:paraId="066E9797" w14:textId="77777777" w:rsidR="00B84AFC" w:rsidRDefault="00B84AFC" w:rsidP="00B84AFC"/>
    <w:p w14:paraId="5BBA2ECE" w14:textId="77777777" w:rsidR="00B84AFC" w:rsidRDefault="00B84AFC" w:rsidP="00B84AFC">
      <w:pPr>
        <w:pStyle w:val="Heading6"/>
        <w:ind w:left="0" w:firstLine="0"/>
      </w:pPr>
      <w:bookmarkStart w:id="279" w:name="_Toc25073904"/>
      <w:bookmarkStart w:id="280" w:name="_Toc34063081"/>
      <w:bookmarkStart w:id="281" w:name="_Toc43120055"/>
      <w:bookmarkStart w:id="282" w:name="_Toc49768110"/>
      <w:bookmarkStart w:id="283" w:name="_Toc56434283"/>
      <w:bookmarkStart w:id="284" w:name="_Toc130834252"/>
      <w:r>
        <w:t>6.1.3.6.4.2</w:t>
      </w:r>
      <w:r>
        <w:tab/>
        <w:t>Operation: modify</w:t>
      </w:r>
      <w:bookmarkEnd w:id="279"/>
      <w:bookmarkEnd w:id="280"/>
      <w:bookmarkEnd w:id="281"/>
      <w:bookmarkEnd w:id="282"/>
      <w:bookmarkEnd w:id="283"/>
      <w:bookmarkEnd w:id="284"/>
    </w:p>
    <w:p w14:paraId="10A28276" w14:textId="77777777" w:rsidR="00B84AFC" w:rsidRDefault="00B84AFC" w:rsidP="00B84AFC">
      <w:pPr>
        <w:pStyle w:val="Heading7"/>
      </w:pPr>
      <w:bookmarkStart w:id="285" w:name="_Toc25073905"/>
      <w:bookmarkStart w:id="286" w:name="_Toc34063082"/>
      <w:bookmarkStart w:id="287" w:name="_Toc43120056"/>
      <w:bookmarkStart w:id="288" w:name="_Toc49768111"/>
      <w:bookmarkStart w:id="289" w:name="_Toc56434284"/>
      <w:bookmarkStart w:id="290" w:name="_Toc130834253"/>
      <w:r>
        <w:t>6.1.3.6.4.2.1</w:t>
      </w:r>
      <w:r>
        <w:tab/>
        <w:t>Description</w:t>
      </w:r>
      <w:bookmarkEnd w:id="285"/>
      <w:bookmarkEnd w:id="286"/>
      <w:bookmarkEnd w:id="287"/>
      <w:bookmarkEnd w:id="288"/>
      <w:bookmarkEnd w:id="289"/>
      <w:bookmarkEnd w:id="290"/>
    </w:p>
    <w:p w14:paraId="45739261" w14:textId="77777777" w:rsidR="00B84AFC" w:rsidRDefault="00B84AFC" w:rsidP="00B84AFC">
      <w:pPr>
        <w:pStyle w:val="Heading7"/>
      </w:pPr>
      <w:bookmarkStart w:id="291" w:name="_Toc25073906"/>
      <w:bookmarkStart w:id="292" w:name="_Toc34063083"/>
      <w:bookmarkStart w:id="293" w:name="_Toc43120057"/>
      <w:bookmarkStart w:id="294" w:name="_Toc49768112"/>
      <w:bookmarkStart w:id="295" w:name="_Toc56434285"/>
      <w:bookmarkStart w:id="296" w:name="_Toc130834254"/>
      <w:r>
        <w:t>6.1.3.6.4.2.2</w:t>
      </w:r>
      <w:r>
        <w:tab/>
        <w:t>Operation Definition</w:t>
      </w:r>
      <w:bookmarkEnd w:id="291"/>
      <w:bookmarkEnd w:id="292"/>
      <w:bookmarkEnd w:id="293"/>
      <w:bookmarkEnd w:id="294"/>
      <w:bookmarkEnd w:id="295"/>
      <w:bookmarkEnd w:id="296"/>
    </w:p>
    <w:p w14:paraId="7DC35ED6" w14:textId="77777777" w:rsidR="00B84AFC" w:rsidRDefault="00B84AFC" w:rsidP="00B84AFC">
      <w:r>
        <w:t>This custom operation updates an individual PDU session resource in the H-SMF or SMF and/or provide the H-SMF or SMF with information received by the V-SMF or I-SMF in N1 SM signalling from the UE.</w:t>
      </w:r>
    </w:p>
    <w:p w14:paraId="4B1A4282" w14:textId="77777777" w:rsidR="00B84AFC" w:rsidRDefault="00B84AFC" w:rsidP="00B84AFC">
      <w:r>
        <w:t>This operation shall support the request data structures specified in table 6.1.3.6.4.2.2-1 and the response data structure and response codes specified in table 6.1.3.6.4.2.2-2.</w:t>
      </w:r>
    </w:p>
    <w:p w14:paraId="49765E5A" w14:textId="77777777" w:rsidR="00B84AFC" w:rsidRDefault="00B84AFC" w:rsidP="00B84AFC">
      <w:pPr>
        <w:pStyle w:val="TH"/>
      </w:pPr>
      <w:r>
        <w:t>Table 6.1.3.6.4.2.2-1: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01FEF4A9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E7677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8FEC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4F84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8651D9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CEC743B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CB091" w14:textId="77777777" w:rsidR="00B84AFC" w:rsidRDefault="00B84AFC" w:rsidP="009C11FB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E74D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DFA8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211A9" w14:textId="77777777" w:rsidR="00B84AFC" w:rsidRDefault="00B84AFC" w:rsidP="009C11FB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4633F498" w14:textId="77777777" w:rsidR="00B84AFC" w:rsidRDefault="00B84AFC" w:rsidP="00B84AFC"/>
    <w:p w14:paraId="523B3A1E" w14:textId="77777777" w:rsidR="00B84AFC" w:rsidRDefault="00B84AFC" w:rsidP="00B84AFC">
      <w:pPr>
        <w:pStyle w:val="TH"/>
      </w:pPr>
      <w:r>
        <w:lastRenderedPageBreak/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8"/>
        <w:gridCol w:w="435"/>
        <w:gridCol w:w="1067"/>
        <w:gridCol w:w="1092"/>
        <w:gridCol w:w="5161"/>
      </w:tblGrid>
      <w:tr w:rsidR="00B84AFC" w14:paraId="70F243C0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17501" w14:textId="77777777" w:rsidR="00B84AFC" w:rsidRDefault="00B84AFC" w:rsidP="009C11F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2749E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8F49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5E512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79D1BF9F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1400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42629E82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E1CA8" w14:textId="77777777" w:rsidR="00B84AFC" w:rsidRDefault="00B84AFC" w:rsidP="009C11FB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E0EE8" w14:textId="77777777" w:rsidR="00B84AFC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EA4C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39573" w14:textId="77777777" w:rsidR="00B84AFC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910B4" w14:textId="77777777" w:rsidR="00B84AFC" w:rsidRDefault="00B84AFC" w:rsidP="009C11FB">
            <w:pPr>
              <w:pStyle w:val="TAL"/>
            </w:pPr>
            <w:r>
              <w:t>This case represents a successful update of the PDU session, when the H-SMF or SMF needs to return information in the response.</w:t>
            </w:r>
          </w:p>
        </w:tc>
      </w:tr>
      <w:tr w:rsidR="00B84AFC" w:rsidRPr="002F576A" w14:paraId="53A09F5A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7C840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A3617" w14:textId="77777777" w:rsidR="00B84AFC" w:rsidRDefault="00B84AFC" w:rsidP="009C11FB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9C6FB" w14:textId="77777777" w:rsidR="00B84AFC" w:rsidRDefault="00B84AFC" w:rsidP="009C11FB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34E9E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EF85" w14:textId="77777777" w:rsidR="00B84AFC" w:rsidRDefault="00B84AFC" w:rsidP="009C11FB">
            <w:pPr>
              <w:pStyle w:val="TAL"/>
            </w:pPr>
            <w:r>
              <w:t>This case represents a successful update of the PDU session, when the H-SMF or SMF does not need to return information in the response.</w:t>
            </w:r>
          </w:p>
        </w:tc>
      </w:tr>
      <w:tr w:rsidR="00B84AFC" w:rsidRPr="00F5014C" w14:paraId="1BB27D46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E17F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A112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10EB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F2F05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B9BDF" w14:textId="4511F999" w:rsidR="00B84AFC" w:rsidRDefault="00B84AFC" w:rsidP="009C11FB">
            <w:pPr>
              <w:pStyle w:val="TAL"/>
            </w:pPr>
            <w:r>
              <w:t>Temporary redirection.</w:t>
            </w:r>
            <w:del w:id="29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98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3CE797AC" w14:textId="77777777" w:rsidR="00B84AFC" w:rsidRDefault="00B84AFC" w:rsidP="009C11FB">
            <w:pPr>
              <w:pStyle w:val="TAL"/>
            </w:pPr>
            <w:r>
              <w:t xml:space="preserve">(NOTE 2)  </w:t>
            </w:r>
          </w:p>
        </w:tc>
      </w:tr>
      <w:tr w:rsidR="00B84AFC" w:rsidRPr="00F5014C" w14:paraId="47BA7837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AD7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7693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BA17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F420E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5E069" w14:textId="33D28684" w:rsidR="00B84AFC" w:rsidRDefault="00B84AFC" w:rsidP="009C11FB">
            <w:pPr>
              <w:pStyle w:val="TAL"/>
            </w:pPr>
            <w:r>
              <w:t>Permanent redirection.</w:t>
            </w:r>
            <w:del w:id="29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00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1AAF075F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F5014C" w14:paraId="6867D53C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25E" w14:textId="77777777" w:rsidR="00B84AFC" w:rsidRDefault="00B84AFC" w:rsidP="009C11FB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1989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6B30A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F6198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FF1B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F5014C" w14:paraId="5A179FE5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C5901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F5F0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D0CC6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FC620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063F5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1525E03F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E08A1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DECA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D3056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459BE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3834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7160DA11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2B9AA7E7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672807C8" w14:textId="77777777" w:rsidR="00B84AFC" w:rsidRDefault="00B84AFC" w:rsidP="009C11FB">
            <w:pPr>
              <w:pStyle w:val="TAL"/>
            </w:pPr>
            <w:r>
              <w:t>- PDU_SESSION_ANCHOR_CHANGE</w:t>
            </w:r>
          </w:p>
          <w:p w14:paraId="05BF6CB6" w14:textId="77777777" w:rsidR="00B84AFC" w:rsidRPr="00453F40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1BBA288F" w14:textId="77777777" w:rsidR="00B84AFC" w:rsidRDefault="00B84AFC" w:rsidP="009C11FB">
            <w:pPr>
              <w:pStyle w:val="TAL"/>
            </w:pPr>
          </w:p>
          <w:p w14:paraId="4FB2B065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76128858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88449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7D59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9B90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B2936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8F241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035ADE2F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584EA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8E30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F54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FE420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FA945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6CD8978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061F8C6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453FA8C4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A6779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061DA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6BA50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9244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5F04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F5014C" w14:paraId="6832E315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A30EF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4107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8CF0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BD5F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FB515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51CF00C9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E9199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43C7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FE584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4CC5A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0528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9CB5AAA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9F4178">
              <w:t>DNN_CONGESTION</w:t>
            </w:r>
          </w:p>
          <w:p w14:paraId="69620020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6FABB9B1" w14:textId="77777777" w:rsidR="00B84AFC" w:rsidRPr="009F4178" w:rsidRDefault="00B84AFC" w:rsidP="009C11FB">
            <w:pPr>
              <w:pStyle w:val="TAL"/>
            </w:pPr>
          </w:p>
          <w:p w14:paraId="29FFB4FC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1DF399AE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05AD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C6B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418E9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C8A92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CDA67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7CEDD01A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7038" w14:textId="77777777" w:rsidR="00B84AFC" w:rsidRDefault="00B84AFC" w:rsidP="009C11FB">
            <w:pPr>
              <w:pStyle w:val="TAN"/>
            </w:pPr>
            <w:r>
              <w:lastRenderedPageBreak/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FECDD2D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A555D98" w14:textId="77777777" w:rsidR="00B84AFC" w:rsidRDefault="00B84AFC" w:rsidP="00B84AFC"/>
    <w:p w14:paraId="47F47CA4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2C2C57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E730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07A8A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9B82F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B917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F9B2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E64AE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ED2C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9127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7470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D074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5BFA1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5953384" w14:textId="79E7DC18" w:rsidR="00B84AFC" w:rsidRPr="00D67AB2" w:rsidRDefault="00B84AFC" w:rsidP="009C11FB">
            <w:pPr>
              <w:pStyle w:val="TAL"/>
            </w:pPr>
            <w:del w:id="30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02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03" w:author="Giorgi Gulbani" w:date="2023-04-21T11:31:00Z">
              <w:r w:rsidR="00975F2D">
                <w:t xml:space="preserve"> or SEPP</w:t>
              </w:r>
            </w:ins>
            <w:ins w:id="304" w:author="Giorgi Gulbani" w:date="2023-04-18T18:21:00Z">
              <w:r w:rsidR="00C90B64">
                <w:t>, see clause 6.10.9.1 in 3GPP TS 29.500 [4]</w:t>
              </w:r>
            </w:ins>
            <w:ins w:id="305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137D78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3AAB9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9675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DF7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1C9E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DB64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6544649" w14:textId="77777777" w:rsidR="00B84AFC" w:rsidRDefault="00B84AFC" w:rsidP="00B84AFC"/>
    <w:p w14:paraId="2A193C1B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67EDD0F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ACA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267A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EDF89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26642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9C380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23670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5F71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5B82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7695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21EE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076E8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4276A3D" w14:textId="7796BB17" w:rsidR="00B84AFC" w:rsidRPr="00D67AB2" w:rsidRDefault="00B84AFC" w:rsidP="009C11FB">
            <w:pPr>
              <w:pStyle w:val="TAL"/>
            </w:pPr>
            <w:del w:id="30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07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08" w:author="Giorgi Gulbani" w:date="2023-04-21T11:31:00Z">
              <w:r w:rsidR="00975F2D">
                <w:t xml:space="preserve"> or SEPP</w:t>
              </w:r>
            </w:ins>
            <w:ins w:id="309" w:author="Giorgi Gulbani" w:date="2023-04-18T18:21:00Z">
              <w:r w:rsidR="00C90B64">
                <w:t>, see clause 6.10.9.1 in 3GPP TS 29.500 [4]</w:t>
              </w:r>
            </w:ins>
            <w:ins w:id="31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C4C94D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51CBD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4F48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681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A8D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46D29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0F5BE04" w14:textId="77777777" w:rsidR="00B84AFC" w:rsidRDefault="00B84AFC" w:rsidP="00B84AFC"/>
    <w:p w14:paraId="3E8759BF" w14:textId="77777777" w:rsidR="00B84AFC" w:rsidRPr="00384E92" w:rsidRDefault="00B84AFC" w:rsidP="00B84AFC">
      <w:pPr>
        <w:pStyle w:val="Heading6"/>
        <w:ind w:left="0" w:firstLine="0"/>
      </w:pPr>
      <w:bookmarkStart w:id="311" w:name="_Toc25073907"/>
      <w:bookmarkStart w:id="312" w:name="_Toc34063084"/>
      <w:bookmarkStart w:id="313" w:name="_Toc43120058"/>
      <w:bookmarkStart w:id="314" w:name="_Toc49768113"/>
      <w:bookmarkStart w:id="315" w:name="_Toc56434286"/>
      <w:bookmarkStart w:id="316" w:name="_Toc130834255"/>
      <w:r w:rsidRPr="00384E92">
        <w:t>6.</w:t>
      </w:r>
      <w:r>
        <w:t>1.3.6.4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311"/>
      <w:bookmarkEnd w:id="312"/>
      <w:bookmarkEnd w:id="313"/>
      <w:bookmarkEnd w:id="314"/>
      <w:bookmarkEnd w:id="315"/>
      <w:bookmarkEnd w:id="316"/>
    </w:p>
    <w:p w14:paraId="698ADA5D" w14:textId="77777777" w:rsidR="00B84AFC" w:rsidRDefault="00B84AFC" w:rsidP="00B84AFC">
      <w:pPr>
        <w:pStyle w:val="Heading7"/>
      </w:pPr>
      <w:bookmarkStart w:id="317" w:name="_Toc25073908"/>
      <w:bookmarkStart w:id="318" w:name="_Toc34063085"/>
      <w:bookmarkStart w:id="319" w:name="_Toc43120059"/>
      <w:bookmarkStart w:id="320" w:name="_Toc49768114"/>
      <w:bookmarkStart w:id="321" w:name="_Toc56434287"/>
      <w:bookmarkStart w:id="322" w:name="_Toc130834256"/>
      <w:r>
        <w:t>6.1.3.6.4.3.1</w:t>
      </w:r>
      <w:r>
        <w:tab/>
        <w:t>Description</w:t>
      </w:r>
      <w:bookmarkEnd w:id="317"/>
      <w:bookmarkEnd w:id="318"/>
      <w:bookmarkEnd w:id="319"/>
      <w:bookmarkEnd w:id="320"/>
      <w:bookmarkEnd w:id="321"/>
      <w:bookmarkEnd w:id="322"/>
    </w:p>
    <w:p w14:paraId="0EE803CB" w14:textId="77777777" w:rsidR="00B84AFC" w:rsidRDefault="00B84AFC" w:rsidP="00B84AFC">
      <w:pPr>
        <w:pStyle w:val="Heading7"/>
      </w:pPr>
      <w:bookmarkStart w:id="323" w:name="_Toc25073909"/>
      <w:bookmarkStart w:id="324" w:name="_Toc34063086"/>
      <w:bookmarkStart w:id="325" w:name="_Toc43120060"/>
      <w:bookmarkStart w:id="326" w:name="_Toc49768115"/>
      <w:bookmarkStart w:id="327" w:name="_Toc56434288"/>
      <w:bookmarkStart w:id="328" w:name="_Toc130834257"/>
      <w:r>
        <w:t>6.1.3.6.4.3.2</w:t>
      </w:r>
      <w:r>
        <w:tab/>
        <w:t>Operation Definition</w:t>
      </w:r>
      <w:bookmarkEnd w:id="323"/>
      <w:bookmarkEnd w:id="324"/>
      <w:bookmarkEnd w:id="325"/>
      <w:bookmarkEnd w:id="326"/>
      <w:bookmarkEnd w:id="327"/>
      <w:bookmarkEnd w:id="328"/>
    </w:p>
    <w:p w14:paraId="75E64CB3" w14:textId="77777777" w:rsidR="00B84AFC" w:rsidRDefault="00B84AFC" w:rsidP="00B84AFC">
      <w:r>
        <w:t>This custom operation releases an individual PDU session resource in the H-SMF for a HR PDU session</w:t>
      </w:r>
      <w:r w:rsidRPr="00EE25B1">
        <w:t xml:space="preserve"> </w:t>
      </w:r>
      <w:r>
        <w:t>or in the SMF for a PDU session with an I-SMF.</w:t>
      </w:r>
    </w:p>
    <w:p w14:paraId="1F195395" w14:textId="77777777" w:rsidR="00B84AFC" w:rsidRPr="00384E92" w:rsidRDefault="00B84AFC" w:rsidP="00B84AFC">
      <w:r>
        <w:t>This operation shall support the request data structures specified in table 6.1.3.6.4.3.2-1 and the response data structure and response codes specified in table 6.1.3.6.4.3.2-2.</w:t>
      </w:r>
    </w:p>
    <w:p w14:paraId="29A84BFA" w14:textId="77777777" w:rsidR="00B84AFC" w:rsidRPr="001769FF" w:rsidRDefault="00B84AFC" w:rsidP="00B84AFC">
      <w:pPr>
        <w:pStyle w:val="TH"/>
      </w:pPr>
      <w:r w:rsidRPr="001769FF">
        <w:t>Table 6.</w:t>
      </w:r>
      <w:r>
        <w:t>1.3.6.4.3.2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553961D3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78F49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0B8B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B0C1D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8C80E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683D3D2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AC1EF" w14:textId="77777777" w:rsidR="00B84AFC" w:rsidRPr="001769FF" w:rsidRDefault="00B84AFC" w:rsidP="009C11FB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9EFA" w14:textId="77777777" w:rsidR="00B84AFC" w:rsidRPr="001769FF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BCA7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338B8" w14:textId="77777777" w:rsidR="00B84AFC" w:rsidRPr="001769FF" w:rsidRDefault="00B84AFC" w:rsidP="009C11FB">
            <w:pPr>
              <w:pStyle w:val="TAL"/>
            </w:pPr>
            <w:r>
              <w:t xml:space="preserve">Representation of the data to be sent to the H-SMF or SMF when releasing the PDU session. </w:t>
            </w:r>
          </w:p>
        </w:tc>
      </w:tr>
    </w:tbl>
    <w:p w14:paraId="5A61E51F" w14:textId="77777777" w:rsidR="00B84AFC" w:rsidRDefault="00B84AFC" w:rsidP="00B84AFC"/>
    <w:p w14:paraId="789FBB30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1.3.6.4.3.2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33E240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D13FB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43B42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219D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6E052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7BE863A1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32062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788BA79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9AF08" w14:textId="77777777" w:rsidR="00B84AFC" w:rsidRDefault="00B84AFC" w:rsidP="009C11FB">
            <w:pPr>
              <w:pStyle w:val="TAL"/>
            </w:pPr>
            <w:proofErr w:type="spellStart"/>
            <w:r w:rsidRPr="00C00E03">
              <w:t>ReleasedData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BB79" w14:textId="77777777" w:rsidR="00B84AFC" w:rsidRDefault="00B84AFC" w:rsidP="009C11FB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0C448" w14:textId="77777777" w:rsidR="00B84AFC" w:rsidRDefault="00B84AFC" w:rsidP="009C11FB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6E842" w14:textId="77777777" w:rsidR="00B84AFC" w:rsidRDefault="00B84AFC" w:rsidP="009C11FB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A8E73E" w14:textId="77777777" w:rsidR="00B84AFC" w:rsidRDefault="00B84AFC" w:rsidP="009C11FB">
            <w:pPr>
              <w:pStyle w:val="TAL"/>
            </w:pPr>
            <w:r w:rsidRPr="00C653FA">
              <w:t>Successful release of a PDU session context, when information needs to be returned to the NF Service Consumer.</w:t>
            </w:r>
          </w:p>
          <w:p w14:paraId="27BC295D" w14:textId="77777777" w:rsidR="00B84AFC" w:rsidRDefault="00B84AFC" w:rsidP="009C11FB">
            <w:pPr>
              <w:pStyle w:val="TAL"/>
            </w:pPr>
            <w:r w:rsidRPr="00C653FA">
              <w:t>(NOTE 2)</w:t>
            </w:r>
          </w:p>
        </w:tc>
      </w:tr>
      <w:tr w:rsidR="00B84AFC" w:rsidRPr="001769FF" w14:paraId="76DA875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8CDF5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1E6C8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F31AB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12AA2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D8DED" w14:textId="77777777" w:rsidR="00B84AFC" w:rsidRDefault="00B84AFC" w:rsidP="009C11FB">
            <w:pPr>
              <w:pStyle w:val="TAL"/>
            </w:pPr>
            <w:r>
              <w:t>Successful release of a PDU session.</w:t>
            </w:r>
          </w:p>
        </w:tc>
      </w:tr>
      <w:tr w:rsidR="00B84AFC" w:rsidRPr="001769FF" w14:paraId="0A82A4E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761C3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E36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243D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1EFAA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4350F" w14:textId="325BF07C" w:rsidR="00B84AFC" w:rsidRDefault="00B84AFC" w:rsidP="009C11FB">
            <w:pPr>
              <w:pStyle w:val="TAL"/>
            </w:pPr>
            <w:r>
              <w:t>Temporary redirection.</w:t>
            </w:r>
            <w:del w:id="32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30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18E4544C" w14:textId="77777777" w:rsidR="00B84AFC" w:rsidRDefault="00B84AFC" w:rsidP="009C11FB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7E882D22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CFBB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1BED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27D9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8FB00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1ED1E" w14:textId="3E0BD933" w:rsidR="00B84AFC" w:rsidRDefault="00B84AFC" w:rsidP="009C11FB">
            <w:pPr>
              <w:pStyle w:val="TAL"/>
            </w:pPr>
            <w:r>
              <w:t>Permanent redirection.</w:t>
            </w:r>
            <w:del w:id="33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32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66A261A0" w14:textId="77777777" w:rsidR="00B84AFC" w:rsidRDefault="00B84AFC" w:rsidP="009C11FB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0766AFE1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3874C7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5E4C0D9" w14:textId="77777777" w:rsidR="00B84AFC" w:rsidRDefault="00B84AFC" w:rsidP="009C11FB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03C71469" w14:textId="77777777" w:rsidR="00B84AFC" w:rsidRDefault="00B84AFC" w:rsidP="009C11FB">
            <w:pPr>
              <w:pStyle w:val="TAN"/>
            </w:pPr>
            <w:r>
              <w:t>NOTE 3: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75F2E7" w14:textId="77777777" w:rsidR="00B84AFC" w:rsidRDefault="00B84AFC" w:rsidP="00B84AFC"/>
    <w:p w14:paraId="0CF4492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E54E16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84B92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DC0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1F1E1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3B0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B345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96D4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57EB70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FD1F3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61BD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6C24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08CA7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C4CA7AC" w14:textId="0988F21E" w:rsidR="00B84AFC" w:rsidRPr="00D67AB2" w:rsidRDefault="00B84AFC" w:rsidP="009C11FB">
            <w:pPr>
              <w:pStyle w:val="TAL"/>
            </w:pPr>
            <w:del w:id="33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3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35" w:author="Giorgi Gulbani" w:date="2023-04-21T11:31:00Z">
              <w:r w:rsidR="00DC799B">
                <w:t xml:space="preserve"> or SEPP</w:t>
              </w:r>
            </w:ins>
            <w:ins w:id="336" w:author="Giorgi Gulbani" w:date="2023-04-18T18:21:00Z">
              <w:r w:rsidR="00C90B64">
                <w:t>, see clause 6.10.9.1 in 3GPP TS 29.500 [4]</w:t>
              </w:r>
            </w:ins>
            <w:ins w:id="337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99E909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1B40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40B8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941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B1A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DA924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31DA169" w14:textId="77777777" w:rsidR="00B84AFC" w:rsidRDefault="00B84AFC" w:rsidP="00B84AFC"/>
    <w:p w14:paraId="42C60798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9318B6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E32E0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2A15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DBB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525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3CDE87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1DDFEC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BCD3C4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4E3A4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DD17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96F4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FE3D8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78C0665" w14:textId="13E1C20D" w:rsidR="00B84AFC" w:rsidRPr="00D67AB2" w:rsidRDefault="00B84AFC" w:rsidP="009C11FB">
            <w:pPr>
              <w:pStyle w:val="TAL"/>
            </w:pPr>
            <w:del w:id="33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39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40" w:author="Giorgi Gulbani" w:date="2023-04-21T11:31:00Z">
              <w:r w:rsidR="00DC799B">
                <w:t xml:space="preserve"> or SEPP</w:t>
              </w:r>
            </w:ins>
            <w:ins w:id="341" w:author="Giorgi Gulbani" w:date="2023-04-18T18:21:00Z">
              <w:r w:rsidR="00C90B64">
                <w:t>, see clause 6.10.9.1 in 3GPP TS 29.500 [4]</w:t>
              </w:r>
            </w:ins>
            <w:ins w:id="34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E68353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3C09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C98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59D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703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C93A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ECD915C" w14:textId="77777777" w:rsidR="00B84AFC" w:rsidRDefault="00B84AFC" w:rsidP="00B84AFC"/>
    <w:p w14:paraId="5F4E5A3A" w14:textId="77777777" w:rsidR="00B84AFC" w:rsidRDefault="00B84AFC" w:rsidP="00B84AFC">
      <w:pPr>
        <w:pStyle w:val="Heading6"/>
        <w:ind w:left="0" w:firstLine="0"/>
      </w:pPr>
      <w:bookmarkStart w:id="343" w:name="_Toc20130892"/>
      <w:bookmarkStart w:id="344" w:name="_Toc34063087"/>
      <w:bookmarkStart w:id="345" w:name="_Toc43120061"/>
      <w:bookmarkStart w:id="346" w:name="_Toc49768116"/>
      <w:bookmarkStart w:id="347" w:name="_Toc56434289"/>
      <w:bookmarkStart w:id="348" w:name="_Toc130834258"/>
      <w:r>
        <w:t>6.1.3.6.4.4</w:t>
      </w:r>
      <w:r>
        <w:tab/>
        <w:t xml:space="preserve">Operation: </w:t>
      </w:r>
      <w:bookmarkEnd w:id="343"/>
      <w:r>
        <w:t>transfer-</w:t>
      </w:r>
      <w:proofErr w:type="spellStart"/>
      <w:r>
        <w:t>mo</w:t>
      </w:r>
      <w:proofErr w:type="spellEnd"/>
      <w:r>
        <w:t>-data</w:t>
      </w:r>
      <w:bookmarkEnd w:id="344"/>
      <w:bookmarkEnd w:id="345"/>
      <w:bookmarkEnd w:id="346"/>
      <w:bookmarkEnd w:id="347"/>
      <w:bookmarkEnd w:id="348"/>
    </w:p>
    <w:p w14:paraId="5BE83ACF" w14:textId="77777777" w:rsidR="00B84AFC" w:rsidRDefault="00B84AFC" w:rsidP="00B84AFC">
      <w:pPr>
        <w:pStyle w:val="Heading7"/>
      </w:pPr>
      <w:bookmarkStart w:id="349" w:name="_Toc20130893"/>
      <w:bookmarkStart w:id="350" w:name="_Toc34063088"/>
      <w:bookmarkStart w:id="351" w:name="_Toc43120062"/>
      <w:bookmarkStart w:id="352" w:name="_Toc49768117"/>
      <w:bookmarkStart w:id="353" w:name="_Toc56434290"/>
      <w:bookmarkStart w:id="354" w:name="_Toc130834259"/>
      <w:r>
        <w:t>6.1.3.6.4.4.1</w:t>
      </w:r>
      <w:r>
        <w:tab/>
        <w:t>Description</w:t>
      </w:r>
      <w:bookmarkEnd w:id="349"/>
      <w:bookmarkEnd w:id="350"/>
      <w:bookmarkEnd w:id="351"/>
      <w:bookmarkEnd w:id="352"/>
      <w:bookmarkEnd w:id="353"/>
      <w:bookmarkEnd w:id="354"/>
    </w:p>
    <w:p w14:paraId="77250BEF" w14:textId="77777777" w:rsidR="00B84AFC" w:rsidRDefault="00B84AFC" w:rsidP="00B84AFC">
      <w:pPr>
        <w:pStyle w:val="Heading7"/>
      </w:pPr>
      <w:bookmarkStart w:id="355" w:name="_Toc20130894"/>
      <w:bookmarkStart w:id="356" w:name="_Toc34063089"/>
      <w:bookmarkStart w:id="357" w:name="_Toc43120063"/>
      <w:bookmarkStart w:id="358" w:name="_Toc49768118"/>
      <w:bookmarkStart w:id="359" w:name="_Toc56434291"/>
      <w:bookmarkStart w:id="360" w:name="_Toc130834260"/>
      <w:r>
        <w:t>6.1.3.6.4.4.2</w:t>
      </w:r>
      <w:r>
        <w:tab/>
        <w:t>Operation Definition</w:t>
      </w:r>
      <w:bookmarkEnd w:id="355"/>
      <w:bookmarkEnd w:id="356"/>
      <w:bookmarkEnd w:id="357"/>
      <w:bookmarkEnd w:id="358"/>
      <w:bookmarkEnd w:id="359"/>
      <w:bookmarkEnd w:id="360"/>
    </w:p>
    <w:p w14:paraId="6347CFE0" w14:textId="77777777" w:rsidR="00B84AFC" w:rsidRDefault="00B84AFC" w:rsidP="00B84AFC">
      <w:r>
        <w:t>This custom operation enables to transfer mobile originated data received from AMF, for a given PDU session, towards the H-SMF for HR roaming scenarios, or the SMF for a PDU session with an I-SMF.</w:t>
      </w:r>
    </w:p>
    <w:p w14:paraId="54FEAE8C" w14:textId="77777777" w:rsidR="00B84AFC" w:rsidRDefault="00B84AFC" w:rsidP="00B84AFC">
      <w:r>
        <w:t>This operation shall support the request data structures specified in table 6.1.3.6.4.4.2-1 and the response data structure and response codes specified in table 6.1.3.6.4.4.2-2.</w:t>
      </w:r>
    </w:p>
    <w:p w14:paraId="497B1976" w14:textId="77777777" w:rsidR="00B84AFC" w:rsidRDefault="00B84AFC" w:rsidP="00B84AFC">
      <w:pPr>
        <w:pStyle w:val="TH"/>
      </w:pPr>
      <w:r>
        <w:lastRenderedPageBreak/>
        <w:t>Table 6.1.3.6.4.4.2-1: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F7BCD4A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C8D3A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296E1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010B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BCB8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450E1577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F6228" w14:textId="77777777" w:rsidR="00B84AFC" w:rsidRDefault="00B84AFC" w:rsidP="009C11FB">
            <w:pPr>
              <w:pStyle w:val="TAL"/>
            </w:pPr>
            <w:proofErr w:type="spellStart"/>
            <w:r>
              <w:t>TransferMoDataReqData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55CF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5D2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22FBD" w14:textId="77777777" w:rsidR="00B84AFC" w:rsidRDefault="00B84AFC" w:rsidP="009C11FB">
            <w:pPr>
              <w:pStyle w:val="TAL"/>
            </w:pPr>
            <w:r>
              <w:t xml:space="preserve">Representation of the payload of a Transfer MO Data Request </w:t>
            </w:r>
          </w:p>
        </w:tc>
      </w:tr>
    </w:tbl>
    <w:p w14:paraId="485A4BB9" w14:textId="77777777" w:rsidR="00B84AFC" w:rsidRDefault="00B84AFC" w:rsidP="00B84AFC"/>
    <w:p w14:paraId="4B17DBB6" w14:textId="77777777" w:rsidR="00B84AFC" w:rsidRDefault="00B84AFC" w:rsidP="00B84AFC">
      <w:pPr>
        <w:pStyle w:val="TH"/>
      </w:pPr>
      <w:r>
        <w:t>Table 6.1.3.6.4.4.2-2: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2EDDEE36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4B759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AB030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2024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E4D6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08E6C4D4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BFC0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0802CF22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84FB5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68E2C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90965" w14:textId="77777777" w:rsidR="00B84AFC" w:rsidRDefault="00B84AFC" w:rsidP="009C11FB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A589B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6283E" w14:textId="77777777" w:rsidR="00B84AFC" w:rsidRDefault="00B84AFC" w:rsidP="009C11FB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7D98DF3E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1018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4580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2098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4DCC8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6C2D8" w14:textId="2E3A9183" w:rsidR="00B84AFC" w:rsidRDefault="00B84AFC" w:rsidP="009C11FB">
            <w:pPr>
              <w:pStyle w:val="TAL"/>
            </w:pPr>
            <w:r>
              <w:t>Temporary redirection.</w:t>
            </w:r>
            <w:del w:id="36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62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2D0D984F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72137171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957D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BB8E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27CF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10F43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336A8" w14:textId="1F977F4E" w:rsidR="00B84AFC" w:rsidRDefault="00B84AFC" w:rsidP="009C11FB">
            <w:pPr>
              <w:pStyle w:val="TAL"/>
            </w:pPr>
            <w:r>
              <w:t>Permanent redirection.</w:t>
            </w:r>
            <w:del w:id="36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64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66E4C982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3BF5C50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E77F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E04DF43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E93DC5B" w14:textId="77777777" w:rsidR="00B84AFC" w:rsidRDefault="00B84AFC" w:rsidP="00B84AFC"/>
    <w:p w14:paraId="697967D9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6.1.3.6.4.4.2-3</w:t>
      </w:r>
      <w:r w:rsidRPr="00D67AB2">
        <w:t xml:space="preserve">: </w:t>
      </w:r>
      <w:r>
        <w:t xml:space="preserve">Headers supported by the 307 </w:t>
      </w:r>
      <w:r w:rsidRPr="0079176C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1036D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1D309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9ECFF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5955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E952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DD223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620CDD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7B2126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3AD0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2F4D7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78E3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85B2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1ECD7D4" w14:textId="67D8D658" w:rsidR="00B84AFC" w:rsidRPr="00D67AB2" w:rsidRDefault="00B84AFC" w:rsidP="009C11FB">
            <w:pPr>
              <w:pStyle w:val="TAL"/>
            </w:pPr>
            <w:del w:id="36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66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367" w:author="Giorgi Gulbani" w:date="2023-04-21T11:05:00Z">
              <w:r w:rsidR="0079176C">
                <w:t>SCP or SEPP</w:t>
              </w:r>
            </w:ins>
            <w:ins w:id="368" w:author="Giorgi Gulbani" w:date="2023-04-18T18:21:00Z">
              <w:r w:rsidR="00C90B64">
                <w:t>, see clause 6.10.9.1 in 3GPP TS 29.500 [4]</w:t>
              </w:r>
            </w:ins>
            <w:ins w:id="369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4D7287D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8655B4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99A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9B0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C70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6A0C6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DD35BD8" w14:textId="77777777" w:rsidR="00B84AFC" w:rsidRDefault="00B84AFC" w:rsidP="00B84AFC"/>
    <w:p w14:paraId="7077322D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925572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CD7D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137B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3FEF7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9114A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39094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E4A7F0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E8BF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CD0D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5560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0FBD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895524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2944C93" w14:textId="0F5B2E2B" w:rsidR="00B84AFC" w:rsidRPr="00D67AB2" w:rsidRDefault="00B84AFC" w:rsidP="009C11FB">
            <w:pPr>
              <w:pStyle w:val="TAL"/>
            </w:pPr>
            <w:del w:id="370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71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372" w:author="Giorgi Gulbani" w:date="2023-04-21T11:05:00Z">
              <w:r w:rsidR="0079176C">
                <w:t>SCP or SEPP</w:t>
              </w:r>
            </w:ins>
            <w:ins w:id="373" w:author="Giorgi Gulbani" w:date="2023-04-18T18:21:00Z">
              <w:r w:rsidR="00C90B64">
                <w:t>, see clause 6.10.9.1 in 3GPP TS 29.500 [4]</w:t>
              </w:r>
            </w:ins>
            <w:ins w:id="37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A03A70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8821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95E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2A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B12D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05B528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92ACBA5" w14:textId="77777777" w:rsidR="00B84AFC" w:rsidRDefault="00B84AFC" w:rsidP="00B84AFC"/>
    <w:p w14:paraId="29D36391" w14:textId="77777777" w:rsidR="00B84AFC" w:rsidRPr="00384E92" w:rsidRDefault="00B84AFC" w:rsidP="00B84AFC">
      <w:pPr>
        <w:pStyle w:val="Heading6"/>
        <w:ind w:left="0" w:firstLine="0"/>
      </w:pPr>
      <w:bookmarkStart w:id="375" w:name="_Toc43120064"/>
      <w:bookmarkStart w:id="376" w:name="_Toc49768119"/>
      <w:bookmarkStart w:id="377" w:name="_Toc56434292"/>
      <w:bookmarkStart w:id="378" w:name="_Toc130834261"/>
      <w:r w:rsidRPr="00384E92">
        <w:lastRenderedPageBreak/>
        <w:t>6.</w:t>
      </w:r>
      <w:r>
        <w:t>1.3.6.4</w:t>
      </w:r>
      <w:r w:rsidRPr="00384E92">
        <w:t>.</w:t>
      </w:r>
      <w:r>
        <w:t>5</w:t>
      </w:r>
      <w:r w:rsidRPr="00384E92">
        <w:tab/>
      </w:r>
      <w:r>
        <w:t>Operation: retrieve</w:t>
      </w:r>
      <w:bookmarkEnd w:id="375"/>
      <w:bookmarkEnd w:id="376"/>
      <w:bookmarkEnd w:id="377"/>
      <w:bookmarkEnd w:id="378"/>
    </w:p>
    <w:p w14:paraId="2D9F775C" w14:textId="77777777" w:rsidR="00B84AFC" w:rsidRDefault="00B84AFC" w:rsidP="00B84AFC">
      <w:pPr>
        <w:pStyle w:val="Heading7"/>
      </w:pPr>
      <w:bookmarkStart w:id="379" w:name="_Toc43120065"/>
      <w:bookmarkStart w:id="380" w:name="_Toc49768120"/>
      <w:bookmarkStart w:id="381" w:name="_Toc56434293"/>
      <w:bookmarkStart w:id="382" w:name="_Toc130834262"/>
      <w:r>
        <w:t>6.1.3.6.4.5.1</w:t>
      </w:r>
      <w:r>
        <w:tab/>
        <w:t>Description</w:t>
      </w:r>
      <w:bookmarkEnd w:id="379"/>
      <w:bookmarkEnd w:id="380"/>
      <w:bookmarkEnd w:id="381"/>
      <w:bookmarkEnd w:id="382"/>
    </w:p>
    <w:p w14:paraId="59B2DB6A" w14:textId="77777777" w:rsidR="00B84AFC" w:rsidRDefault="00B84AFC" w:rsidP="00B84AFC">
      <w:pPr>
        <w:pStyle w:val="Heading7"/>
      </w:pPr>
      <w:bookmarkStart w:id="383" w:name="_Toc43120066"/>
      <w:bookmarkStart w:id="384" w:name="_Toc49768121"/>
      <w:bookmarkStart w:id="385" w:name="_Toc56434294"/>
      <w:bookmarkStart w:id="386" w:name="_Toc130834263"/>
      <w:r>
        <w:t>6.1.3.6.4.5.2</w:t>
      </w:r>
      <w:r>
        <w:tab/>
        <w:t>Operation Definition</w:t>
      </w:r>
      <w:bookmarkEnd w:id="383"/>
      <w:bookmarkEnd w:id="384"/>
      <w:bookmarkEnd w:id="385"/>
      <w:bookmarkEnd w:id="386"/>
    </w:p>
    <w:p w14:paraId="3D9846ED" w14:textId="77777777" w:rsidR="00B84AFC" w:rsidRDefault="00B84AFC" w:rsidP="00B84AFC">
      <w:r>
        <w:t>This custom operation retrieves information from an individual PDU session context in the H-SMF for a HR PDU session</w:t>
      </w:r>
      <w:r w:rsidRPr="00EE25B1">
        <w:t xml:space="preserve"> </w:t>
      </w:r>
      <w:r>
        <w:t>or in the SMF for a PDU session with an I-SMF.</w:t>
      </w:r>
    </w:p>
    <w:p w14:paraId="15E5CEA3" w14:textId="77777777" w:rsidR="00B84AFC" w:rsidRPr="00384E92" w:rsidRDefault="00B84AFC" w:rsidP="00B84AFC">
      <w:r>
        <w:t>This operation shall support the request data structures specified in table 6.1.3.6.4.5.2-1 and the response data structure and response codes specified in table 6.1.3.6.4.5.2-2.</w:t>
      </w:r>
    </w:p>
    <w:p w14:paraId="2C350335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0791F83F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C06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8FE97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BA6EB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F6AD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7234C34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D4954" w14:textId="77777777" w:rsidR="00B84AFC" w:rsidRPr="001769FF" w:rsidRDefault="00B84AFC" w:rsidP="009C11FB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D715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29FB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3144A6" w14:textId="77777777" w:rsidR="00B84AFC" w:rsidRPr="001769FF" w:rsidRDefault="00B84AFC" w:rsidP="009C11FB">
            <w:pPr>
              <w:pStyle w:val="TAL"/>
            </w:pPr>
            <w:r>
              <w:t>Representation of the payload of a Retrieve Request</w:t>
            </w:r>
          </w:p>
        </w:tc>
      </w:tr>
    </w:tbl>
    <w:p w14:paraId="002F44B4" w14:textId="77777777" w:rsidR="00B84AFC" w:rsidRDefault="00B84AFC" w:rsidP="00B84AFC"/>
    <w:p w14:paraId="306B70C1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2"/>
        <w:gridCol w:w="1123"/>
        <w:gridCol w:w="5234"/>
      </w:tblGrid>
      <w:tr w:rsidR="00B84AFC" w:rsidRPr="001769FF" w14:paraId="6851035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15AE8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9406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E21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97B2C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2EB739A0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858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4960903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FA6AD7" w14:textId="77777777" w:rsidR="00B84AFC" w:rsidRDefault="00B84AFC" w:rsidP="009C11FB">
            <w:pPr>
              <w:pStyle w:val="TAL"/>
            </w:pPr>
            <w:proofErr w:type="spellStart"/>
            <w:r>
              <w:t>Retrieved</w:t>
            </w:r>
            <w:r w:rsidRPr="00C00E03">
              <w:t>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17719" w14:textId="77777777" w:rsidR="00B84AFC" w:rsidRDefault="00B84AFC" w:rsidP="009C11FB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2CE61" w14:textId="77777777" w:rsidR="00B84AFC" w:rsidRDefault="00B84AFC" w:rsidP="009C11FB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1FFA" w14:textId="77777777" w:rsidR="00B84AFC" w:rsidRDefault="00B84AFC" w:rsidP="009C11FB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DB9142" w14:textId="77777777" w:rsidR="00B84AFC" w:rsidRDefault="00B84AFC" w:rsidP="009C11FB">
            <w:pPr>
              <w:pStyle w:val="TAL"/>
            </w:pPr>
            <w:r w:rsidRPr="00C653FA">
              <w:t xml:space="preserve">Successful </w:t>
            </w:r>
            <w:r>
              <w:t>retrieval</w:t>
            </w:r>
            <w:r w:rsidRPr="00C653FA">
              <w:t xml:space="preserve"> of </w:t>
            </w:r>
            <w:r>
              <w:t xml:space="preserve">information from </w:t>
            </w:r>
            <w:r w:rsidRPr="00C653FA">
              <w:t xml:space="preserve">a PDU session context. </w:t>
            </w:r>
          </w:p>
        </w:tc>
      </w:tr>
      <w:tr w:rsidR="00B84AFC" w:rsidRPr="001769FF" w14:paraId="470700A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9053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9DF27" w14:textId="77777777" w:rsidR="00B84AFC" w:rsidRDefault="00B84AFC" w:rsidP="009C11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2C2A5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207DD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46D8B" w14:textId="54801AAA" w:rsidR="00B84AFC" w:rsidRDefault="00B84AFC" w:rsidP="009C11FB">
            <w:pPr>
              <w:pStyle w:val="TAL"/>
            </w:pPr>
            <w:r>
              <w:t>Temporary redirection.</w:t>
            </w:r>
            <w:del w:id="38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88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31DB598B" w14:textId="77777777" w:rsidR="00B84AFC" w:rsidRPr="004D26C3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4443D3C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B05091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FC555" w14:textId="77777777" w:rsidR="00B84AFC" w:rsidRDefault="00B84AFC" w:rsidP="009C11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2350F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A3893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914C1" w14:textId="0194ED7A" w:rsidR="00B84AFC" w:rsidRDefault="00B84AFC" w:rsidP="009C11FB">
            <w:pPr>
              <w:pStyle w:val="TAL"/>
            </w:pPr>
            <w:r>
              <w:t>Permanent redirection.</w:t>
            </w:r>
            <w:del w:id="38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90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348DF02E" w14:textId="77777777" w:rsidR="00B84AFC" w:rsidRPr="004D26C3" w:rsidRDefault="00B84AFC" w:rsidP="009C11FB">
            <w:pPr>
              <w:pStyle w:val="TAL"/>
            </w:pPr>
            <w:r>
              <w:t xml:space="preserve">(NOTE 2)    </w:t>
            </w:r>
          </w:p>
        </w:tc>
      </w:tr>
      <w:tr w:rsidR="00B84AFC" w:rsidRPr="001769FF" w14:paraId="36834D4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1371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A479E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A33F7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7414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AA0BF0" w14:textId="77777777" w:rsidR="00B84AFC" w:rsidRDefault="00B84AFC" w:rsidP="009C11FB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2F98ECE0" w14:textId="77777777" w:rsidR="00B84AFC" w:rsidRDefault="00B84AFC" w:rsidP="009C11FB">
            <w:pPr>
              <w:pStyle w:val="TAL"/>
            </w:pPr>
            <w:r>
              <w:t>- UPF_NOT_RESPONDING</w:t>
            </w:r>
          </w:p>
          <w:p w14:paraId="18C41C6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4264E77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861CD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C0CDA7A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C9D0465" w14:textId="77777777" w:rsidR="00B84AFC" w:rsidRDefault="00B84AFC" w:rsidP="00B84AFC"/>
    <w:p w14:paraId="6EBE765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1.3.6.4.5.2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ED5119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018F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B932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81E12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6848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6659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5B0112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01091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84E30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C542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5A91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64F5C0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A34C681" w14:textId="7EAB7108" w:rsidR="00B84AFC" w:rsidRPr="00D67AB2" w:rsidRDefault="00B84AFC" w:rsidP="009C11FB">
            <w:pPr>
              <w:pStyle w:val="TAL"/>
            </w:pPr>
            <w:del w:id="39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92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93" w:author="Giorgi Gulbani" w:date="2023-04-21T11:32:00Z">
              <w:r w:rsidR="00EC4D94">
                <w:t xml:space="preserve"> or SEPP</w:t>
              </w:r>
            </w:ins>
            <w:ins w:id="394" w:author="Giorgi Gulbani" w:date="2023-04-18T18:21:00Z">
              <w:r w:rsidR="00C90B64">
                <w:t>, see clause 6.10.9.1 in 3GPP TS 29.500 [4]</w:t>
              </w:r>
            </w:ins>
            <w:ins w:id="395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13ACCE3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F4AF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470A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2BF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97AB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94E1F2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770E561" w14:textId="77777777" w:rsidR="00B84AFC" w:rsidRDefault="00B84AFC" w:rsidP="00B84AFC"/>
    <w:p w14:paraId="711CB7AA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1.3.6.4.5.2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7BF6F2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EF78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A0EB8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3703F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6251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789A2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307A1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773C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22A09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35558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DBBA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95CA38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87B8F2D" w14:textId="238E62C1" w:rsidR="00B84AFC" w:rsidRPr="00D67AB2" w:rsidRDefault="00B84AFC" w:rsidP="009C11FB">
            <w:pPr>
              <w:pStyle w:val="TAL"/>
            </w:pPr>
            <w:del w:id="39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97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98" w:author="Giorgi Gulbani" w:date="2023-04-21T11:32:00Z">
              <w:r w:rsidR="00EC4D94">
                <w:t xml:space="preserve"> or SEPP</w:t>
              </w:r>
            </w:ins>
            <w:ins w:id="399" w:author="Giorgi Gulbani" w:date="2023-04-18T18:21:00Z">
              <w:r w:rsidR="00C90B64">
                <w:t>, see clause 6.10.9.1 in 3GPP TS 29.500 [4]</w:t>
              </w:r>
            </w:ins>
            <w:ins w:id="40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F5E2B7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91F99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F6A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C50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48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91A2E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AB5EBB1" w14:textId="77777777" w:rsidR="00B84AFC" w:rsidRDefault="00B84AFC" w:rsidP="00B84AFC"/>
    <w:p w14:paraId="501FA404" w14:textId="77777777" w:rsidR="00B84AFC" w:rsidRPr="00F5014C" w:rsidRDefault="00B84AFC" w:rsidP="00B84AFC">
      <w:pPr>
        <w:pStyle w:val="Heading4"/>
        <w:rPr>
          <w:lang w:val="en-US"/>
        </w:rPr>
      </w:pPr>
      <w:bookmarkStart w:id="401" w:name="_Toc25073910"/>
      <w:bookmarkStart w:id="402" w:name="_Toc34063090"/>
      <w:bookmarkStart w:id="403" w:name="_Toc43120067"/>
      <w:bookmarkStart w:id="404" w:name="_Toc49768122"/>
      <w:bookmarkStart w:id="405" w:name="_Toc56434295"/>
      <w:bookmarkStart w:id="406" w:name="_Toc130834264"/>
      <w:r w:rsidRPr="00F5014C">
        <w:rPr>
          <w:lang w:val="en-US"/>
        </w:rPr>
        <w:t>6.1.3.7</w:t>
      </w:r>
      <w:r w:rsidRPr="00F5014C">
        <w:rPr>
          <w:lang w:val="en-US"/>
        </w:rPr>
        <w:tab/>
        <w:t>Resource: Individual PDU session (V-SMF</w:t>
      </w:r>
      <w:r>
        <w:rPr>
          <w:lang w:val="en-US"/>
        </w:rPr>
        <w:t xml:space="preserve"> or I-SMF</w:t>
      </w:r>
      <w:r w:rsidRPr="00F5014C">
        <w:rPr>
          <w:lang w:val="en-US"/>
        </w:rPr>
        <w:t>)</w:t>
      </w:r>
      <w:bookmarkEnd w:id="401"/>
      <w:bookmarkEnd w:id="402"/>
      <w:bookmarkEnd w:id="403"/>
      <w:bookmarkEnd w:id="404"/>
      <w:bookmarkEnd w:id="405"/>
      <w:bookmarkEnd w:id="406"/>
    </w:p>
    <w:p w14:paraId="68E40890" w14:textId="77777777" w:rsidR="00B84AFC" w:rsidRPr="00F5014C" w:rsidRDefault="00B84AFC" w:rsidP="00B84AFC">
      <w:pPr>
        <w:pStyle w:val="Heading5"/>
        <w:rPr>
          <w:lang w:val="en-US"/>
        </w:rPr>
      </w:pPr>
      <w:bookmarkStart w:id="407" w:name="_Toc25073911"/>
      <w:bookmarkStart w:id="408" w:name="_Toc34063091"/>
      <w:bookmarkStart w:id="409" w:name="_Toc43120068"/>
      <w:bookmarkStart w:id="410" w:name="_Toc49768123"/>
      <w:bookmarkStart w:id="411" w:name="_Toc56434296"/>
      <w:bookmarkStart w:id="412" w:name="_Toc130834265"/>
      <w:r w:rsidRPr="00F5014C">
        <w:rPr>
          <w:lang w:val="en-US"/>
        </w:rPr>
        <w:t>6.1.3.7.1</w:t>
      </w:r>
      <w:r w:rsidRPr="00F5014C">
        <w:rPr>
          <w:lang w:val="en-US"/>
        </w:rPr>
        <w:tab/>
        <w:t>Description</w:t>
      </w:r>
      <w:bookmarkEnd w:id="407"/>
      <w:bookmarkEnd w:id="408"/>
      <w:bookmarkEnd w:id="409"/>
      <w:bookmarkEnd w:id="410"/>
      <w:bookmarkEnd w:id="411"/>
      <w:bookmarkEnd w:id="412"/>
    </w:p>
    <w:p w14:paraId="0F2977B9" w14:textId="77777777" w:rsidR="00B84AFC" w:rsidRDefault="00B84AFC" w:rsidP="00B84AFC">
      <w:r>
        <w:t>This resource represents an individual PDU session created in the V-SMF</w:t>
      </w:r>
      <w:r w:rsidRPr="00235F92">
        <w:t xml:space="preserve"> </w:t>
      </w:r>
      <w:r>
        <w:t>for a HR PDU session or in the I-SMF for a PDU session with an I-SMF.</w:t>
      </w:r>
    </w:p>
    <w:p w14:paraId="44E2ADE7" w14:textId="77777777" w:rsidR="00B84AFC" w:rsidRDefault="00B84AFC" w:rsidP="00B84AFC">
      <w:r>
        <w:t>This resource is modelled with the Document resource archetype (see clause C.1 of 3GPP TS 29.501 [5]).</w:t>
      </w:r>
    </w:p>
    <w:p w14:paraId="47364B83" w14:textId="77777777" w:rsidR="00B84AFC" w:rsidRPr="00DD4E0C" w:rsidRDefault="00B84AFC" w:rsidP="00B84AFC">
      <w:pPr>
        <w:pStyle w:val="Heading5"/>
        <w:rPr>
          <w:lang w:val="en-US"/>
        </w:rPr>
      </w:pPr>
      <w:bookmarkStart w:id="413" w:name="_Toc25073912"/>
      <w:bookmarkStart w:id="414" w:name="_Toc34063092"/>
      <w:bookmarkStart w:id="415" w:name="_Toc43120069"/>
      <w:bookmarkStart w:id="416" w:name="_Toc49768124"/>
      <w:bookmarkStart w:id="417" w:name="_Toc56434297"/>
      <w:bookmarkStart w:id="418" w:name="_Toc130834266"/>
      <w:r w:rsidRPr="00DD4E0C">
        <w:rPr>
          <w:lang w:val="en-US"/>
        </w:rPr>
        <w:t>6.1.3.</w:t>
      </w:r>
      <w:r>
        <w:rPr>
          <w:lang w:val="en-US"/>
        </w:rPr>
        <w:t>7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413"/>
      <w:bookmarkEnd w:id="414"/>
      <w:bookmarkEnd w:id="415"/>
      <w:bookmarkEnd w:id="416"/>
      <w:bookmarkEnd w:id="417"/>
      <w:bookmarkEnd w:id="418"/>
    </w:p>
    <w:p w14:paraId="08FBBD34" w14:textId="77777777" w:rsidR="00B84AFC" w:rsidRPr="00DD4E0C" w:rsidRDefault="00B84AFC" w:rsidP="00B84AFC">
      <w:pPr>
        <w:rPr>
          <w:lang w:val="en-US"/>
        </w:rPr>
      </w:pPr>
      <w:r>
        <w:rPr>
          <w:lang w:val="en-US"/>
        </w:rPr>
        <w:t>Callback</w:t>
      </w:r>
      <w:r w:rsidRPr="00DD4E0C">
        <w:rPr>
          <w:lang w:val="en-US"/>
        </w:rPr>
        <w:t xml:space="preserve"> URI: </w:t>
      </w:r>
      <w:r w:rsidRPr="00DD4E0C">
        <w:rPr>
          <w:b/>
          <w:lang w:val="en-US"/>
        </w:rPr>
        <w:t>{</w:t>
      </w:r>
      <w:proofErr w:type="spellStart"/>
      <w:r w:rsidRPr="00DD4E0C">
        <w:rPr>
          <w:b/>
          <w:lang w:val="en-US"/>
        </w:rPr>
        <w:t>vsmfPduSessionUri</w:t>
      </w:r>
      <w:proofErr w:type="spellEnd"/>
      <w:r w:rsidRPr="00DD4E0C">
        <w:rPr>
          <w:b/>
          <w:lang w:val="en-US"/>
        </w:rPr>
        <w:t>}</w:t>
      </w:r>
      <w:r w:rsidRPr="00235F92">
        <w:rPr>
          <w:b/>
          <w:lang w:val="en-US"/>
        </w:rPr>
        <w:t xml:space="preserve"> </w:t>
      </w:r>
      <w:r>
        <w:rPr>
          <w:b/>
          <w:lang w:val="en-US"/>
        </w:rPr>
        <w:t>or {</w:t>
      </w:r>
      <w:proofErr w:type="spellStart"/>
      <w:r>
        <w:rPr>
          <w:b/>
          <w:lang w:val="en-US"/>
        </w:rPr>
        <w:t>ismfPduSessionUri</w:t>
      </w:r>
      <w:proofErr w:type="spellEnd"/>
      <w:r>
        <w:rPr>
          <w:b/>
          <w:lang w:val="en-US"/>
        </w:rPr>
        <w:t>}</w:t>
      </w:r>
    </w:p>
    <w:p w14:paraId="3C963AD9" w14:textId="77777777" w:rsidR="00B84AFC" w:rsidRDefault="00B84AFC" w:rsidP="00B84AFC">
      <w:pPr>
        <w:rPr>
          <w:rFonts w:ascii="Arial" w:hAnsi="Arial" w:cs="Arial"/>
        </w:rPr>
      </w:pPr>
      <w:r w:rsidRPr="00E04B2F">
        <w:t xml:space="preserve">This resource shall support the </w:t>
      </w:r>
      <w:proofErr w:type="spellStart"/>
      <w:r w:rsidRPr="00E04B2F">
        <w:t>callback</w:t>
      </w:r>
      <w:proofErr w:type="spellEnd"/>
      <w:r w:rsidRPr="00E04B2F">
        <w:t xml:space="preserve"> URI variables defined in table 6.1.3.7.2-1.</w:t>
      </w:r>
    </w:p>
    <w:p w14:paraId="6A5C7131" w14:textId="77777777" w:rsidR="00B84AFC" w:rsidRDefault="00B84AFC" w:rsidP="00B84AFC">
      <w:pPr>
        <w:pStyle w:val="TH"/>
        <w:rPr>
          <w:rFonts w:cs="Arial"/>
        </w:rPr>
      </w:pPr>
      <w:r>
        <w:t xml:space="preserve">Table 6.1.3.7.2-1: </w:t>
      </w:r>
      <w:proofErr w:type="spellStart"/>
      <w:r>
        <w:t>Callback</w:t>
      </w:r>
      <w:proofErr w:type="spellEnd"/>
      <w:r>
        <w:t xml:space="preserve">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4"/>
        <w:gridCol w:w="1276"/>
        <w:gridCol w:w="6513"/>
      </w:tblGrid>
      <w:tr w:rsidR="00B84AFC" w14:paraId="610762B3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6F673F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8E529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6DC0061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14:paraId="7B95092D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6895" w14:textId="77777777" w:rsidR="00B84AFC" w:rsidRDefault="00B84AFC" w:rsidP="009C11FB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0A20" w14:textId="77777777" w:rsidR="00B84AFC" w:rsidRDefault="00B84AFC" w:rsidP="009C11FB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839FB" w14:textId="77777777" w:rsidR="00B84AFC" w:rsidRDefault="00B84AFC" w:rsidP="009C11FB">
            <w:pPr>
              <w:pStyle w:val="TAL"/>
            </w:pPr>
            <w:r>
              <w:t xml:space="preserve">PDU session reference assigned by the V-SMF during the Create service operation. </w:t>
            </w:r>
          </w:p>
        </w:tc>
      </w:tr>
      <w:tr w:rsidR="00B84AFC" w14:paraId="01B2E0E8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0FFE" w14:textId="77777777" w:rsidR="00B84AFC" w:rsidRDefault="00B84AFC" w:rsidP="009C11FB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3481" w14:textId="77777777" w:rsidR="00B84AFC" w:rsidRDefault="00B84AFC" w:rsidP="009C11FB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2F94D" w14:textId="77777777" w:rsidR="00B84AFC" w:rsidRDefault="00B84AFC" w:rsidP="009C11FB">
            <w:pPr>
              <w:pStyle w:val="TAL"/>
            </w:pPr>
            <w:r>
              <w:t xml:space="preserve">PDU session reference assigned by the I-SMF during the Create service operation. </w:t>
            </w:r>
          </w:p>
        </w:tc>
      </w:tr>
    </w:tbl>
    <w:p w14:paraId="466AE744" w14:textId="77777777" w:rsidR="00B84AFC" w:rsidRPr="00384E92" w:rsidRDefault="00B84AFC" w:rsidP="00B84AFC"/>
    <w:p w14:paraId="0E370462" w14:textId="77777777" w:rsidR="00B84AFC" w:rsidRDefault="00B84AFC" w:rsidP="00B84AFC">
      <w:pPr>
        <w:pStyle w:val="Heading5"/>
      </w:pPr>
      <w:bookmarkStart w:id="419" w:name="_Toc25073913"/>
      <w:bookmarkStart w:id="420" w:name="_Toc34063093"/>
      <w:bookmarkStart w:id="421" w:name="_Toc43120070"/>
      <w:bookmarkStart w:id="422" w:name="_Toc49768125"/>
      <w:bookmarkStart w:id="423" w:name="_Toc56434298"/>
      <w:bookmarkStart w:id="424" w:name="_Toc130834267"/>
      <w:r>
        <w:t>6.1.3.7.3</w:t>
      </w:r>
      <w:r>
        <w:tab/>
        <w:t>Resource Standard Methods</w:t>
      </w:r>
      <w:bookmarkEnd w:id="419"/>
      <w:bookmarkEnd w:id="420"/>
      <w:bookmarkEnd w:id="421"/>
      <w:bookmarkEnd w:id="422"/>
      <w:bookmarkEnd w:id="423"/>
      <w:bookmarkEnd w:id="424"/>
    </w:p>
    <w:p w14:paraId="6FAFE490" w14:textId="77777777" w:rsidR="00B84AFC" w:rsidRPr="00384E92" w:rsidRDefault="00B84AFC" w:rsidP="00B84AFC">
      <w:pPr>
        <w:pStyle w:val="Heading6"/>
      </w:pPr>
      <w:bookmarkStart w:id="425" w:name="_Toc25073914"/>
      <w:bookmarkStart w:id="426" w:name="_Toc34063094"/>
      <w:bookmarkStart w:id="427" w:name="_Toc43120071"/>
      <w:bookmarkStart w:id="428" w:name="_Toc49768126"/>
      <w:bookmarkStart w:id="429" w:name="_Toc56434299"/>
      <w:bookmarkStart w:id="430" w:name="_Toc130834268"/>
      <w:r w:rsidRPr="00384E92">
        <w:t>6.</w:t>
      </w:r>
      <w:r>
        <w:t>1.3.7.3</w:t>
      </w:r>
      <w:r w:rsidRPr="00384E92">
        <w:t>.1</w:t>
      </w:r>
      <w:r w:rsidRPr="00384E92">
        <w:tab/>
      </w:r>
      <w:r>
        <w:t>POST</w:t>
      </w:r>
      <w:bookmarkEnd w:id="425"/>
      <w:bookmarkEnd w:id="426"/>
      <w:bookmarkEnd w:id="427"/>
      <w:bookmarkEnd w:id="428"/>
      <w:bookmarkEnd w:id="429"/>
      <w:bookmarkEnd w:id="430"/>
    </w:p>
    <w:p w14:paraId="49E054A9" w14:textId="77777777" w:rsidR="00B84AFC" w:rsidRDefault="00B84AFC" w:rsidP="00B84AFC">
      <w:r>
        <w:t>This method sends a status notification to the NF Service Consumer.</w:t>
      </w:r>
    </w:p>
    <w:p w14:paraId="3E1CA40C" w14:textId="77777777" w:rsidR="00B84AFC" w:rsidRDefault="00B84AFC" w:rsidP="00B84AFC">
      <w:r>
        <w:t>This method shall support the URI query parameters specified in table 6.1.3.7.3.1-1.</w:t>
      </w:r>
    </w:p>
    <w:p w14:paraId="6BCE333A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1.3.7.3.1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2D6303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0343A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06E2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EF39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483E9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D54C1F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3A1E795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521A6" w14:textId="77777777" w:rsidR="00B84AFC" w:rsidRPr="001769FF" w:rsidRDefault="00B84AFC" w:rsidP="009C11FB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AB74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6C4B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22F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CBD7B1" w14:textId="77777777" w:rsidR="00B84AFC" w:rsidRPr="001769FF" w:rsidRDefault="00B84AFC" w:rsidP="009C11FB">
            <w:pPr>
              <w:pStyle w:val="TAL"/>
            </w:pPr>
          </w:p>
        </w:tc>
      </w:tr>
    </w:tbl>
    <w:p w14:paraId="3E21E8DB" w14:textId="77777777" w:rsidR="00B84AFC" w:rsidRDefault="00B84AFC" w:rsidP="00B84AFC"/>
    <w:p w14:paraId="35EEE2C4" w14:textId="77777777" w:rsidR="00B84AFC" w:rsidRPr="00384E92" w:rsidRDefault="00B84AFC" w:rsidP="00B84AFC">
      <w:r>
        <w:t>This method shall support the request data structures specified in table 6.1.3.7.3.1-2 and the response data structures and response codes specified in table 6.1.3.7.3.1-3.</w:t>
      </w:r>
    </w:p>
    <w:p w14:paraId="287E3E70" w14:textId="77777777" w:rsidR="00B84AFC" w:rsidRPr="001769FF" w:rsidRDefault="00B84AFC" w:rsidP="00B84AFC">
      <w:pPr>
        <w:pStyle w:val="TH"/>
      </w:pPr>
      <w:r w:rsidRPr="001769FF">
        <w:t>Table 6.</w:t>
      </w:r>
      <w:r>
        <w:t>1.3.7.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5EB0AEB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E223C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41F95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C4B0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82D3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EEC988C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EA9D7" w14:textId="77777777" w:rsidR="00B84AFC" w:rsidRPr="001769FF" w:rsidRDefault="00B84AFC" w:rsidP="009C11FB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A074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6C05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AA22E" w14:textId="77777777" w:rsidR="00B84AFC" w:rsidRPr="001769FF" w:rsidRDefault="00B84AFC" w:rsidP="009C11FB">
            <w:pPr>
              <w:pStyle w:val="TAL"/>
            </w:pPr>
            <w:r>
              <w:t>Representation of the status notification.</w:t>
            </w:r>
          </w:p>
        </w:tc>
      </w:tr>
    </w:tbl>
    <w:p w14:paraId="35A52AE5" w14:textId="77777777" w:rsidR="00B84AFC" w:rsidRDefault="00B84AFC" w:rsidP="00B84AFC"/>
    <w:p w14:paraId="1C6B6C9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4D4DF36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15E5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D94CF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2BB89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17E04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01EC340D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58CF8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D407B0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01AE0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3D665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4C46D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03402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80338" w14:textId="77777777" w:rsidR="00B84AFC" w:rsidRDefault="00B84AFC" w:rsidP="009C11FB">
            <w:pPr>
              <w:pStyle w:val="TAL"/>
            </w:pPr>
            <w:r>
              <w:t>Successful notification of status change</w:t>
            </w:r>
          </w:p>
        </w:tc>
      </w:tr>
      <w:tr w:rsidR="00B84AFC" w:rsidRPr="001769FF" w14:paraId="4AECC96E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BC5C70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3048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2D3E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89C6A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55145" w14:textId="77777777" w:rsidR="00B84AFC" w:rsidRDefault="00B84AFC" w:rsidP="009C11FB">
            <w:pPr>
              <w:pStyle w:val="TAL"/>
            </w:pPr>
            <w:r>
              <w:t>Temporary redirection.</w:t>
            </w:r>
            <w:del w:id="43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DAB97D6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3FA5C8DB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84EE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730B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46C4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B393D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1F916F" w14:textId="77777777" w:rsidR="00B84AFC" w:rsidRDefault="00B84AFC" w:rsidP="009C11FB">
            <w:pPr>
              <w:pStyle w:val="TAL"/>
            </w:pPr>
            <w:r>
              <w:t>Permanent redirection.</w:t>
            </w:r>
            <w:del w:id="43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0E1B129D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713395EB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75FC2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18C63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0B3E0C" w14:textId="77777777" w:rsidR="00B84AFC" w:rsidRDefault="00B84AFC" w:rsidP="00B84AFC"/>
    <w:p w14:paraId="41583EEE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167C0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311D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15095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D435E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E1B7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014B9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DD29B2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F40BD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344D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AC15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77B6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4E47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5FCC9B3" w14:textId="7051456B" w:rsidR="00B84AFC" w:rsidRPr="00D67AB2" w:rsidRDefault="00B84AFC" w:rsidP="009C11FB">
            <w:pPr>
              <w:pStyle w:val="TAL"/>
            </w:pPr>
            <w:del w:id="43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3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35" w:author="Giorgi Gulbani" w:date="2023-04-21T11:33:00Z">
              <w:r w:rsidR="00C779C2">
                <w:t xml:space="preserve"> or SEPP</w:t>
              </w:r>
            </w:ins>
            <w:ins w:id="436" w:author="Giorgi Gulbani" w:date="2023-04-18T18:21:00Z">
              <w:r w:rsidR="00C90B64">
                <w:t>, see clause 6.10.9.1 in 3GPP TS 29.500 [4]</w:t>
              </w:r>
            </w:ins>
            <w:ins w:id="437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6F7C20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76A81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C54E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3780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8EE37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756B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9DAF696" w14:textId="77777777" w:rsidR="00B84AFC" w:rsidRDefault="00B84AFC" w:rsidP="00B84AFC"/>
    <w:p w14:paraId="003297F6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2403F5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C661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4B91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DE645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7DE61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AF11A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F2389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A200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B9452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5EE3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0D1C7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CADA9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9F1B96" w14:textId="53FF2DC6" w:rsidR="00B84AFC" w:rsidRPr="00D67AB2" w:rsidRDefault="00B84AFC" w:rsidP="009C11FB">
            <w:pPr>
              <w:pStyle w:val="TAL"/>
            </w:pPr>
            <w:del w:id="43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39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40" w:author="Giorgi Gulbani" w:date="2023-04-21T11:33:00Z">
              <w:r w:rsidR="00C779C2">
                <w:t xml:space="preserve"> or SEPP</w:t>
              </w:r>
            </w:ins>
            <w:ins w:id="441" w:author="Giorgi Gulbani" w:date="2023-04-18T18:21:00Z">
              <w:r w:rsidR="00C90B64">
                <w:t>, see clause 6.10.9.1 in 3GPP TS 29.500 [4]</w:t>
              </w:r>
            </w:ins>
            <w:ins w:id="44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F62D1B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2A0E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648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979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00F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E77B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D13279A" w14:textId="77777777" w:rsidR="00B84AFC" w:rsidRPr="00384E92" w:rsidRDefault="00B84AFC" w:rsidP="00B84AFC"/>
    <w:p w14:paraId="72E3108A" w14:textId="77777777" w:rsidR="00B84AFC" w:rsidRDefault="00B84AFC" w:rsidP="00B84AFC">
      <w:pPr>
        <w:pStyle w:val="Heading5"/>
      </w:pPr>
      <w:bookmarkStart w:id="443" w:name="_Toc25073915"/>
      <w:bookmarkStart w:id="444" w:name="_Toc34063095"/>
      <w:bookmarkStart w:id="445" w:name="_Toc43120072"/>
      <w:bookmarkStart w:id="446" w:name="_Toc49768127"/>
      <w:bookmarkStart w:id="447" w:name="_Toc56434300"/>
      <w:bookmarkStart w:id="448" w:name="_Toc130834269"/>
      <w:r>
        <w:t>6.1.3.7.4</w:t>
      </w:r>
      <w:r>
        <w:tab/>
        <w:t>Resource Custom Operations</w:t>
      </w:r>
      <w:bookmarkEnd w:id="443"/>
      <w:bookmarkEnd w:id="444"/>
      <w:bookmarkEnd w:id="445"/>
      <w:bookmarkEnd w:id="446"/>
      <w:bookmarkEnd w:id="447"/>
      <w:bookmarkEnd w:id="448"/>
    </w:p>
    <w:p w14:paraId="0BFE76EC" w14:textId="77777777" w:rsidR="00B84AFC" w:rsidRPr="00384E92" w:rsidRDefault="00B84AFC" w:rsidP="00B84AFC">
      <w:pPr>
        <w:pStyle w:val="Heading6"/>
        <w:ind w:left="0" w:firstLine="0"/>
      </w:pPr>
      <w:bookmarkStart w:id="449" w:name="_Toc25073916"/>
      <w:bookmarkStart w:id="450" w:name="_Toc34063096"/>
      <w:bookmarkStart w:id="451" w:name="_Toc43120073"/>
      <w:bookmarkStart w:id="452" w:name="_Toc49768128"/>
      <w:bookmarkStart w:id="453" w:name="_Toc56434301"/>
      <w:bookmarkStart w:id="454" w:name="_Toc130834270"/>
      <w:r w:rsidRPr="00384E92">
        <w:t>6.</w:t>
      </w:r>
      <w:r>
        <w:t>1.3.7.4</w:t>
      </w:r>
      <w:r w:rsidRPr="00384E92">
        <w:t>.1</w:t>
      </w:r>
      <w:r w:rsidRPr="00384E92">
        <w:tab/>
      </w:r>
      <w:r>
        <w:t>Overview</w:t>
      </w:r>
      <w:bookmarkEnd w:id="449"/>
      <w:bookmarkEnd w:id="450"/>
      <w:bookmarkEnd w:id="451"/>
      <w:bookmarkEnd w:id="452"/>
      <w:bookmarkEnd w:id="453"/>
      <w:bookmarkEnd w:id="454"/>
    </w:p>
    <w:p w14:paraId="3C24E7B8" w14:textId="77777777" w:rsidR="00B84AFC" w:rsidRPr="00384E92" w:rsidRDefault="00B84AFC" w:rsidP="00B84AFC">
      <w:pPr>
        <w:pStyle w:val="TH"/>
      </w:pPr>
      <w:r w:rsidRPr="00384E92">
        <w:t>Table 6.</w:t>
      </w:r>
      <w:r>
        <w:t>1.3.7.4.1</w:t>
      </w:r>
      <w:r w:rsidRPr="00384E92">
        <w:t xml:space="preserve">-1: </w:t>
      </w:r>
      <w:r>
        <w:t>Custom operations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3008"/>
        <w:gridCol w:w="1469"/>
        <w:gridCol w:w="2707"/>
      </w:tblGrid>
      <w:tr w:rsidR="00B84AFC" w:rsidRPr="008C18E3" w14:paraId="1E41593F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A4938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7DF35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AC374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912C2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8C18E3" w14:paraId="48FB2A3A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47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C1E5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 or</w:t>
            </w:r>
          </w:p>
          <w:p w14:paraId="62FD4482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}/modify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12A8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924C" w14:textId="77777777" w:rsidR="00B84AFC" w:rsidRPr="008C18E3" w:rsidRDefault="00B84AFC" w:rsidP="009C11FB">
            <w:pPr>
              <w:pStyle w:val="TAL"/>
            </w:pPr>
            <w:r>
              <w:t>Update service operation (initiated by H-SMF or SMF)</w:t>
            </w:r>
          </w:p>
        </w:tc>
      </w:tr>
      <w:tr w:rsidR="00B84AFC" w:rsidRPr="008C18E3" w14:paraId="378CB63D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AE2" w14:textId="77777777" w:rsidR="00B84AFC" w:rsidRDefault="00B84AFC" w:rsidP="009C11FB">
            <w:pPr>
              <w:pStyle w:val="TAL"/>
            </w:pPr>
            <w:r>
              <w:t>transfer-</w:t>
            </w:r>
            <w:proofErr w:type="spellStart"/>
            <w:r>
              <w:t>mt</w:t>
            </w:r>
            <w:proofErr w:type="spellEnd"/>
            <w:r>
              <w:t>-data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3BCF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</w:t>
            </w:r>
            <w:r>
              <w:t>or</w:t>
            </w:r>
          </w:p>
          <w:p w14:paraId="546E49C4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CEAE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0F5" w14:textId="77777777" w:rsidR="00B84AFC" w:rsidRPr="008C18E3" w:rsidRDefault="00B84AFC" w:rsidP="009C11FB">
            <w:pPr>
              <w:pStyle w:val="TAL"/>
            </w:pPr>
            <w:r>
              <w:t xml:space="preserve">Transfer MT Data service operation </w:t>
            </w:r>
          </w:p>
        </w:tc>
      </w:tr>
    </w:tbl>
    <w:p w14:paraId="2C3816E8" w14:textId="77777777" w:rsidR="00B84AFC" w:rsidRDefault="00B84AFC" w:rsidP="00B84AFC"/>
    <w:p w14:paraId="7ED38676" w14:textId="77777777" w:rsidR="00B84AFC" w:rsidRPr="00384E92" w:rsidRDefault="00B84AFC" w:rsidP="00B84AFC">
      <w:pPr>
        <w:pStyle w:val="Heading6"/>
        <w:ind w:left="0" w:firstLine="0"/>
      </w:pPr>
      <w:bookmarkStart w:id="455" w:name="_Toc25073917"/>
      <w:bookmarkStart w:id="456" w:name="_Toc34063097"/>
      <w:bookmarkStart w:id="457" w:name="_Toc43120074"/>
      <w:bookmarkStart w:id="458" w:name="_Toc49768129"/>
      <w:bookmarkStart w:id="459" w:name="_Toc56434302"/>
      <w:bookmarkStart w:id="460" w:name="_Toc130834271"/>
      <w:r w:rsidRPr="00384E92">
        <w:lastRenderedPageBreak/>
        <w:t>6.</w:t>
      </w:r>
      <w:r>
        <w:t>1.3.7.4</w:t>
      </w:r>
      <w:r w:rsidRPr="00384E92">
        <w:t>.</w:t>
      </w:r>
      <w:r>
        <w:t>2</w:t>
      </w:r>
      <w:r w:rsidRPr="00384E92">
        <w:tab/>
      </w:r>
      <w:r>
        <w:t>Operation: modify</w:t>
      </w:r>
      <w:bookmarkEnd w:id="455"/>
      <w:bookmarkEnd w:id="456"/>
      <w:bookmarkEnd w:id="457"/>
      <w:bookmarkEnd w:id="458"/>
      <w:bookmarkEnd w:id="459"/>
      <w:bookmarkEnd w:id="460"/>
    </w:p>
    <w:p w14:paraId="13DA6850" w14:textId="77777777" w:rsidR="00B84AFC" w:rsidRDefault="00B84AFC" w:rsidP="00B84AFC">
      <w:pPr>
        <w:pStyle w:val="Heading7"/>
      </w:pPr>
      <w:bookmarkStart w:id="461" w:name="_Toc25073918"/>
      <w:bookmarkStart w:id="462" w:name="_Toc34063098"/>
      <w:bookmarkStart w:id="463" w:name="_Toc43120075"/>
      <w:bookmarkStart w:id="464" w:name="_Toc49768130"/>
      <w:bookmarkStart w:id="465" w:name="_Toc56434303"/>
      <w:bookmarkStart w:id="466" w:name="_Toc130834272"/>
      <w:r>
        <w:t>6.1.3.7.4.2.1</w:t>
      </w:r>
      <w:r>
        <w:tab/>
        <w:t>Description</w:t>
      </w:r>
      <w:bookmarkEnd w:id="461"/>
      <w:bookmarkEnd w:id="462"/>
      <w:bookmarkEnd w:id="463"/>
      <w:bookmarkEnd w:id="464"/>
      <w:bookmarkEnd w:id="465"/>
      <w:bookmarkEnd w:id="466"/>
    </w:p>
    <w:p w14:paraId="3CE079E3" w14:textId="77777777" w:rsidR="00B84AFC" w:rsidRDefault="00B84AFC" w:rsidP="00B84AFC">
      <w:pPr>
        <w:pStyle w:val="Heading7"/>
      </w:pPr>
      <w:bookmarkStart w:id="467" w:name="_Toc25073919"/>
      <w:bookmarkStart w:id="468" w:name="_Toc34063099"/>
      <w:bookmarkStart w:id="469" w:name="_Toc43120076"/>
      <w:bookmarkStart w:id="470" w:name="_Toc49768131"/>
      <w:bookmarkStart w:id="471" w:name="_Toc56434304"/>
      <w:bookmarkStart w:id="472" w:name="_Toc130834273"/>
      <w:r>
        <w:t>6.1.3.7.4.2.2</w:t>
      </w:r>
      <w:r>
        <w:tab/>
        <w:t>Operation Definition</w:t>
      </w:r>
      <w:bookmarkEnd w:id="467"/>
      <w:bookmarkEnd w:id="468"/>
      <w:bookmarkEnd w:id="469"/>
      <w:bookmarkEnd w:id="470"/>
      <w:bookmarkEnd w:id="471"/>
      <w:bookmarkEnd w:id="472"/>
    </w:p>
    <w:p w14:paraId="0AB0D57B" w14:textId="77777777" w:rsidR="00B84AFC" w:rsidRDefault="00B84AFC" w:rsidP="00B84AFC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14:paraId="3CFA8542" w14:textId="77777777" w:rsidR="00B84AFC" w:rsidRPr="00384E92" w:rsidRDefault="00B84AFC" w:rsidP="00B84AFC">
      <w:r>
        <w:t>This operation shall support the request data structures specified in table 6.1.3.7.4.2.2-1 and the response data structure and response codes specified in table 6.1.3.7.4.2.2-2.</w:t>
      </w:r>
    </w:p>
    <w:p w14:paraId="71D709F1" w14:textId="77777777" w:rsidR="00B84AFC" w:rsidRPr="001769FF" w:rsidRDefault="00B84AFC" w:rsidP="00B84AFC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4B97BC6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5620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D9928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95060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D393C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0BA05E2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E57FD" w14:textId="77777777" w:rsidR="00B84AFC" w:rsidRPr="001769FF" w:rsidRDefault="00B84AFC" w:rsidP="009C11FB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3E88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B508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ED4A3" w14:textId="77777777" w:rsidR="00B84AFC" w:rsidRPr="001769FF" w:rsidRDefault="00B84AFC" w:rsidP="009C11FB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224928C8" w14:textId="77777777" w:rsidR="00B84AFC" w:rsidRDefault="00B84AFC" w:rsidP="00B84AFC"/>
    <w:p w14:paraId="6BAE4A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0FCDB0E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F8695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ABE4B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33DF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D8E0A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22EF6E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259D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233F5E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C7509" w14:textId="77777777" w:rsidR="00B84AFC" w:rsidRPr="001769FF" w:rsidRDefault="00B84AFC" w:rsidP="009C11FB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2C904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663E9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CA18" w14:textId="77777777" w:rsidR="00B84AFC" w:rsidRPr="001769FF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CDC81" w14:textId="77777777" w:rsidR="00B84AFC" w:rsidRPr="001769FF" w:rsidRDefault="00B84AFC" w:rsidP="009C11FB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B84AFC" w:rsidRPr="001769FF" w14:paraId="0DEBF865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DDC8F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34FE4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C8DB6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53537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F75E5D" w14:textId="77777777" w:rsidR="00B84AFC" w:rsidRDefault="00B84AFC" w:rsidP="009C11FB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B84AFC" w:rsidRPr="001769FF" w14:paraId="0B673D8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4EFA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B36B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E917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EBE7F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EE030" w14:textId="77777777" w:rsidR="00B84AFC" w:rsidRDefault="00B84AFC" w:rsidP="009C11FB">
            <w:pPr>
              <w:pStyle w:val="TAL"/>
            </w:pPr>
            <w:r>
              <w:t>Temporary redirection.</w:t>
            </w:r>
            <w:del w:id="47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92B40F0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F99B875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07E7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0A94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B8B1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30FCD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1F247" w14:textId="77777777" w:rsidR="00B84AFC" w:rsidRDefault="00B84AFC" w:rsidP="009C11FB">
            <w:pPr>
              <w:pStyle w:val="TAL"/>
            </w:pPr>
            <w:r>
              <w:t>Permanent redirection.</w:t>
            </w:r>
            <w:del w:id="47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51E88095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305F9B1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642A9" w14:textId="77777777" w:rsidR="00B84AFC" w:rsidRDefault="00B84AFC" w:rsidP="009C11FB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82549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B3DD6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E5D4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0BA8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64924C4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D8BFC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91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F595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2BA6A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6589D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1EF9747B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570C6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4371E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355E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3A795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0D41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D159C2C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51151CB3" w14:textId="77777777" w:rsidR="00B84AFC" w:rsidRDefault="00B84AFC" w:rsidP="009C11FB">
            <w:pPr>
              <w:pStyle w:val="TAL"/>
            </w:pPr>
            <w:r>
              <w:t>- UNABLE_TO_PAGE_UE</w:t>
            </w:r>
          </w:p>
          <w:p w14:paraId="31FADB44" w14:textId="77777777" w:rsidR="00B84AFC" w:rsidRDefault="00B84AFC" w:rsidP="009C11FB">
            <w:pPr>
              <w:pStyle w:val="TAL"/>
            </w:pPr>
            <w:r>
              <w:t>- UE_NOT_RESPONDING</w:t>
            </w:r>
          </w:p>
          <w:p w14:paraId="7FBA8A2E" w14:textId="77777777" w:rsidR="00B84AFC" w:rsidRDefault="00B84AFC" w:rsidP="009C11FB">
            <w:pPr>
              <w:pStyle w:val="TAL"/>
            </w:pPr>
            <w:r>
              <w:t>- REJECTED_BY_UE</w:t>
            </w:r>
          </w:p>
          <w:p w14:paraId="3253F5AE" w14:textId="77777777" w:rsidR="00B84AFC" w:rsidRDefault="00B84AFC" w:rsidP="009C11FB">
            <w:pPr>
              <w:pStyle w:val="TAL"/>
            </w:pPr>
            <w:r>
              <w:t>- REJECTED_DUE_VPLMN_POLICY</w:t>
            </w:r>
          </w:p>
          <w:p w14:paraId="5A04EE80" w14:textId="77777777" w:rsidR="00B84AFC" w:rsidRDefault="00B84AFC" w:rsidP="009C11FB">
            <w:pPr>
              <w:pStyle w:val="TAL"/>
            </w:pPr>
            <w:r>
              <w:t>- HO_TAU_IN_PROGRESS</w:t>
            </w:r>
          </w:p>
          <w:p w14:paraId="0A3E799F" w14:textId="77777777" w:rsidR="00B84AFC" w:rsidRDefault="00B84AFC" w:rsidP="009C11FB">
            <w:pPr>
              <w:pStyle w:val="TAL"/>
            </w:pPr>
            <w:r>
              <w:t>- EBI_EXHAUSTED</w:t>
            </w:r>
          </w:p>
          <w:p w14:paraId="19CC896D" w14:textId="77777777" w:rsidR="00B84AFC" w:rsidRDefault="00B84AFC" w:rsidP="009C11FB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 </w:t>
            </w:r>
            <w:r w:rsidRPr="00EA1C32">
              <w:t>4.11.1.4.1 of 3GPP TS 23.502 [3].</w:t>
            </w:r>
          </w:p>
          <w:p w14:paraId="56C0EB12" w14:textId="77777777" w:rsidR="00B84AFC" w:rsidRPr="004172D4" w:rsidRDefault="00B84AFC" w:rsidP="009C11FB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 5.17.2.3.1 of 3GPP TS 23.501 [2].</w:t>
            </w:r>
          </w:p>
          <w:p w14:paraId="4206EE86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136CA2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65871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BC50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1D56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413E1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8B5B36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9AFBAB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F557EF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671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E62C1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F3C97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4225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836CB0F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4918DBA9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15F4E5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B9E0E" w14:textId="77777777" w:rsidR="00B84AFC" w:rsidRPr="00745B94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B5E2B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884B8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84C4D" w14:textId="77777777" w:rsidR="00B84AFC" w:rsidRDefault="00B84AFC" w:rsidP="009C11FB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40E6B" w14:textId="77777777" w:rsidR="00B84AFC" w:rsidRDefault="00B84AFC" w:rsidP="009C11FB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347A2704" w14:textId="77777777" w:rsidR="00B84AFC" w:rsidRDefault="00B84AFC" w:rsidP="009C11FB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QUEST_ONGOING;</w:t>
            </w:r>
          </w:p>
          <w:p w14:paraId="4D379FF1" w14:textId="77777777" w:rsidR="00B84AFC" w:rsidRDefault="00B84AFC" w:rsidP="009C11FB">
            <w:pPr>
              <w:pStyle w:val="TAL"/>
            </w:pPr>
            <w:r w:rsidRPr="003B2883">
              <w:t>-</w:t>
            </w:r>
            <w:r w:rsidRPr="003B2883">
              <w:tab/>
              <w:t>UE_IN_CM_IDLE_STATE</w:t>
            </w:r>
          </w:p>
          <w:p w14:paraId="69FFB21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0A3594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DCF87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F390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C546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DF0F7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22ADD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77BC388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A57993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5C26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F1C7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3EC88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5D514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6E5EB90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19233" w14:textId="77777777" w:rsidR="00B84AFC" w:rsidRDefault="00B84AFC" w:rsidP="009C11FB">
            <w:pPr>
              <w:pStyle w:val="TAL"/>
            </w:pPr>
            <w:proofErr w:type="spellStart"/>
            <w:r w:rsidRPr="00745B94">
              <w:lastRenderedPageBreak/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26B7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0C1BE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55AE2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C672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158A263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C5A24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AFDC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7A2C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D5995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27974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16907D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E7F17A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7C0B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82B6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5035A" w14:textId="77777777" w:rsidR="00B84AFC" w:rsidRDefault="00B84AFC" w:rsidP="009C11F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E68B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C25085B" w14:textId="77777777" w:rsidR="00B84AFC" w:rsidRDefault="00B84AFC" w:rsidP="009C11FB">
            <w:pPr>
              <w:pStyle w:val="TAL"/>
            </w:pPr>
            <w:r>
              <w:t>- PEER_NOT_RESPONDING</w:t>
            </w:r>
          </w:p>
          <w:p w14:paraId="43BE61E7" w14:textId="77777777" w:rsidR="00B84AFC" w:rsidRPr="009F4178" w:rsidRDefault="00B84AFC" w:rsidP="009C11FB">
            <w:pPr>
              <w:pStyle w:val="TAL"/>
            </w:pPr>
            <w:r>
              <w:t>- NETWORK_FAILURE</w:t>
            </w:r>
          </w:p>
          <w:p w14:paraId="79BEA265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5C863E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E5C0E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E719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3B9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20CBA" w14:textId="77777777" w:rsidR="00B84AFC" w:rsidRDefault="00B84AFC" w:rsidP="009C11F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DF40DE" w14:textId="77777777" w:rsidR="00B84AFC" w:rsidRDefault="00B84AFC" w:rsidP="009C11FB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77664AA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CA9C5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1F9CE25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A4A5051" w14:textId="77777777" w:rsidR="00B84AFC" w:rsidRDefault="00B84AFC" w:rsidP="00B84AFC"/>
    <w:p w14:paraId="7FF80C10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61D402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3BD7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78D2A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F5A6E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CDD1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A9EDC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2CFEA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2F70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9FB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BC11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C833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A30E2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761DB75" w14:textId="078434C6" w:rsidR="00B84AFC" w:rsidRPr="00D67AB2" w:rsidRDefault="00B84AFC" w:rsidP="009C11FB">
            <w:pPr>
              <w:pStyle w:val="TAL"/>
            </w:pPr>
            <w:del w:id="47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76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77" w:author="Giorgi Gulbani" w:date="2023-04-21T11:33:00Z">
              <w:r w:rsidR="00DB794D">
                <w:t xml:space="preserve"> or SEPP</w:t>
              </w:r>
            </w:ins>
            <w:ins w:id="478" w:author="Giorgi Gulbani" w:date="2023-04-18T18:21:00Z">
              <w:r w:rsidR="00C90B64">
                <w:t>, see clause 6.10.9.1 in 3GPP TS 29.500 [4]</w:t>
              </w:r>
            </w:ins>
            <w:ins w:id="479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800894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33379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A38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766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7F5F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4489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79EBE16" w14:textId="77777777" w:rsidR="00B84AFC" w:rsidRDefault="00B84AFC" w:rsidP="00B84AFC"/>
    <w:p w14:paraId="3FEF174D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FCB898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DBF7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7E21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A735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347A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01893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AAA80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670C5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1C783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FDF3B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B0F9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A938C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DF492A5" w14:textId="2A3B9427" w:rsidR="00B84AFC" w:rsidRPr="00D67AB2" w:rsidRDefault="00B84AFC" w:rsidP="009C11FB">
            <w:pPr>
              <w:pStyle w:val="TAL"/>
            </w:pPr>
            <w:del w:id="480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81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82" w:author="Giorgi Gulbani" w:date="2023-04-21T11:33:00Z">
              <w:r w:rsidR="00DB794D">
                <w:t xml:space="preserve"> or SEPP</w:t>
              </w:r>
            </w:ins>
            <w:ins w:id="483" w:author="Giorgi Gulbani" w:date="2023-04-18T18:21:00Z">
              <w:r w:rsidR="00C90B64">
                <w:t>, see clause 6.10.9.1 in 3GPP TS 29.500 [4]</w:t>
              </w:r>
            </w:ins>
            <w:ins w:id="48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DB1C5F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DA19C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C1ED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7C4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D888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8B558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8036146" w14:textId="77777777" w:rsidR="00B84AFC" w:rsidRDefault="00B84AFC" w:rsidP="00B84AFC"/>
    <w:p w14:paraId="34B7B982" w14:textId="77777777" w:rsidR="00B84AFC" w:rsidRDefault="00B84AFC" w:rsidP="00B84AFC">
      <w:pPr>
        <w:pStyle w:val="Heading6"/>
        <w:ind w:left="0" w:firstLine="0"/>
      </w:pPr>
      <w:bookmarkStart w:id="485" w:name="_Toc34063100"/>
      <w:bookmarkStart w:id="486" w:name="_Toc43120077"/>
      <w:bookmarkStart w:id="487" w:name="_Toc49768132"/>
      <w:bookmarkStart w:id="488" w:name="_Toc56434305"/>
      <w:bookmarkStart w:id="489" w:name="_Toc130834274"/>
      <w:r>
        <w:t>6.1.3.7.4.3</w:t>
      </w:r>
      <w:r>
        <w:tab/>
        <w:t>Operation: transfer-</w:t>
      </w:r>
      <w:proofErr w:type="spellStart"/>
      <w:r>
        <w:t>mt</w:t>
      </w:r>
      <w:proofErr w:type="spellEnd"/>
      <w:r>
        <w:t>-data</w:t>
      </w:r>
      <w:bookmarkEnd w:id="485"/>
      <w:bookmarkEnd w:id="486"/>
      <w:bookmarkEnd w:id="487"/>
      <w:bookmarkEnd w:id="488"/>
      <w:bookmarkEnd w:id="489"/>
    </w:p>
    <w:p w14:paraId="07548C78" w14:textId="77777777" w:rsidR="00B84AFC" w:rsidRDefault="00B84AFC" w:rsidP="00B84AFC">
      <w:pPr>
        <w:pStyle w:val="Heading7"/>
      </w:pPr>
      <w:bookmarkStart w:id="490" w:name="_Toc34063101"/>
      <w:bookmarkStart w:id="491" w:name="_Toc43120078"/>
      <w:bookmarkStart w:id="492" w:name="_Toc49768133"/>
      <w:bookmarkStart w:id="493" w:name="_Toc56434306"/>
      <w:bookmarkStart w:id="494" w:name="_Toc130834275"/>
      <w:r>
        <w:t>6.1.3.7.4.3.1</w:t>
      </w:r>
      <w:r>
        <w:tab/>
        <w:t>Description</w:t>
      </w:r>
      <w:bookmarkEnd w:id="490"/>
      <w:bookmarkEnd w:id="491"/>
      <w:bookmarkEnd w:id="492"/>
      <w:bookmarkEnd w:id="493"/>
      <w:bookmarkEnd w:id="494"/>
    </w:p>
    <w:p w14:paraId="519D7BB5" w14:textId="77777777" w:rsidR="00B84AFC" w:rsidRDefault="00B84AFC" w:rsidP="00B84AFC">
      <w:r>
        <w:t>This custom operation enables to transfer mobile terminated data received from NEF, for a given PDU session, towards the V-SMF for HR roaming scenarios, or the I-SMF for a PDU session with an I-SMF.</w:t>
      </w:r>
    </w:p>
    <w:p w14:paraId="219FBDBA" w14:textId="77777777" w:rsidR="00B84AFC" w:rsidRDefault="00B84AFC" w:rsidP="00B84AFC">
      <w:pPr>
        <w:pStyle w:val="Heading7"/>
      </w:pPr>
      <w:bookmarkStart w:id="495" w:name="_Toc34063102"/>
      <w:bookmarkStart w:id="496" w:name="_Toc43120079"/>
      <w:bookmarkStart w:id="497" w:name="_Toc49768134"/>
      <w:bookmarkStart w:id="498" w:name="_Toc56434307"/>
      <w:bookmarkStart w:id="499" w:name="_Toc130834276"/>
      <w:r>
        <w:t>6.1.3.7.4.3.2</w:t>
      </w:r>
      <w:r>
        <w:tab/>
        <w:t>Operation Definition</w:t>
      </w:r>
      <w:bookmarkEnd w:id="495"/>
      <w:bookmarkEnd w:id="496"/>
      <w:bookmarkEnd w:id="497"/>
      <w:bookmarkEnd w:id="498"/>
      <w:bookmarkEnd w:id="499"/>
    </w:p>
    <w:p w14:paraId="083E3C6D" w14:textId="77777777" w:rsidR="00B84AFC" w:rsidRDefault="00B84AFC" w:rsidP="00B84AFC">
      <w:r>
        <w:t>This operation shall support the request data structures specified in Table 6.1.3.7.4.3.2-1 and the response data structure and response codes specified in Table 6.1.3.7.4.3.2-2.</w:t>
      </w:r>
    </w:p>
    <w:p w14:paraId="56A0C962" w14:textId="77777777" w:rsidR="00B84AFC" w:rsidRDefault="00B84AFC" w:rsidP="00B84AFC">
      <w:pPr>
        <w:pStyle w:val="TH"/>
      </w:pPr>
      <w:r>
        <w:t>Table 6.1.3.7.4.3.2-1: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29AD015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A9FBF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F58D9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05D6B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C8A84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158CDFD6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D7F49" w14:textId="77777777" w:rsidR="00B84AFC" w:rsidRDefault="00B84AFC" w:rsidP="009C11FB">
            <w:pPr>
              <w:pStyle w:val="TAL"/>
            </w:pPr>
            <w:proofErr w:type="spellStart"/>
            <w:r>
              <w:t>TransferMtDataReqData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8DC3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71B5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B1D38" w14:textId="77777777" w:rsidR="00B84AFC" w:rsidRDefault="00B84AFC" w:rsidP="009C11FB">
            <w:pPr>
              <w:pStyle w:val="TAL"/>
            </w:pPr>
            <w:r>
              <w:t xml:space="preserve">Representation of the payload of a Transfer MT Data Request </w:t>
            </w:r>
          </w:p>
        </w:tc>
      </w:tr>
    </w:tbl>
    <w:p w14:paraId="5873DD32" w14:textId="77777777" w:rsidR="00B84AFC" w:rsidRDefault="00B84AFC" w:rsidP="00B84AFC"/>
    <w:p w14:paraId="6FF9B9CD" w14:textId="77777777" w:rsidR="00B84AFC" w:rsidRDefault="00B84AFC" w:rsidP="00B84AFC">
      <w:pPr>
        <w:pStyle w:val="TH"/>
      </w:pPr>
      <w:r>
        <w:lastRenderedPageBreak/>
        <w:t>Table 6.1.3.7.4.3.2-2: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114489F2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EA3A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B9D8B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7BB9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5088B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28E5912B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EDBD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7A22F075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CBD4B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69873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34214" w14:textId="77777777" w:rsidR="00B84AFC" w:rsidRDefault="00B84AFC" w:rsidP="009C11FB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ACBFD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070C4" w14:textId="77777777" w:rsidR="00B84AFC" w:rsidRDefault="00B84AFC" w:rsidP="009C11FB">
            <w:pPr>
              <w:pStyle w:val="TAL"/>
            </w:pPr>
            <w:r>
              <w:t>Successful MT data transfer</w:t>
            </w:r>
          </w:p>
        </w:tc>
      </w:tr>
      <w:tr w:rsidR="00B84AFC" w:rsidRPr="002F576A" w14:paraId="3CADD29A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FAFDE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A98C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344C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1B11A" w14:textId="77777777" w:rsidR="00B84AFC" w:rsidRPr="003B2883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3F821" w14:textId="77777777" w:rsidR="00B84AFC" w:rsidRDefault="00B84AFC" w:rsidP="009C11FB">
            <w:pPr>
              <w:pStyle w:val="TAL"/>
            </w:pPr>
            <w:r>
              <w:t>Temporary redirection.</w:t>
            </w:r>
            <w:del w:id="50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CF2E0FA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367ECF60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53A7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1670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AA2E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861A5" w14:textId="77777777" w:rsidR="00B84AFC" w:rsidRPr="003B2883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6B5BC" w14:textId="77777777" w:rsidR="00B84AFC" w:rsidRDefault="00B84AFC" w:rsidP="009C11FB">
            <w:pPr>
              <w:pStyle w:val="TAL"/>
            </w:pPr>
            <w:r>
              <w:t>Permanent redirection.</w:t>
            </w:r>
            <w:del w:id="50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CB6A903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25CA4C98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6764F" w14:textId="77777777" w:rsidR="00B84AFC" w:rsidRDefault="00B84AFC" w:rsidP="009C11FB">
            <w:pPr>
              <w:pStyle w:val="TAL"/>
            </w:pPr>
            <w:proofErr w:type="spellStart"/>
            <w:r>
              <w:t>TransferMtDataError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585C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9C4F0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4F404" w14:textId="77777777" w:rsidR="00B84AFC" w:rsidRDefault="00B84AFC" w:rsidP="009C11FB">
            <w:pPr>
              <w:pStyle w:val="TAL"/>
            </w:pPr>
            <w:r w:rsidRPr="003B2883">
              <w:t>504 Gateway Timeout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22C92" w14:textId="77777777" w:rsidR="00B84AFC" w:rsidRDefault="00B84AFC" w:rsidP="009C11FB">
            <w:pPr>
              <w:pStyle w:val="TAL"/>
            </w:pPr>
            <w:r>
              <w:t>The "cause" attribute may be used to indicate the following application errors:</w:t>
            </w:r>
          </w:p>
          <w:p w14:paraId="7A44C530" w14:textId="77777777" w:rsidR="00B84AFC" w:rsidRPr="003B2883" w:rsidRDefault="00B84AFC" w:rsidP="009C11FB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Estimated Maximum Waiting Time shall be included if available;</w:t>
            </w:r>
          </w:p>
          <w:p w14:paraId="3B4DAEB6" w14:textId="77777777" w:rsidR="00B84AFC" w:rsidRPr="003B2883" w:rsidRDefault="00B84AFC" w:rsidP="009C11FB">
            <w:pPr>
              <w:pStyle w:val="TAL"/>
              <w:ind w:left="301" w:hanging="301"/>
            </w:pPr>
          </w:p>
          <w:p w14:paraId="2E3441BA" w14:textId="77777777" w:rsidR="00B84AFC" w:rsidRDefault="00B84AFC" w:rsidP="009C11FB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B84AFC" w:rsidRPr="00AC60A1" w14:paraId="1B20E917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3CC2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ACCBAA3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89AE428" w14:textId="77777777" w:rsidR="00B84AFC" w:rsidRDefault="00B84AFC" w:rsidP="00B84AFC"/>
    <w:p w14:paraId="492FB357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6.1.3.7.4.3.2-3</w:t>
      </w:r>
      <w:r w:rsidRPr="00D67AB2">
        <w:t xml:space="preserve">: </w:t>
      </w:r>
      <w:r>
        <w:t xml:space="preserve">Headers supported by the 307 </w:t>
      </w:r>
      <w:r w:rsidRPr="0079176C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56CDBE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FDE2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A7E4D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BF45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87E9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C9B41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A6F2F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3C740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CCF5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C2F47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E807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F28476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D05DAF" w14:textId="7A71DB5B" w:rsidR="00B84AFC" w:rsidRPr="00D67AB2" w:rsidRDefault="00B84AFC" w:rsidP="009C11FB">
            <w:pPr>
              <w:pStyle w:val="TAL"/>
            </w:pPr>
            <w:del w:id="50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503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504" w:author="Giorgi Gulbani" w:date="2023-04-21T11:05:00Z">
              <w:r w:rsidR="0079176C">
                <w:t>SCP or SEPP</w:t>
              </w:r>
            </w:ins>
            <w:ins w:id="505" w:author="Giorgi Gulbani" w:date="2023-04-18T18:21:00Z">
              <w:r w:rsidR="00C90B64">
                <w:t>, see clause 6.10.9.1 in 3GPP TS 29.500 [4]</w:t>
              </w:r>
            </w:ins>
            <w:ins w:id="50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8453D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3D940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5F3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A6D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E10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959C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354F8B2" w14:textId="77777777" w:rsidR="00B84AFC" w:rsidRDefault="00B84AFC" w:rsidP="00B84AFC"/>
    <w:p w14:paraId="2DD58A0D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A5C68A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CFD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B5102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F94C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AF14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714F8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DF9E44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2894F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83CB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43E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BD61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0476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6DF4229" w14:textId="7B38B20E" w:rsidR="00B84AFC" w:rsidRPr="00D67AB2" w:rsidRDefault="00B84AFC" w:rsidP="009C11FB">
            <w:pPr>
              <w:pStyle w:val="TAL"/>
            </w:pPr>
            <w:del w:id="50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508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509" w:author="Giorgi Gulbani" w:date="2023-04-21T11:05:00Z">
              <w:r w:rsidR="0079176C">
                <w:t>SCP or SEPP</w:t>
              </w:r>
            </w:ins>
            <w:ins w:id="510" w:author="Giorgi Gulbani" w:date="2023-04-18T18:21:00Z">
              <w:r w:rsidR="00C90B64">
                <w:t>, see clause 6.10.9.1 in 3GPP TS 29.500 [4]</w:t>
              </w:r>
            </w:ins>
            <w:ins w:id="511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BE0288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B7594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B855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6FE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587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BF199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17F10B2" w14:textId="77777777" w:rsidR="00B84AFC" w:rsidRPr="00384E92" w:rsidRDefault="00B84AFC" w:rsidP="00B84AFC"/>
    <w:p w14:paraId="22B02DBF" w14:textId="77777777" w:rsidR="00B84AFC" w:rsidRDefault="00B84AFC" w:rsidP="00B84AFC">
      <w:pPr>
        <w:pStyle w:val="Heading3"/>
      </w:pPr>
      <w:bookmarkStart w:id="512" w:name="_Toc25073920"/>
      <w:bookmarkStart w:id="513" w:name="_Toc34063103"/>
      <w:bookmarkStart w:id="514" w:name="_Toc43120080"/>
      <w:bookmarkStart w:id="515" w:name="_Toc49768135"/>
      <w:bookmarkStart w:id="516" w:name="_Toc56434308"/>
      <w:bookmarkStart w:id="517" w:name="_Toc130834277"/>
      <w:r>
        <w:t>6.1.4</w:t>
      </w:r>
      <w:r>
        <w:tab/>
        <w:t>Custom Operations without associated resources</w:t>
      </w:r>
      <w:bookmarkEnd w:id="512"/>
      <w:bookmarkEnd w:id="513"/>
      <w:bookmarkEnd w:id="514"/>
      <w:bookmarkEnd w:id="515"/>
      <w:bookmarkEnd w:id="516"/>
      <w:bookmarkEnd w:id="517"/>
    </w:p>
    <w:p w14:paraId="5BD7AAE3" w14:textId="77777777" w:rsidR="00B84AFC" w:rsidRDefault="00B84AFC" w:rsidP="00B84AFC">
      <w:r>
        <w:t>None.</w:t>
      </w:r>
    </w:p>
    <w:p w14:paraId="7BC3B0A3" w14:textId="77777777" w:rsidR="00B84AFC" w:rsidRDefault="00B84AFC" w:rsidP="00B84AFC">
      <w:pPr>
        <w:pStyle w:val="Heading3"/>
      </w:pPr>
      <w:bookmarkStart w:id="518" w:name="_Toc25073921"/>
      <w:bookmarkStart w:id="519" w:name="_Toc34063104"/>
      <w:bookmarkStart w:id="520" w:name="_Toc43120081"/>
      <w:bookmarkStart w:id="521" w:name="_Toc49768136"/>
      <w:bookmarkStart w:id="522" w:name="_Toc56434309"/>
      <w:bookmarkStart w:id="523" w:name="_Toc130834278"/>
      <w:r>
        <w:lastRenderedPageBreak/>
        <w:t>6.1.5</w:t>
      </w:r>
      <w:r>
        <w:tab/>
        <w:t>Notifications</w:t>
      </w:r>
      <w:bookmarkEnd w:id="518"/>
      <w:bookmarkEnd w:id="519"/>
      <w:bookmarkEnd w:id="520"/>
      <w:bookmarkEnd w:id="521"/>
      <w:bookmarkEnd w:id="522"/>
      <w:bookmarkEnd w:id="523"/>
    </w:p>
    <w:p w14:paraId="1D5C45D1" w14:textId="77777777" w:rsidR="00B84AFC" w:rsidRPr="000A7435" w:rsidRDefault="00B84AFC" w:rsidP="00B84AFC">
      <w:pPr>
        <w:pStyle w:val="Heading4"/>
      </w:pPr>
      <w:bookmarkStart w:id="524" w:name="_Toc25073922"/>
      <w:bookmarkStart w:id="525" w:name="_Toc34063105"/>
      <w:bookmarkStart w:id="526" w:name="_Toc43120082"/>
      <w:bookmarkStart w:id="527" w:name="_Toc49768137"/>
      <w:bookmarkStart w:id="528" w:name="_Toc56434310"/>
      <w:bookmarkStart w:id="529" w:name="_Toc130834279"/>
      <w:r>
        <w:t>6.1.5.1</w:t>
      </w:r>
      <w:r>
        <w:tab/>
        <w:t>General</w:t>
      </w:r>
      <w:bookmarkEnd w:id="524"/>
      <w:bookmarkEnd w:id="525"/>
      <w:bookmarkEnd w:id="526"/>
      <w:bookmarkEnd w:id="527"/>
      <w:bookmarkEnd w:id="528"/>
      <w:bookmarkEnd w:id="529"/>
    </w:p>
    <w:p w14:paraId="77EF2C47" w14:textId="77777777" w:rsidR="00B84AFC" w:rsidRDefault="00B84AFC" w:rsidP="00B84AFC">
      <w:r>
        <w:t xml:space="preserve">This clause specifies the notifications provided by the </w:t>
      </w:r>
      <w:proofErr w:type="spellStart"/>
      <w:r>
        <w:t>Nsmf_PDUSession</w:t>
      </w:r>
      <w:proofErr w:type="spellEnd"/>
      <w:r>
        <w:t xml:space="preserve"> service.</w:t>
      </w:r>
    </w:p>
    <w:p w14:paraId="2D829954" w14:textId="77777777" w:rsidR="00B84AFC" w:rsidRDefault="00B84AFC" w:rsidP="00B84AFC">
      <w:r>
        <w:t>The delivery of notifications shall be supported as specified in clause 6.2 of 3GPP TS 29.500 [4]</w:t>
      </w:r>
      <w:r w:rsidRPr="005F50A8">
        <w:t xml:space="preserve"> </w:t>
      </w:r>
      <w:r>
        <w:t>for Server-initiated communication.</w:t>
      </w:r>
    </w:p>
    <w:p w14:paraId="0640F6F9" w14:textId="77777777" w:rsidR="00B84AFC" w:rsidRPr="00384E92" w:rsidRDefault="00B84AFC" w:rsidP="00B84AFC">
      <w:pPr>
        <w:pStyle w:val="TH"/>
      </w:pPr>
      <w:r w:rsidRPr="00384E92">
        <w:t>Table 6.</w:t>
      </w:r>
      <w:r>
        <w:t>1.5.1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2"/>
        <w:gridCol w:w="5441"/>
        <w:gridCol w:w="957"/>
        <w:gridCol w:w="1755"/>
      </w:tblGrid>
      <w:tr w:rsidR="00B84AFC" w:rsidRPr="00384E92" w14:paraId="1940405A" w14:textId="77777777" w:rsidTr="009C11FB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F5E91" w14:textId="77777777" w:rsidR="00B84AFC" w:rsidRPr="008C18E3" w:rsidRDefault="00B84AFC" w:rsidP="009C11FB">
            <w:pPr>
              <w:pStyle w:val="TAH"/>
            </w:pPr>
            <w:r>
              <w:t>Notification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B8551" w14:textId="77777777" w:rsidR="00B84AFC" w:rsidRPr="008C18E3" w:rsidRDefault="00B84AFC" w:rsidP="009C11FB">
            <w:pPr>
              <w:pStyle w:val="TAH"/>
            </w:pPr>
            <w:proofErr w:type="spellStart"/>
            <w:r>
              <w:t>Callback</w:t>
            </w:r>
            <w:proofErr w:type="spellEnd"/>
            <w:r w:rsidRPr="008C18E3">
              <w:t xml:space="preserve">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64771" w14:textId="77777777" w:rsidR="00B84AFC" w:rsidRPr="008C18E3" w:rsidRDefault="00B84AFC" w:rsidP="009C11FB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FC425" w14:textId="77777777" w:rsidR="00B84AFC" w:rsidRDefault="00B84AFC" w:rsidP="009C11FB">
            <w:pPr>
              <w:pStyle w:val="TAH"/>
            </w:pPr>
            <w:r>
              <w:t>Description</w:t>
            </w:r>
          </w:p>
          <w:p w14:paraId="59A4904A" w14:textId="77777777" w:rsidR="00B84AFC" w:rsidRPr="008C18E3" w:rsidRDefault="00B84AFC" w:rsidP="009C11FB">
            <w:pPr>
              <w:pStyle w:val="TAH"/>
            </w:pPr>
            <w:r>
              <w:t>(service operation)</w:t>
            </w:r>
          </w:p>
        </w:tc>
      </w:tr>
      <w:tr w:rsidR="00B84AFC" w:rsidRPr="00CD494F" w14:paraId="7C6AA947" w14:textId="77777777" w:rsidTr="009C11FB">
        <w:trPr>
          <w:jc w:val="center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16B86" w14:textId="77777777" w:rsidR="00B84AFC" w:rsidRPr="0033441A" w:rsidRDefault="00B84AFC" w:rsidP="009C11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SM Context Status Notification </w:t>
            </w:r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6E1AC" w14:textId="77777777" w:rsidR="00B84AFC" w:rsidRDefault="00B84AFC" w:rsidP="009C11FB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 w:rsidRPr="00DD4E0C">
              <w:rPr>
                <w:lang w:val="en-US"/>
              </w:rPr>
              <w:t>smContextStatusUri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7AFC7632" w14:textId="77777777" w:rsidR="00B84AFC" w:rsidRPr="00DD4E0C" w:rsidDel="005E0502" w:rsidRDefault="00B84AFC" w:rsidP="009C11FB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5FE3" w14:textId="77777777" w:rsidR="00B84AFC" w:rsidRPr="00904791" w:rsidRDefault="00B84AFC" w:rsidP="009C11F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6DE3" w14:textId="77777777" w:rsidR="00B84AFC" w:rsidRPr="00CD494F" w:rsidRDefault="00B84AFC" w:rsidP="009C11FB">
            <w:pPr>
              <w:pStyle w:val="TAL"/>
              <w:rPr>
                <w:lang w:val="en-US"/>
              </w:rPr>
            </w:pPr>
            <w:r w:rsidRPr="00CD494F">
              <w:rPr>
                <w:lang w:val="en-US"/>
              </w:rPr>
              <w:t>Notify SM Context Status</w:t>
            </w:r>
            <w:r>
              <w:rPr>
                <w:lang w:val="en-US"/>
              </w:rPr>
              <w:t xml:space="preserve"> </w:t>
            </w:r>
          </w:p>
        </w:tc>
      </w:tr>
    </w:tbl>
    <w:p w14:paraId="22ED06E6" w14:textId="77777777" w:rsidR="00B84AFC" w:rsidRPr="00384E92" w:rsidRDefault="00B84AFC" w:rsidP="00B84AFC"/>
    <w:p w14:paraId="7A2E7400" w14:textId="77777777" w:rsidR="00B84AFC" w:rsidRDefault="00B84AFC" w:rsidP="00B84AFC">
      <w:pPr>
        <w:pStyle w:val="Heading4"/>
      </w:pPr>
      <w:bookmarkStart w:id="530" w:name="_Toc130834280"/>
      <w:r>
        <w:t>6.1.5.2</w:t>
      </w:r>
      <w:r>
        <w:tab/>
        <w:t>SM Context Status Notification</w:t>
      </w:r>
      <w:bookmarkEnd w:id="530"/>
    </w:p>
    <w:p w14:paraId="63252B05" w14:textId="77777777" w:rsidR="00B84AFC" w:rsidRDefault="00B84AFC" w:rsidP="00B84AFC">
      <w:pPr>
        <w:pStyle w:val="Heading5"/>
      </w:pPr>
      <w:bookmarkStart w:id="531" w:name="_Toc130834281"/>
      <w:r>
        <w:t>6.1.5.2.1</w:t>
      </w:r>
      <w:r>
        <w:tab/>
        <w:t>Description</w:t>
      </w:r>
      <w:bookmarkEnd w:id="531"/>
    </w:p>
    <w:p w14:paraId="23F044F2" w14:textId="77777777" w:rsidR="00B84AFC" w:rsidRPr="00183983" w:rsidRDefault="00B84AFC" w:rsidP="00B84AFC">
      <w:r>
        <w:t>If the NF Service Consumer (</w:t>
      </w:r>
      <w:proofErr w:type="spellStart"/>
      <w:r>
        <w:t>e.g</w:t>
      </w:r>
      <w:proofErr w:type="spellEnd"/>
      <w:r>
        <w:t xml:space="preserve"> AMF) has provided the </w:t>
      </w:r>
      <w:proofErr w:type="spellStart"/>
      <w:r>
        <w:t>callback</w:t>
      </w:r>
      <w:proofErr w:type="spellEnd"/>
      <w:r>
        <w:t xml:space="preserve"> URI for getting notified about change of SM context status, the SMF shall notify the NF Service Consumer when the SM context status information is updated.</w:t>
      </w:r>
    </w:p>
    <w:p w14:paraId="5391C17E" w14:textId="77777777" w:rsidR="00B84AFC" w:rsidRDefault="00B84AFC" w:rsidP="00B84AFC">
      <w:pPr>
        <w:pStyle w:val="Heading5"/>
      </w:pPr>
      <w:bookmarkStart w:id="532" w:name="_Toc130834282"/>
      <w:r>
        <w:t>6.1.5.2.2</w:t>
      </w:r>
      <w:r>
        <w:tab/>
        <w:t>Notification Definition</w:t>
      </w:r>
      <w:bookmarkEnd w:id="532"/>
    </w:p>
    <w:p w14:paraId="19B8E6DA" w14:textId="77777777" w:rsidR="00B84AFC" w:rsidRDefault="00B84AFC" w:rsidP="00B84AFC">
      <w:r>
        <w:t xml:space="preserve">The POST method shall be used for SM context status notification and the URI shall be the </w:t>
      </w:r>
      <w:proofErr w:type="spellStart"/>
      <w:r>
        <w:t>callback</w:t>
      </w:r>
      <w:proofErr w:type="spellEnd"/>
      <w:r>
        <w:t xml:space="preserve"> reference provided by the NF Service Consumer during the subscription to this notification.</w:t>
      </w:r>
    </w:p>
    <w:p w14:paraId="657CF822" w14:textId="77777777" w:rsidR="00B84AFC" w:rsidRPr="00046794" w:rsidRDefault="00B84AFC" w:rsidP="00B84AFC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smContextStatusUri</w:t>
      </w:r>
      <w:proofErr w:type="spellEnd"/>
      <w:r>
        <w:rPr>
          <w:b/>
        </w:rPr>
        <w:t>}</w:t>
      </w:r>
    </w:p>
    <w:p w14:paraId="06482060" w14:textId="77777777" w:rsidR="00B84AFC" w:rsidRDefault="00B84AFC" w:rsidP="00B84AFC">
      <w:r>
        <w:t>Support of URI query parameters is specified in table 6.1.5.2.2-1.</w:t>
      </w:r>
    </w:p>
    <w:p w14:paraId="180EA532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1.5.2.2</w:t>
      </w:r>
      <w:r w:rsidRPr="00384E92">
        <w:t xml:space="preserve">-1: URI query parameters supported by the </w:t>
      </w:r>
      <w:r>
        <w:t>POST</w:t>
      </w:r>
      <w:r w:rsidRPr="00384E92">
        <w:t xml:space="preserve">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549E13A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429FD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B7294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75CE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4BCAD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9704BF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49FBCC0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53966" w14:textId="77777777" w:rsidR="00B84AFC" w:rsidRPr="001769FF" w:rsidRDefault="00B84AFC" w:rsidP="009C11FB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D352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E5C1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E56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21E93" w14:textId="77777777" w:rsidR="00B84AFC" w:rsidRPr="001769FF" w:rsidRDefault="00B84AFC" w:rsidP="009C11FB">
            <w:pPr>
              <w:pStyle w:val="TAL"/>
            </w:pPr>
          </w:p>
        </w:tc>
      </w:tr>
    </w:tbl>
    <w:p w14:paraId="5BCF5EEB" w14:textId="77777777" w:rsidR="00B84AFC" w:rsidRDefault="00B84AFC" w:rsidP="00B84AFC"/>
    <w:p w14:paraId="3D793B8E" w14:textId="77777777" w:rsidR="00B84AFC" w:rsidRPr="00384E92" w:rsidRDefault="00B84AFC" w:rsidP="00B84AFC">
      <w:r>
        <w:t>Support of request data structures is specified in table 6.1.5.2.2-2, and support of response data structures and response codes is specified in table 6.1.5.2-3.</w:t>
      </w:r>
    </w:p>
    <w:p w14:paraId="6EEE9CC9" w14:textId="77777777" w:rsidR="00B84AFC" w:rsidRPr="001769FF" w:rsidRDefault="00B84AFC" w:rsidP="00B84AFC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 w:rsidRPr="001769FF">
        <w:t xml:space="preserve">2: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469325AE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1C1EE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9AB7E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C70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454C76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7C1425B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963BF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6090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6DC6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50944" w14:textId="77777777" w:rsidR="00B84AFC" w:rsidRPr="001769FF" w:rsidRDefault="00B84AFC" w:rsidP="009C11FB">
            <w:pPr>
              <w:pStyle w:val="TAL"/>
            </w:pPr>
            <w:r>
              <w:t>Representation of the SM context status notification.</w:t>
            </w:r>
          </w:p>
        </w:tc>
      </w:tr>
    </w:tbl>
    <w:p w14:paraId="2C1B6FEE" w14:textId="77777777" w:rsidR="00B84AFC" w:rsidRDefault="00B84AFC" w:rsidP="00B84AFC"/>
    <w:p w14:paraId="33A1D341" w14:textId="77777777" w:rsidR="00B84AFC" w:rsidRPr="001769FF" w:rsidRDefault="00B84AFC" w:rsidP="00B84AFC">
      <w:pPr>
        <w:pStyle w:val="TH"/>
      </w:pPr>
      <w:r w:rsidRPr="001769FF">
        <w:lastRenderedPageBreak/>
        <w:t xml:space="preserve">Table </w:t>
      </w:r>
      <w:r w:rsidRPr="00384E92">
        <w:t>6.</w:t>
      </w:r>
      <w:r>
        <w:t>1.5.2.2</w:t>
      </w:r>
      <w:r w:rsidRPr="00384E92">
        <w:t>-</w:t>
      </w:r>
      <w:r>
        <w:t>3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2DD91FE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23DA0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31B3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8AD2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7A1A3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2210B658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0166C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07DCC27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A8AAEA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1CB58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2BE05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0917F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A7A25" w14:textId="77777777" w:rsidR="00B84AFC" w:rsidRDefault="00B84AFC" w:rsidP="009C11FB">
            <w:pPr>
              <w:pStyle w:val="TAL"/>
            </w:pPr>
            <w:r>
              <w:t>Successful notification of the SM context status change</w:t>
            </w:r>
          </w:p>
        </w:tc>
      </w:tr>
      <w:tr w:rsidR="00B84AFC" w:rsidRPr="001769FF" w14:paraId="0D2D9DB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1C638F" w14:textId="77777777" w:rsidR="00B84AFC" w:rsidRPr="00D275D9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43E1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FBE3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4277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F73B9" w14:textId="7AE44635" w:rsidR="00B84AFC" w:rsidDel="00EC683B" w:rsidRDefault="00B84AFC" w:rsidP="00EC683B">
            <w:pPr>
              <w:pStyle w:val="TAL"/>
              <w:rPr>
                <w:del w:id="533" w:author="Rev4" w:date="2023-04-20T10:57:00Z"/>
              </w:rPr>
            </w:pPr>
            <w:r>
              <w:t xml:space="preserve">Temporary redirection. </w:t>
            </w:r>
            <w:del w:id="534" w:author="Rev4" w:date="2023-04-20T10:57:00Z">
              <w:r w:rsidDel="00EC683B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00C7454C" w14:textId="2CF92C76" w:rsidR="00B84AFC" w:rsidDel="00EC683B" w:rsidRDefault="00B84AFC" w:rsidP="00EC683B">
            <w:pPr>
              <w:pStyle w:val="TAL"/>
              <w:rPr>
                <w:del w:id="535" w:author="Rev4" w:date="2023-04-20T10:57:00Z"/>
              </w:rPr>
            </w:pPr>
            <w:del w:id="536" w:author="Rev4" w:date="2023-04-20T10:57:00Z">
              <w:r w:rsidDel="00EC683B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C683B">
                <w:delText>to which the notification should be sent</w:delText>
              </w:r>
              <w:r w:rsidDel="00EC683B">
                <w:delText>.</w:delText>
              </w:r>
            </w:del>
          </w:p>
          <w:p w14:paraId="77BA2ADB" w14:textId="77777777" w:rsidR="00B84AFC" w:rsidRDefault="00B84AFC" w:rsidP="009C11FB">
            <w:pPr>
              <w:pStyle w:val="TAL"/>
            </w:pPr>
          </w:p>
          <w:p w14:paraId="3C0B00E1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41476EC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08577D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1205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3745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2FE4E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2C1DD" w14:textId="21011A61" w:rsidR="00B84AFC" w:rsidDel="00EC683B" w:rsidRDefault="00B84AFC" w:rsidP="00EC683B">
            <w:pPr>
              <w:pStyle w:val="TAL"/>
              <w:rPr>
                <w:del w:id="537" w:author="Rev4" w:date="2023-04-20T10:57:00Z"/>
              </w:rPr>
            </w:pPr>
            <w:r>
              <w:t xml:space="preserve">Permanent redirection. </w:t>
            </w:r>
            <w:del w:id="538" w:author="Rev4" w:date="2023-04-20T10:57:00Z">
              <w:r w:rsidDel="00EC683B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709418B8" w14:textId="5B105385" w:rsidR="00B84AFC" w:rsidDel="00EC683B" w:rsidRDefault="00B84AFC" w:rsidP="00EC683B">
            <w:pPr>
              <w:pStyle w:val="TAL"/>
              <w:rPr>
                <w:del w:id="539" w:author="Rev4" w:date="2023-04-20T10:57:00Z"/>
              </w:rPr>
            </w:pPr>
            <w:del w:id="540" w:author="Rev4" w:date="2023-04-20T10:57:00Z">
              <w:r w:rsidDel="00EC683B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C683B">
                <w:delText>to which the notification should be sent</w:delText>
              </w:r>
              <w:r w:rsidDel="00EC683B">
                <w:delText>.</w:delText>
              </w:r>
            </w:del>
          </w:p>
          <w:p w14:paraId="7C853816" w14:textId="77777777" w:rsidR="00B84AFC" w:rsidRDefault="00B84AFC" w:rsidP="009C11FB">
            <w:pPr>
              <w:pStyle w:val="TAL"/>
            </w:pPr>
          </w:p>
          <w:p w14:paraId="1DC59DE7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19851ECE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1832F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2996F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2FB7265" w14:textId="77777777" w:rsidR="00B84AFC" w:rsidRDefault="00B84AFC" w:rsidP="00B84AFC"/>
    <w:p w14:paraId="236050F4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0DB5F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E665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8552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741DD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6717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B7BDB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8B925A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DA04B6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37A2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31C2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4ED9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9C1B5" w14:textId="7F9E18C0" w:rsidR="00B84AFC" w:rsidRPr="00D67AB2" w:rsidRDefault="00B84AFC" w:rsidP="009C11FB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541" w:author="Rev4" w:date="2023-04-20T10:59:00Z">
              <w:r w:rsidR="008C4D94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B84AFC" w:rsidRPr="00D67AB2" w14:paraId="08849C3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65CE5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A63D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655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01F5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E807EB" w14:textId="77777777" w:rsidR="00B84AFC" w:rsidRPr="00D70312" w:rsidRDefault="00B84AFC" w:rsidP="009C11FB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269954A" w14:textId="77777777" w:rsidR="00B84AFC" w:rsidRDefault="00B84AFC" w:rsidP="00B84AFC"/>
    <w:p w14:paraId="07911147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604926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078A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190C9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3B0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0298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5A7D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CA145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70AB0A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E9EF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093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F48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5E9014" w14:textId="77777777" w:rsidR="00B84AFC" w:rsidRPr="00D67AB2" w:rsidRDefault="00B84AFC" w:rsidP="009C11FB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B84AFC" w:rsidRPr="00D67AB2" w14:paraId="1AD07AF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B864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2E5B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58F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B19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6A51CA" w14:textId="423B0350" w:rsidR="00B84AFC" w:rsidRPr="00D70312" w:rsidRDefault="00B84AFC" w:rsidP="009C11FB">
            <w:pPr>
              <w:pStyle w:val="TAL"/>
            </w:pPr>
            <w:r>
              <w:t>Identifier of the target NF (service) instance ID towards which the notification is redirected</w:t>
            </w:r>
            <w:ins w:id="542" w:author="Rev4" w:date="2023-04-20T10:59:00Z">
              <w:r w:rsidR="008C4D94">
                <w:t>. For the case when a request is redirected to the same target resource via a different SCP, see clause 6.10.9.1 in 3GPP TS 29.500 [4].</w:t>
              </w:r>
            </w:ins>
          </w:p>
        </w:tc>
      </w:tr>
    </w:tbl>
    <w:p w14:paraId="48E14A4E" w14:textId="1AE39774" w:rsidR="008B4837" w:rsidRDefault="008B4837" w:rsidP="008B4837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F3486" w14:textId="77777777" w:rsidR="00355A22" w:rsidRDefault="00355A22">
      <w:r>
        <w:separator/>
      </w:r>
    </w:p>
  </w:endnote>
  <w:endnote w:type="continuationSeparator" w:id="0">
    <w:p w14:paraId="11A9E7BD" w14:textId="77777777" w:rsidR="00355A22" w:rsidRDefault="0035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FF5C1" w14:textId="77777777" w:rsidR="00355A22" w:rsidRDefault="00355A22">
      <w:r>
        <w:separator/>
      </w:r>
    </w:p>
  </w:footnote>
  <w:footnote w:type="continuationSeparator" w:id="0">
    <w:p w14:paraId="6577D3D2" w14:textId="77777777" w:rsidR="00355A22" w:rsidRDefault="00355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11FB" w:rsidRDefault="009C11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11FB" w:rsidRDefault="009C11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11FB" w:rsidRDefault="009C11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11FB" w:rsidRDefault="009C11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5"/>
  </w:num>
  <w:num w:numId="5">
    <w:abstractNumId w:val="14"/>
  </w:num>
  <w:num w:numId="6">
    <w:abstractNumId w:val="8"/>
  </w:num>
  <w:num w:numId="7">
    <w:abstractNumId w:val="13"/>
  </w:num>
  <w:num w:numId="8">
    <w:abstractNumId w:val="7"/>
  </w:num>
  <w:num w:numId="9">
    <w:abstractNumId w:val="6"/>
  </w:num>
  <w:num w:numId="10">
    <w:abstractNumId w:val="17"/>
  </w:num>
  <w:num w:numId="11">
    <w:abstractNumId w:val="16"/>
  </w:num>
  <w:num w:numId="12">
    <w:abstractNumId w:val="5"/>
  </w:num>
  <w:num w:numId="13">
    <w:abstractNumId w:val="11"/>
  </w:num>
  <w:num w:numId="14">
    <w:abstractNumId w:val="10"/>
  </w:num>
  <w:num w:numId="15">
    <w:abstractNumId w:val="9"/>
  </w:num>
  <w:num w:numId="16">
    <w:abstractNumId w:val="2"/>
  </w:num>
  <w:num w:numId="17">
    <w:abstractNumId w:val="1"/>
  </w:num>
  <w:num w:numId="18">
    <w:abstractNumId w:val="0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6B"/>
    <w:rsid w:val="00006020"/>
    <w:rsid w:val="000159E1"/>
    <w:rsid w:val="0001782E"/>
    <w:rsid w:val="00022E4A"/>
    <w:rsid w:val="0002536C"/>
    <w:rsid w:val="0005135B"/>
    <w:rsid w:val="00051417"/>
    <w:rsid w:val="00053402"/>
    <w:rsid w:val="00091E58"/>
    <w:rsid w:val="000A5F07"/>
    <w:rsid w:val="000A6394"/>
    <w:rsid w:val="000B3015"/>
    <w:rsid w:val="000B54DA"/>
    <w:rsid w:val="000B7FED"/>
    <w:rsid w:val="000C038A"/>
    <w:rsid w:val="000C4EC3"/>
    <w:rsid w:val="000C6598"/>
    <w:rsid w:val="000D1B62"/>
    <w:rsid w:val="000D44B3"/>
    <w:rsid w:val="000D6FE7"/>
    <w:rsid w:val="000E58E1"/>
    <w:rsid w:val="000F6DFD"/>
    <w:rsid w:val="00102389"/>
    <w:rsid w:val="001049F1"/>
    <w:rsid w:val="00104E3F"/>
    <w:rsid w:val="00104F89"/>
    <w:rsid w:val="001123A6"/>
    <w:rsid w:val="00115928"/>
    <w:rsid w:val="0011761F"/>
    <w:rsid w:val="00117A44"/>
    <w:rsid w:val="00117CD7"/>
    <w:rsid w:val="00117DA8"/>
    <w:rsid w:val="00123D5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578A"/>
    <w:rsid w:val="001A7B60"/>
    <w:rsid w:val="001B52F0"/>
    <w:rsid w:val="001B6E77"/>
    <w:rsid w:val="001B7A65"/>
    <w:rsid w:val="001D0230"/>
    <w:rsid w:val="001D523D"/>
    <w:rsid w:val="001E080C"/>
    <w:rsid w:val="001E1AAB"/>
    <w:rsid w:val="001E41F3"/>
    <w:rsid w:val="001E6CA6"/>
    <w:rsid w:val="001F0753"/>
    <w:rsid w:val="00215E06"/>
    <w:rsid w:val="002229C8"/>
    <w:rsid w:val="00225EEE"/>
    <w:rsid w:val="00230438"/>
    <w:rsid w:val="0026004D"/>
    <w:rsid w:val="002640DD"/>
    <w:rsid w:val="00265B99"/>
    <w:rsid w:val="00275D12"/>
    <w:rsid w:val="00282DE1"/>
    <w:rsid w:val="00284FEB"/>
    <w:rsid w:val="002860C4"/>
    <w:rsid w:val="002876DE"/>
    <w:rsid w:val="002A697F"/>
    <w:rsid w:val="002A7CFB"/>
    <w:rsid w:val="002B116F"/>
    <w:rsid w:val="002B2DB5"/>
    <w:rsid w:val="002B5741"/>
    <w:rsid w:val="002C7BD4"/>
    <w:rsid w:val="002D2453"/>
    <w:rsid w:val="002E472E"/>
    <w:rsid w:val="002E4B26"/>
    <w:rsid w:val="00305409"/>
    <w:rsid w:val="00310788"/>
    <w:rsid w:val="00331354"/>
    <w:rsid w:val="003412AC"/>
    <w:rsid w:val="003422A9"/>
    <w:rsid w:val="00344A98"/>
    <w:rsid w:val="00344CC2"/>
    <w:rsid w:val="00355A22"/>
    <w:rsid w:val="003609EF"/>
    <w:rsid w:val="0036231A"/>
    <w:rsid w:val="00374DD4"/>
    <w:rsid w:val="00391FB7"/>
    <w:rsid w:val="003A0931"/>
    <w:rsid w:val="003A175F"/>
    <w:rsid w:val="003B381F"/>
    <w:rsid w:val="003B4187"/>
    <w:rsid w:val="003C0788"/>
    <w:rsid w:val="003D4445"/>
    <w:rsid w:val="003D6C7D"/>
    <w:rsid w:val="003E1A36"/>
    <w:rsid w:val="003F1078"/>
    <w:rsid w:val="003F3FB8"/>
    <w:rsid w:val="003F56A1"/>
    <w:rsid w:val="00404BDC"/>
    <w:rsid w:val="00406B80"/>
    <w:rsid w:val="00410371"/>
    <w:rsid w:val="004103C6"/>
    <w:rsid w:val="00411728"/>
    <w:rsid w:val="004149D7"/>
    <w:rsid w:val="0042342C"/>
    <w:rsid w:val="004242F1"/>
    <w:rsid w:val="00425379"/>
    <w:rsid w:val="00432F6E"/>
    <w:rsid w:val="00457B2A"/>
    <w:rsid w:val="0046452E"/>
    <w:rsid w:val="00483830"/>
    <w:rsid w:val="004847AC"/>
    <w:rsid w:val="004866E5"/>
    <w:rsid w:val="004B75B7"/>
    <w:rsid w:val="004C072F"/>
    <w:rsid w:val="004C1335"/>
    <w:rsid w:val="004C4691"/>
    <w:rsid w:val="004D39C7"/>
    <w:rsid w:val="004D4B77"/>
    <w:rsid w:val="004E6BAB"/>
    <w:rsid w:val="004F7483"/>
    <w:rsid w:val="00511303"/>
    <w:rsid w:val="005121E2"/>
    <w:rsid w:val="0051328C"/>
    <w:rsid w:val="005141D9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72A"/>
    <w:rsid w:val="00570A6B"/>
    <w:rsid w:val="00572E45"/>
    <w:rsid w:val="00590FD0"/>
    <w:rsid w:val="00592D74"/>
    <w:rsid w:val="00597BE7"/>
    <w:rsid w:val="005A0FFA"/>
    <w:rsid w:val="005A6230"/>
    <w:rsid w:val="005B1572"/>
    <w:rsid w:val="005B24C2"/>
    <w:rsid w:val="005B2BE3"/>
    <w:rsid w:val="005B5474"/>
    <w:rsid w:val="005D6E1D"/>
    <w:rsid w:val="005E2C44"/>
    <w:rsid w:val="005E311E"/>
    <w:rsid w:val="00600650"/>
    <w:rsid w:val="006024AF"/>
    <w:rsid w:val="00602648"/>
    <w:rsid w:val="00605142"/>
    <w:rsid w:val="006112CC"/>
    <w:rsid w:val="00621188"/>
    <w:rsid w:val="006257ED"/>
    <w:rsid w:val="00630292"/>
    <w:rsid w:val="0064692B"/>
    <w:rsid w:val="00653DE4"/>
    <w:rsid w:val="0065420C"/>
    <w:rsid w:val="006643FC"/>
    <w:rsid w:val="00665C47"/>
    <w:rsid w:val="00674E20"/>
    <w:rsid w:val="00685C39"/>
    <w:rsid w:val="00695808"/>
    <w:rsid w:val="00696A14"/>
    <w:rsid w:val="006A2E6C"/>
    <w:rsid w:val="006A6546"/>
    <w:rsid w:val="006B04E5"/>
    <w:rsid w:val="006B46FB"/>
    <w:rsid w:val="006C1A9A"/>
    <w:rsid w:val="006D349A"/>
    <w:rsid w:val="006E21FB"/>
    <w:rsid w:val="006E4B0E"/>
    <w:rsid w:val="00700A6A"/>
    <w:rsid w:val="00705AC0"/>
    <w:rsid w:val="00705DC7"/>
    <w:rsid w:val="00712AEB"/>
    <w:rsid w:val="00720A99"/>
    <w:rsid w:val="007232E7"/>
    <w:rsid w:val="007276EF"/>
    <w:rsid w:val="00732FCE"/>
    <w:rsid w:val="00733035"/>
    <w:rsid w:val="00736BBA"/>
    <w:rsid w:val="00756B7E"/>
    <w:rsid w:val="00770E9C"/>
    <w:rsid w:val="00786556"/>
    <w:rsid w:val="0079176C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236E"/>
    <w:rsid w:val="0080379C"/>
    <w:rsid w:val="008040A8"/>
    <w:rsid w:val="00816442"/>
    <w:rsid w:val="008172AF"/>
    <w:rsid w:val="008279FA"/>
    <w:rsid w:val="00835A9F"/>
    <w:rsid w:val="008500C0"/>
    <w:rsid w:val="008528A3"/>
    <w:rsid w:val="0085579E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C4D94"/>
    <w:rsid w:val="008D3CCC"/>
    <w:rsid w:val="008D3D99"/>
    <w:rsid w:val="008D3EB2"/>
    <w:rsid w:val="008E0983"/>
    <w:rsid w:val="008F3789"/>
    <w:rsid w:val="008F40D4"/>
    <w:rsid w:val="008F47A5"/>
    <w:rsid w:val="008F686C"/>
    <w:rsid w:val="00905B87"/>
    <w:rsid w:val="00906B92"/>
    <w:rsid w:val="009148DE"/>
    <w:rsid w:val="009276AD"/>
    <w:rsid w:val="00930AE6"/>
    <w:rsid w:val="009310A0"/>
    <w:rsid w:val="009333BC"/>
    <w:rsid w:val="00941E30"/>
    <w:rsid w:val="00945390"/>
    <w:rsid w:val="00945FD2"/>
    <w:rsid w:val="00954FCF"/>
    <w:rsid w:val="00974E50"/>
    <w:rsid w:val="00975F2D"/>
    <w:rsid w:val="00977797"/>
    <w:rsid w:val="009777D9"/>
    <w:rsid w:val="00990B29"/>
    <w:rsid w:val="00991B88"/>
    <w:rsid w:val="0099224F"/>
    <w:rsid w:val="009A5753"/>
    <w:rsid w:val="009A579D"/>
    <w:rsid w:val="009A77DF"/>
    <w:rsid w:val="009B5F9F"/>
    <w:rsid w:val="009B68A2"/>
    <w:rsid w:val="009B7FD4"/>
    <w:rsid w:val="009C11FB"/>
    <w:rsid w:val="009C16E8"/>
    <w:rsid w:val="009C4A61"/>
    <w:rsid w:val="009D2E44"/>
    <w:rsid w:val="009E3297"/>
    <w:rsid w:val="009E40BA"/>
    <w:rsid w:val="009F1A6B"/>
    <w:rsid w:val="009F734F"/>
    <w:rsid w:val="00A060DF"/>
    <w:rsid w:val="00A061CB"/>
    <w:rsid w:val="00A15F38"/>
    <w:rsid w:val="00A246B6"/>
    <w:rsid w:val="00A26B5C"/>
    <w:rsid w:val="00A3001C"/>
    <w:rsid w:val="00A40D40"/>
    <w:rsid w:val="00A47E70"/>
    <w:rsid w:val="00A50CF0"/>
    <w:rsid w:val="00A52E71"/>
    <w:rsid w:val="00A60B64"/>
    <w:rsid w:val="00A7671C"/>
    <w:rsid w:val="00AA1B9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17B7E"/>
    <w:rsid w:val="00B258BB"/>
    <w:rsid w:val="00B31E6B"/>
    <w:rsid w:val="00B33578"/>
    <w:rsid w:val="00B467A4"/>
    <w:rsid w:val="00B549D8"/>
    <w:rsid w:val="00B56FEB"/>
    <w:rsid w:val="00B67B97"/>
    <w:rsid w:val="00B84AFC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0E8B"/>
    <w:rsid w:val="00BE4D10"/>
    <w:rsid w:val="00BE7BCC"/>
    <w:rsid w:val="00BF6FC6"/>
    <w:rsid w:val="00C004C4"/>
    <w:rsid w:val="00C01146"/>
    <w:rsid w:val="00C16EF5"/>
    <w:rsid w:val="00C211AA"/>
    <w:rsid w:val="00C241F1"/>
    <w:rsid w:val="00C52D82"/>
    <w:rsid w:val="00C63CC6"/>
    <w:rsid w:val="00C66BA2"/>
    <w:rsid w:val="00C71F27"/>
    <w:rsid w:val="00C75761"/>
    <w:rsid w:val="00C779C2"/>
    <w:rsid w:val="00C870F6"/>
    <w:rsid w:val="00C90B64"/>
    <w:rsid w:val="00C95985"/>
    <w:rsid w:val="00C95DD5"/>
    <w:rsid w:val="00C9605A"/>
    <w:rsid w:val="00CA138F"/>
    <w:rsid w:val="00CA1E5A"/>
    <w:rsid w:val="00CC5026"/>
    <w:rsid w:val="00CC68D0"/>
    <w:rsid w:val="00CD1A37"/>
    <w:rsid w:val="00CD2ABD"/>
    <w:rsid w:val="00CE0136"/>
    <w:rsid w:val="00CE1E5E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366D"/>
    <w:rsid w:val="00D247CE"/>
    <w:rsid w:val="00D24991"/>
    <w:rsid w:val="00D348F7"/>
    <w:rsid w:val="00D4109C"/>
    <w:rsid w:val="00D43A68"/>
    <w:rsid w:val="00D456A0"/>
    <w:rsid w:val="00D50255"/>
    <w:rsid w:val="00D62C6A"/>
    <w:rsid w:val="00D66520"/>
    <w:rsid w:val="00D76174"/>
    <w:rsid w:val="00D76234"/>
    <w:rsid w:val="00D83CB8"/>
    <w:rsid w:val="00D84AE9"/>
    <w:rsid w:val="00D860E4"/>
    <w:rsid w:val="00D931EF"/>
    <w:rsid w:val="00DB794D"/>
    <w:rsid w:val="00DC17E0"/>
    <w:rsid w:val="00DC799B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487"/>
    <w:rsid w:val="00E40877"/>
    <w:rsid w:val="00E57A04"/>
    <w:rsid w:val="00E63FEB"/>
    <w:rsid w:val="00E64B50"/>
    <w:rsid w:val="00E74527"/>
    <w:rsid w:val="00E814D7"/>
    <w:rsid w:val="00E85D90"/>
    <w:rsid w:val="00E94F73"/>
    <w:rsid w:val="00E96071"/>
    <w:rsid w:val="00EA0D63"/>
    <w:rsid w:val="00EA613E"/>
    <w:rsid w:val="00EA7951"/>
    <w:rsid w:val="00EB09B7"/>
    <w:rsid w:val="00EC4D94"/>
    <w:rsid w:val="00EC683B"/>
    <w:rsid w:val="00EE7D7C"/>
    <w:rsid w:val="00EF2437"/>
    <w:rsid w:val="00F23042"/>
    <w:rsid w:val="00F25D98"/>
    <w:rsid w:val="00F27426"/>
    <w:rsid w:val="00F300FB"/>
    <w:rsid w:val="00F35979"/>
    <w:rsid w:val="00F367C0"/>
    <w:rsid w:val="00F42DAC"/>
    <w:rsid w:val="00F45E8A"/>
    <w:rsid w:val="00F5284D"/>
    <w:rsid w:val="00F72C11"/>
    <w:rsid w:val="00F86281"/>
    <w:rsid w:val="00FA0322"/>
    <w:rsid w:val="00FA1325"/>
    <w:rsid w:val="00FA3FE7"/>
    <w:rsid w:val="00FA7169"/>
    <w:rsid w:val="00FB3D93"/>
    <w:rsid w:val="00FB6386"/>
    <w:rsid w:val="00FC2134"/>
    <w:rsid w:val="00FC4FB4"/>
    <w:rsid w:val="00FC5229"/>
    <w:rsid w:val="00FC733C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TAJ">
    <w:name w:val="TAJ"/>
    <w:basedOn w:val="TH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84AF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84A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B84AF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84A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B84A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B84AF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B84A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4AF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4A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84A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4AF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84AF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4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AF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B84AF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84AF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84AF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84AF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84AF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84A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84AF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84A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84AF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84A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84AF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84AF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84A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84AF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84A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84AF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84AF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84AF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84AF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84AF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84AF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84A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84AF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84A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A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AF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84A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84A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84A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84A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84A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84AF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84AF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84A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84A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84AF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84A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84A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84AF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84AF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84AF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84A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84AF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84AF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84AF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84A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84A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84A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84A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84A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4A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84AF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9A2F6-2025-4B01-BF85-F890AA69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34</Pages>
  <Words>10751</Words>
  <Characters>61283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2023-04-21T08:59:00Z</dcterms:created>
  <dcterms:modified xsi:type="dcterms:W3CDTF">2023-04-21T09:04:00Z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1682067752</vt:lpwstr>
  </property>
</Properties>
</file>