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22603174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2816DB">
        <w:rPr>
          <w:b/>
          <w:noProof/>
          <w:sz w:val="24"/>
        </w:rPr>
        <w:t>52</w:t>
      </w:r>
      <w:r w:rsidR="001665E1">
        <w:rPr>
          <w:b/>
          <w:noProof/>
          <w:sz w:val="24"/>
        </w:rPr>
        <w:t>8</w:t>
      </w:r>
    </w:p>
    <w:p w14:paraId="7144436D" w14:textId="51A1A145" w:rsidR="008053D5" w:rsidRDefault="007A438E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5B7F22">
        <w:rPr>
          <w:b/>
          <w:noProof/>
          <w:sz w:val="24"/>
        </w:rPr>
        <w:tab/>
      </w:r>
      <w:r w:rsidR="002816DB">
        <w:rPr>
          <w:b/>
          <w:noProof/>
          <w:sz w:val="24"/>
        </w:rPr>
        <w:t>was C4-231163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5207DE88" w:rsidR="00A80419" w:rsidRPr="00410371" w:rsidRDefault="00FD1134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A35C3D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4EA125D" w:rsidR="00A80419" w:rsidRPr="00410371" w:rsidRDefault="00FD1134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7C4B61">
              <w:rPr>
                <w:b/>
                <w:noProof/>
                <w:sz w:val="28"/>
              </w:rPr>
              <w:t>703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3D914ECC" w:rsidR="00A80419" w:rsidRPr="00410371" w:rsidRDefault="007131BE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D2E7361" w:rsidR="00A80419" w:rsidRPr="00410371" w:rsidRDefault="00FD1134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A35C3D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A35C3D">
              <w:rPr>
                <w:b/>
                <w:noProof/>
                <w:sz w:val="28"/>
              </w:rPr>
              <w:t>1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9105AA3" w:rsidR="008053D5" w:rsidRDefault="004F19D3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QoS Monitoring Reporting Type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F3ABA11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3BEA558A" w:rsidR="008053D5" w:rsidRPr="00415BCE" w:rsidRDefault="004F19D3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6DF82EA4" w:rsidR="008053D5" w:rsidRDefault="00FD1134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7131BE">
              <w:rPr>
                <w:noProof/>
              </w:rPr>
              <w:t>4</w:t>
            </w:r>
            <w:r w:rsidR="008053D5">
              <w:rPr>
                <w:noProof/>
              </w:rPr>
              <w:t>-</w:t>
            </w:r>
            <w:r w:rsidR="001665E1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37850E58" w:rsidR="008053D5" w:rsidRDefault="009000FC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949E8E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D542D7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F5656" w14:textId="064AB5A5" w:rsidR="00C76A51" w:rsidRDefault="00A746F5" w:rsidP="002C24F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 is no report type defined for a QoS Monitoring Report</w:t>
            </w:r>
            <w:r w:rsidR="00F6185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F61851">
              <w:rPr>
                <w:noProof/>
              </w:rPr>
              <w:t xml:space="preserve">The QoS Monitoring Report </w:t>
            </w:r>
            <w:r w:rsidR="003D260A">
              <w:rPr>
                <w:noProof/>
              </w:rPr>
              <w:t xml:space="preserve">is included </w:t>
            </w:r>
            <w:r w:rsidR="000967CE">
              <w:rPr>
                <w:noProof/>
              </w:rPr>
              <w:t xml:space="preserve">in </w:t>
            </w:r>
            <w:r w:rsidR="002C24F7">
              <w:rPr>
                <w:noProof/>
              </w:rPr>
              <w:t xml:space="preserve">a Session Report, </w:t>
            </w:r>
            <w:r w:rsidR="000473A7">
              <w:rPr>
                <w:noProof/>
              </w:rPr>
              <w:t xml:space="preserve">and </w:t>
            </w:r>
            <w:r w:rsidR="0063188B">
              <w:rPr>
                <w:noProof/>
              </w:rPr>
              <w:t xml:space="preserve">then </w:t>
            </w:r>
            <w:r w:rsidR="00EC77DD">
              <w:rPr>
                <w:noProof/>
              </w:rPr>
              <w:t xml:space="preserve">the </w:t>
            </w:r>
            <w:r w:rsidR="00C65121">
              <w:rPr>
                <w:noProof/>
              </w:rPr>
              <w:t>SE</w:t>
            </w:r>
            <w:r w:rsidR="00E60716">
              <w:rPr>
                <w:noProof/>
              </w:rPr>
              <w:t>S</w:t>
            </w:r>
            <w:r w:rsidR="00C65121">
              <w:rPr>
                <w:noProof/>
              </w:rPr>
              <w:t xml:space="preserve">R flag in the </w:t>
            </w:r>
            <w:r w:rsidR="00EC77DD">
              <w:rPr>
                <w:noProof/>
              </w:rPr>
              <w:t xml:space="preserve">Report Type in the </w:t>
            </w:r>
            <w:r w:rsidR="002C24F7">
              <w:rPr>
                <w:noProof/>
              </w:rPr>
              <w:t xml:space="preserve">corresponding </w:t>
            </w:r>
            <w:r w:rsidR="00EC77DD">
              <w:rPr>
                <w:noProof/>
              </w:rPr>
              <w:t xml:space="preserve">PFCP Session Report Request message </w:t>
            </w:r>
            <w:r w:rsidR="00581012">
              <w:rPr>
                <w:noProof/>
              </w:rPr>
              <w:t>will be set</w:t>
            </w:r>
            <w:r w:rsidR="00C65121">
              <w:rPr>
                <w:noProof/>
              </w:rPr>
              <w:t xml:space="preserve"> to "1". </w:t>
            </w:r>
          </w:p>
          <w:p w14:paraId="5AF0541D" w14:textId="40786509" w:rsidR="00824C9A" w:rsidRDefault="00824C9A" w:rsidP="002C24F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 </w:t>
            </w:r>
            <w:r w:rsidR="003C0E23">
              <w:rPr>
                <w:noProof/>
              </w:rPr>
              <w:t>for QoS Monitoring Report.</w:t>
            </w:r>
          </w:p>
          <w:p w14:paraId="708AA7DE" w14:textId="03E01323" w:rsidR="003E1C25" w:rsidRPr="00711F2E" w:rsidRDefault="003E1C25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579B924" w:rsidR="001E41F3" w:rsidRDefault="003D2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d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A54D63" w:rsidR="0085569D" w:rsidRDefault="003C0E23" w:rsidP="003C0E23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Correct the description for QoS Monitoring Report.</w:t>
            </w: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5013D" w:rsidR="001E41F3" w:rsidRDefault="003C0E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</w:t>
            </w:r>
            <w:r w:rsidR="00426AE4">
              <w:rPr>
                <w:noProof/>
              </w:rPr>
              <w:t>requirement may lead incorrect implementation and interoperability problem.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067416" w:rsidR="001E41F3" w:rsidRDefault="00630B3C" w:rsidP="00AD23AC">
            <w:pPr>
              <w:pStyle w:val="CRCoverPage"/>
              <w:ind w:left="100"/>
              <w:rPr>
                <w:noProof/>
              </w:rPr>
            </w:pPr>
            <w:r>
              <w:t>7.5.8.6</w:t>
            </w:r>
            <w:r w:rsidR="007131BE">
              <w:t>, 8.2.21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5E6F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59A3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D6FC69" w:rsidR="007A59A3" w:rsidRDefault="007131BE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an editorial change in clause 8.2.21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0B776C" w14:textId="77777777" w:rsidR="00EF71EF" w:rsidRPr="00441CD0" w:rsidRDefault="00EF71EF" w:rsidP="00EF71EF">
      <w:pPr>
        <w:pStyle w:val="Heading4"/>
        <w:rPr>
          <w:rFonts w:cs="Arial"/>
          <w:bCs/>
        </w:rPr>
      </w:pPr>
      <w:bookmarkStart w:id="11" w:name="_Toc130904642"/>
      <w:bookmarkStart w:id="12" w:name="_Hlk131066029"/>
      <w:bookmarkStart w:id="13" w:name="_Hlk102052065"/>
      <w:r w:rsidRPr="00441CD0">
        <w:t>7.5.8.6</w:t>
      </w:r>
      <w:r w:rsidRPr="00441CD0">
        <w:tab/>
        <w:t xml:space="preserve">Session Report </w:t>
      </w:r>
      <w:r w:rsidRPr="00441CD0">
        <w:rPr>
          <w:lang w:eastAsia="zh-CN"/>
        </w:rPr>
        <w:t xml:space="preserve">IE </w:t>
      </w:r>
      <w:r w:rsidRPr="00441CD0">
        <w:t>within PFCP Session Report Request</w:t>
      </w:r>
      <w:bookmarkEnd w:id="11"/>
    </w:p>
    <w:p w14:paraId="74F121D4" w14:textId="77777777" w:rsidR="00EF71EF" w:rsidRPr="00441CD0" w:rsidRDefault="00EF71EF" w:rsidP="00EF71EF">
      <w:r w:rsidRPr="00441CD0">
        <w:t xml:space="preserve">The </w:t>
      </w:r>
      <w:r w:rsidRPr="00441CD0">
        <w:rPr>
          <w:lang w:val="en-US"/>
        </w:rPr>
        <w:t xml:space="preserve">Session Report grouped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>
        <w:rPr>
          <w:lang w:eastAsia="zh-CN"/>
        </w:rPr>
        <w:t>Table </w:t>
      </w:r>
      <w:r w:rsidRPr="00441CD0">
        <w:t>7.5.8.6-1</w:t>
      </w:r>
      <w:r w:rsidRPr="00441CD0">
        <w:rPr>
          <w:lang w:eastAsia="ja-JP"/>
        </w:rPr>
        <w:t>.</w:t>
      </w:r>
    </w:p>
    <w:p w14:paraId="61ABB9AD" w14:textId="77777777" w:rsidR="00EF71EF" w:rsidRPr="00441CD0" w:rsidRDefault="00EF71EF" w:rsidP="00EF71EF">
      <w:pPr>
        <w:pStyle w:val="TH"/>
        <w:rPr>
          <w:lang w:val="en-US"/>
        </w:rPr>
      </w:pPr>
      <w:r w:rsidRPr="00441CD0">
        <w:t xml:space="preserve">Table 7.5.8.6-1: Session Report </w:t>
      </w:r>
      <w:r w:rsidRPr="00441CD0">
        <w:rPr>
          <w:lang w:eastAsia="zh-CN"/>
        </w:rPr>
        <w:t xml:space="preserve">IE </w:t>
      </w:r>
      <w:r w:rsidRPr="00441CD0">
        <w:t>within PFCP Session Report Request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370"/>
        <w:gridCol w:w="4300"/>
        <w:gridCol w:w="370"/>
        <w:gridCol w:w="370"/>
        <w:gridCol w:w="370"/>
        <w:gridCol w:w="370"/>
        <w:gridCol w:w="370"/>
        <w:gridCol w:w="1404"/>
      </w:tblGrid>
      <w:tr w:rsidR="00EF71EF" w:rsidRPr="00441CD0" w14:paraId="6F26EEE1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FEFED6" w14:textId="77777777" w:rsidR="00EF71EF" w:rsidRPr="00441CD0" w:rsidRDefault="00EF71EF" w:rsidP="004F35A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8831B2E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18B67979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</w:p>
        </w:tc>
        <w:tc>
          <w:tcPr>
            <w:tcW w:w="75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5ECE8E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Session Report IE Type = 214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</w:tr>
      <w:tr w:rsidR="00EF71EF" w:rsidRPr="00441CD0" w14:paraId="7DAF533C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A73103" w14:textId="77777777" w:rsidR="00EF71EF" w:rsidRPr="00441CD0" w:rsidRDefault="00EF71EF" w:rsidP="004F35A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01022ED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0618819E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</w:p>
        </w:tc>
        <w:tc>
          <w:tcPr>
            <w:tcW w:w="75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31419E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</w:tr>
      <w:tr w:rsidR="00EF71EF" w:rsidRPr="00441CD0" w14:paraId="3E957CA3" w14:textId="77777777" w:rsidTr="004F35A8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10C5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 xml:space="preserve">Information </w:t>
            </w:r>
            <w:proofErr w:type="spellStart"/>
            <w:r w:rsidRPr="00441CD0">
              <w:rPr>
                <w:lang w:val="fr-FR"/>
              </w:rPr>
              <w:t>elements</w:t>
            </w:r>
            <w:proofErr w:type="spellEnd"/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25AA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P</w:t>
            </w:r>
          </w:p>
        </w:tc>
        <w:tc>
          <w:tcPr>
            <w:tcW w:w="4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CB44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Condition / Comment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C7BE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Appl</w:t>
            </w:r>
            <w:proofErr w:type="spellEnd"/>
            <w:r w:rsidRPr="00441CD0">
              <w:rPr>
                <w:lang w:val="fr-FR"/>
              </w:rPr>
              <w:t>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AE45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IE Type</w:t>
            </w:r>
          </w:p>
        </w:tc>
      </w:tr>
      <w:tr w:rsidR="00EF71EF" w:rsidRPr="00441CD0" w14:paraId="06CAA81F" w14:textId="77777777" w:rsidTr="004F35A8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3E74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bookmarkStart w:id="14" w:name="_PERM_MCCTEMPBM_CRPT05020998___7" w:colFirst="0" w:colLast="1"/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9554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4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58EF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A31D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7027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7DCD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286B" w14:textId="77777777" w:rsidR="00EF71EF" w:rsidRPr="00441CD0" w:rsidRDefault="00EF71EF" w:rsidP="004F35A8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FF4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de-DE"/>
              </w:rPr>
              <w:t>N4</w:t>
            </w:r>
            <w:r>
              <w:rPr>
                <w:lang w:val="de-DE"/>
              </w:rPr>
              <w:t>mb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D0BD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bookmarkStart w:id="15" w:name="_PERM_MCCTEMPBM_CRPT05020999___7"/>
            <w:bookmarkEnd w:id="15"/>
          </w:p>
        </w:tc>
      </w:tr>
      <w:bookmarkEnd w:id="14"/>
      <w:tr w:rsidR="00EF71EF" w:rsidRPr="00441CD0" w14:paraId="50B377BB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6F5A" w14:textId="77777777" w:rsidR="00EF71EF" w:rsidRPr="00441CD0" w:rsidRDefault="00EF71EF" w:rsidP="004F35A8">
            <w:pPr>
              <w:pStyle w:val="TAL"/>
              <w:rPr>
                <w:lang w:val="fr-FR"/>
              </w:rPr>
            </w:pPr>
            <w:r w:rsidRPr="00441CD0">
              <w:rPr>
                <w:szCs w:val="18"/>
                <w:lang w:val="de-DE"/>
              </w:rPr>
              <w:t>SRR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8B1D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823058">
              <w:t>M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B2F3" w14:textId="77777777" w:rsidR="00EF71EF" w:rsidRPr="007B12EA" w:rsidRDefault="00EF71EF" w:rsidP="004F35A8">
            <w:pPr>
              <w:pStyle w:val="TAL"/>
              <w:rPr>
                <w:lang w:val="en-US"/>
              </w:rPr>
            </w:pPr>
            <w:r w:rsidRPr="00441CD0">
              <w:rPr>
                <w:szCs w:val="18"/>
                <w:lang w:val="en-US"/>
              </w:rPr>
              <w:t>This IE shall identify the SRR for which usage is reported.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DED6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60F4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46BD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7FD2" w14:textId="77777777" w:rsidR="00EF71EF" w:rsidRPr="00441CD0" w:rsidRDefault="00EF71EF" w:rsidP="004F35A8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036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1A72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SRR ID</w:t>
            </w:r>
          </w:p>
        </w:tc>
      </w:tr>
      <w:tr w:rsidR="00EF71EF" w:rsidRPr="00441CD0" w14:paraId="0526FBD2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2591" w14:textId="77777777" w:rsidR="00EF71EF" w:rsidRPr="00441CD0" w:rsidRDefault="00EF71EF" w:rsidP="004F35A8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Access Availability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DCFB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823058">
              <w:t>C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5098" w14:textId="77777777" w:rsidR="00EF71EF" w:rsidRPr="00441CD0" w:rsidRDefault="00EF71EF" w:rsidP="004F35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41CD0">
              <w:rPr>
                <w:szCs w:val="18"/>
                <w:lang w:val="en-US"/>
              </w:rPr>
              <w:t xml:space="preserve"> This IE shall be present if change of access availability needs to be reported. When present, t</w:t>
            </w:r>
            <w:r w:rsidRPr="00441CD0">
              <w:rPr>
                <w:rFonts w:cs="Arial"/>
                <w:szCs w:val="18"/>
                <w:lang w:val="en-US" w:eastAsia="zh-CN"/>
              </w:rPr>
              <w:t>his IE shall indicate an access type and whether the access type has become available or unavailable.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8EAA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F97B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C8D7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9BD3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BE94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EDD6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Access </w:t>
            </w:r>
            <w:proofErr w:type="spellStart"/>
            <w:r w:rsidRPr="00441CD0">
              <w:rPr>
                <w:lang w:val="fr-FR"/>
              </w:rPr>
              <w:t>Availability</w:t>
            </w:r>
            <w:proofErr w:type="spellEnd"/>
            <w:r w:rsidRPr="00441CD0">
              <w:rPr>
                <w:lang w:val="fr-FR"/>
              </w:rPr>
              <w:t xml:space="preserve"> Report</w:t>
            </w:r>
          </w:p>
        </w:tc>
      </w:tr>
      <w:tr w:rsidR="00EF71EF" w:rsidRPr="00441CD0" w14:paraId="4F82D1C4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48EF" w14:textId="77777777" w:rsidR="00EF71EF" w:rsidRPr="00441CD0" w:rsidRDefault="00EF71EF" w:rsidP="004F35A8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rFonts w:hint="eastAsia"/>
                <w:lang w:val="fr-FR" w:eastAsia="zh-CN"/>
              </w:rPr>
              <w:t>Q</w:t>
            </w:r>
            <w:r w:rsidRPr="00441CD0">
              <w:rPr>
                <w:lang w:val="fr-FR" w:eastAsia="zh-CN"/>
              </w:rPr>
              <w:t>oS Monitoring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C1A8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823058">
              <w:rPr>
                <w:rFonts w:hint="eastAsia"/>
              </w:rPr>
              <w:t>C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12CA" w14:textId="44B054F8" w:rsidR="00EF71EF" w:rsidRPr="00441CD0" w:rsidRDefault="00EF71EF" w:rsidP="004F35A8">
            <w:pPr>
              <w:pStyle w:val="TAL"/>
            </w:pPr>
            <w:r w:rsidRPr="00441CD0">
              <w:t>This IE shall be present if the</w:t>
            </w:r>
            <w:ins w:id="16" w:author="Frank, 20230327" w:date="2023-04-03T10:51:00Z">
              <w:r w:rsidR="00B03E24">
                <w:t>re is</w:t>
              </w:r>
            </w:ins>
            <w:del w:id="17" w:author="Frank, 20230327" w:date="2023-04-03T10:51:00Z">
              <w:r w:rsidRPr="00441CD0" w:rsidDel="00B03E24">
                <w:delText xml:space="preserve"> Report Type indicates</w:delText>
              </w:r>
            </w:del>
            <w:r w:rsidRPr="00441CD0">
              <w:t xml:space="preserve"> </w:t>
            </w:r>
            <w:ins w:id="18" w:author="Frank, 20230327" w:date="2023-04-03T10:32:00Z">
              <w:r w:rsidR="00E60716">
                <w:t xml:space="preserve">at least </w:t>
              </w:r>
            </w:ins>
            <w:r w:rsidRPr="00441CD0">
              <w:t>a QoS Monitoring Report</w:t>
            </w:r>
            <w:ins w:id="19" w:author="Frank, 20230327" w:date="2023-04-03T10:23:00Z">
              <w:r w:rsidR="00373515">
                <w:t xml:space="preserve"> </w:t>
              </w:r>
            </w:ins>
            <w:ins w:id="20" w:author="Frank, 20230327" w:date="2023-04-03T10:51:00Z">
              <w:r w:rsidR="008B4450">
                <w:t xml:space="preserve">that </w:t>
              </w:r>
            </w:ins>
            <w:ins w:id="21" w:author="Frank, 20230327" w:date="2023-04-03T10:23:00Z">
              <w:r w:rsidR="00373515">
                <w:t>needs to</w:t>
              </w:r>
            </w:ins>
            <w:ins w:id="22" w:author="Frank, 20230327" w:date="2023-04-03T10:24:00Z">
              <w:r w:rsidR="00373515">
                <w:t xml:space="preserve"> be reported</w:t>
              </w:r>
            </w:ins>
            <w:r w:rsidRPr="00441CD0">
              <w:t>.</w:t>
            </w:r>
          </w:p>
          <w:p w14:paraId="55A4912B" w14:textId="77777777" w:rsidR="00EF71EF" w:rsidRPr="00441CD0" w:rsidRDefault="00EF71EF" w:rsidP="004F35A8">
            <w:pPr>
              <w:pStyle w:val="TAL"/>
              <w:rPr>
                <w:szCs w:val="18"/>
                <w:lang w:val="en-US"/>
              </w:rPr>
            </w:pPr>
            <w:r w:rsidRPr="00441CD0">
              <w:rPr>
                <w:lang w:eastAsia="zh-CN"/>
              </w:rPr>
              <w:t xml:space="preserve">Several IEs within the same IE type may be present to represent a list of QoS Monitoring Reports, </w:t>
            </w:r>
            <w:proofErr w:type="gramStart"/>
            <w:r w:rsidRPr="00441CD0">
              <w:rPr>
                <w:lang w:eastAsia="zh-CN"/>
              </w:rPr>
              <w:t>e.g.</w:t>
            </w:r>
            <w:proofErr w:type="gramEnd"/>
            <w:r w:rsidRPr="00441CD0">
              <w:rPr>
                <w:lang w:eastAsia="zh-CN"/>
              </w:rPr>
              <w:t xml:space="preserve"> for different QoS flows.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0AE5" w14:textId="77777777" w:rsidR="00EF71EF" w:rsidRPr="00441CD0" w:rsidRDefault="00EF71EF" w:rsidP="004F35A8">
            <w:pPr>
              <w:pStyle w:val="TAC"/>
            </w:pPr>
            <w:r w:rsidRPr="00441CD0">
              <w:rPr>
                <w:lang w:val="sv-S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B8BA" w14:textId="77777777" w:rsidR="00EF71EF" w:rsidRPr="00441CD0" w:rsidRDefault="00EF71EF" w:rsidP="004F35A8">
            <w:pPr>
              <w:pStyle w:val="TAC"/>
            </w:pPr>
            <w:r w:rsidRPr="00441CD0">
              <w:rPr>
                <w:lang w:val="sv-S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80A1" w14:textId="77777777" w:rsidR="00EF71EF" w:rsidRPr="00441CD0" w:rsidRDefault="00EF71EF" w:rsidP="004F35A8">
            <w:pPr>
              <w:pStyle w:val="TAC"/>
            </w:pPr>
            <w:r w:rsidRPr="00441CD0">
              <w:rPr>
                <w:lang w:val="sv-S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57CA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95CE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sv-SE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ED3B" w14:textId="77777777" w:rsidR="00EF71EF" w:rsidRPr="00441CD0" w:rsidRDefault="00EF71EF" w:rsidP="004F35A8">
            <w:pPr>
              <w:pStyle w:val="TAC"/>
            </w:pPr>
            <w:r w:rsidRPr="00441CD0">
              <w:rPr>
                <w:rFonts w:hint="eastAsia"/>
                <w:lang w:val="fr-FR" w:eastAsia="zh-CN"/>
              </w:rPr>
              <w:t>Q</w:t>
            </w:r>
            <w:r w:rsidRPr="00441CD0">
              <w:rPr>
                <w:lang w:val="fr-FR" w:eastAsia="zh-CN"/>
              </w:rPr>
              <w:t>oS Monitoring Report</w:t>
            </w:r>
          </w:p>
        </w:tc>
      </w:tr>
    </w:tbl>
    <w:p w14:paraId="68B6242B" w14:textId="77777777" w:rsidR="00EF71EF" w:rsidRPr="00441CD0" w:rsidRDefault="00EF71EF" w:rsidP="00EF71EF">
      <w:pPr>
        <w:pStyle w:val="B10"/>
      </w:pPr>
    </w:p>
    <w:p w14:paraId="2E9668E7" w14:textId="77777777" w:rsidR="00EF71EF" w:rsidRPr="00441CD0" w:rsidRDefault="00EF71EF" w:rsidP="00EF71EF">
      <w:pPr>
        <w:rPr>
          <w:lang w:eastAsia="zh-CN"/>
        </w:rPr>
      </w:pPr>
      <w:r w:rsidRPr="00441CD0">
        <w:t xml:space="preserve">The </w:t>
      </w:r>
      <w:r w:rsidRPr="00441CD0">
        <w:rPr>
          <w:lang w:eastAsia="zh-CN"/>
        </w:rPr>
        <w:t>Access Availability Report</w:t>
      </w:r>
      <w:r w:rsidRPr="00441CD0">
        <w:rPr>
          <w:noProof/>
        </w:rPr>
        <w:t xml:space="preserve"> </w:t>
      </w:r>
      <w:r w:rsidRPr="00441CD0"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Table </w:t>
      </w:r>
      <w:r w:rsidRPr="00441CD0">
        <w:t>7.5.8.2-2</w:t>
      </w:r>
      <w:r w:rsidRPr="00441CD0">
        <w:rPr>
          <w:lang w:eastAsia="ja-JP"/>
        </w:rPr>
        <w:t>.</w:t>
      </w:r>
    </w:p>
    <w:p w14:paraId="5B43333E" w14:textId="77777777" w:rsidR="00EF71EF" w:rsidRPr="00441CD0" w:rsidRDefault="00EF71EF" w:rsidP="00EF71EF">
      <w:pPr>
        <w:pStyle w:val="TH"/>
        <w:rPr>
          <w:lang w:val="en-US"/>
        </w:rPr>
      </w:pPr>
      <w:r w:rsidRPr="00441CD0">
        <w:t>Table 7.5.8.6-2: Access Availability Report</w:t>
      </w:r>
      <w:r w:rsidRPr="00441CD0">
        <w:rPr>
          <w:lang w:eastAsia="zh-CN"/>
        </w:rPr>
        <w:t xml:space="preserve"> IE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370"/>
        <w:gridCol w:w="4300"/>
        <w:gridCol w:w="370"/>
        <w:gridCol w:w="370"/>
        <w:gridCol w:w="370"/>
        <w:gridCol w:w="370"/>
        <w:gridCol w:w="370"/>
        <w:gridCol w:w="1404"/>
      </w:tblGrid>
      <w:tr w:rsidR="00EF71EF" w:rsidRPr="00441CD0" w14:paraId="1A96CE3C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11BCBF" w14:textId="77777777" w:rsidR="00EF71EF" w:rsidRPr="00441CD0" w:rsidRDefault="00EF71EF" w:rsidP="004F35A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F82C275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266AB887" w14:textId="77777777" w:rsidR="00EF71EF" w:rsidRPr="00441CD0" w:rsidRDefault="00EF71EF" w:rsidP="004F35A8">
            <w:pPr>
              <w:pStyle w:val="TAC"/>
              <w:rPr>
                <w:lang w:val="en-US"/>
              </w:rPr>
            </w:pPr>
          </w:p>
        </w:tc>
        <w:tc>
          <w:tcPr>
            <w:tcW w:w="75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35EB75" w14:textId="77777777" w:rsidR="00EF71EF" w:rsidRPr="007B12EA" w:rsidRDefault="00EF71EF" w:rsidP="004F35A8">
            <w:pPr>
              <w:pStyle w:val="TAC"/>
              <w:rPr>
                <w:lang w:val="en-US"/>
              </w:rPr>
            </w:pPr>
            <w:r w:rsidRPr="00441CD0">
              <w:rPr>
                <w:lang w:val="en-US"/>
              </w:rPr>
              <w:t>Access Availability</w:t>
            </w:r>
            <w:r w:rsidRPr="007B12EA">
              <w:rPr>
                <w:lang w:val="en-US"/>
              </w:rPr>
              <w:t xml:space="preserve"> Report IE Type = 218 (decimal)</w:t>
            </w:r>
          </w:p>
        </w:tc>
      </w:tr>
      <w:tr w:rsidR="00EF71EF" w:rsidRPr="00441CD0" w14:paraId="176E8762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728866" w14:textId="77777777" w:rsidR="00EF71EF" w:rsidRPr="00441CD0" w:rsidRDefault="00EF71EF" w:rsidP="004F35A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2E7782A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54F9A532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</w:p>
        </w:tc>
        <w:tc>
          <w:tcPr>
            <w:tcW w:w="75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434303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</w:tr>
      <w:tr w:rsidR="00EF71EF" w:rsidRPr="00441CD0" w14:paraId="7F966FA3" w14:textId="77777777" w:rsidTr="004F35A8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8469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 xml:space="preserve">Information </w:t>
            </w:r>
            <w:proofErr w:type="spellStart"/>
            <w:r w:rsidRPr="00441CD0">
              <w:rPr>
                <w:lang w:val="fr-FR"/>
              </w:rPr>
              <w:t>elements</w:t>
            </w:r>
            <w:proofErr w:type="spellEnd"/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6066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P</w:t>
            </w:r>
          </w:p>
        </w:tc>
        <w:tc>
          <w:tcPr>
            <w:tcW w:w="4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01FF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Condition / Comment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5E6B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Appl</w:t>
            </w:r>
            <w:proofErr w:type="spellEnd"/>
            <w:r w:rsidRPr="00441CD0">
              <w:rPr>
                <w:lang w:val="fr-FR"/>
              </w:rPr>
              <w:t>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ECFC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IE Type</w:t>
            </w:r>
          </w:p>
        </w:tc>
      </w:tr>
      <w:tr w:rsidR="00EF71EF" w:rsidRPr="00441CD0" w14:paraId="098AC2DD" w14:textId="77777777" w:rsidTr="004F35A8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B63A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bookmarkStart w:id="23" w:name="_PERM_MCCTEMPBM_CRPT05021003___7" w:colFirst="0" w:colLast="1"/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AC36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4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3EA0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6402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5926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D806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5A7D" w14:textId="77777777" w:rsidR="00EF71EF" w:rsidRPr="00441CD0" w:rsidRDefault="00EF71EF" w:rsidP="004F35A8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2E12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N4mb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5F61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bookmarkStart w:id="24" w:name="_PERM_MCCTEMPBM_CRPT05021004___7"/>
            <w:bookmarkEnd w:id="24"/>
          </w:p>
        </w:tc>
      </w:tr>
      <w:bookmarkEnd w:id="23"/>
      <w:tr w:rsidR="00EF71EF" w:rsidRPr="00441CD0" w14:paraId="438ED3A7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5BB9" w14:textId="77777777" w:rsidR="00EF71EF" w:rsidRPr="00441CD0" w:rsidRDefault="00EF71EF" w:rsidP="004F35A8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 w:eastAsia="zh-CN"/>
              </w:rPr>
              <w:t>Access Availability Information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8DF6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823058">
              <w:t>M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1AB2" w14:textId="77777777" w:rsidR="00EF71EF" w:rsidRPr="007B12EA" w:rsidRDefault="00EF71EF" w:rsidP="004F35A8">
            <w:pPr>
              <w:pStyle w:val="TAL"/>
              <w:rPr>
                <w:lang w:val="en-US"/>
              </w:rPr>
            </w:pPr>
            <w:r w:rsidRPr="00441CD0">
              <w:rPr>
                <w:szCs w:val="18"/>
                <w:lang w:val="en-US"/>
              </w:rPr>
              <w:t xml:space="preserve">This IE shall </w:t>
            </w:r>
            <w:r w:rsidRPr="007B12EA">
              <w:rPr>
                <w:lang w:val="en-US"/>
              </w:rPr>
              <w:t>indicate an access type and whether the access type has become available or not available.</w:t>
            </w:r>
          </w:p>
          <w:p w14:paraId="4E80C9BF" w14:textId="77777777" w:rsidR="00EF71EF" w:rsidRPr="007B12EA" w:rsidRDefault="00EF71EF" w:rsidP="004F35A8">
            <w:pPr>
              <w:pStyle w:val="TAL"/>
              <w:rPr>
                <w:lang w:val="en-US"/>
              </w:rPr>
            </w:pPr>
          </w:p>
          <w:p w14:paraId="3DC88F3C" w14:textId="77777777" w:rsidR="00EF71EF" w:rsidRPr="00441CD0" w:rsidRDefault="00EF71EF" w:rsidP="004F35A8">
            <w:pPr>
              <w:pStyle w:val="TAL"/>
              <w:rPr>
                <w:szCs w:val="18"/>
                <w:lang w:val="en-US"/>
              </w:rPr>
            </w:pPr>
            <w:r w:rsidRPr="007B12EA">
              <w:rPr>
                <w:lang w:val="en-US" w:eastAsia="zh-CN"/>
              </w:rPr>
              <w:t>Up to two IEs with the same IE type may be present to report access availability changes for 3GPP and non-3GPP accesses.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CB62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5F97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20C2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AAE2" w14:textId="77777777" w:rsidR="00EF71EF" w:rsidRPr="00441CD0" w:rsidRDefault="00EF71EF" w:rsidP="004F35A8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9C56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4902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Access </w:t>
            </w:r>
            <w:proofErr w:type="spellStart"/>
            <w:r w:rsidRPr="00441CD0">
              <w:rPr>
                <w:lang w:val="fr-FR"/>
              </w:rPr>
              <w:t>Availability</w:t>
            </w:r>
            <w:proofErr w:type="spellEnd"/>
            <w:r w:rsidRPr="00441CD0">
              <w:rPr>
                <w:lang w:val="fr-FR"/>
              </w:rPr>
              <w:t xml:space="preserve"> Information</w:t>
            </w:r>
          </w:p>
        </w:tc>
      </w:tr>
    </w:tbl>
    <w:p w14:paraId="595A864F" w14:textId="77777777" w:rsidR="00EF71EF" w:rsidRPr="00441CD0" w:rsidRDefault="00EF71EF" w:rsidP="00EF71EF">
      <w:pPr>
        <w:rPr>
          <w:noProof/>
        </w:rPr>
      </w:pPr>
    </w:p>
    <w:p w14:paraId="00DF59F9" w14:textId="77777777" w:rsidR="00EF71EF" w:rsidRPr="00441CD0" w:rsidRDefault="00EF71EF" w:rsidP="00EF71EF">
      <w:pPr>
        <w:rPr>
          <w:lang w:eastAsia="zh-CN"/>
        </w:rPr>
      </w:pPr>
      <w:r w:rsidRPr="00441CD0">
        <w:t xml:space="preserve">The </w:t>
      </w:r>
      <w:r w:rsidRPr="00441CD0">
        <w:rPr>
          <w:rFonts w:hint="eastAsia"/>
          <w:lang w:eastAsia="zh-CN"/>
        </w:rPr>
        <w:t>Q</w:t>
      </w:r>
      <w:r w:rsidRPr="00441CD0">
        <w:rPr>
          <w:lang w:eastAsia="zh-CN"/>
        </w:rPr>
        <w:t xml:space="preserve">oS Monitoring Report IE shall be encoded as shown </w:t>
      </w:r>
      <w:r w:rsidRPr="00441CD0">
        <w:rPr>
          <w:lang w:eastAsia="ja-JP"/>
        </w:rPr>
        <w:t xml:space="preserve">in Table </w:t>
      </w:r>
      <w:r w:rsidRPr="00441CD0">
        <w:t>7.5.8.6-3</w:t>
      </w:r>
      <w:r w:rsidRPr="00441CD0">
        <w:rPr>
          <w:lang w:eastAsia="ja-JP"/>
        </w:rPr>
        <w:t>.</w:t>
      </w:r>
    </w:p>
    <w:p w14:paraId="138B4DB2" w14:textId="77777777" w:rsidR="00EF71EF" w:rsidRPr="00441CD0" w:rsidRDefault="00EF71EF" w:rsidP="00EF71EF">
      <w:pPr>
        <w:pStyle w:val="TH"/>
        <w:rPr>
          <w:lang w:val="en-US"/>
        </w:rPr>
      </w:pPr>
      <w:r w:rsidRPr="00441CD0">
        <w:t>Table 7.5.8.6-3: QoS Monitoring Report</w:t>
      </w:r>
      <w:r w:rsidRPr="00441CD0">
        <w:rPr>
          <w:lang w:eastAsia="zh-CN"/>
        </w:rPr>
        <w:t xml:space="preserve"> IE</w:t>
      </w:r>
    </w:p>
    <w:tbl>
      <w:tblPr>
        <w:tblW w:w="9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370"/>
        <w:gridCol w:w="4302"/>
        <w:gridCol w:w="370"/>
        <w:gridCol w:w="370"/>
        <w:gridCol w:w="370"/>
        <w:gridCol w:w="370"/>
        <w:gridCol w:w="370"/>
        <w:gridCol w:w="1405"/>
      </w:tblGrid>
      <w:tr w:rsidR="00EF71EF" w:rsidRPr="00441CD0" w14:paraId="719EA61C" w14:textId="77777777" w:rsidTr="004F35A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2306DE5" w14:textId="77777777" w:rsidR="00EF71EF" w:rsidRPr="00441CD0" w:rsidRDefault="00EF71EF" w:rsidP="004F35A8">
            <w:pPr>
              <w:pStyle w:val="TAL"/>
            </w:pPr>
            <w:r w:rsidRPr="00441CD0"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6F4D36D" w14:textId="77777777" w:rsidR="00EF71EF" w:rsidRPr="00441CD0" w:rsidRDefault="00EF71EF" w:rsidP="004F35A8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295FEE0A" w14:textId="77777777" w:rsidR="00EF71EF" w:rsidRPr="00441CD0" w:rsidRDefault="00EF71EF" w:rsidP="004F35A8">
            <w:pPr>
              <w:pStyle w:val="TAC"/>
              <w:rPr>
                <w:lang w:val="en-US"/>
              </w:rPr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3BCFC5" w14:textId="77777777" w:rsidR="00EF71EF" w:rsidRPr="00441CD0" w:rsidRDefault="00EF71EF" w:rsidP="004F35A8">
            <w:pPr>
              <w:pStyle w:val="TAC"/>
              <w:rPr>
                <w:lang w:val="en-US"/>
              </w:rPr>
            </w:pPr>
            <w:r w:rsidRPr="00441CD0">
              <w:rPr>
                <w:lang w:val="en-US"/>
              </w:rPr>
              <w:t>QoS Monitoring Report IE Type = 247 (decimal)</w:t>
            </w:r>
          </w:p>
        </w:tc>
      </w:tr>
      <w:tr w:rsidR="00EF71EF" w:rsidRPr="00441CD0" w14:paraId="3DFF55C6" w14:textId="77777777" w:rsidTr="004F35A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E576F70" w14:textId="77777777" w:rsidR="00EF71EF" w:rsidRPr="00441CD0" w:rsidRDefault="00EF71EF" w:rsidP="004F35A8">
            <w:pPr>
              <w:pStyle w:val="TAL"/>
            </w:pPr>
            <w:r w:rsidRPr="00441CD0"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2B5B11DA" w14:textId="77777777" w:rsidR="00EF71EF" w:rsidRPr="00441CD0" w:rsidRDefault="00EF71EF" w:rsidP="004F35A8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right w:val="nil"/>
            </w:tcBorders>
            <w:shd w:val="clear" w:color="auto" w:fill="D9D9D9"/>
          </w:tcPr>
          <w:p w14:paraId="5FC89CE7" w14:textId="77777777" w:rsidR="00EF71EF" w:rsidRPr="00441CD0" w:rsidRDefault="00EF71EF" w:rsidP="004F35A8">
            <w:pPr>
              <w:pStyle w:val="TAC"/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2E38396A" w14:textId="77777777" w:rsidR="00EF71EF" w:rsidRPr="00441CD0" w:rsidRDefault="00EF71EF" w:rsidP="004F35A8">
            <w:pPr>
              <w:pStyle w:val="TAC"/>
            </w:pPr>
            <w:r w:rsidRPr="00441CD0">
              <w:t>Length = n</w:t>
            </w:r>
          </w:p>
        </w:tc>
      </w:tr>
      <w:tr w:rsidR="00EF71EF" w:rsidRPr="00441CD0" w14:paraId="274910F8" w14:textId="77777777" w:rsidTr="004F35A8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6499" w14:textId="77777777" w:rsidR="00EF71EF" w:rsidRPr="00441CD0" w:rsidRDefault="00EF71EF" w:rsidP="004F35A8">
            <w:pPr>
              <w:pStyle w:val="TAH"/>
            </w:pPr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208FD" w14:textId="77777777" w:rsidR="00EF71EF" w:rsidRPr="00441CD0" w:rsidRDefault="00EF71EF" w:rsidP="004F35A8">
            <w:pPr>
              <w:pStyle w:val="TAH"/>
            </w:pPr>
            <w:r w:rsidRPr="00441CD0">
              <w:t>P</w:t>
            </w:r>
          </w:p>
        </w:tc>
        <w:tc>
          <w:tcPr>
            <w:tcW w:w="4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FAFB8" w14:textId="77777777" w:rsidR="00EF71EF" w:rsidRPr="00441CD0" w:rsidRDefault="00EF71EF" w:rsidP="004F35A8">
            <w:pPr>
              <w:pStyle w:val="TAH"/>
            </w:pPr>
            <w:r w:rsidRPr="00441CD0">
              <w:t>Condition / Comment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50F92" w14:textId="77777777" w:rsidR="00EF71EF" w:rsidRPr="00441CD0" w:rsidRDefault="00EF71EF" w:rsidP="004F35A8">
            <w:pPr>
              <w:pStyle w:val="TAH"/>
            </w:pPr>
            <w:r w:rsidRPr="00441CD0"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312E7" w14:textId="77777777" w:rsidR="00EF71EF" w:rsidRPr="00441CD0" w:rsidRDefault="00EF71EF" w:rsidP="004F35A8">
            <w:pPr>
              <w:pStyle w:val="TAH"/>
            </w:pPr>
            <w:r w:rsidRPr="00441CD0">
              <w:t>IE Type</w:t>
            </w:r>
          </w:p>
        </w:tc>
      </w:tr>
      <w:tr w:rsidR="00EF71EF" w:rsidRPr="00441CD0" w14:paraId="036E278C" w14:textId="77777777" w:rsidTr="004F35A8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C6E5" w14:textId="77777777" w:rsidR="00EF71EF" w:rsidRPr="00441CD0" w:rsidRDefault="00EF71EF" w:rsidP="004F35A8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000" w14:textId="77777777" w:rsidR="00EF71EF" w:rsidRPr="00441CD0" w:rsidRDefault="00EF71EF" w:rsidP="004F35A8">
            <w:pPr>
              <w:pStyle w:val="TAH"/>
            </w:pPr>
          </w:p>
        </w:tc>
        <w:tc>
          <w:tcPr>
            <w:tcW w:w="46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D8D" w14:textId="77777777" w:rsidR="00EF71EF" w:rsidRPr="00441CD0" w:rsidRDefault="00EF71EF" w:rsidP="004F35A8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3FD" w14:textId="77777777" w:rsidR="00EF71EF" w:rsidRPr="00441CD0" w:rsidRDefault="00EF71EF" w:rsidP="004F35A8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1B9D" w14:textId="77777777" w:rsidR="00EF71EF" w:rsidRPr="00441CD0" w:rsidRDefault="00EF71EF" w:rsidP="004F35A8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338B" w14:textId="77777777" w:rsidR="00EF71EF" w:rsidRPr="00441CD0" w:rsidRDefault="00EF71EF" w:rsidP="004F35A8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4FB7" w14:textId="77777777" w:rsidR="00EF71EF" w:rsidRPr="00441CD0" w:rsidRDefault="00EF71EF" w:rsidP="004F35A8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C878" w14:textId="77777777" w:rsidR="00EF71EF" w:rsidRPr="00441CD0" w:rsidRDefault="00EF71EF" w:rsidP="004F35A8">
            <w:pPr>
              <w:pStyle w:val="TAH"/>
            </w:pPr>
            <w:r>
              <w:t>N4mb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64C8" w14:textId="77777777" w:rsidR="00EF71EF" w:rsidRPr="00441CD0" w:rsidRDefault="00EF71EF" w:rsidP="004F35A8">
            <w:pPr>
              <w:pStyle w:val="TAH"/>
            </w:pPr>
          </w:p>
        </w:tc>
      </w:tr>
      <w:tr w:rsidR="00EF71EF" w:rsidRPr="00441CD0" w14:paraId="791F53CA" w14:textId="77777777" w:rsidTr="004F35A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E600" w14:textId="77777777" w:rsidR="00EF71EF" w:rsidRPr="00441CD0" w:rsidRDefault="00EF71EF" w:rsidP="004F35A8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 w:eastAsia="zh-CN"/>
              </w:rPr>
              <w:t>QFI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5410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823058">
              <w:rPr>
                <w:rFonts w:hint="eastAsia"/>
              </w:rPr>
              <w:t>M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96EB" w14:textId="77777777" w:rsidR="00EF71EF" w:rsidRPr="00441CD0" w:rsidRDefault="00EF71EF" w:rsidP="004F35A8">
            <w:pPr>
              <w:pStyle w:val="TAL"/>
              <w:rPr>
                <w:szCs w:val="18"/>
                <w:lang w:val="en-US"/>
              </w:rPr>
            </w:pPr>
            <w:r w:rsidRPr="00441CD0">
              <w:rPr>
                <w:rFonts w:hint="eastAsia"/>
                <w:szCs w:val="18"/>
                <w:lang w:val="en-US" w:eastAsia="zh-CN"/>
              </w:rPr>
              <w:t>T</w:t>
            </w:r>
            <w:r w:rsidRPr="00441CD0">
              <w:rPr>
                <w:szCs w:val="18"/>
                <w:lang w:val="en-US" w:eastAsia="zh-CN"/>
              </w:rPr>
              <w:t xml:space="preserve">his IE shall identify the </w:t>
            </w:r>
            <w:r w:rsidRPr="00441CD0">
              <w:rPr>
                <w:rFonts w:cs="Arial"/>
                <w:szCs w:val="18"/>
                <w:lang w:eastAsia="zh-CN"/>
              </w:rPr>
              <w:t xml:space="preserve">QoS Flow Identifier </w:t>
            </w:r>
            <w:r w:rsidRPr="00441CD0">
              <w:rPr>
                <w:szCs w:val="18"/>
                <w:lang w:val="en-US"/>
              </w:rPr>
              <w:t>for which QoS monitoring is reported.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9C8D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8545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7CCF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FBBF" w14:textId="77777777" w:rsidR="00EF71EF" w:rsidRPr="00441CD0" w:rsidRDefault="00EF71EF" w:rsidP="004F35A8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B39E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7717" w14:textId="77777777" w:rsidR="00EF71EF" w:rsidRPr="00441CD0" w:rsidRDefault="00EF71EF" w:rsidP="004F35A8">
            <w:pPr>
              <w:pStyle w:val="TAC"/>
            </w:pPr>
            <w:r w:rsidRPr="00441CD0">
              <w:rPr>
                <w:rFonts w:hint="eastAsia"/>
                <w:lang w:eastAsia="zh-CN"/>
              </w:rPr>
              <w:t>Q</w:t>
            </w:r>
            <w:r w:rsidRPr="00441CD0">
              <w:rPr>
                <w:lang w:eastAsia="zh-CN"/>
              </w:rPr>
              <w:t>FI</w:t>
            </w:r>
          </w:p>
        </w:tc>
      </w:tr>
      <w:tr w:rsidR="00EF71EF" w:rsidRPr="00441CD0" w14:paraId="70009213" w14:textId="77777777" w:rsidTr="004F35A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738E" w14:textId="77777777" w:rsidR="00EF71EF" w:rsidRPr="00441CD0" w:rsidRDefault="00EF71EF" w:rsidP="004F35A8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 w:eastAsia="zh-CN"/>
              </w:rPr>
              <w:t xml:space="preserve">QoS Monitoring </w:t>
            </w:r>
            <w:r w:rsidRPr="00441CD0">
              <w:rPr>
                <w:szCs w:val="18"/>
                <w:lang w:val="de-DE"/>
              </w:rPr>
              <w:t>Measurement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C24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823058">
              <w:rPr>
                <w:rFonts w:hint="eastAsia"/>
              </w:rPr>
              <w:t>M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047B" w14:textId="77777777" w:rsidR="00EF71EF" w:rsidRPr="00441CD0" w:rsidRDefault="00EF71EF" w:rsidP="004F35A8">
            <w:pPr>
              <w:pStyle w:val="TAL"/>
              <w:rPr>
                <w:szCs w:val="18"/>
                <w:lang w:val="en-US"/>
              </w:rPr>
            </w:pPr>
            <w:r w:rsidRPr="00441CD0">
              <w:rPr>
                <w:szCs w:val="18"/>
                <w:lang w:val="en-US"/>
              </w:rPr>
              <w:t>This IE shall contain the measured packet delay(s)</w:t>
            </w:r>
            <w:r>
              <w:rPr>
                <w:szCs w:val="18"/>
                <w:lang w:val="en-US"/>
              </w:rPr>
              <w:t xml:space="preserve"> or the indication of </w:t>
            </w:r>
            <w:r>
              <w:rPr>
                <w:lang w:eastAsia="zh-CN"/>
              </w:rPr>
              <w:t>packet delay measurement f</w:t>
            </w:r>
            <w:r w:rsidRPr="00441CD0">
              <w:rPr>
                <w:lang w:eastAsia="zh-CN"/>
              </w:rPr>
              <w:t>ailure</w:t>
            </w:r>
            <w:r w:rsidRPr="00441CD0">
              <w:rPr>
                <w:szCs w:val="18"/>
                <w:lang w:val="en-US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D64" w14:textId="77777777" w:rsidR="00EF71EF" w:rsidRPr="00441CD0" w:rsidRDefault="00EF71EF" w:rsidP="004F35A8">
            <w:pPr>
              <w:pStyle w:val="TAC"/>
              <w:rPr>
                <w:lang w:val="en-US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8C7A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F22B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5141" w14:textId="77777777" w:rsidR="00EF71EF" w:rsidRPr="00441CD0" w:rsidRDefault="00EF71EF" w:rsidP="004F35A8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318E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1A08" w14:textId="77777777" w:rsidR="00EF71EF" w:rsidRPr="00441CD0" w:rsidRDefault="00EF71EF" w:rsidP="004F35A8">
            <w:pPr>
              <w:pStyle w:val="TAC"/>
            </w:pPr>
            <w:r w:rsidRPr="00441CD0">
              <w:rPr>
                <w:szCs w:val="18"/>
                <w:lang w:val="de-DE" w:eastAsia="zh-CN"/>
              </w:rPr>
              <w:t xml:space="preserve">QoS Monitoring </w:t>
            </w:r>
            <w:r w:rsidRPr="00441CD0">
              <w:rPr>
                <w:szCs w:val="18"/>
                <w:lang w:val="de-DE"/>
              </w:rPr>
              <w:t>Measurement</w:t>
            </w:r>
          </w:p>
        </w:tc>
      </w:tr>
      <w:tr w:rsidR="00EF71EF" w:rsidRPr="00441CD0" w14:paraId="114E47C4" w14:textId="77777777" w:rsidTr="004F35A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D5B1" w14:textId="77777777" w:rsidR="00EF71EF" w:rsidRPr="00441CD0" w:rsidRDefault="00EF71EF" w:rsidP="004F35A8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Time Stamp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CBA2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823058">
              <w:t>M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C1A5" w14:textId="77777777" w:rsidR="00EF71EF" w:rsidRPr="00441CD0" w:rsidRDefault="00EF71EF" w:rsidP="004F35A8">
            <w:pPr>
              <w:pStyle w:val="TAL"/>
              <w:rPr>
                <w:szCs w:val="18"/>
                <w:lang w:val="en-US"/>
              </w:rPr>
            </w:pPr>
            <w:r w:rsidRPr="00441CD0">
              <w:rPr>
                <w:szCs w:val="18"/>
                <w:lang w:val="en-US"/>
              </w:rPr>
              <w:t>This IE shall provide the timestamp when the collection of the information in this report was generated.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AED6" w14:textId="77777777" w:rsidR="00EF71EF" w:rsidRPr="00441CD0" w:rsidRDefault="00EF71EF" w:rsidP="004F35A8">
            <w:pPr>
              <w:pStyle w:val="TAC"/>
              <w:rPr>
                <w:lang w:val="en-US"/>
              </w:rPr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FDB2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40C0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CA3C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3A64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B298" w14:textId="77777777" w:rsidR="00EF71EF" w:rsidRPr="00441CD0" w:rsidRDefault="00EF71EF" w:rsidP="004F35A8">
            <w:pPr>
              <w:pStyle w:val="TAC"/>
            </w:pPr>
            <w:r w:rsidRPr="00441CD0">
              <w:t>Time Stamp</w:t>
            </w:r>
          </w:p>
        </w:tc>
      </w:tr>
      <w:tr w:rsidR="00EF71EF" w:rsidRPr="00441CD0" w14:paraId="7809C3E0" w14:textId="77777777" w:rsidTr="004F35A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D5D1" w14:textId="77777777" w:rsidR="00EF71EF" w:rsidRPr="00441CD0" w:rsidRDefault="00EF71EF" w:rsidP="004F35A8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Start Time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5B77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823058">
              <w:t>O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A1F9" w14:textId="77777777" w:rsidR="00EF71EF" w:rsidRPr="00441CD0" w:rsidRDefault="00EF71EF" w:rsidP="004F35A8">
            <w:pPr>
              <w:pStyle w:val="TAL"/>
              <w:rPr>
                <w:szCs w:val="18"/>
                <w:lang w:val="en-US"/>
              </w:rPr>
            </w:pPr>
            <w:r w:rsidRPr="00441CD0">
              <w:rPr>
                <w:szCs w:val="18"/>
                <w:lang w:val="en-US"/>
              </w:rPr>
              <w:t>When present, this IE shall provide the timestamp when the collection of the information in this report was started.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B1B5" w14:textId="77777777" w:rsidR="00EF71EF" w:rsidRPr="00441CD0" w:rsidRDefault="00EF71EF" w:rsidP="004F35A8">
            <w:pPr>
              <w:pStyle w:val="TAC"/>
              <w:rPr>
                <w:lang w:val="en-US"/>
              </w:rPr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6E4E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826D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4C23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D1ED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6191" w14:textId="77777777" w:rsidR="00EF71EF" w:rsidRPr="00441CD0" w:rsidRDefault="00EF71EF" w:rsidP="004F35A8">
            <w:pPr>
              <w:pStyle w:val="TAC"/>
            </w:pPr>
            <w:r w:rsidRPr="00441CD0">
              <w:t>Start Time</w:t>
            </w:r>
          </w:p>
        </w:tc>
      </w:tr>
    </w:tbl>
    <w:p w14:paraId="29AC5E2A" w14:textId="77777777" w:rsidR="00EF71EF" w:rsidRDefault="00EF71EF" w:rsidP="00EF71EF">
      <w:pPr>
        <w:rPr>
          <w:noProof/>
        </w:rPr>
      </w:pPr>
    </w:p>
    <w:p w14:paraId="6E433107" w14:textId="09A7EBBD" w:rsidR="00954FE0" w:rsidRDefault="00954FE0" w:rsidP="00954FE0"/>
    <w:bookmarkEnd w:id="12"/>
    <w:p w14:paraId="6597D986" w14:textId="10F890FE" w:rsidR="007F3438" w:rsidRDefault="007F3438" w:rsidP="009061E2">
      <w:pPr>
        <w:pStyle w:val="PL"/>
        <w:rPr>
          <w:lang w:eastAsia="zh-CN"/>
        </w:rPr>
      </w:pPr>
    </w:p>
    <w:p w14:paraId="40E3BA70" w14:textId="77777777" w:rsidR="00D542D7" w:rsidRDefault="00D542D7" w:rsidP="009061E2">
      <w:pPr>
        <w:pStyle w:val="PL"/>
        <w:rPr>
          <w:lang w:eastAsia="zh-CN"/>
        </w:rPr>
      </w:pPr>
    </w:p>
    <w:p w14:paraId="66C99684" w14:textId="4758A769" w:rsidR="00D542D7" w:rsidRPr="00EA015C" w:rsidRDefault="00D542D7" w:rsidP="00D54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7131BE">
        <w:rPr>
          <w:rFonts w:ascii="Arial" w:eastAsiaTheme="minorEastAsia" w:hAnsi="Arial" w:cs="Arial"/>
          <w:color w:val="FF0000"/>
          <w:sz w:val="28"/>
          <w:szCs w:val="28"/>
          <w:lang w:val="en-US"/>
        </w:rPr>
        <w:t>Next Change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50CE03A" w14:textId="77777777" w:rsidR="00AE417E" w:rsidRPr="00441CD0" w:rsidRDefault="00AE417E" w:rsidP="00AE417E">
      <w:pPr>
        <w:pStyle w:val="Heading3"/>
      </w:pPr>
      <w:bookmarkStart w:id="25" w:name="_Toc19717366"/>
      <w:bookmarkStart w:id="26" w:name="_Toc27490867"/>
      <w:bookmarkStart w:id="27" w:name="_Toc27557160"/>
      <w:bookmarkStart w:id="28" w:name="_Toc27724077"/>
      <w:bookmarkStart w:id="29" w:name="_Toc36031151"/>
      <w:bookmarkStart w:id="30" w:name="_Toc36043071"/>
      <w:bookmarkStart w:id="31" w:name="_Toc36814396"/>
      <w:bookmarkStart w:id="32" w:name="_Toc44689254"/>
      <w:bookmarkStart w:id="33" w:name="_Toc44924008"/>
      <w:bookmarkStart w:id="34" w:name="_Toc51860978"/>
      <w:bookmarkStart w:id="35" w:name="_Toc57930749"/>
      <w:bookmarkStart w:id="36" w:name="_Toc57931379"/>
      <w:bookmarkStart w:id="37" w:name="_Toc130904682"/>
      <w:r w:rsidRPr="00441CD0">
        <w:t>8.</w:t>
      </w:r>
      <w:r w:rsidRPr="00441CD0">
        <w:rPr>
          <w:lang w:val="en-US"/>
        </w:rPr>
        <w:t>2.21</w:t>
      </w:r>
      <w:r w:rsidRPr="00441CD0">
        <w:tab/>
        <w:t>Report Type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A02CDFC" w14:textId="77777777" w:rsidR="00AE417E" w:rsidRPr="00441CD0" w:rsidRDefault="00AE417E" w:rsidP="00AE417E">
      <w:pPr>
        <w:rPr>
          <w:lang w:eastAsia="zh-CN"/>
        </w:rPr>
      </w:pPr>
      <w:r w:rsidRPr="00441CD0">
        <w:t xml:space="preserve">The </w:t>
      </w:r>
      <w:r w:rsidRPr="00441CD0">
        <w:rPr>
          <w:lang w:val="en-US" w:eastAsia="zh-CN"/>
        </w:rPr>
        <w:t xml:space="preserve">Report Type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 xml:space="preserve">8.2.21-1. It indicates </w:t>
      </w:r>
      <w:r w:rsidRPr="00441CD0">
        <w:t>the type of the report the UP function sends to the CP function</w:t>
      </w:r>
      <w:r w:rsidRPr="00441CD0">
        <w:rPr>
          <w:lang w:eastAsia="zh-CN"/>
        </w:rPr>
        <w:t>.</w:t>
      </w:r>
    </w:p>
    <w:p w14:paraId="38A5303D" w14:textId="77777777" w:rsidR="00AE417E" w:rsidRPr="001A3E8D" w:rsidRDefault="00AE417E" w:rsidP="00AE417E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14"/>
        <w:gridCol w:w="575"/>
        <w:gridCol w:w="27"/>
        <w:gridCol w:w="562"/>
        <w:gridCol w:w="41"/>
        <w:gridCol w:w="548"/>
        <w:gridCol w:w="55"/>
        <w:gridCol w:w="534"/>
        <w:gridCol w:w="69"/>
        <w:gridCol w:w="520"/>
        <w:gridCol w:w="588"/>
        <w:gridCol w:w="589"/>
        <w:gridCol w:w="588"/>
      </w:tblGrid>
      <w:tr w:rsidR="00AE417E" w:rsidRPr="00441CD0" w14:paraId="76BF6D52" w14:textId="77777777" w:rsidTr="004F35A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4385905" w14:textId="77777777" w:rsidR="00AE417E" w:rsidRPr="00A10FF5" w:rsidRDefault="00AE417E" w:rsidP="004F35A8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BBEBE1" w14:textId="77777777" w:rsidR="00AE417E" w:rsidRPr="00A10FF5" w:rsidRDefault="00AE417E" w:rsidP="004F35A8">
            <w:pPr>
              <w:pStyle w:val="TAH"/>
            </w:pPr>
          </w:p>
        </w:tc>
        <w:tc>
          <w:tcPr>
            <w:tcW w:w="4710" w:type="dxa"/>
            <w:gridSpan w:val="1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455197C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FBFA8E6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</w:tr>
      <w:tr w:rsidR="00AE417E" w:rsidRPr="00441CD0" w14:paraId="6C2838D3" w14:textId="77777777" w:rsidTr="004F35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D1E70A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9350A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48245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566F67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C9044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77657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C3C857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E9782F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B4A753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83E58E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F0A6097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</w:tr>
      <w:tr w:rsidR="00AE417E" w:rsidRPr="00441CD0" w14:paraId="2A5EE23B" w14:textId="77777777" w:rsidTr="004F35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18EACA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CF43633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352B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sv-SE"/>
              </w:rPr>
              <w:t>39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194892A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</w:tr>
      <w:tr w:rsidR="00AE417E" w:rsidRPr="00441CD0" w14:paraId="0F3198FA" w14:textId="77777777" w:rsidTr="004F35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19C056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F460FC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70CD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7A9265D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</w:tr>
      <w:tr w:rsidR="00AE417E" w:rsidRPr="00441CD0" w14:paraId="251B2F03" w14:textId="77777777" w:rsidTr="004F35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66477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092B87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r w:rsidRPr="001A3E8D">
              <w:t>5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D574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7CD6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UISR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F257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SESR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A9DA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  <w:r w:rsidRPr="00441CD0">
              <w:rPr>
                <w:lang w:val="fr-FR" w:eastAsia="zh-CN"/>
              </w:rPr>
              <w:t>MIR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FD85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UPIR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8B50" w14:textId="77777777" w:rsidR="00AE417E" w:rsidRPr="00441CD0" w:rsidRDefault="00AE417E" w:rsidP="004F35A8">
            <w:pPr>
              <w:pStyle w:val="TAC"/>
              <w:rPr>
                <w:lang w:val="sv-SE" w:eastAsia="zh-CN"/>
              </w:rPr>
            </w:pPr>
            <w:r w:rsidRPr="00441CD0">
              <w:rPr>
                <w:lang w:val="sv-SE" w:eastAsia="zh-CN"/>
              </w:rPr>
              <w:t>ERIR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7E83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USAR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4A7F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DLDR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39DBAFD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</w:tr>
      <w:tr w:rsidR="00AE417E" w:rsidRPr="00441CD0" w14:paraId="1C9E3947" w14:textId="77777777" w:rsidTr="004F35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1EE75B49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A5C727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 w:eastAsia="zh-CN"/>
              </w:rPr>
              <w:t>6</w:t>
            </w:r>
            <w:r w:rsidRPr="00441CD0">
              <w:rPr>
                <w:lang w:val="fr-FR"/>
              </w:rPr>
              <w:t xml:space="preserve"> to (n+4)</w:t>
            </w:r>
          </w:p>
        </w:tc>
        <w:tc>
          <w:tcPr>
            <w:tcW w:w="4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EF84" w14:textId="77777777" w:rsidR="00AE417E" w:rsidRPr="00441CD0" w:rsidRDefault="00AE417E" w:rsidP="004F35A8">
            <w:pPr>
              <w:pStyle w:val="TAC"/>
              <w:rPr>
                <w:lang w:val="en-US"/>
              </w:rPr>
            </w:pPr>
            <w:r w:rsidRPr="00A10FF5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529EAE" w14:textId="77777777" w:rsidR="00AE417E" w:rsidRPr="00A10FF5" w:rsidRDefault="00AE417E" w:rsidP="004F35A8">
            <w:pPr>
              <w:pStyle w:val="TAC"/>
            </w:pPr>
          </w:p>
        </w:tc>
      </w:tr>
    </w:tbl>
    <w:p w14:paraId="7D0817E1" w14:textId="77777777" w:rsidR="00AE417E" w:rsidRPr="00441CD0" w:rsidRDefault="00AE417E" w:rsidP="00AE417E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21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 w:rsidRPr="00441CD0">
        <w:rPr>
          <w:lang w:eastAsia="ja-JP"/>
        </w:rPr>
        <w:t>Report Type</w:t>
      </w:r>
    </w:p>
    <w:p w14:paraId="3A8910B2" w14:textId="77777777" w:rsidR="00AE417E" w:rsidRPr="00441CD0" w:rsidRDefault="00AE417E" w:rsidP="00AE417E">
      <w:pPr>
        <w:rPr>
          <w:noProof/>
        </w:rPr>
      </w:pPr>
      <w:r w:rsidRPr="00441CD0">
        <w:rPr>
          <w:noProof/>
        </w:rPr>
        <w:t xml:space="preserve"> Octet 5 shall be encoded as follows:</w:t>
      </w:r>
    </w:p>
    <w:p w14:paraId="37523D2E" w14:textId="77777777" w:rsidR="00AE417E" w:rsidRPr="00441CD0" w:rsidRDefault="00AE417E" w:rsidP="00AE417E">
      <w:pPr>
        <w:pStyle w:val="B10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1 – DLDR (</w:t>
      </w:r>
      <w:r w:rsidRPr="00441CD0">
        <w:rPr>
          <w:lang w:eastAsia="zh-CN"/>
        </w:rPr>
        <w:t>Downlink Data Report)</w:t>
      </w:r>
      <w:r w:rsidRPr="00441CD0">
        <w:rPr>
          <w:noProof/>
        </w:rPr>
        <w:t>: when set to "1", this indicates Downlink Data Report</w:t>
      </w:r>
    </w:p>
    <w:p w14:paraId="6901D03F" w14:textId="77777777" w:rsidR="00AE417E" w:rsidRPr="00441CD0" w:rsidRDefault="00AE417E" w:rsidP="00AE417E">
      <w:pPr>
        <w:pStyle w:val="B10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2 – USAR (</w:t>
      </w:r>
      <w:r w:rsidRPr="00441CD0">
        <w:rPr>
          <w:lang w:eastAsia="zh-CN"/>
        </w:rPr>
        <w:t>Usage Report)</w:t>
      </w:r>
      <w:r w:rsidRPr="00441CD0">
        <w:rPr>
          <w:noProof/>
        </w:rPr>
        <w:t>: when set to "1", this indicates a Usage Report</w:t>
      </w:r>
    </w:p>
    <w:p w14:paraId="059EE61E" w14:textId="77777777" w:rsidR="00AE417E" w:rsidRPr="00441CD0" w:rsidRDefault="00AE417E" w:rsidP="00AE417E">
      <w:pPr>
        <w:pStyle w:val="B10"/>
        <w:rPr>
          <w:noProof/>
          <w:lang w:val="x-none"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3 – ERIR (Error Indication Report): when set to "1", this indicates an Error Indication Report.</w:t>
      </w:r>
    </w:p>
    <w:p w14:paraId="3BEECF96" w14:textId="77777777" w:rsidR="00AE417E" w:rsidRPr="00441CD0" w:rsidRDefault="00AE417E" w:rsidP="00AE417E">
      <w:pPr>
        <w:pStyle w:val="B10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4 – UPIR (User Plane Inactivity Report): when set to "1", this indicates a User Plane Inactivity Report.</w:t>
      </w:r>
    </w:p>
    <w:p w14:paraId="539E7A4B" w14:textId="77777777" w:rsidR="00AE417E" w:rsidRPr="002F7440" w:rsidRDefault="00AE417E" w:rsidP="00AE417E">
      <w:pPr>
        <w:pStyle w:val="B10"/>
        <w:rPr>
          <w:lang w:eastAsia="zh-CN"/>
        </w:rPr>
      </w:pPr>
      <w:r w:rsidRPr="00441CD0">
        <w:t>-</w:t>
      </w:r>
      <w:r w:rsidRPr="00441CD0">
        <w:tab/>
        <w:t xml:space="preserve">Bit 5 </w:t>
      </w:r>
      <w:r w:rsidRPr="00441CD0">
        <w:rPr>
          <w:noProof/>
        </w:rPr>
        <w:t>–</w:t>
      </w:r>
      <w:r>
        <w:rPr>
          <w:noProof/>
        </w:rPr>
        <w:t>T</w:t>
      </w:r>
      <w:r w:rsidRPr="00441CD0">
        <w:rPr>
          <w:noProof/>
        </w:rPr>
        <w:t>MIR (</w:t>
      </w:r>
      <w:r>
        <w:t>TSC</w:t>
      </w:r>
      <w:r w:rsidRPr="00441CD0">
        <w:t xml:space="preserve"> Management </w:t>
      </w:r>
      <w:r w:rsidRPr="002F7440">
        <w:rPr>
          <w:lang w:eastAsia="zh-CN"/>
        </w:rPr>
        <w:t xml:space="preserve">Information Report): when set to </w:t>
      </w:r>
      <w:r w:rsidRPr="00441CD0">
        <w:rPr>
          <w:noProof/>
        </w:rPr>
        <w:t>"</w:t>
      </w:r>
      <w:r w:rsidRPr="002F7440">
        <w:rPr>
          <w:lang w:eastAsia="zh-CN"/>
        </w:rPr>
        <w:t>1</w:t>
      </w:r>
      <w:r w:rsidRPr="00441CD0">
        <w:rPr>
          <w:noProof/>
        </w:rPr>
        <w:t>"</w:t>
      </w:r>
      <w:r w:rsidRPr="002F7440">
        <w:rPr>
          <w:lang w:eastAsia="zh-CN"/>
        </w:rPr>
        <w:t xml:space="preserve">, this indicates a </w:t>
      </w:r>
      <w:r>
        <w:t xml:space="preserve">TSC </w:t>
      </w:r>
      <w:r w:rsidRPr="00441CD0">
        <w:t xml:space="preserve">Management </w:t>
      </w:r>
      <w:r w:rsidRPr="002F7440">
        <w:rPr>
          <w:lang w:eastAsia="zh-CN"/>
        </w:rPr>
        <w:t>Information Report.</w:t>
      </w:r>
    </w:p>
    <w:p w14:paraId="01C6700F" w14:textId="6C25E63C" w:rsidR="00AE417E" w:rsidRPr="00441CD0" w:rsidRDefault="00AE417E" w:rsidP="00AE417E">
      <w:pPr>
        <w:pStyle w:val="B10"/>
      </w:pPr>
      <w:r w:rsidRPr="00441CD0">
        <w:t>-</w:t>
      </w:r>
      <w:r w:rsidRPr="00441CD0">
        <w:tab/>
        <w:t xml:space="preserve">Bit 6 – </w:t>
      </w:r>
      <w:ins w:id="38" w:author="Frank, 202304 v1" w:date="2023-04-19T21:10:00Z">
        <w:r w:rsidR="007131BE">
          <w:t xml:space="preserve">SESR </w:t>
        </w:r>
      </w:ins>
      <w:ins w:id="39" w:author="Frank, 202304 v1" w:date="2023-04-19T21:11:00Z">
        <w:r w:rsidR="007131BE">
          <w:t>(</w:t>
        </w:r>
      </w:ins>
      <w:r w:rsidRPr="00441CD0">
        <w:t>Session Report</w:t>
      </w:r>
      <w:ins w:id="40" w:author="Frank, 202304 v1" w:date="2023-04-19T21:11:00Z">
        <w:r w:rsidR="007131BE">
          <w:t>)</w:t>
        </w:r>
      </w:ins>
      <w:del w:id="41" w:author="Frank, 202304 v1" w:date="2023-04-19T21:11:00Z">
        <w:r w:rsidRPr="00441CD0" w:rsidDel="007131BE">
          <w:delText xml:space="preserve"> (SESR)</w:delText>
        </w:r>
      </w:del>
      <w:r w:rsidRPr="00441CD0">
        <w:t xml:space="preserve">: when set to </w:t>
      </w:r>
      <w:r w:rsidRPr="00441CD0">
        <w:rPr>
          <w:noProof/>
        </w:rPr>
        <w:t>"</w:t>
      </w:r>
      <w:r w:rsidRPr="00441CD0">
        <w:t>1</w:t>
      </w:r>
      <w:r w:rsidRPr="00441CD0">
        <w:rPr>
          <w:noProof/>
        </w:rPr>
        <w:t>"</w:t>
      </w:r>
      <w:r w:rsidRPr="00441CD0">
        <w:t>, this indicates a Session Report.</w:t>
      </w:r>
    </w:p>
    <w:p w14:paraId="34C596A3" w14:textId="77777777" w:rsidR="00AE417E" w:rsidRPr="00441CD0" w:rsidRDefault="00AE417E" w:rsidP="00AE417E">
      <w:pPr>
        <w:pStyle w:val="B10"/>
      </w:pPr>
      <w:r w:rsidRPr="00441CD0">
        <w:t>-</w:t>
      </w:r>
      <w:r w:rsidRPr="00441CD0">
        <w:tab/>
        <w:t>Bit 7 – UISR (</w:t>
      </w:r>
      <w:r w:rsidRPr="00441CD0">
        <w:rPr>
          <w:noProof/>
        </w:rPr>
        <w:t>UP Initiated Session Request</w:t>
      </w:r>
      <w:r w:rsidRPr="00441CD0">
        <w:t>):</w:t>
      </w:r>
      <w:r w:rsidRPr="00441CD0">
        <w:tab/>
        <w:t xml:space="preserve">when set to </w:t>
      </w:r>
      <w:r w:rsidRPr="00441CD0">
        <w:rPr>
          <w:noProof/>
        </w:rPr>
        <w:t>"</w:t>
      </w:r>
      <w:r w:rsidRPr="00441CD0">
        <w:t>1</w:t>
      </w:r>
      <w:r w:rsidRPr="00441CD0">
        <w:rPr>
          <w:noProof/>
        </w:rPr>
        <w:t>"</w:t>
      </w:r>
      <w:r w:rsidRPr="00441CD0">
        <w:t xml:space="preserve">, this indicates it is a UP </w:t>
      </w:r>
      <w:proofErr w:type="gramStart"/>
      <w:r w:rsidRPr="00441CD0">
        <w:t>function initiated</w:t>
      </w:r>
      <w:proofErr w:type="gramEnd"/>
      <w:r w:rsidRPr="00441CD0">
        <w:t xml:space="preserve"> request for a reason which is indicated by the </w:t>
      </w:r>
      <w:proofErr w:type="spellStart"/>
      <w:r w:rsidRPr="00441CD0">
        <w:t>PFCPSRReq</w:t>
      </w:r>
      <w:proofErr w:type="spellEnd"/>
      <w:r w:rsidRPr="00441CD0">
        <w:t>-Flags, for the PFCP session.</w:t>
      </w:r>
    </w:p>
    <w:p w14:paraId="1B30C4FC" w14:textId="77777777" w:rsidR="00AE417E" w:rsidRPr="00441CD0" w:rsidRDefault="00AE417E" w:rsidP="00AE417E">
      <w:pPr>
        <w:pStyle w:val="B10"/>
      </w:pPr>
      <w:r w:rsidRPr="00441CD0">
        <w:t>-</w:t>
      </w:r>
      <w:r w:rsidRPr="00441CD0">
        <w:tab/>
        <w:t xml:space="preserve">Bit </w:t>
      </w:r>
      <w:r w:rsidRPr="00441CD0">
        <w:rPr>
          <w:lang w:eastAsia="zh-CN"/>
        </w:rPr>
        <w:t>8</w:t>
      </w:r>
      <w:r w:rsidRPr="00441CD0">
        <w:t xml:space="preserve"> – Spare, for future use and set to </w:t>
      </w:r>
      <w:r w:rsidRPr="00441CD0">
        <w:rPr>
          <w:noProof/>
        </w:rPr>
        <w:t>"</w:t>
      </w:r>
      <w:r w:rsidRPr="00441CD0">
        <w:t>0</w:t>
      </w:r>
      <w:r w:rsidRPr="00441CD0">
        <w:rPr>
          <w:noProof/>
        </w:rPr>
        <w:t>"</w:t>
      </w:r>
      <w:r w:rsidRPr="00441CD0">
        <w:t>.</w:t>
      </w:r>
    </w:p>
    <w:p w14:paraId="3901B2E4" w14:textId="77777777" w:rsidR="00AE417E" w:rsidRPr="00441CD0" w:rsidRDefault="00AE417E" w:rsidP="00AE417E">
      <w:pPr>
        <w:pStyle w:val="B10"/>
        <w:rPr>
          <w:noProof/>
        </w:rPr>
      </w:pPr>
      <w:r w:rsidRPr="00441CD0">
        <w:rPr>
          <w:noProof/>
        </w:rPr>
        <w:t>At least one bit shall be set to "1". Several bits may be set to "1".</w:t>
      </w:r>
    </w:p>
    <w:p w14:paraId="2ADF2CB4" w14:textId="77777777" w:rsidR="005D5881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3"/>
    <w:p w14:paraId="2F7046A0" w14:textId="77777777" w:rsidR="007131BE" w:rsidRPr="00EA015C" w:rsidRDefault="007131BE" w:rsidP="007131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D690E31" w14:textId="77777777" w:rsidR="00D542D7" w:rsidRPr="00711F2E" w:rsidRDefault="00D542D7" w:rsidP="009061E2">
      <w:pPr>
        <w:pStyle w:val="PL"/>
        <w:rPr>
          <w:lang w:eastAsia="zh-CN"/>
        </w:rPr>
      </w:pPr>
    </w:p>
    <w:sectPr w:rsidR="00D542D7" w:rsidRPr="00711F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B8D9C" w14:textId="77777777" w:rsidR="002E11E7" w:rsidRDefault="002E11E7">
      <w:r>
        <w:separator/>
      </w:r>
    </w:p>
  </w:endnote>
  <w:endnote w:type="continuationSeparator" w:id="0">
    <w:p w14:paraId="060014E8" w14:textId="77777777" w:rsidR="002E11E7" w:rsidRDefault="002E1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8F0C4" w14:textId="77777777" w:rsidR="002E11E7" w:rsidRDefault="002E11E7">
      <w:r>
        <w:separator/>
      </w:r>
    </w:p>
  </w:footnote>
  <w:footnote w:type="continuationSeparator" w:id="0">
    <w:p w14:paraId="71A1FBE8" w14:textId="77777777" w:rsidR="002E11E7" w:rsidRDefault="002E1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327">
    <w15:presenceInfo w15:providerId="None" w15:userId="Frank, 20230327"/>
  </w15:person>
  <w15:person w15:author="Frank, 202304 v1">
    <w15:presenceInfo w15:providerId="None" w15:userId="Frank, 20230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3A7"/>
    <w:rsid w:val="000474A5"/>
    <w:rsid w:val="00050C1D"/>
    <w:rsid w:val="00051B2C"/>
    <w:rsid w:val="00051F65"/>
    <w:rsid w:val="00053A9E"/>
    <w:rsid w:val="00055270"/>
    <w:rsid w:val="00056185"/>
    <w:rsid w:val="00056E70"/>
    <w:rsid w:val="0005728A"/>
    <w:rsid w:val="000576EB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67CE"/>
    <w:rsid w:val="0009734B"/>
    <w:rsid w:val="00097889"/>
    <w:rsid w:val="000A055B"/>
    <w:rsid w:val="000A0B05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4D8A"/>
    <w:rsid w:val="00125CD3"/>
    <w:rsid w:val="001302D1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5E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5306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1452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16D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24F7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E11E7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515"/>
    <w:rsid w:val="00373A0D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7B2"/>
    <w:rsid w:val="003B6A4C"/>
    <w:rsid w:val="003B6C13"/>
    <w:rsid w:val="003B716A"/>
    <w:rsid w:val="003B799F"/>
    <w:rsid w:val="003C0C82"/>
    <w:rsid w:val="003C0C85"/>
    <w:rsid w:val="003C0E23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260A"/>
    <w:rsid w:val="003D4658"/>
    <w:rsid w:val="003D685C"/>
    <w:rsid w:val="003D6A9A"/>
    <w:rsid w:val="003D7A08"/>
    <w:rsid w:val="003D7D10"/>
    <w:rsid w:val="003E0565"/>
    <w:rsid w:val="003E1A36"/>
    <w:rsid w:val="003E1C25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26AE4"/>
    <w:rsid w:val="00430DB6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39D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6B23"/>
    <w:rsid w:val="004E6EAB"/>
    <w:rsid w:val="004E741D"/>
    <w:rsid w:val="004F06A7"/>
    <w:rsid w:val="004F0F31"/>
    <w:rsid w:val="004F12D9"/>
    <w:rsid w:val="004F19D3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5569"/>
    <w:rsid w:val="005755D1"/>
    <w:rsid w:val="00577455"/>
    <w:rsid w:val="00577C64"/>
    <w:rsid w:val="00581012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2B42"/>
    <w:rsid w:val="006231A0"/>
    <w:rsid w:val="006237F0"/>
    <w:rsid w:val="00624454"/>
    <w:rsid w:val="006246CF"/>
    <w:rsid w:val="00624D00"/>
    <w:rsid w:val="006257ED"/>
    <w:rsid w:val="00627948"/>
    <w:rsid w:val="00627A11"/>
    <w:rsid w:val="00630B3C"/>
    <w:rsid w:val="0063188B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7AD9"/>
    <w:rsid w:val="006B3831"/>
    <w:rsid w:val="006B46FB"/>
    <w:rsid w:val="006B4765"/>
    <w:rsid w:val="006B64F5"/>
    <w:rsid w:val="006B65FF"/>
    <w:rsid w:val="006B6908"/>
    <w:rsid w:val="006C0153"/>
    <w:rsid w:val="006C0C4D"/>
    <w:rsid w:val="006C2619"/>
    <w:rsid w:val="006C36BC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1B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4B61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801375"/>
    <w:rsid w:val="008034C1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4C9A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50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5A54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1C75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1E41"/>
    <w:rsid w:val="00A746F5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4A4E"/>
    <w:rsid w:val="00AD6824"/>
    <w:rsid w:val="00AD7BB7"/>
    <w:rsid w:val="00AE07EA"/>
    <w:rsid w:val="00AE20F9"/>
    <w:rsid w:val="00AE3F72"/>
    <w:rsid w:val="00AE417E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3BEC"/>
    <w:rsid w:val="00B03E24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4E4C"/>
    <w:rsid w:val="00C56713"/>
    <w:rsid w:val="00C57044"/>
    <w:rsid w:val="00C6237B"/>
    <w:rsid w:val="00C64E58"/>
    <w:rsid w:val="00C65121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29A5"/>
    <w:rsid w:val="00C92B9B"/>
    <w:rsid w:val="00C94325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42D7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4E13"/>
    <w:rsid w:val="00D85B0D"/>
    <w:rsid w:val="00D87724"/>
    <w:rsid w:val="00D92398"/>
    <w:rsid w:val="00D92CF9"/>
    <w:rsid w:val="00D92DE6"/>
    <w:rsid w:val="00D96E78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7B97"/>
    <w:rsid w:val="00E07E19"/>
    <w:rsid w:val="00E108B8"/>
    <w:rsid w:val="00E10B06"/>
    <w:rsid w:val="00E110B9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3D0F"/>
    <w:rsid w:val="00E54641"/>
    <w:rsid w:val="00E54CFA"/>
    <w:rsid w:val="00E60716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069B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DD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A8C"/>
    <w:rsid w:val="00EF6665"/>
    <w:rsid w:val="00EF71EF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6546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851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924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202304 v3</cp:lastModifiedBy>
  <cp:revision>2</cp:revision>
  <cp:lastPrinted>1899-12-31T23:00:00Z</cp:lastPrinted>
  <dcterms:created xsi:type="dcterms:W3CDTF">2023-04-20T20:18:00Z</dcterms:created>
  <dcterms:modified xsi:type="dcterms:W3CDTF">2023-04-20T20:18:00Z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