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FFF495B"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6D3B1A">
        <w:rPr>
          <w:b/>
          <w:noProof/>
          <w:sz w:val="24"/>
        </w:rPr>
        <w:t>507</w:t>
      </w:r>
    </w:p>
    <w:p w14:paraId="4FC54727" w14:textId="1B11E23B"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6D3B1A">
        <w:rPr>
          <w:b/>
          <w:noProof/>
          <w:sz w:val="24"/>
        </w:rPr>
        <w:tab/>
      </w:r>
      <w:r w:rsidR="006D3B1A" w:rsidRPr="006D3B1A">
        <w:rPr>
          <w:b/>
          <w:i/>
          <w:iCs/>
          <w:noProof/>
          <w:color w:val="808080" w:themeColor="background1" w:themeShade="80"/>
          <w:sz w:val="24"/>
        </w:rPr>
        <w:t xml:space="preserve">was </w:t>
      </w:r>
      <w:r w:rsidR="006D3B1A" w:rsidRPr="006D3B1A">
        <w:rPr>
          <w:b/>
          <w:i/>
          <w:iCs/>
          <w:noProof/>
          <w:color w:val="808080" w:themeColor="background1" w:themeShade="80"/>
          <w:sz w:val="24"/>
        </w:rPr>
        <w:t>C4-231275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41E9CD" w:rsidR="0066336B" w:rsidRDefault="00274205">
            <w:pPr>
              <w:pStyle w:val="CRCoverPage"/>
              <w:spacing w:after="0"/>
              <w:jc w:val="right"/>
              <w:rPr>
                <w:b/>
                <w:noProof/>
                <w:sz w:val="28"/>
              </w:rPr>
            </w:pPr>
            <w:r>
              <w:rPr>
                <w:b/>
                <w:noProof/>
                <w:sz w:val="28"/>
              </w:rPr>
              <w:t>29.</w:t>
            </w:r>
            <w:r w:rsidR="002005FF">
              <w:rPr>
                <w:b/>
                <w:noProof/>
                <w:sz w:val="28"/>
              </w:rPr>
              <w:t>572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0A8682" w:rsidR="0066336B" w:rsidRDefault="00813955">
            <w:pPr>
              <w:pStyle w:val="CRCoverPage"/>
              <w:spacing w:after="0"/>
              <w:rPr>
                <w:noProof/>
              </w:rPr>
            </w:pPr>
            <w:r>
              <w:rPr>
                <w:b/>
                <w:noProof/>
                <w:sz w:val="28"/>
                <w:lang w:eastAsia="zh-CN"/>
              </w:rPr>
              <w:t>0165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AC8A19" w:rsidR="0066336B" w:rsidRDefault="00197FEE"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FF37D2"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FE525A">
              <w:rPr>
                <w:b/>
                <w:noProof/>
                <w:sz w:val="28"/>
              </w:rPr>
              <w:t>7</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1EB6E1" w:rsidR="0066336B" w:rsidRDefault="00FA2B82" w:rsidP="00B72EDC">
            <w:pPr>
              <w:pStyle w:val="CRCoverPage"/>
              <w:spacing w:after="0"/>
              <w:ind w:left="100"/>
              <w:rPr>
                <w:noProof/>
              </w:rPr>
            </w:pPr>
            <w:r>
              <w:rPr>
                <w:noProof/>
              </w:rPr>
              <w:t>Missing finer periodicities than 1s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F9301" w:rsidR="0066336B" w:rsidRDefault="00E4115F">
            <w:pPr>
              <w:pStyle w:val="CRCoverPage"/>
              <w:spacing w:after="0"/>
              <w:ind w:left="100"/>
              <w:rPr>
                <w:noProof/>
              </w:rPr>
            </w:pPr>
            <w:r w:rsidRPr="00E4115F">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95145" w:rsidR="0066336B" w:rsidRDefault="00E96333">
            <w:pPr>
              <w:pStyle w:val="CRCoverPage"/>
              <w:spacing w:after="0"/>
              <w:ind w:left="100"/>
              <w:rPr>
                <w:noProof/>
              </w:rPr>
            </w:pPr>
            <w:r>
              <w:rPr>
                <w:noProof/>
              </w:rPr>
              <w:t>202</w:t>
            </w:r>
            <w:r w:rsidR="004714EE">
              <w:rPr>
                <w:noProof/>
              </w:rPr>
              <w:t>3-0</w:t>
            </w:r>
            <w:r w:rsidR="001E437B">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15F7A" w14:textId="77777777" w:rsidR="00F15AD2" w:rsidRDefault="00F15AD2" w:rsidP="00F15AD2">
            <w:pPr>
              <w:pStyle w:val="CRCoverPage"/>
              <w:spacing w:after="0"/>
              <w:ind w:left="100"/>
              <w:rPr>
                <w:lang w:eastAsia="zh-CN"/>
              </w:rPr>
            </w:pPr>
            <w:r>
              <w:rPr>
                <w:lang w:eastAsia="zh-CN"/>
              </w:rPr>
              <w:t>The industrial IoT use cases addressed in Rel-17 brought more specific time requirements on location information, as specified in 38.857:</w:t>
            </w:r>
          </w:p>
          <w:p w14:paraId="67C8B69E" w14:textId="77777777" w:rsidR="00F15AD2" w:rsidRPr="00F57BD9" w:rsidRDefault="00F15AD2" w:rsidP="00F15AD2">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1A12A970" w14:textId="77777777" w:rsidR="00F15AD2" w:rsidRPr="00F57BD9" w:rsidRDefault="00F15AD2" w:rsidP="00F15AD2">
            <w:pPr>
              <w:ind w:left="284"/>
            </w:pPr>
            <w:r w:rsidRPr="00F57BD9">
              <w:t>In Rel-17 target positioning requirements for commercial use cases are defined as follows:</w:t>
            </w:r>
          </w:p>
          <w:p w14:paraId="58FADF97" w14:textId="77777777" w:rsidR="00F15AD2" w:rsidRPr="00F57BD9" w:rsidRDefault="00F15AD2" w:rsidP="00F15AD2">
            <w:pPr>
              <w:pStyle w:val="B10"/>
              <w:ind w:left="852"/>
            </w:pPr>
            <w:r>
              <w:t>-</w:t>
            </w:r>
            <w:r>
              <w:tab/>
            </w:r>
            <w:r w:rsidRPr="00F57BD9">
              <w:t>Horizontal position accuracy (&lt; 1 m) for 90% of UEs</w:t>
            </w:r>
          </w:p>
          <w:p w14:paraId="2B607CA6" w14:textId="77777777" w:rsidR="00F15AD2" w:rsidRPr="00F57BD9" w:rsidRDefault="00F15AD2" w:rsidP="00F15AD2">
            <w:pPr>
              <w:pStyle w:val="B10"/>
              <w:ind w:left="852"/>
            </w:pPr>
            <w:r>
              <w:t>-</w:t>
            </w:r>
            <w:r>
              <w:tab/>
            </w:r>
            <w:r w:rsidRPr="00F57BD9">
              <w:t>Vertical position accuracy (&lt; 3 m) for 90% of UEs</w:t>
            </w:r>
          </w:p>
          <w:p w14:paraId="2F9AA926" w14:textId="77777777" w:rsidR="00F15AD2" w:rsidRPr="00F57BD9" w:rsidRDefault="00F15AD2" w:rsidP="00F15AD2">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5B57DD29" w14:textId="77777777" w:rsidR="00F15AD2" w:rsidRPr="00F57BD9" w:rsidRDefault="00F15AD2" w:rsidP="00F15AD2">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54CC5D3D" w14:textId="77777777" w:rsidR="00F15AD2" w:rsidRPr="00F57BD9" w:rsidRDefault="00F15AD2" w:rsidP="00F15AD2">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3F21C3DA" w14:textId="77777777" w:rsidR="00F15AD2" w:rsidRPr="00F57BD9" w:rsidRDefault="00F15AD2" w:rsidP="00F15AD2">
            <w:pPr>
              <w:pStyle w:val="B10"/>
              <w:ind w:left="852"/>
            </w:pPr>
            <w:r>
              <w:t>-</w:t>
            </w:r>
            <w:r>
              <w:tab/>
            </w:r>
            <w:r w:rsidRPr="00F57BD9">
              <w:t xml:space="preserve">Horizontal position accuracy (&lt; 0.2 m) for 90% of UEs </w:t>
            </w:r>
          </w:p>
          <w:p w14:paraId="0D63621B" w14:textId="77777777" w:rsidR="00F15AD2" w:rsidRPr="00F57BD9" w:rsidRDefault="00F15AD2" w:rsidP="00F15AD2">
            <w:pPr>
              <w:pStyle w:val="B10"/>
              <w:ind w:left="852"/>
            </w:pPr>
            <w:r>
              <w:t>-</w:t>
            </w:r>
            <w:r>
              <w:tab/>
            </w:r>
            <w:r w:rsidRPr="00F57BD9">
              <w:t xml:space="preserve">Vertical position accuracy (&lt; 1 m) for 90% of UEs </w:t>
            </w:r>
          </w:p>
          <w:p w14:paraId="38B76C77" w14:textId="77777777" w:rsidR="00F15AD2" w:rsidRPr="0003736F" w:rsidRDefault="00F15AD2" w:rsidP="00F15AD2">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6FC8F615" w14:textId="77777777" w:rsidR="00F15AD2" w:rsidRPr="00F57BD9" w:rsidRDefault="00F15AD2" w:rsidP="00F15AD2">
            <w:pPr>
              <w:pStyle w:val="B10"/>
              <w:ind w:left="852"/>
            </w:pPr>
            <w:r w:rsidRPr="0003736F">
              <w:rPr>
                <w:highlight w:val="yellow"/>
              </w:rPr>
              <w:t>-</w:t>
            </w:r>
            <w:r w:rsidRPr="0003736F">
              <w:rPr>
                <w:highlight w:val="yellow"/>
              </w:rPr>
              <w:tab/>
              <w:t>Physical layer latency for position estimation of UE (&lt;10ms)</w:t>
            </w:r>
          </w:p>
          <w:p w14:paraId="0B957034" w14:textId="77777777" w:rsidR="00F15AD2" w:rsidRDefault="00F15AD2" w:rsidP="00F15AD2">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7EFE3601" w14:textId="77777777" w:rsidR="00F15AD2" w:rsidRDefault="00F15AD2" w:rsidP="00F15AD2">
            <w:pPr>
              <w:pStyle w:val="CRCoverPage"/>
              <w:spacing w:after="0"/>
              <w:ind w:left="100"/>
              <w:rPr>
                <w:lang w:eastAsia="zh-CN"/>
              </w:rPr>
            </w:pPr>
          </w:p>
          <w:p w14:paraId="796AD0A0" w14:textId="77777777" w:rsidR="00F15AD2" w:rsidRDefault="00F15AD2" w:rsidP="00F15AD2">
            <w:pPr>
              <w:pStyle w:val="CRCoverPage"/>
              <w:spacing w:after="0"/>
              <w:ind w:left="100"/>
              <w:rPr>
                <w:lang w:eastAsia="zh-CN"/>
              </w:rPr>
            </w:pPr>
            <w:r>
              <w:rPr>
                <w:lang w:eastAsia="zh-CN"/>
              </w:rPr>
              <w:lastRenderedPageBreak/>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11D28B88" w14:textId="77777777" w:rsidR="00F15AD2" w:rsidRDefault="00F15AD2" w:rsidP="00F15AD2">
            <w:pPr>
              <w:pStyle w:val="CRCoverPage"/>
              <w:spacing w:after="0"/>
              <w:ind w:left="100"/>
              <w:rPr>
                <w:lang w:eastAsia="zh-CN"/>
              </w:rPr>
            </w:pPr>
          </w:p>
          <w:p w14:paraId="553F8831" w14:textId="77777777" w:rsidR="00F15AD2" w:rsidRDefault="00F15AD2" w:rsidP="00F15AD2">
            <w:pPr>
              <w:pStyle w:val="CRCoverPage"/>
              <w:spacing w:after="0"/>
              <w:ind w:left="100"/>
              <w:rPr>
                <w:lang w:eastAsia="zh-CN"/>
              </w:rPr>
            </w:pPr>
            <w:r>
              <w:rPr>
                <w:lang w:eastAsia="zh-CN"/>
              </w:rPr>
              <w:t>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long-live subscription for periodic reporting is needed.</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3C4C" w14:textId="77777777" w:rsidR="0033582F" w:rsidRDefault="0033582F" w:rsidP="00123943">
            <w:pPr>
              <w:pStyle w:val="CRCoverPage"/>
              <w:spacing w:after="0"/>
              <w:ind w:left="100"/>
            </w:pPr>
            <w:r>
              <w:t xml:space="preserve">1/ </w:t>
            </w:r>
            <w:r w:rsidR="003F2102">
              <w:t>Adding the possibility to request and provide location information at a periodicity finer than 1s</w:t>
            </w:r>
            <w:r w:rsidR="00650260">
              <w:t xml:space="preserve">, and </w:t>
            </w:r>
            <w:r w:rsidR="00EF0D85">
              <w:t xml:space="preserve">the possibility for LMF to respond with a different periodicity in case the requested periodicity is not supported. </w:t>
            </w:r>
          </w:p>
          <w:p w14:paraId="205908C5" w14:textId="77777777" w:rsidR="0033582F" w:rsidRDefault="0033582F" w:rsidP="00123943">
            <w:pPr>
              <w:pStyle w:val="CRCoverPage"/>
              <w:spacing w:after="0"/>
              <w:ind w:left="100"/>
            </w:pPr>
          </w:p>
          <w:p w14:paraId="4FF9D264" w14:textId="413AE5D9" w:rsidR="00FD40D0" w:rsidRDefault="0033582F" w:rsidP="00123943">
            <w:pPr>
              <w:pStyle w:val="CRCoverPage"/>
              <w:spacing w:after="0"/>
              <w:ind w:left="100"/>
            </w:pPr>
            <w:r>
              <w:t xml:space="preserve">2/ </w:t>
            </w:r>
            <w:r w:rsidR="00EF0D85">
              <w:t xml:space="preserve">Furthermore, </w:t>
            </w:r>
            <w:r w:rsidR="00650260">
              <w:t>adding the possibility</w:t>
            </w:r>
            <w:r w:rsidR="00EF0D85">
              <w:t xml:space="preserve"> to request an infinite </w:t>
            </w:r>
            <w:r w:rsidR="00983CAD">
              <w:t>amount of location information in line with LPP</w:t>
            </w:r>
            <w:r w:rsidR="008A4E86">
              <w:t xml:space="preserve"> and NRPPa</w:t>
            </w:r>
            <w:r w:rsidR="00983CAD">
              <w:t>.</w:t>
            </w:r>
          </w:p>
          <w:p w14:paraId="0B909AFD" w14:textId="459697A1" w:rsidR="00630AEC" w:rsidRDefault="00630AEC" w:rsidP="00123943">
            <w:pPr>
              <w:pStyle w:val="CRCoverPage"/>
              <w:spacing w:after="0"/>
              <w:ind w:left="100"/>
            </w:pPr>
          </w:p>
          <w:p w14:paraId="3D43CC69" w14:textId="66BC009A" w:rsidR="00630AEC" w:rsidRDefault="00630AEC" w:rsidP="00123943">
            <w:pPr>
              <w:pStyle w:val="CRCoverPage"/>
              <w:spacing w:after="0"/>
              <w:ind w:left="100"/>
            </w:pPr>
            <w:r>
              <w:t>3/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D475559" w:rsidR="00FE0B66" w:rsidRDefault="00922158" w:rsidP="00885C59">
            <w:pPr>
              <w:pStyle w:val="CRCoverPage"/>
              <w:spacing w:after="0"/>
              <w:ind w:left="100"/>
            </w:pPr>
            <w:r>
              <w:t>Rel</w:t>
            </w:r>
            <w:r w:rsidR="00A96392">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FFCCD6" w:rsidR="0066336B" w:rsidRDefault="00B93413">
            <w:pPr>
              <w:pStyle w:val="CRCoverPage"/>
              <w:spacing w:after="0"/>
              <w:ind w:left="100"/>
              <w:rPr>
                <w:noProof/>
              </w:rPr>
            </w:pPr>
            <w:r>
              <w:rPr>
                <w:noProof/>
              </w:rPr>
              <w:t xml:space="preserve">6.1.6.2.3, </w:t>
            </w:r>
            <w:r w:rsidR="005B6E5F" w:rsidRPr="005B6E5F">
              <w:rPr>
                <w:noProof/>
              </w:rPr>
              <w:t>6.1.6.2.24</w:t>
            </w:r>
            <w:r w:rsidR="009753F1">
              <w:rPr>
                <w:noProof/>
              </w:rPr>
              <w:t xml:space="preserve">, </w:t>
            </w:r>
            <w:r w:rsidR="00E5043C">
              <w:rPr>
                <w:noProof/>
              </w:rPr>
              <w:t>6.1.6.3.2</w:t>
            </w:r>
            <w:r w:rsidR="00C1379C">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8ECF0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AA306B" w:rsidR="0066336B" w:rsidRDefault="006E2C3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AD88BA" w:rsidR="0066336B" w:rsidRDefault="00B213BA">
            <w:pPr>
              <w:pStyle w:val="CRCoverPage"/>
              <w:spacing w:after="0"/>
              <w:ind w:left="99"/>
              <w:rPr>
                <w:noProof/>
              </w:rPr>
            </w:pPr>
            <w:r>
              <w:rPr>
                <w:noProof/>
              </w:rPr>
              <w:t xml:space="preserve">TS/TR </w:t>
            </w:r>
            <w:r w:rsidR="005D3E7C">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AF54C4" w:rsidR="00375967" w:rsidRDefault="006770DB" w:rsidP="00F322F5">
            <w:pPr>
              <w:pStyle w:val="CRCoverPage"/>
              <w:spacing w:after="0"/>
              <w:ind w:left="100"/>
              <w:rPr>
                <w:noProof/>
              </w:rPr>
            </w:pPr>
            <w:r>
              <w:rPr>
                <w:noProof/>
              </w:rPr>
              <w:t>This CR introduces backward compatible corrections to OpenAPI file of Nlmf_Location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79DF5" w14:textId="77777777" w:rsidR="00D32CB8" w:rsidRPr="00036C78" w:rsidRDefault="00D32CB8" w:rsidP="00D32CB8">
            <w:pPr>
              <w:pStyle w:val="CRCoverPage"/>
              <w:spacing w:after="0"/>
              <w:ind w:left="100"/>
              <w:rPr>
                <w:noProof/>
                <w:u w:val="single"/>
              </w:rPr>
            </w:pPr>
            <w:r w:rsidRPr="00036C78">
              <w:rPr>
                <w:noProof/>
                <w:u w:val="single"/>
              </w:rPr>
              <w:t>Rev1:</w:t>
            </w:r>
          </w:p>
          <w:p w14:paraId="0683BFD6" w14:textId="77777777" w:rsidR="00D32CB8" w:rsidRDefault="00D32CB8" w:rsidP="00D32CB8">
            <w:pPr>
              <w:pStyle w:val="CRCoverPage"/>
              <w:spacing w:after="0"/>
              <w:ind w:left="100"/>
              <w:rPr>
                <w:noProof/>
              </w:rPr>
            </w:pPr>
          </w:p>
          <w:p w14:paraId="31DBF923" w14:textId="07633AA7" w:rsidR="00D73DE7" w:rsidRDefault="00D32CB8" w:rsidP="00D32CB8">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6E34E8F" w14:textId="77777777" w:rsidR="00B93413" w:rsidRPr="00B93413" w:rsidRDefault="00B93413" w:rsidP="00B934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150384"/>
      <w:bookmarkStart w:id="11" w:name="_Toc25168631"/>
      <w:bookmarkStart w:id="12" w:name="_Toc27593050"/>
      <w:bookmarkStart w:id="13" w:name="_Toc34147921"/>
      <w:bookmarkStart w:id="14" w:name="_Toc36463305"/>
      <w:bookmarkStart w:id="15" w:name="_Toc43215145"/>
      <w:bookmarkStart w:id="16" w:name="_Toc45032393"/>
      <w:bookmarkStart w:id="17" w:name="_Toc49849882"/>
      <w:bookmarkStart w:id="18" w:name="_Toc51873396"/>
      <w:bookmarkStart w:id="19" w:name="_Toc56517524"/>
      <w:bookmarkStart w:id="20" w:name="_Toc58594425"/>
      <w:bookmarkStart w:id="21" w:name="_Toc67685935"/>
      <w:bookmarkStart w:id="22" w:name="_Toc74993756"/>
      <w:bookmarkStart w:id="23" w:name="_Toc82716344"/>
      <w:bookmarkStart w:id="24" w:name="_Toc88818631"/>
      <w:bookmarkStart w:id="25" w:name="_Toc90650553"/>
      <w:bookmarkStart w:id="26" w:name="_Toc98506223"/>
      <w:bookmarkStart w:id="27" w:name="_Toc106639508"/>
      <w:bookmarkStart w:id="28" w:name="_Toc114779018"/>
      <w:bookmarkStart w:id="29" w:name="_Toc122096935"/>
      <w:bookmarkStart w:id="30" w:name="_Toc130844156"/>
      <w:bookmarkStart w:id="31" w:name="_Toc20150405"/>
      <w:bookmarkStart w:id="32" w:name="_Toc25168652"/>
      <w:bookmarkStart w:id="33" w:name="_Toc27593071"/>
      <w:bookmarkStart w:id="34" w:name="_Toc34147942"/>
      <w:bookmarkStart w:id="35" w:name="_Toc36463326"/>
      <w:bookmarkStart w:id="36" w:name="_Toc43215166"/>
      <w:bookmarkStart w:id="37" w:name="_Toc45032414"/>
      <w:bookmarkStart w:id="38" w:name="_Toc49849903"/>
      <w:bookmarkStart w:id="39" w:name="_Toc51873417"/>
      <w:bookmarkStart w:id="40" w:name="_Toc56517545"/>
      <w:bookmarkStart w:id="41" w:name="_Toc58594446"/>
      <w:bookmarkStart w:id="42" w:name="_Toc67685956"/>
      <w:bookmarkStart w:id="43" w:name="_Toc74993777"/>
      <w:bookmarkStart w:id="44" w:name="_Toc82716365"/>
      <w:bookmarkStart w:id="45" w:name="_Toc88818652"/>
      <w:bookmarkStart w:id="46" w:name="_Toc90650574"/>
      <w:bookmarkStart w:id="47" w:name="_Toc98506244"/>
      <w:bookmarkStart w:id="48" w:name="_Toc106639529"/>
      <w:bookmarkStart w:id="49" w:name="_Toc114779039"/>
      <w:bookmarkStart w:id="50" w:name="_Toc122096956"/>
      <w:bookmarkStart w:id="51" w:name="_Toc130844177"/>
      <w:bookmarkStart w:id="52" w:name="_Toc20150418"/>
      <w:bookmarkStart w:id="53" w:name="_Toc25168665"/>
      <w:bookmarkStart w:id="54" w:name="_Toc27593084"/>
      <w:bookmarkStart w:id="55" w:name="_Toc34147956"/>
      <w:bookmarkStart w:id="56" w:name="_Toc36463340"/>
      <w:bookmarkStart w:id="57" w:name="_Toc43215180"/>
      <w:bookmarkStart w:id="58" w:name="_Toc45032428"/>
      <w:bookmarkStart w:id="59" w:name="_Toc49849917"/>
      <w:bookmarkStart w:id="60" w:name="_Toc51873431"/>
      <w:bookmarkStart w:id="61" w:name="_Toc56517559"/>
      <w:bookmarkStart w:id="62" w:name="_Toc58594460"/>
      <w:bookmarkStart w:id="63" w:name="_Toc67685970"/>
      <w:bookmarkStart w:id="64" w:name="_Toc74993797"/>
      <w:bookmarkStart w:id="65" w:name="_Toc82716387"/>
      <w:bookmarkStart w:id="66" w:name="_Toc88818674"/>
      <w:bookmarkStart w:id="67" w:name="_Toc90650596"/>
      <w:bookmarkStart w:id="68" w:name="_Toc98506266"/>
      <w:bookmarkStart w:id="69" w:name="_Toc106639551"/>
      <w:bookmarkStart w:id="70" w:name="_Toc114779061"/>
      <w:bookmarkStart w:id="71" w:name="_Toc122096978"/>
      <w:bookmarkStart w:id="72" w:name="_Toc130844199"/>
      <w:bookmarkStart w:id="73" w:name="_Toc19715562"/>
      <w:bookmarkStart w:id="74" w:name="_Toc27253363"/>
      <w:bookmarkStart w:id="75" w:name="_Toc51855549"/>
      <w:bookmarkStart w:id="76" w:name="_Toc120013618"/>
      <w:r w:rsidRPr="00B93413">
        <w:rPr>
          <w:rFonts w:ascii="Arial" w:eastAsia="Times New Roman" w:hAnsi="Arial"/>
          <w:sz w:val="22"/>
          <w:lang w:eastAsia="en-GB"/>
        </w:rPr>
        <w:lastRenderedPageBreak/>
        <w:t>6.1.6.2.3</w:t>
      </w:r>
      <w:r w:rsidRPr="00B93413">
        <w:rPr>
          <w:rFonts w:ascii="Arial" w:eastAsia="Times New Roman" w:hAnsi="Arial"/>
          <w:sz w:val="22"/>
          <w:lang w:eastAsia="en-GB"/>
        </w:rPr>
        <w:tab/>
        <w:t xml:space="preserve">Type: </w:t>
      </w:r>
      <w:proofErr w:type="spellStart"/>
      <w:r w:rsidRPr="00B93413">
        <w:rPr>
          <w:rFonts w:ascii="Arial" w:eastAsia="Times New Roman" w:hAnsi="Arial"/>
          <w:sz w:val="22"/>
          <w:lang w:eastAsia="en-GB"/>
        </w:rPr>
        <w:t>LocationData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0949B0F9" w14:textId="77777777" w:rsidR="00B93413" w:rsidRPr="00B93413" w:rsidRDefault="00B93413" w:rsidP="00B934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3413">
        <w:rPr>
          <w:rFonts w:ascii="Arial" w:eastAsia="Times New Roman" w:hAnsi="Arial"/>
          <w:b/>
          <w:noProof/>
          <w:lang w:eastAsia="en-GB"/>
        </w:rPr>
        <w:t>Table </w:t>
      </w:r>
      <w:r w:rsidRPr="00B93413">
        <w:rPr>
          <w:rFonts w:ascii="Arial" w:eastAsia="Times New Roman" w:hAnsi="Arial"/>
          <w:b/>
          <w:lang w:eastAsia="en-GB"/>
        </w:rPr>
        <w:t xml:space="preserve">6.1.6.2.3-1: </w:t>
      </w:r>
      <w:r w:rsidRPr="00B93413">
        <w:rPr>
          <w:rFonts w:ascii="Arial" w:eastAsia="Times New Roman" w:hAnsi="Arial"/>
          <w:b/>
          <w:noProof/>
          <w:lang w:eastAsia="en-GB"/>
        </w:rPr>
        <w:t xml:space="preserve">Definition of type </w:t>
      </w:r>
      <w:proofErr w:type="spellStart"/>
      <w:r w:rsidRPr="00B93413">
        <w:rPr>
          <w:rFonts w:ascii="Arial" w:eastAsia="Times New Roman" w:hAnsi="Arial"/>
          <w:b/>
          <w:lang w:eastAsia="en-GB"/>
        </w:rPr>
        <w:t>LocationData</w:t>
      </w:r>
      <w:proofErr w:type="spellEnd"/>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4"/>
        <w:gridCol w:w="3060"/>
        <w:gridCol w:w="360"/>
        <w:gridCol w:w="1080"/>
        <w:gridCol w:w="2520"/>
        <w:gridCol w:w="1530"/>
      </w:tblGrid>
      <w:tr w:rsidR="00B93413" w:rsidRPr="00B93413" w14:paraId="2EFB2063"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shd w:val="clear" w:color="auto" w:fill="C0C0C0"/>
            <w:hideMark/>
          </w:tcPr>
          <w:p w14:paraId="6B16FF05"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lastRenderedPageBreak/>
              <w:t>Attribute name</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C42565A"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F7BE7E"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653D519"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Cardinality</w:t>
            </w:r>
          </w:p>
        </w:tc>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5922D415"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93413">
              <w:rPr>
                <w:rFonts w:ascii="Arial" w:eastAsia="Times New Roman" w:hAnsi="Arial" w:cs="Arial"/>
                <w:b/>
                <w:sz w:val="18"/>
                <w:szCs w:val="18"/>
                <w:lang w:eastAsia="en-GB"/>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82F05B8"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93413">
              <w:rPr>
                <w:rFonts w:ascii="Arial" w:eastAsia="Times New Roman" w:hAnsi="Arial" w:cs="Arial"/>
                <w:b/>
                <w:sz w:val="18"/>
                <w:szCs w:val="18"/>
                <w:lang w:eastAsia="en-GB"/>
              </w:rPr>
              <w:t>Applicability</w:t>
            </w:r>
          </w:p>
        </w:tc>
      </w:tr>
      <w:tr w:rsidR="00B93413" w:rsidRPr="00B93413" w14:paraId="0365CF9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31646C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38A7730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0AF4A8E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66FFE2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w:t>
            </w:r>
          </w:p>
        </w:tc>
        <w:tc>
          <w:tcPr>
            <w:tcW w:w="2520" w:type="dxa"/>
            <w:tcBorders>
              <w:top w:val="single" w:sz="4" w:space="0" w:color="auto"/>
              <w:left w:val="single" w:sz="4" w:space="0" w:color="auto"/>
              <w:bottom w:val="single" w:sz="4" w:space="0" w:color="auto"/>
              <w:right w:val="single" w:sz="4" w:space="0" w:color="auto"/>
            </w:tcBorders>
          </w:tcPr>
          <w:p w14:paraId="018F376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cs="Arial"/>
                <w:sz w:val="18"/>
                <w:szCs w:val="18"/>
                <w:lang w:eastAsia="en-GB"/>
              </w:rPr>
              <w:t>For a request for triggered location where location estimates are not required, the location estimate can be based on current serving cell.</w:t>
            </w:r>
          </w:p>
        </w:tc>
        <w:tc>
          <w:tcPr>
            <w:tcW w:w="1530" w:type="dxa"/>
            <w:tcBorders>
              <w:top w:val="single" w:sz="4" w:space="0" w:color="auto"/>
              <w:left w:val="single" w:sz="4" w:space="0" w:color="auto"/>
              <w:bottom w:val="single" w:sz="4" w:space="0" w:color="auto"/>
              <w:right w:val="single" w:sz="4" w:space="0" w:color="auto"/>
            </w:tcBorders>
          </w:tcPr>
          <w:p w14:paraId="6E4C625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4EA6516B"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3D8CDF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accuracyFulfilmentIndicator</w:t>
            </w:r>
            <w:proofErr w:type="spellEnd"/>
          </w:p>
        </w:tc>
        <w:tc>
          <w:tcPr>
            <w:tcW w:w="3060" w:type="dxa"/>
            <w:tcBorders>
              <w:top w:val="single" w:sz="4" w:space="0" w:color="auto"/>
              <w:left w:val="single" w:sz="4" w:space="0" w:color="auto"/>
              <w:bottom w:val="single" w:sz="4" w:space="0" w:color="auto"/>
              <w:right w:val="single" w:sz="4" w:space="0" w:color="auto"/>
            </w:tcBorders>
          </w:tcPr>
          <w:p w14:paraId="5F621980"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51793A1C"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32B7329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391DA73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fulfilment of required accuracy.</w:t>
            </w:r>
          </w:p>
        </w:tc>
        <w:tc>
          <w:tcPr>
            <w:tcW w:w="1530" w:type="dxa"/>
            <w:tcBorders>
              <w:top w:val="single" w:sz="4" w:space="0" w:color="auto"/>
              <w:left w:val="single" w:sz="4" w:space="0" w:color="auto"/>
              <w:bottom w:val="single" w:sz="4" w:space="0" w:color="auto"/>
              <w:right w:val="single" w:sz="4" w:space="0" w:color="auto"/>
            </w:tcBorders>
          </w:tcPr>
          <w:p w14:paraId="41A414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0E2C0FC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5D8E5E9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ageOfLocationEstimate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39D0D10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1AF0D10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38F528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C5D06B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age of the location estimate.</w:t>
            </w:r>
          </w:p>
        </w:tc>
        <w:tc>
          <w:tcPr>
            <w:tcW w:w="1530" w:type="dxa"/>
            <w:tcBorders>
              <w:top w:val="single" w:sz="4" w:space="0" w:color="auto"/>
              <w:left w:val="single" w:sz="4" w:space="0" w:color="auto"/>
              <w:bottom w:val="single" w:sz="4" w:space="0" w:color="auto"/>
              <w:right w:val="single" w:sz="4" w:space="0" w:color="auto"/>
            </w:tcBorders>
          </w:tcPr>
          <w:p w14:paraId="27D76AE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7790178"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4B654D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timestampOfLocationEstimate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084917A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71D4326"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38A5EEB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0C370C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When present, this IE shall indicate the estimated UTC time when the location estimate corresponded to the UE location (i.e. when the location estimate and the actual UE location was the same).</w:t>
            </w:r>
          </w:p>
        </w:tc>
        <w:tc>
          <w:tcPr>
            <w:tcW w:w="1530" w:type="dxa"/>
            <w:tcBorders>
              <w:top w:val="single" w:sz="4" w:space="0" w:color="auto"/>
              <w:left w:val="single" w:sz="4" w:space="0" w:color="auto"/>
              <w:bottom w:val="single" w:sz="4" w:space="0" w:color="auto"/>
              <w:right w:val="single" w:sz="4" w:space="0" w:color="auto"/>
            </w:tcBorders>
          </w:tcPr>
          <w:p w14:paraId="74CAE9D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362799A8"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83A2CE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velocityEstimate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1AD8E79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VelocityEstimate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0E387D1F"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824C0C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2503E30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velocity estimate.</w:t>
            </w:r>
          </w:p>
        </w:tc>
        <w:tc>
          <w:tcPr>
            <w:tcW w:w="1530" w:type="dxa"/>
            <w:tcBorders>
              <w:top w:val="single" w:sz="4" w:space="0" w:color="auto"/>
              <w:left w:val="single" w:sz="4" w:space="0" w:color="auto"/>
              <w:bottom w:val="single" w:sz="4" w:space="0" w:color="auto"/>
              <w:right w:val="single" w:sz="4" w:space="0" w:color="auto"/>
            </w:tcBorders>
          </w:tcPr>
          <w:p w14:paraId="2128D2B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4B800D2B"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83E953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civicAddress</w:t>
            </w:r>
            <w:proofErr w:type="spellEnd"/>
          </w:p>
        </w:tc>
        <w:tc>
          <w:tcPr>
            <w:tcW w:w="3060" w:type="dxa"/>
            <w:tcBorders>
              <w:top w:val="single" w:sz="4" w:space="0" w:color="auto"/>
              <w:left w:val="single" w:sz="4" w:space="0" w:color="auto"/>
              <w:bottom w:val="single" w:sz="4" w:space="0" w:color="auto"/>
              <w:right w:val="single" w:sz="4" w:space="0" w:color="auto"/>
            </w:tcBorders>
          </w:tcPr>
          <w:p w14:paraId="03EEB73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77F6C1B1"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0719CE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319D68F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a civic address.</w:t>
            </w:r>
          </w:p>
        </w:tc>
        <w:tc>
          <w:tcPr>
            <w:tcW w:w="1530" w:type="dxa"/>
            <w:tcBorders>
              <w:top w:val="single" w:sz="4" w:space="0" w:color="auto"/>
              <w:left w:val="single" w:sz="4" w:space="0" w:color="auto"/>
              <w:bottom w:val="single" w:sz="4" w:space="0" w:color="auto"/>
              <w:right w:val="single" w:sz="4" w:space="0" w:color="auto"/>
            </w:tcBorders>
          </w:tcPr>
          <w:p w14:paraId="7ED1A3A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C0DFDF3"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0A85F9D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zh-CN"/>
              </w:rPr>
              <w:t>localLocationEstimate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50CDC6E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hint="eastAsia"/>
                <w:sz w:val="18"/>
                <w:lang w:eastAsia="zh-CN"/>
              </w:rPr>
              <w:t>Local</w:t>
            </w:r>
            <w:r w:rsidRPr="00B93413">
              <w:rPr>
                <w:rFonts w:ascii="Arial" w:eastAsia="Times New Roman" w:hAnsi="Arial"/>
                <w:sz w:val="18"/>
                <w:lang w:eastAsia="en-GB"/>
              </w:rPr>
              <w:t>Area</w:t>
            </w:r>
            <w:proofErr w:type="spellEnd"/>
          </w:p>
        </w:tc>
        <w:tc>
          <w:tcPr>
            <w:tcW w:w="360" w:type="dxa"/>
            <w:tcBorders>
              <w:top w:val="single" w:sz="4" w:space="0" w:color="auto"/>
              <w:left w:val="single" w:sz="4" w:space="0" w:color="auto"/>
              <w:bottom w:val="single" w:sz="4" w:space="0" w:color="auto"/>
              <w:right w:val="single" w:sz="4" w:space="0" w:color="auto"/>
            </w:tcBorders>
          </w:tcPr>
          <w:p w14:paraId="01546F0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F35051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011F6A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 xml:space="preserve">When present, this IE shall indicate a </w:t>
            </w:r>
            <w:r w:rsidRPr="00B93413">
              <w:rPr>
                <w:rFonts w:ascii="Arial" w:eastAsia="Times New Roman" w:hAnsi="Arial" w:hint="eastAsia"/>
                <w:sz w:val="18"/>
                <w:lang w:eastAsia="zh-CN"/>
              </w:rPr>
              <w:t>local</w:t>
            </w:r>
            <w:r w:rsidRPr="00B93413">
              <w:rPr>
                <w:rFonts w:ascii="Arial" w:eastAsia="Times New Roman" w:hAnsi="Arial"/>
                <w:sz w:val="18"/>
                <w:lang w:eastAsia="en-GB"/>
              </w:rPr>
              <w:t xml:space="preserve"> </w:t>
            </w:r>
            <w:r w:rsidRPr="00B93413">
              <w:rPr>
                <w:rFonts w:ascii="Arial" w:eastAsia="Times New Roman" w:hAnsi="Arial" w:hint="eastAsia"/>
                <w:sz w:val="18"/>
                <w:lang w:eastAsia="zh-CN"/>
              </w:rPr>
              <w:t>a</w:t>
            </w:r>
            <w:r w:rsidRPr="00B93413">
              <w:rPr>
                <w:rFonts w:ascii="Arial" w:eastAsia="Times New Roman" w:hAnsi="Arial"/>
                <w:sz w:val="18"/>
                <w:lang w:eastAsia="en-GB"/>
              </w:rPr>
              <w:t>rea in reference system.</w:t>
            </w:r>
          </w:p>
        </w:tc>
        <w:tc>
          <w:tcPr>
            <w:tcW w:w="1530" w:type="dxa"/>
            <w:tcBorders>
              <w:top w:val="single" w:sz="4" w:space="0" w:color="auto"/>
              <w:left w:val="single" w:sz="4" w:space="0" w:color="auto"/>
              <w:bottom w:val="single" w:sz="4" w:space="0" w:color="auto"/>
              <w:right w:val="single" w:sz="4" w:space="0" w:color="auto"/>
            </w:tcBorders>
          </w:tcPr>
          <w:p w14:paraId="5C2FAD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F8D7570"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FD4184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positioningDataList</w:t>
            </w:r>
            <w:proofErr w:type="spellEnd"/>
          </w:p>
        </w:tc>
        <w:tc>
          <w:tcPr>
            <w:tcW w:w="3060" w:type="dxa"/>
            <w:tcBorders>
              <w:top w:val="single" w:sz="4" w:space="0" w:color="auto"/>
              <w:left w:val="single" w:sz="4" w:space="0" w:color="auto"/>
              <w:bottom w:val="single" w:sz="4" w:space="0" w:color="auto"/>
              <w:right w:val="single" w:sz="4" w:space="0" w:color="auto"/>
            </w:tcBorders>
          </w:tcPr>
          <w:p w14:paraId="76B48D8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array(</w:t>
            </w:r>
            <w:proofErr w:type="spellStart"/>
            <w:r w:rsidRPr="00B93413">
              <w:rPr>
                <w:rFonts w:ascii="Arial" w:eastAsia="Times New Roman" w:hAnsi="Arial"/>
                <w:sz w:val="18"/>
                <w:lang w:eastAsia="en-GB"/>
              </w:rPr>
              <w:t>PositioningMethodAndUsage</w:t>
            </w:r>
            <w:proofErr w:type="spellEnd"/>
            <w:r w:rsidRPr="00B93413">
              <w:rPr>
                <w:rFonts w:ascii="Arial" w:eastAsia="Times New Roman" w:hAnsi="Arial"/>
                <w:sz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07A621D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0B6C74E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1..N</w:t>
            </w:r>
          </w:p>
        </w:tc>
        <w:tc>
          <w:tcPr>
            <w:tcW w:w="2520" w:type="dxa"/>
            <w:tcBorders>
              <w:top w:val="single" w:sz="4" w:space="0" w:color="auto"/>
              <w:left w:val="single" w:sz="4" w:space="0" w:color="auto"/>
              <w:bottom w:val="single" w:sz="4" w:space="0" w:color="auto"/>
              <w:right w:val="single" w:sz="4" w:space="0" w:color="auto"/>
            </w:tcBorders>
          </w:tcPr>
          <w:p w14:paraId="5ACD357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include a list of data related to positioning methods.</w:t>
            </w:r>
          </w:p>
        </w:tc>
        <w:tc>
          <w:tcPr>
            <w:tcW w:w="1530" w:type="dxa"/>
            <w:tcBorders>
              <w:top w:val="single" w:sz="4" w:space="0" w:color="auto"/>
              <w:left w:val="single" w:sz="4" w:space="0" w:color="auto"/>
              <w:bottom w:val="single" w:sz="4" w:space="0" w:color="auto"/>
              <w:right w:val="single" w:sz="4" w:space="0" w:color="auto"/>
            </w:tcBorders>
          </w:tcPr>
          <w:p w14:paraId="0D8983A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6B408D1"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0DF319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gnssPositioningDataList</w:t>
            </w:r>
            <w:proofErr w:type="spellEnd"/>
          </w:p>
        </w:tc>
        <w:tc>
          <w:tcPr>
            <w:tcW w:w="3060" w:type="dxa"/>
            <w:tcBorders>
              <w:top w:val="single" w:sz="4" w:space="0" w:color="auto"/>
              <w:left w:val="single" w:sz="4" w:space="0" w:color="auto"/>
              <w:bottom w:val="single" w:sz="4" w:space="0" w:color="auto"/>
              <w:right w:val="single" w:sz="4" w:space="0" w:color="auto"/>
            </w:tcBorders>
          </w:tcPr>
          <w:p w14:paraId="2D7F2B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array(</w:t>
            </w:r>
            <w:proofErr w:type="spellStart"/>
            <w:r w:rsidRPr="00B93413">
              <w:rPr>
                <w:rFonts w:ascii="Arial" w:eastAsia="Times New Roman" w:hAnsi="Arial"/>
                <w:sz w:val="18"/>
                <w:lang w:eastAsia="en-GB"/>
              </w:rPr>
              <w:t>GnssPositioningMethodAndUsage</w:t>
            </w:r>
            <w:proofErr w:type="spellEnd"/>
            <w:r w:rsidRPr="00B93413">
              <w:rPr>
                <w:rFonts w:ascii="Arial" w:eastAsia="Times New Roman" w:hAnsi="Arial"/>
                <w:sz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02B3C030"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4E0B53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1..N</w:t>
            </w:r>
          </w:p>
        </w:tc>
        <w:tc>
          <w:tcPr>
            <w:tcW w:w="2520" w:type="dxa"/>
            <w:tcBorders>
              <w:top w:val="single" w:sz="4" w:space="0" w:color="auto"/>
              <w:left w:val="single" w:sz="4" w:space="0" w:color="auto"/>
              <w:bottom w:val="single" w:sz="4" w:space="0" w:color="auto"/>
              <w:right w:val="single" w:sz="4" w:space="0" w:color="auto"/>
            </w:tcBorders>
          </w:tcPr>
          <w:p w14:paraId="7B961A7C"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include a list of data related to GNSS positioning methods.</w:t>
            </w:r>
          </w:p>
        </w:tc>
        <w:tc>
          <w:tcPr>
            <w:tcW w:w="1530" w:type="dxa"/>
            <w:tcBorders>
              <w:top w:val="single" w:sz="4" w:space="0" w:color="auto"/>
              <w:left w:val="single" w:sz="4" w:space="0" w:color="auto"/>
              <w:bottom w:val="single" w:sz="4" w:space="0" w:color="auto"/>
              <w:right w:val="single" w:sz="4" w:space="0" w:color="auto"/>
            </w:tcBorders>
          </w:tcPr>
          <w:p w14:paraId="48830DC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3981C5EF"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3C33A5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ecgi</w:t>
            </w:r>
            <w:proofErr w:type="spellEnd"/>
          </w:p>
        </w:tc>
        <w:tc>
          <w:tcPr>
            <w:tcW w:w="3060" w:type="dxa"/>
            <w:tcBorders>
              <w:top w:val="single" w:sz="4" w:space="0" w:color="auto"/>
              <w:left w:val="single" w:sz="4" w:space="0" w:color="auto"/>
              <w:bottom w:val="single" w:sz="4" w:space="0" w:color="auto"/>
              <w:right w:val="single" w:sz="4" w:space="0" w:color="auto"/>
            </w:tcBorders>
          </w:tcPr>
          <w:p w14:paraId="13A2754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Ecgi</w:t>
            </w:r>
            <w:proofErr w:type="spellEnd"/>
          </w:p>
        </w:tc>
        <w:tc>
          <w:tcPr>
            <w:tcW w:w="360" w:type="dxa"/>
            <w:tcBorders>
              <w:top w:val="single" w:sz="4" w:space="0" w:color="auto"/>
              <w:left w:val="single" w:sz="4" w:space="0" w:color="auto"/>
              <w:bottom w:val="single" w:sz="4" w:space="0" w:color="auto"/>
              <w:right w:val="single" w:sz="4" w:space="0" w:color="auto"/>
            </w:tcBorders>
          </w:tcPr>
          <w:p w14:paraId="5A79CB7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0D7F16D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F9C90B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the ID of the E-UTRAN cell serving the UE.</w:t>
            </w:r>
          </w:p>
        </w:tc>
        <w:tc>
          <w:tcPr>
            <w:tcW w:w="1530" w:type="dxa"/>
            <w:tcBorders>
              <w:top w:val="single" w:sz="4" w:space="0" w:color="auto"/>
              <w:left w:val="single" w:sz="4" w:space="0" w:color="auto"/>
              <w:bottom w:val="single" w:sz="4" w:space="0" w:color="auto"/>
              <w:right w:val="single" w:sz="4" w:space="0" w:color="auto"/>
            </w:tcBorders>
          </w:tcPr>
          <w:p w14:paraId="1469CA4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5699D31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429327E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ncgi</w:t>
            </w:r>
            <w:proofErr w:type="spellEnd"/>
          </w:p>
        </w:tc>
        <w:tc>
          <w:tcPr>
            <w:tcW w:w="3060" w:type="dxa"/>
            <w:tcBorders>
              <w:top w:val="single" w:sz="4" w:space="0" w:color="auto"/>
              <w:left w:val="single" w:sz="4" w:space="0" w:color="auto"/>
              <w:bottom w:val="single" w:sz="4" w:space="0" w:color="auto"/>
              <w:right w:val="single" w:sz="4" w:space="0" w:color="auto"/>
            </w:tcBorders>
          </w:tcPr>
          <w:p w14:paraId="226DDC9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Ncgi</w:t>
            </w:r>
            <w:proofErr w:type="spellEnd"/>
          </w:p>
        </w:tc>
        <w:tc>
          <w:tcPr>
            <w:tcW w:w="360" w:type="dxa"/>
            <w:tcBorders>
              <w:top w:val="single" w:sz="4" w:space="0" w:color="auto"/>
              <w:left w:val="single" w:sz="4" w:space="0" w:color="auto"/>
              <w:bottom w:val="single" w:sz="4" w:space="0" w:color="auto"/>
              <w:right w:val="single" w:sz="4" w:space="0" w:color="auto"/>
            </w:tcBorders>
          </w:tcPr>
          <w:p w14:paraId="6BB3B437"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815806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BEB511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the ID of the NR cell serving the UE.</w:t>
            </w:r>
          </w:p>
        </w:tc>
        <w:tc>
          <w:tcPr>
            <w:tcW w:w="1530" w:type="dxa"/>
            <w:tcBorders>
              <w:top w:val="single" w:sz="4" w:space="0" w:color="auto"/>
              <w:left w:val="single" w:sz="4" w:space="0" w:color="auto"/>
              <w:bottom w:val="single" w:sz="4" w:space="0" w:color="auto"/>
              <w:right w:val="single" w:sz="4" w:space="0" w:color="auto"/>
            </w:tcBorders>
          </w:tcPr>
          <w:p w14:paraId="2D920A1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BE79F57"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64334A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altitude</w:t>
            </w:r>
          </w:p>
        </w:tc>
        <w:tc>
          <w:tcPr>
            <w:tcW w:w="3060" w:type="dxa"/>
            <w:tcBorders>
              <w:top w:val="single" w:sz="4" w:space="0" w:color="auto"/>
              <w:left w:val="single" w:sz="4" w:space="0" w:color="auto"/>
              <w:bottom w:val="single" w:sz="4" w:space="0" w:color="auto"/>
              <w:right w:val="single" w:sz="4" w:space="0" w:color="auto"/>
            </w:tcBorders>
          </w:tcPr>
          <w:p w14:paraId="3B47BFB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Altitude</w:t>
            </w:r>
          </w:p>
        </w:tc>
        <w:tc>
          <w:tcPr>
            <w:tcW w:w="360" w:type="dxa"/>
            <w:tcBorders>
              <w:top w:val="single" w:sz="4" w:space="0" w:color="auto"/>
              <w:left w:val="single" w:sz="4" w:space="0" w:color="auto"/>
              <w:bottom w:val="single" w:sz="4" w:space="0" w:color="auto"/>
              <w:right w:val="single" w:sz="4" w:space="0" w:color="auto"/>
            </w:tcBorders>
          </w:tcPr>
          <w:p w14:paraId="4A92892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2A557F0"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C2B95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cs="Arial"/>
                <w:sz w:val="18"/>
                <w:szCs w:val="18"/>
                <w:lang w:eastAsia="en-GB"/>
              </w:rPr>
              <w:t>Altitude of the positioning estimate. When the shape used in "</w:t>
            </w:r>
            <w:proofErr w:type="spellStart"/>
            <w:r w:rsidRPr="00B93413">
              <w:rPr>
                <w:rFonts w:ascii="Arial" w:eastAsia="Times New Roman" w:hAnsi="Arial" w:cs="Arial"/>
                <w:sz w:val="18"/>
                <w:szCs w:val="18"/>
                <w:lang w:eastAsia="en-GB"/>
              </w:rPr>
              <w:t>locationEstimate</w:t>
            </w:r>
            <w:proofErr w:type="spellEnd"/>
            <w:r w:rsidRPr="00B93413">
              <w:rPr>
                <w:rFonts w:ascii="Arial" w:eastAsia="Times New Roman" w:hAnsi="Arial" w:cs="Arial"/>
                <w:sz w:val="18"/>
                <w:szCs w:val="18"/>
                <w:lang w:eastAsia="en-GB"/>
              </w:rPr>
              <w:t>" supports conveying the altitude parameter, this IE shall be absent.</w:t>
            </w:r>
          </w:p>
        </w:tc>
        <w:tc>
          <w:tcPr>
            <w:tcW w:w="1530" w:type="dxa"/>
            <w:tcBorders>
              <w:top w:val="single" w:sz="4" w:space="0" w:color="auto"/>
              <w:left w:val="single" w:sz="4" w:space="0" w:color="auto"/>
              <w:bottom w:val="single" w:sz="4" w:space="0" w:color="auto"/>
              <w:right w:val="single" w:sz="4" w:space="0" w:color="auto"/>
            </w:tcBorders>
          </w:tcPr>
          <w:p w14:paraId="3F06333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0ECCBFBF"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FD8CF0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val="en-US" w:eastAsia="en-GB"/>
              </w:rPr>
              <w:t>barometricPressure</w:t>
            </w:r>
            <w:proofErr w:type="spellEnd"/>
          </w:p>
        </w:tc>
        <w:tc>
          <w:tcPr>
            <w:tcW w:w="3060" w:type="dxa"/>
            <w:tcBorders>
              <w:top w:val="single" w:sz="4" w:space="0" w:color="auto"/>
              <w:left w:val="single" w:sz="4" w:space="0" w:color="auto"/>
              <w:bottom w:val="single" w:sz="4" w:space="0" w:color="auto"/>
              <w:right w:val="single" w:sz="4" w:space="0" w:color="auto"/>
            </w:tcBorders>
          </w:tcPr>
          <w:p w14:paraId="2B8C2F1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BarometricPressure</w:t>
            </w:r>
            <w:proofErr w:type="spellEnd"/>
          </w:p>
        </w:tc>
        <w:tc>
          <w:tcPr>
            <w:tcW w:w="360" w:type="dxa"/>
            <w:tcBorders>
              <w:top w:val="single" w:sz="4" w:space="0" w:color="auto"/>
              <w:left w:val="single" w:sz="4" w:space="0" w:color="auto"/>
              <w:bottom w:val="single" w:sz="4" w:space="0" w:color="auto"/>
              <w:right w:val="single" w:sz="4" w:space="0" w:color="auto"/>
            </w:tcBorders>
          </w:tcPr>
          <w:p w14:paraId="3BF676FE"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93FC39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E4059F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 xml:space="preserve">If present, this IE contains the barometric pressure measurement as reported by the target </w:t>
            </w:r>
            <w:r w:rsidRPr="00B93413">
              <w:rPr>
                <w:rFonts w:ascii="Arial" w:eastAsia="Times New Roman" w:hAnsi="Arial" w:hint="eastAsia"/>
                <w:sz w:val="18"/>
                <w:lang w:eastAsia="zh-CN"/>
              </w:rPr>
              <w:t>UE</w:t>
            </w:r>
            <w:r w:rsidRPr="00B93413">
              <w:rPr>
                <w:rFonts w:ascii="Arial" w:eastAsia="Times New Roman" w:hAnsi="Arial"/>
                <w:sz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5C8435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FA8D4F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5FE4B30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sz w:val="18"/>
                <w:lang w:val="en-US" w:eastAsia="en-GB"/>
              </w:rPr>
              <w:t>servingLMFidentification</w:t>
            </w:r>
            <w:proofErr w:type="spellEnd"/>
          </w:p>
        </w:tc>
        <w:tc>
          <w:tcPr>
            <w:tcW w:w="3060" w:type="dxa"/>
            <w:tcBorders>
              <w:top w:val="single" w:sz="4" w:space="0" w:color="auto"/>
              <w:left w:val="single" w:sz="4" w:space="0" w:color="auto"/>
              <w:bottom w:val="single" w:sz="4" w:space="0" w:color="auto"/>
              <w:right w:val="single" w:sz="4" w:space="0" w:color="auto"/>
            </w:tcBorders>
          </w:tcPr>
          <w:p w14:paraId="63B475D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LMFIdentification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D1AC88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78C893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578BB1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When present, this IE shall indicate the identity of the serving LMF</w:t>
            </w:r>
          </w:p>
        </w:tc>
        <w:tc>
          <w:tcPr>
            <w:tcW w:w="1530" w:type="dxa"/>
            <w:tcBorders>
              <w:top w:val="single" w:sz="4" w:space="0" w:color="auto"/>
              <w:left w:val="single" w:sz="4" w:space="0" w:color="auto"/>
              <w:bottom w:val="single" w:sz="4" w:space="0" w:color="auto"/>
              <w:right w:val="single" w:sz="4" w:space="0" w:color="auto"/>
            </w:tcBorders>
          </w:tcPr>
          <w:p w14:paraId="13AEB0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080B208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AFEA07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sz w:val="18"/>
                <w:lang w:eastAsia="en-GB"/>
              </w:rPr>
              <w:t>ue</w:t>
            </w:r>
            <w:r w:rsidRPr="00B93413">
              <w:rPr>
                <w:rFonts w:ascii="Arial" w:eastAsia="Times New Roman" w:hAnsi="Arial" w:hint="eastAsia"/>
                <w:sz w:val="18"/>
                <w:lang w:eastAsia="zh-CN"/>
              </w:rPr>
              <w:t>Positioning</w:t>
            </w:r>
            <w:r w:rsidRPr="00B93413">
              <w:rPr>
                <w:rFonts w:ascii="Arial" w:eastAsia="Times New Roman" w:hAnsi="Arial"/>
                <w:sz w:val="18"/>
                <w:lang w:eastAsia="en-GB"/>
              </w:rPr>
              <w:t>Cap</w:t>
            </w:r>
            <w:proofErr w:type="spellEnd"/>
          </w:p>
        </w:tc>
        <w:tc>
          <w:tcPr>
            <w:tcW w:w="3060" w:type="dxa"/>
            <w:tcBorders>
              <w:top w:val="single" w:sz="4" w:space="0" w:color="auto"/>
              <w:left w:val="single" w:sz="4" w:space="0" w:color="auto"/>
              <w:bottom w:val="single" w:sz="4" w:space="0" w:color="auto"/>
              <w:right w:val="single" w:sz="4" w:space="0" w:color="auto"/>
            </w:tcBorders>
          </w:tcPr>
          <w:p w14:paraId="155E801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Ue</w:t>
            </w:r>
            <w:r w:rsidRPr="00B93413">
              <w:rPr>
                <w:rFonts w:ascii="Arial" w:eastAsia="Times New Roman" w:hAnsi="Arial" w:hint="eastAsia"/>
                <w:sz w:val="18"/>
                <w:lang w:eastAsia="zh-CN"/>
              </w:rPr>
              <w:t>Positioning</w:t>
            </w:r>
            <w:r w:rsidRPr="00B93413">
              <w:rPr>
                <w:rFonts w:ascii="Arial" w:eastAsia="Times New Roman" w:hAnsi="Arial"/>
                <w:sz w:val="18"/>
                <w:lang w:eastAsia="en-GB"/>
              </w:rPr>
              <w:t>Capabilit</w:t>
            </w:r>
            <w:r w:rsidRPr="00B93413">
              <w:rPr>
                <w:rFonts w:ascii="Arial" w:eastAsia="Times New Roman" w:hAnsi="Arial" w:hint="eastAsia"/>
                <w:sz w:val="18"/>
                <w:lang w:eastAsia="zh-CN"/>
              </w:rPr>
              <w:t>ies</w:t>
            </w:r>
            <w:proofErr w:type="spellEnd"/>
          </w:p>
        </w:tc>
        <w:tc>
          <w:tcPr>
            <w:tcW w:w="360" w:type="dxa"/>
            <w:tcBorders>
              <w:top w:val="single" w:sz="4" w:space="0" w:color="auto"/>
              <w:left w:val="single" w:sz="4" w:space="0" w:color="auto"/>
              <w:bottom w:val="single" w:sz="4" w:space="0" w:color="auto"/>
              <w:right w:val="single" w:sz="4" w:space="0" w:color="auto"/>
            </w:tcBorders>
          </w:tcPr>
          <w:p w14:paraId="6564FF98"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EAE531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zh-CN"/>
              </w:rPr>
              <w:t>0..</w:t>
            </w:r>
            <w:r w:rsidRPr="00B93413">
              <w:rPr>
                <w:rFonts w:ascii="Arial" w:eastAsia="Times New Roman" w:hAnsi="Arial" w:hint="eastAsia"/>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30B78B2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cs="Arial"/>
                <w:sz w:val="18"/>
                <w:szCs w:val="18"/>
                <w:lang w:eastAsia="en-GB"/>
              </w:rPr>
              <w:t>When present, this IE shall indicate</w:t>
            </w:r>
            <w:r w:rsidRPr="00B93413">
              <w:rPr>
                <w:rFonts w:ascii="Arial" w:eastAsia="Times New Roman" w:hAnsi="Arial" w:cs="Arial" w:hint="eastAsia"/>
                <w:sz w:val="18"/>
                <w:szCs w:val="18"/>
                <w:lang w:eastAsia="zh-CN"/>
              </w:rPr>
              <w:t xml:space="preserve"> </w:t>
            </w:r>
            <w:r w:rsidRPr="00B93413">
              <w:rPr>
                <w:rFonts w:ascii="Arial" w:eastAsia="Times New Roman" w:hAnsi="Arial" w:cs="Arial"/>
                <w:sz w:val="18"/>
                <w:szCs w:val="18"/>
                <w:lang w:eastAsia="en-GB"/>
              </w:rPr>
              <w:t xml:space="preserve">the </w:t>
            </w:r>
            <w:r w:rsidRPr="00B93413">
              <w:rPr>
                <w:rFonts w:ascii="Arial" w:eastAsia="Times New Roman" w:hAnsi="Arial" w:cs="Arial" w:hint="eastAsia"/>
                <w:sz w:val="18"/>
                <w:szCs w:val="18"/>
                <w:lang w:eastAsia="zh-CN"/>
              </w:rPr>
              <w:t>positioning</w:t>
            </w:r>
            <w:r w:rsidRPr="00B93413">
              <w:rPr>
                <w:rFonts w:ascii="Arial" w:eastAsia="Times New Roman" w:hAnsi="Arial" w:cs="Arial"/>
                <w:sz w:val="18"/>
                <w:szCs w:val="18"/>
                <w:lang w:eastAsia="en-GB"/>
              </w:rPr>
              <w:t xml:space="preserve"> capabilit</w:t>
            </w:r>
            <w:r w:rsidRPr="00B93413">
              <w:rPr>
                <w:rFonts w:ascii="Arial" w:eastAsia="Times New Roman" w:hAnsi="Arial" w:cs="Arial" w:hint="eastAsia"/>
                <w:sz w:val="18"/>
                <w:szCs w:val="18"/>
                <w:lang w:eastAsia="zh-CN"/>
              </w:rPr>
              <w:t>ies</w:t>
            </w:r>
            <w:r w:rsidRPr="00B93413">
              <w:rPr>
                <w:rFonts w:ascii="Arial" w:eastAsia="Times New Roman" w:hAnsi="Arial" w:cs="Arial"/>
                <w:sz w:val="18"/>
                <w:szCs w:val="18"/>
                <w:lang w:eastAsia="en-GB"/>
              </w:rPr>
              <w:t xml:space="preserve"> supported by the UE.</w:t>
            </w:r>
          </w:p>
        </w:tc>
        <w:tc>
          <w:tcPr>
            <w:tcW w:w="1530" w:type="dxa"/>
            <w:tcBorders>
              <w:top w:val="single" w:sz="4" w:space="0" w:color="auto"/>
              <w:left w:val="single" w:sz="4" w:space="0" w:color="auto"/>
              <w:bottom w:val="single" w:sz="4" w:space="0" w:color="auto"/>
              <w:right w:val="single" w:sz="4" w:space="0" w:color="auto"/>
            </w:tcBorders>
          </w:tcPr>
          <w:p w14:paraId="0C6133C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2E4D3A0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DEB6B0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supportedFeatures</w:t>
            </w:r>
          </w:p>
        </w:tc>
        <w:tc>
          <w:tcPr>
            <w:tcW w:w="3060" w:type="dxa"/>
            <w:tcBorders>
              <w:top w:val="single" w:sz="4" w:space="0" w:color="auto"/>
              <w:left w:val="single" w:sz="4" w:space="0" w:color="auto"/>
              <w:bottom w:val="single" w:sz="4" w:space="0" w:color="auto"/>
              <w:right w:val="single" w:sz="4" w:space="0" w:color="auto"/>
            </w:tcBorders>
          </w:tcPr>
          <w:p w14:paraId="3B74D34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en-GB"/>
              </w:rPr>
              <w:t>SupportedFeatures</w:t>
            </w:r>
          </w:p>
        </w:tc>
        <w:tc>
          <w:tcPr>
            <w:tcW w:w="360" w:type="dxa"/>
            <w:tcBorders>
              <w:top w:val="single" w:sz="4" w:space="0" w:color="auto"/>
              <w:left w:val="single" w:sz="4" w:space="0" w:color="auto"/>
              <w:bottom w:val="single" w:sz="4" w:space="0" w:color="auto"/>
              <w:right w:val="single" w:sz="4" w:space="0" w:color="auto"/>
            </w:tcBorders>
          </w:tcPr>
          <w:p w14:paraId="0BDA9421"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hint="eastAsia"/>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B716C1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hint="eastAsia"/>
                <w:sz w:val="18"/>
                <w:lang w:eastAsia="zh-CN"/>
              </w:rPr>
              <w:t>0</w:t>
            </w:r>
            <w:r w:rsidRPr="00B93413">
              <w:rPr>
                <w:rFonts w:ascii="Arial" w:eastAsia="Times New Roman" w:hAnsi="Arial"/>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294C676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This IE shall be present if at least one optional feature defined in clause 6.1.9 is supported.</w:t>
            </w:r>
          </w:p>
        </w:tc>
        <w:tc>
          <w:tcPr>
            <w:tcW w:w="1530" w:type="dxa"/>
            <w:tcBorders>
              <w:top w:val="single" w:sz="4" w:space="0" w:color="auto"/>
              <w:left w:val="single" w:sz="4" w:space="0" w:color="auto"/>
              <w:bottom w:val="single" w:sz="4" w:space="0" w:color="auto"/>
              <w:right w:val="single" w:sz="4" w:space="0" w:color="auto"/>
            </w:tcBorders>
          </w:tcPr>
          <w:p w14:paraId="7326B0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22ABD64A"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3B7BBD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val="en-US" w:eastAsia="en-GB"/>
              </w:rPr>
              <w:lastRenderedPageBreak/>
              <w:t>ueAreaInd</w:t>
            </w:r>
            <w:proofErr w:type="spellEnd"/>
          </w:p>
        </w:tc>
        <w:tc>
          <w:tcPr>
            <w:tcW w:w="3060" w:type="dxa"/>
            <w:tcBorders>
              <w:top w:val="single" w:sz="4" w:space="0" w:color="auto"/>
              <w:left w:val="single" w:sz="4" w:space="0" w:color="auto"/>
              <w:bottom w:val="single" w:sz="4" w:space="0" w:color="auto"/>
              <w:right w:val="single" w:sz="4" w:space="0" w:color="auto"/>
            </w:tcBorders>
          </w:tcPr>
          <w:p w14:paraId="1AAE01C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93413">
              <w:rPr>
                <w:rFonts w:ascii="Arial" w:eastAsia="Times New Roman" w:hAnsi="Arial"/>
                <w:sz w:val="18"/>
                <w:lang w:eastAsia="en-GB"/>
              </w:rPr>
              <w:t>UeAreaIndication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086B42A"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ABA81A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00DC28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93413">
              <w:rPr>
                <w:rFonts w:ascii="Arial" w:eastAsia="Times New Roman" w:hAnsi="Arial"/>
                <w:sz w:val="18"/>
                <w:lang w:eastAsia="en-GB"/>
              </w:rPr>
              <w:t xml:space="preserve">When present, this IE shall contain </w:t>
            </w:r>
            <w:r w:rsidRPr="00B93413">
              <w:rPr>
                <w:rFonts w:ascii="Arial" w:eastAsia="Times New Roman" w:hAnsi="Arial" w:cs="Arial"/>
                <w:sz w:val="18"/>
                <w:szCs w:val="18"/>
                <w:lang w:eastAsia="zh-CN"/>
              </w:rPr>
              <w:t>a country, area in a country or international area indication where UE is located.</w:t>
            </w:r>
          </w:p>
          <w:p w14:paraId="7AEDB35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056D0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93413">
              <w:rPr>
                <w:rFonts w:ascii="Arial" w:eastAsia="Times New Roman" w:hAnsi="Arial" w:cs="Arial"/>
                <w:sz w:val="18"/>
                <w:szCs w:val="18"/>
                <w:lang w:eastAsia="zh-CN"/>
              </w:rPr>
              <w:t xml:space="preserve">If </w:t>
            </w:r>
            <w:r w:rsidRPr="00B93413">
              <w:rPr>
                <w:rFonts w:ascii="Arial" w:eastAsia="Times New Roman" w:hAnsi="Arial"/>
                <w:sz w:val="18"/>
                <w:lang w:eastAsia="en-GB"/>
              </w:rPr>
              <w:t>UE is outside of the area of any known country, i.e. international area, then the LMF shall provide the International Area Indication without a country.</w:t>
            </w:r>
          </w:p>
          <w:p w14:paraId="473401A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1303D4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SAT</w:t>
            </w:r>
          </w:p>
        </w:tc>
      </w:tr>
      <w:tr w:rsidR="00B93413" w:rsidRPr="00B93413" w14:paraId="2456D48D"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3548944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hint="eastAsia"/>
                <w:sz w:val="18"/>
                <w:lang w:eastAsia="zh-CN"/>
              </w:rPr>
              <w:t>achieved</w:t>
            </w:r>
            <w:r w:rsidRPr="00B93413">
              <w:rPr>
                <w:rFonts w:ascii="Arial" w:eastAsia="Times New Roman" w:hAnsi="Arial"/>
                <w:sz w:val="18"/>
                <w:lang w:eastAsia="zh-CN"/>
              </w:rPr>
              <w:t>Qos</w:t>
            </w:r>
            <w:proofErr w:type="spellEnd"/>
          </w:p>
        </w:tc>
        <w:tc>
          <w:tcPr>
            <w:tcW w:w="3060" w:type="dxa"/>
            <w:tcBorders>
              <w:top w:val="single" w:sz="4" w:space="0" w:color="auto"/>
              <w:left w:val="single" w:sz="4" w:space="0" w:color="auto"/>
              <w:bottom w:val="single" w:sz="4" w:space="0" w:color="auto"/>
              <w:right w:val="single" w:sz="4" w:space="0" w:color="auto"/>
            </w:tcBorders>
          </w:tcPr>
          <w:p w14:paraId="3C6D0E8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noProof/>
                <w:sz w:val="18"/>
                <w:lang w:eastAsia="zh-CN"/>
              </w:rPr>
              <w:t>MinorLocationQoS</w:t>
            </w:r>
          </w:p>
        </w:tc>
        <w:tc>
          <w:tcPr>
            <w:tcW w:w="360" w:type="dxa"/>
            <w:tcBorders>
              <w:top w:val="single" w:sz="4" w:space="0" w:color="auto"/>
              <w:left w:val="single" w:sz="4" w:space="0" w:color="auto"/>
              <w:bottom w:val="single" w:sz="4" w:space="0" w:color="auto"/>
              <w:right w:val="single" w:sz="4" w:space="0" w:color="auto"/>
            </w:tcBorders>
          </w:tcPr>
          <w:p w14:paraId="3ED34DB9"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B5995A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6CE69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hint="eastAsia"/>
                <w:sz w:val="18"/>
                <w:lang w:eastAsia="zh-CN"/>
              </w:rPr>
              <w:t>W</w:t>
            </w:r>
            <w:r w:rsidRPr="00B93413">
              <w:rPr>
                <w:rFonts w:ascii="Arial" w:eastAsia="Times New Roman" w:hAnsi="Arial"/>
                <w:sz w:val="18"/>
                <w:lang w:eastAsia="zh-CN"/>
              </w:rPr>
              <w:t>hen present, this IE shall contain the achieved Location QoS Accuracy of the estimated location</w:t>
            </w:r>
            <w:r w:rsidRPr="00B93413">
              <w:rPr>
                <w:rFonts w:ascii="Arial" w:eastAsia="Times New Roman" w:hAnsi="Arial" w:hint="eastAsia"/>
                <w:sz w:val="18"/>
                <w:lang w:eastAsia="zh-CN"/>
              </w:rPr>
              <w:t>.</w:t>
            </w:r>
          </w:p>
          <w:p w14:paraId="77B1504C"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
          <w:p w14:paraId="686271C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zh-CN"/>
              </w:rPr>
              <w:t xml:space="preserve">This IE may be present if the LCS QoS Class required in the request message is </w:t>
            </w:r>
            <w:r w:rsidRPr="00B93413">
              <w:rPr>
                <w:rFonts w:ascii="Arial" w:eastAsia="Times New Roman" w:hAnsi="Arial" w:hint="eastAsia"/>
                <w:sz w:val="18"/>
                <w:lang w:eastAsia="zh-CN"/>
              </w:rPr>
              <w:t>"</w:t>
            </w:r>
            <w:r w:rsidRPr="00B93413">
              <w:rPr>
                <w:rFonts w:ascii="Arial" w:eastAsia="Times New Roman" w:hAnsi="Arial"/>
                <w:sz w:val="18"/>
                <w:lang w:eastAsia="zh-CN"/>
              </w:rPr>
              <w:t>MULTIPLE_QOS".</w:t>
            </w:r>
          </w:p>
          <w:p w14:paraId="23B427B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
          <w:p w14:paraId="5164E02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zh-CN"/>
              </w:rPr>
              <w:t xml:space="preserve">If it's absent, LCS QoS Class required in the request message is </w:t>
            </w:r>
            <w:r w:rsidRPr="00B93413">
              <w:rPr>
                <w:rFonts w:ascii="Arial" w:eastAsia="Times New Roman" w:hAnsi="Arial" w:hint="eastAsia"/>
                <w:sz w:val="18"/>
                <w:lang w:eastAsia="zh-CN"/>
              </w:rPr>
              <w:t>"</w:t>
            </w:r>
            <w:r w:rsidRPr="00B93413">
              <w:rPr>
                <w:rFonts w:ascii="Arial" w:eastAsia="Times New Roman" w:hAnsi="Arial"/>
                <w:sz w:val="18"/>
                <w:lang w:eastAsia="zh-CN"/>
              </w:rPr>
              <w:t xml:space="preserve">MULTIPLE_QOS" and </w:t>
            </w:r>
            <w:proofErr w:type="spellStart"/>
            <w:r w:rsidRPr="00B93413">
              <w:rPr>
                <w:rFonts w:ascii="Arial" w:eastAsia="Times New Roman" w:hAnsi="Arial"/>
                <w:sz w:val="18"/>
                <w:lang w:eastAsia="en-GB"/>
              </w:rPr>
              <w:t>AccuracyFulfilmentIndicator</w:t>
            </w:r>
            <w:proofErr w:type="spellEnd"/>
            <w:r w:rsidRPr="00B93413">
              <w:rPr>
                <w:rFonts w:ascii="Arial" w:eastAsia="Times New Roman" w:hAnsi="Arial"/>
                <w:sz w:val="18"/>
                <w:lang w:eastAsia="en-GB"/>
              </w:rPr>
              <w:t xml:space="preserve"> is "REQUESTED_ACCURACY_FULFILLED"</w:t>
            </w:r>
            <w:r w:rsidRPr="00B93413">
              <w:rPr>
                <w:rFonts w:ascii="Arial" w:eastAsia="Times New Roman" w:hAnsi="Arial"/>
                <w:sz w:val="18"/>
                <w:lang w:eastAsia="zh-CN"/>
              </w:rPr>
              <w:t>, it indicates that the location QoS in the highest priority is achieved.</w:t>
            </w:r>
          </w:p>
        </w:tc>
        <w:tc>
          <w:tcPr>
            <w:tcW w:w="1530" w:type="dxa"/>
            <w:tcBorders>
              <w:top w:val="single" w:sz="4" w:space="0" w:color="auto"/>
              <w:left w:val="single" w:sz="4" w:space="0" w:color="auto"/>
              <w:bottom w:val="single" w:sz="4" w:space="0" w:color="auto"/>
              <w:right w:val="single" w:sz="4" w:space="0" w:color="auto"/>
            </w:tcBorders>
          </w:tcPr>
          <w:p w14:paraId="25F7893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hint="eastAsia"/>
                <w:sz w:val="18"/>
                <w:lang w:eastAsia="zh-CN"/>
              </w:rPr>
              <w:t>M</w:t>
            </w:r>
            <w:r w:rsidRPr="00B93413">
              <w:rPr>
                <w:rFonts w:ascii="Arial" w:eastAsia="Times New Roman" w:hAnsi="Arial"/>
                <w:sz w:val="18"/>
                <w:lang w:eastAsia="zh-CN"/>
              </w:rPr>
              <w:t>UTIQOS</w:t>
            </w:r>
          </w:p>
        </w:tc>
      </w:tr>
      <w:tr w:rsidR="00F51541" w:rsidRPr="00B93413" w14:paraId="1C768C0B" w14:textId="77777777" w:rsidTr="00F51541">
        <w:trPr>
          <w:jc w:val="center"/>
          <w:ins w:id="77" w:author="Ericsson JL - CT4#115e" w:date="2023-04-04T11:33:00Z"/>
        </w:trPr>
        <w:tc>
          <w:tcPr>
            <w:tcW w:w="2154" w:type="dxa"/>
            <w:tcBorders>
              <w:top w:val="single" w:sz="4" w:space="0" w:color="auto"/>
              <w:left w:val="single" w:sz="4" w:space="0" w:color="auto"/>
              <w:bottom w:val="single" w:sz="4" w:space="0" w:color="auto"/>
              <w:right w:val="single" w:sz="4" w:space="0" w:color="auto"/>
            </w:tcBorders>
          </w:tcPr>
          <w:p w14:paraId="777A4B24" w14:textId="701201ED" w:rsidR="00F51541" w:rsidRPr="00B93413" w:rsidRDefault="00F51541" w:rsidP="00814243">
            <w:pPr>
              <w:pStyle w:val="TAL"/>
              <w:rPr>
                <w:ins w:id="78" w:author="Ericsson JL - CT4#115e" w:date="2023-04-04T11:33:00Z"/>
                <w:rFonts w:eastAsia="Times New Roman"/>
                <w:lang w:eastAsia="zh-CN"/>
              </w:rPr>
            </w:pPr>
            <w:proofErr w:type="spellStart"/>
            <w:ins w:id="79" w:author="Ericsson JL - CT4#115e" w:date="2023-04-04T11:33:00Z">
              <w:r>
                <w:rPr>
                  <w:lang w:val="en-US"/>
                </w:rPr>
                <w:t>acceptedPeriodicEventInfo</w:t>
              </w:r>
              <w:proofErr w:type="spellEnd"/>
            </w:ins>
          </w:p>
        </w:tc>
        <w:tc>
          <w:tcPr>
            <w:tcW w:w="3060" w:type="dxa"/>
            <w:tcBorders>
              <w:top w:val="single" w:sz="4" w:space="0" w:color="auto"/>
              <w:left w:val="single" w:sz="4" w:space="0" w:color="auto"/>
              <w:bottom w:val="single" w:sz="4" w:space="0" w:color="auto"/>
              <w:right w:val="single" w:sz="4" w:space="0" w:color="auto"/>
            </w:tcBorders>
          </w:tcPr>
          <w:p w14:paraId="29A19991" w14:textId="7DE0C293" w:rsidR="00F51541" w:rsidRPr="00B93413" w:rsidRDefault="00F51541" w:rsidP="00814243">
            <w:pPr>
              <w:pStyle w:val="TAL"/>
              <w:rPr>
                <w:ins w:id="80" w:author="Ericsson JL - CT4#115e" w:date="2023-04-04T11:33:00Z"/>
                <w:rFonts w:eastAsia="Times New Roman"/>
                <w:noProof/>
                <w:lang w:eastAsia="zh-CN"/>
              </w:rPr>
            </w:pPr>
            <w:proofErr w:type="spellStart"/>
            <w:ins w:id="81" w:author="Ericsson JL - CT4#115e" w:date="2023-04-04T11:33:00Z">
              <w:r w:rsidRPr="005C2D53">
                <w:rPr>
                  <w:rFonts w:eastAsia="Times New Roman"/>
                  <w:lang w:eastAsia="zh-CN"/>
                </w:rPr>
                <w:t>PeriodicEventInfo</w:t>
              </w:r>
              <w:proofErr w:type="spellEnd"/>
            </w:ins>
          </w:p>
        </w:tc>
        <w:tc>
          <w:tcPr>
            <w:tcW w:w="360" w:type="dxa"/>
            <w:tcBorders>
              <w:top w:val="single" w:sz="4" w:space="0" w:color="auto"/>
              <w:left w:val="single" w:sz="4" w:space="0" w:color="auto"/>
              <w:bottom w:val="single" w:sz="4" w:space="0" w:color="auto"/>
              <w:right w:val="single" w:sz="4" w:space="0" w:color="auto"/>
            </w:tcBorders>
          </w:tcPr>
          <w:p w14:paraId="378D2253" w14:textId="32958DBF" w:rsidR="00F51541" w:rsidRPr="00B93413" w:rsidRDefault="00F51541" w:rsidP="00814243">
            <w:pPr>
              <w:pStyle w:val="TAL"/>
              <w:rPr>
                <w:ins w:id="82" w:author="Ericsson JL - CT4#115e" w:date="2023-04-04T11:33:00Z"/>
                <w:rFonts w:eastAsia="Times New Roman"/>
                <w:lang w:eastAsia="en-GB"/>
              </w:rPr>
            </w:pPr>
            <w:ins w:id="83" w:author="Ericsson JL - CT4#115e" w:date="2023-04-04T11:33:00Z">
              <w:r>
                <w:rPr>
                  <w:rFonts w:eastAsia="Times New Roman"/>
                  <w:lang w:eastAsia="en-GB"/>
                </w:rPr>
                <w:t>C</w:t>
              </w:r>
            </w:ins>
          </w:p>
        </w:tc>
        <w:tc>
          <w:tcPr>
            <w:tcW w:w="1080" w:type="dxa"/>
            <w:tcBorders>
              <w:top w:val="single" w:sz="4" w:space="0" w:color="auto"/>
              <w:left w:val="single" w:sz="4" w:space="0" w:color="auto"/>
              <w:bottom w:val="single" w:sz="4" w:space="0" w:color="auto"/>
              <w:right w:val="single" w:sz="4" w:space="0" w:color="auto"/>
            </w:tcBorders>
          </w:tcPr>
          <w:p w14:paraId="3C6A8B0A" w14:textId="2E6B941B" w:rsidR="00F51541" w:rsidRPr="00B93413" w:rsidRDefault="00F51541" w:rsidP="00814243">
            <w:pPr>
              <w:pStyle w:val="TAL"/>
              <w:rPr>
                <w:ins w:id="84" w:author="Ericsson JL - CT4#115e" w:date="2023-04-04T11:33:00Z"/>
                <w:rFonts w:eastAsia="Times New Roman"/>
                <w:lang w:eastAsia="en-GB"/>
              </w:rPr>
            </w:pPr>
            <w:ins w:id="85" w:author="Ericsson JL - CT4#115e" w:date="2023-04-04T11:33:00Z">
              <w:r w:rsidRPr="00DB7787">
                <w:rPr>
                  <w:rFonts w:eastAsia="Times New Roman"/>
                  <w:noProof/>
                  <w:lang w:eastAsia="en-GB"/>
                </w:rPr>
                <w:t>0..1</w:t>
              </w:r>
            </w:ins>
          </w:p>
        </w:tc>
        <w:tc>
          <w:tcPr>
            <w:tcW w:w="2520" w:type="dxa"/>
            <w:tcBorders>
              <w:top w:val="single" w:sz="4" w:space="0" w:color="auto"/>
              <w:left w:val="single" w:sz="4" w:space="0" w:color="auto"/>
              <w:bottom w:val="single" w:sz="4" w:space="0" w:color="auto"/>
              <w:right w:val="single" w:sz="4" w:space="0" w:color="auto"/>
            </w:tcBorders>
          </w:tcPr>
          <w:p w14:paraId="701DA0BB" w14:textId="77777777" w:rsidR="00F51541" w:rsidRDefault="00F51541" w:rsidP="00814243">
            <w:pPr>
              <w:pStyle w:val="TAL"/>
              <w:rPr>
                <w:ins w:id="86" w:author="Ericsson JL - CT4#115e" w:date="2023-04-04T11:33:00Z"/>
                <w:rFonts w:eastAsia="Times New Roman"/>
                <w:lang w:eastAsia="zh-CN"/>
              </w:rPr>
            </w:pPr>
            <w:ins w:id="87" w:author="Ericsson JL - CT4#115e" w:date="2023-04-04T11:33:00Z">
              <w:r>
                <w:rPr>
                  <w:rFonts w:eastAsia="Times New Roman"/>
                  <w:noProof/>
                  <w:lang w:eastAsia="en-GB"/>
                </w:rPr>
                <w:t xml:space="preserve">This IE shall be present if </w:t>
              </w:r>
              <w:proofErr w:type="spellStart"/>
              <w:r w:rsidRPr="005C2D53">
                <w:rPr>
                  <w:rFonts w:eastAsia="Times New Roman"/>
                  <w:lang w:eastAsia="zh-CN"/>
                </w:rPr>
                <w:t>PeriodicEventInfo</w:t>
              </w:r>
              <w:proofErr w:type="spellEnd"/>
              <w:r>
                <w:rPr>
                  <w:rFonts w:eastAsia="Times New Roman"/>
                  <w:lang w:eastAsia="zh-CN"/>
                </w:rPr>
                <w:t xml:space="preserve"> was received in the request which includes </w:t>
              </w:r>
              <w:proofErr w:type="spellStart"/>
              <w:r w:rsidRPr="000447E8">
                <w:rPr>
                  <w:rFonts w:eastAsia="Times New Roman"/>
                  <w:lang w:eastAsia="zh-CN"/>
                </w:rPr>
                <w:t>reportingAmountInf</w:t>
              </w:r>
              <w:proofErr w:type="spellEnd"/>
              <w:r>
                <w:rPr>
                  <w:rFonts w:eastAsia="Times New Roman"/>
                  <w:lang w:eastAsia="zh-CN"/>
                </w:rPr>
                <w:t xml:space="preserve"> IE and/or </w:t>
              </w:r>
              <w:proofErr w:type="spellStart"/>
              <w:r w:rsidRPr="000447E8">
                <w:rPr>
                  <w:rFonts w:eastAsia="Times New Roman"/>
                  <w:lang w:eastAsia="zh-CN"/>
                </w:rPr>
                <w:t>reportingIntervalMs</w:t>
              </w:r>
              <w:proofErr w:type="spellEnd"/>
              <w:r>
                <w:rPr>
                  <w:rFonts w:eastAsia="Times New Roman"/>
                  <w:lang w:eastAsia="zh-CN"/>
                </w:rPr>
                <w:t xml:space="preserve"> IE</w:t>
              </w:r>
              <w:r>
                <w:rPr>
                  <w:rFonts w:eastAsia="Times New Roman"/>
                  <w:noProof/>
                  <w:lang w:eastAsia="en-GB"/>
                </w:rPr>
                <w:t>.</w:t>
              </w:r>
            </w:ins>
          </w:p>
          <w:p w14:paraId="3BAC065E" w14:textId="77777777" w:rsidR="00F51541" w:rsidRDefault="00F51541" w:rsidP="00814243">
            <w:pPr>
              <w:pStyle w:val="TAL"/>
              <w:rPr>
                <w:ins w:id="88" w:author="Ericsson JL - CT4#115e" w:date="2023-04-04T11:33:00Z"/>
                <w:rFonts w:eastAsia="Times New Roman"/>
                <w:noProof/>
                <w:lang w:eastAsia="en-GB"/>
              </w:rPr>
            </w:pPr>
          </w:p>
          <w:p w14:paraId="517D154C" w14:textId="77777777" w:rsidR="00F51541" w:rsidRDefault="00F51541" w:rsidP="00814243">
            <w:pPr>
              <w:pStyle w:val="TAL"/>
              <w:rPr>
                <w:ins w:id="89" w:author="Ericsson JL - CT4#115e" w:date="2023-04-04T11:33:00Z"/>
                <w:rFonts w:eastAsia="Times New Roman"/>
                <w:noProof/>
                <w:lang w:eastAsia="en-GB"/>
              </w:rPr>
            </w:pPr>
            <w:ins w:id="90" w:author="Ericsson JL - CT4#115e" w:date="2023-04-04T11:33: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5E64E402" w14:textId="77777777" w:rsidR="00F51541" w:rsidRPr="00B93413" w:rsidRDefault="00F51541" w:rsidP="00814243">
            <w:pPr>
              <w:pStyle w:val="TAL"/>
              <w:rPr>
                <w:ins w:id="91" w:author="Ericsson JL - CT4#115e" w:date="2023-04-04T11:33:00Z"/>
                <w:rFonts w:eastAsia="Times New Roman"/>
                <w:lang w:eastAsia="zh-CN"/>
              </w:rPr>
            </w:pPr>
          </w:p>
        </w:tc>
        <w:tc>
          <w:tcPr>
            <w:tcW w:w="1530" w:type="dxa"/>
            <w:tcBorders>
              <w:top w:val="single" w:sz="4" w:space="0" w:color="auto"/>
              <w:left w:val="single" w:sz="4" w:space="0" w:color="auto"/>
              <w:bottom w:val="single" w:sz="4" w:space="0" w:color="auto"/>
              <w:right w:val="single" w:sz="4" w:space="0" w:color="auto"/>
            </w:tcBorders>
          </w:tcPr>
          <w:p w14:paraId="5F8C17B6" w14:textId="77777777" w:rsidR="00F51541" w:rsidRPr="00B93413" w:rsidRDefault="00F51541" w:rsidP="00F51541">
            <w:pPr>
              <w:keepNext/>
              <w:keepLines/>
              <w:overflowPunct w:val="0"/>
              <w:autoSpaceDE w:val="0"/>
              <w:autoSpaceDN w:val="0"/>
              <w:adjustRightInd w:val="0"/>
              <w:spacing w:after="0"/>
              <w:textAlignment w:val="baseline"/>
              <w:rPr>
                <w:ins w:id="92" w:author="Ericsson JL - CT4#115e" w:date="2023-04-04T11:33:00Z"/>
                <w:rFonts w:ascii="Arial" w:eastAsia="Times New Roman" w:hAnsi="Arial"/>
                <w:sz w:val="18"/>
                <w:lang w:eastAsia="zh-CN"/>
              </w:rPr>
            </w:pPr>
          </w:p>
        </w:tc>
      </w:tr>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p w14:paraId="0C4E601B" w14:textId="7E61E6E3" w:rsidR="009158FB" w:rsidRPr="002C393C" w:rsidRDefault="009158FB" w:rsidP="009158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A9A912B" w14:textId="7FCC25CE" w:rsidR="00095275" w:rsidRPr="00095275" w:rsidRDefault="00095275" w:rsidP="000952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95275">
        <w:rPr>
          <w:rFonts w:ascii="Arial" w:eastAsia="Times New Roman" w:hAnsi="Arial"/>
          <w:sz w:val="22"/>
          <w:lang w:eastAsia="en-GB"/>
        </w:rPr>
        <w:lastRenderedPageBreak/>
        <w:t>6.1.6.2.24</w:t>
      </w:r>
      <w:r w:rsidRPr="00095275">
        <w:rPr>
          <w:rFonts w:ascii="Arial" w:eastAsia="Times New Roman" w:hAnsi="Arial"/>
          <w:sz w:val="22"/>
          <w:lang w:eastAsia="en-GB"/>
        </w:rPr>
        <w:tab/>
        <w:t xml:space="preserve">Type: </w:t>
      </w:r>
      <w:proofErr w:type="spellStart"/>
      <w:r w:rsidRPr="00095275">
        <w:rPr>
          <w:rFonts w:ascii="Arial" w:eastAsia="Times New Roman" w:hAnsi="Arial"/>
          <w:sz w:val="22"/>
          <w:lang w:eastAsia="en-GB"/>
        </w:rPr>
        <w:t>PeriodicEventInfo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36BFE80D" w14:textId="77777777" w:rsidR="00095275" w:rsidRPr="00095275" w:rsidRDefault="00095275" w:rsidP="000952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275">
        <w:rPr>
          <w:rFonts w:ascii="Arial" w:eastAsia="Times New Roman" w:hAnsi="Arial"/>
          <w:b/>
          <w:noProof/>
          <w:lang w:eastAsia="en-GB"/>
        </w:rPr>
        <w:t>Table </w:t>
      </w:r>
      <w:r w:rsidRPr="00095275">
        <w:rPr>
          <w:rFonts w:ascii="Arial" w:eastAsia="Times New Roman" w:hAnsi="Arial"/>
          <w:b/>
          <w:lang w:eastAsia="en-GB"/>
        </w:rPr>
        <w:t xml:space="preserve">6.1.6.2.24-1: </w:t>
      </w:r>
      <w:r w:rsidRPr="00095275">
        <w:rPr>
          <w:rFonts w:ascii="Arial" w:eastAsia="Times New Roman" w:hAnsi="Arial"/>
          <w:b/>
          <w:noProof/>
          <w:lang w:eastAsia="en-GB"/>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95275" w:rsidRPr="00095275" w14:paraId="57986A59"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B3614D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4CB297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2A9A6"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E3322F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AD13984"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95275">
              <w:rPr>
                <w:rFonts w:ascii="Arial" w:eastAsia="Times New Roman" w:hAnsi="Arial" w:cs="Arial"/>
                <w:b/>
                <w:sz w:val="18"/>
                <w:szCs w:val="18"/>
                <w:lang w:eastAsia="en-GB"/>
              </w:rPr>
              <w:t>Description</w:t>
            </w:r>
          </w:p>
        </w:tc>
      </w:tr>
      <w:tr w:rsidR="00095275" w:rsidRPr="00095275" w14:paraId="57D75A75"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0D34B9A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3AC386B9"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7A144A7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777A6AB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2E5D9985"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Number of event reports</w:t>
            </w:r>
          </w:p>
        </w:tc>
      </w:tr>
      <w:tr w:rsidR="00095275" w:rsidRPr="00095275" w14:paraId="35B4EBCC"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7BB61DD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4A45538"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7F66062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08070AF2"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113B944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Interval of event reports</w:t>
            </w:r>
          </w:p>
        </w:tc>
      </w:tr>
      <w:tr w:rsidR="0081298E" w:rsidRPr="00095275" w14:paraId="4432E7F7" w14:textId="77777777" w:rsidTr="0014495D">
        <w:trPr>
          <w:jc w:val="center"/>
          <w:ins w:id="93"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55394547" w14:textId="180CB18A" w:rsidR="0081298E" w:rsidRPr="00095275" w:rsidRDefault="0081298E" w:rsidP="0081298E">
            <w:pPr>
              <w:keepNext/>
              <w:keepLines/>
              <w:overflowPunct w:val="0"/>
              <w:autoSpaceDE w:val="0"/>
              <w:autoSpaceDN w:val="0"/>
              <w:adjustRightInd w:val="0"/>
              <w:spacing w:after="0"/>
              <w:textAlignment w:val="baseline"/>
              <w:rPr>
                <w:ins w:id="94" w:author="Ericsson JL - CT4#115e" w:date="2023-04-03T16:56:00Z"/>
                <w:rFonts w:ascii="Arial" w:eastAsia="Times New Roman" w:hAnsi="Arial"/>
                <w:sz w:val="18"/>
                <w:lang w:eastAsia="en-GB"/>
              </w:rPr>
            </w:pPr>
            <w:proofErr w:type="spellStart"/>
            <w:ins w:id="95" w:author="Ericsson JL - CT4#115e" w:date="2023-04-03T16:56:00Z">
              <w:r w:rsidRPr="00095275">
                <w:rPr>
                  <w:rFonts w:ascii="Arial" w:eastAsia="Times New Roman" w:hAnsi="Arial"/>
                  <w:sz w:val="18"/>
                  <w:lang w:eastAsia="en-GB"/>
                </w:rPr>
                <w:t>reporting</w:t>
              </w:r>
            </w:ins>
            <w:ins w:id="96" w:author="Ericsson JL - CT4#115e" w:date="2023-04-03T18:24:00Z">
              <w:r w:rsidR="005F60B7">
                <w:rPr>
                  <w:rFonts w:ascii="Arial" w:eastAsia="Times New Roman" w:hAnsi="Arial"/>
                  <w:sz w:val="18"/>
                  <w:lang w:eastAsia="en-GB"/>
                </w:rPr>
                <w:t>InfiniteInd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123A45D" w14:textId="1886B42B" w:rsidR="0081298E" w:rsidRPr="00095275" w:rsidRDefault="0081298E" w:rsidP="0081298E">
            <w:pPr>
              <w:keepNext/>
              <w:keepLines/>
              <w:overflowPunct w:val="0"/>
              <w:autoSpaceDE w:val="0"/>
              <w:autoSpaceDN w:val="0"/>
              <w:adjustRightInd w:val="0"/>
              <w:spacing w:after="0"/>
              <w:textAlignment w:val="baseline"/>
              <w:rPr>
                <w:ins w:id="97" w:author="Ericsson JL - CT4#115e" w:date="2023-04-03T16:56:00Z"/>
                <w:rFonts w:ascii="Arial" w:eastAsia="Times New Roman" w:hAnsi="Arial"/>
                <w:sz w:val="18"/>
                <w:lang w:eastAsia="en-GB"/>
              </w:rPr>
            </w:pPr>
            <w:proofErr w:type="spellStart"/>
            <w:ins w:id="98" w:author="Ericsson JL - CT4#115e" w:date="2023-04-03T16:56:00Z">
              <w:r>
                <w:rPr>
                  <w:rFonts w:ascii="Arial" w:eastAsia="Times New Roman" w:hAnsi="Arial"/>
                  <w:sz w:val="18"/>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654905" w14:textId="02BA8B46" w:rsidR="0081298E" w:rsidRPr="00095275" w:rsidRDefault="0081298E" w:rsidP="0081298E">
            <w:pPr>
              <w:keepNext/>
              <w:keepLines/>
              <w:overflowPunct w:val="0"/>
              <w:autoSpaceDE w:val="0"/>
              <w:autoSpaceDN w:val="0"/>
              <w:adjustRightInd w:val="0"/>
              <w:spacing w:after="0"/>
              <w:jc w:val="center"/>
              <w:textAlignment w:val="baseline"/>
              <w:rPr>
                <w:ins w:id="99" w:author="Ericsson JL - CT4#115e" w:date="2023-04-03T16:56:00Z"/>
                <w:rFonts w:ascii="Arial" w:eastAsia="Times New Roman" w:hAnsi="Arial"/>
                <w:sz w:val="18"/>
                <w:lang w:eastAsia="en-GB"/>
              </w:rPr>
            </w:pPr>
            <w:ins w:id="100"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0BAF185D" w14:textId="77EBF80D" w:rsidR="0081298E" w:rsidRPr="00095275" w:rsidRDefault="006A6FA3" w:rsidP="0081298E">
            <w:pPr>
              <w:keepNext/>
              <w:keepLines/>
              <w:overflowPunct w:val="0"/>
              <w:autoSpaceDE w:val="0"/>
              <w:autoSpaceDN w:val="0"/>
              <w:adjustRightInd w:val="0"/>
              <w:spacing w:after="0"/>
              <w:textAlignment w:val="baseline"/>
              <w:rPr>
                <w:ins w:id="101" w:author="Ericsson JL - CT4#115e" w:date="2023-04-03T16:56:00Z"/>
                <w:rFonts w:ascii="Arial" w:eastAsia="Times New Roman" w:hAnsi="Arial"/>
                <w:sz w:val="18"/>
                <w:lang w:eastAsia="en-GB"/>
              </w:rPr>
            </w:pPr>
            <w:ins w:id="102" w:author="Ericsson JL - CT4#115e" w:date="2023-04-03T16:57:00Z">
              <w:r>
                <w:rPr>
                  <w:rFonts w:ascii="Arial" w:eastAsia="Times New Roman" w:hAnsi="Arial"/>
                  <w:sz w:val="18"/>
                  <w:lang w:eastAsia="en-GB"/>
                </w:rPr>
                <w:t>0..</w:t>
              </w:r>
            </w:ins>
            <w:ins w:id="103"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06325A05" w14:textId="5FB12EB9" w:rsidR="00B97796" w:rsidRDefault="00B97796" w:rsidP="0081298E">
            <w:pPr>
              <w:keepNext/>
              <w:keepLines/>
              <w:overflowPunct w:val="0"/>
              <w:autoSpaceDE w:val="0"/>
              <w:autoSpaceDN w:val="0"/>
              <w:adjustRightInd w:val="0"/>
              <w:spacing w:after="0"/>
              <w:textAlignment w:val="baseline"/>
              <w:rPr>
                <w:ins w:id="104" w:author="Ericsson JL - CT4#115e" w:date="2023-04-03T18:25:00Z"/>
                <w:rFonts w:ascii="Arial" w:eastAsia="Times New Roman" w:hAnsi="Arial" w:cs="Arial"/>
                <w:sz w:val="18"/>
                <w:szCs w:val="18"/>
                <w:lang w:eastAsia="en-GB"/>
              </w:rPr>
            </w:pPr>
            <w:ins w:id="105" w:author="Ericsson JL - CT4#115e" w:date="2023-04-03T18:25:00Z">
              <w:r>
                <w:rPr>
                  <w:rFonts w:ascii="Arial" w:eastAsia="Times New Roman" w:hAnsi="Arial" w:cs="Arial"/>
                  <w:sz w:val="18"/>
                  <w:szCs w:val="18"/>
                  <w:lang w:eastAsia="en-GB"/>
                </w:rPr>
                <w:t xml:space="preserve">When present, this IE shall </w:t>
              </w:r>
            </w:ins>
            <w:ins w:id="106" w:author="Ericsson JL - CT4#115e" w:date="2023-04-03T18:28:00Z">
              <w:r w:rsidR="00E32838">
                <w:rPr>
                  <w:rFonts w:ascii="Arial" w:eastAsia="Times New Roman" w:hAnsi="Arial" w:cs="Arial"/>
                  <w:sz w:val="18"/>
                  <w:szCs w:val="18"/>
                  <w:lang w:eastAsia="en-GB"/>
                </w:rPr>
                <w:t xml:space="preserve">be set to the value true, </w:t>
              </w:r>
            </w:ins>
            <w:ins w:id="107" w:author="Ericsson JL - CT4#115e" w:date="2023-04-03T18:25:00Z">
              <w:r>
                <w:rPr>
                  <w:rFonts w:ascii="Arial" w:eastAsia="Times New Roman" w:hAnsi="Arial" w:cs="Arial"/>
                  <w:sz w:val="18"/>
                  <w:szCs w:val="18"/>
                  <w:lang w:eastAsia="en-GB"/>
                </w:rPr>
                <w:t>indicat</w:t>
              </w:r>
            </w:ins>
            <w:ins w:id="108" w:author="Ericsson JL - CT4#115e" w:date="2023-04-03T18:28:00Z">
              <w:r w:rsidR="00E32838">
                <w:rPr>
                  <w:rFonts w:ascii="Arial" w:eastAsia="Times New Roman" w:hAnsi="Arial" w:cs="Arial"/>
                  <w:sz w:val="18"/>
                  <w:szCs w:val="18"/>
                  <w:lang w:eastAsia="en-GB"/>
                </w:rPr>
                <w:t>ing</w:t>
              </w:r>
            </w:ins>
            <w:ins w:id="109" w:author="Ericsson JL - CT4#115e" w:date="2023-04-03T18:25:00Z">
              <w:r>
                <w:rPr>
                  <w:rFonts w:ascii="Arial" w:eastAsia="Times New Roman" w:hAnsi="Arial" w:cs="Arial"/>
                  <w:sz w:val="18"/>
                  <w:szCs w:val="18"/>
                  <w:lang w:eastAsia="en-GB"/>
                </w:rPr>
                <w:t xml:space="preserve"> </w:t>
              </w:r>
            </w:ins>
            <w:ins w:id="110" w:author="Ericsson JL - CT4#115e" w:date="2023-04-03T18:28:00Z">
              <w:r w:rsidR="00E32838">
                <w:rPr>
                  <w:rFonts w:ascii="Arial" w:eastAsia="Times New Roman" w:hAnsi="Arial" w:cs="Arial"/>
                  <w:sz w:val="18"/>
                  <w:szCs w:val="18"/>
                  <w:lang w:eastAsia="en-GB"/>
                </w:rPr>
                <w:t xml:space="preserve">that </w:t>
              </w:r>
            </w:ins>
            <w:ins w:id="111" w:author="Ericsson JL - CT4#115e" w:date="2023-04-03T18:27:00Z">
              <w:r w:rsidR="00AB1822">
                <w:rPr>
                  <w:rFonts w:ascii="Arial" w:eastAsia="Times New Roman" w:hAnsi="Arial" w:cs="Arial"/>
                  <w:sz w:val="18"/>
                  <w:szCs w:val="18"/>
                  <w:lang w:eastAsia="en-GB"/>
                </w:rPr>
                <w:t xml:space="preserve">as many </w:t>
              </w:r>
            </w:ins>
            <w:ins w:id="112" w:author="Ericsson JL - CT4#115e" w:date="2023-04-03T18:25:00Z">
              <w:r>
                <w:rPr>
                  <w:rFonts w:ascii="Arial" w:eastAsia="Times New Roman" w:hAnsi="Arial" w:cs="Arial"/>
                  <w:sz w:val="18"/>
                  <w:szCs w:val="18"/>
                  <w:lang w:eastAsia="en-GB"/>
                </w:rPr>
                <w:t xml:space="preserve">reports </w:t>
              </w:r>
            </w:ins>
            <w:ins w:id="113" w:author="Ericsson JL - CT4#115e" w:date="2023-04-03T18:27:00Z">
              <w:r w:rsidR="00134792">
                <w:rPr>
                  <w:rFonts w:ascii="Arial" w:eastAsia="Times New Roman" w:hAnsi="Arial" w:cs="Arial"/>
                  <w:sz w:val="18"/>
                  <w:szCs w:val="18"/>
                  <w:lang w:eastAsia="en-GB"/>
                </w:rPr>
                <w:t xml:space="preserve">as possible </w:t>
              </w:r>
            </w:ins>
            <w:ins w:id="114" w:author="Ericsson JL - CT4#115e" w:date="2023-04-03T18:26:00Z">
              <w:r>
                <w:rPr>
                  <w:rFonts w:ascii="Arial" w:eastAsia="Times New Roman" w:hAnsi="Arial" w:cs="Arial"/>
                  <w:sz w:val="18"/>
                  <w:szCs w:val="18"/>
                  <w:lang w:eastAsia="en-GB"/>
                </w:rPr>
                <w:t>to be generated during allowed duration (</w:t>
              </w:r>
              <w:r w:rsidRPr="00095275">
                <w:rPr>
                  <w:rFonts w:ascii="Arial" w:eastAsia="Times New Roman" w:hAnsi="Arial" w:cs="Arial"/>
                  <w:sz w:val="18"/>
                  <w:szCs w:val="18"/>
                  <w:lang w:eastAsia="en-GB"/>
                </w:rPr>
                <w:t>8639999</w:t>
              </w:r>
              <w:r>
                <w:rPr>
                  <w:rFonts w:ascii="Arial" w:eastAsia="Times New Roman" w:hAnsi="Arial" w:cs="Arial"/>
                  <w:sz w:val="18"/>
                  <w:szCs w:val="18"/>
                  <w:lang w:eastAsia="en-GB"/>
                </w:rPr>
                <w:t xml:space="preserve"> seconds).</w:t>
              </w:r>
            </w:ins>
          </w:p>
          <w:p w14:paraId="7AAEDBAE" w14:textId="77777777" w:rsidR="00B97796" w:rsidRDefault="00B97796" w:rsidP="0081298E">
            <w:pPr>
              <w:keepNext/>
              <w:keepLines/>
              <w:overflowPunct w:val="0"/>
              <w:autoSpaceDE w:val="0"/>
              <w:autoSpaceDN w:val="0"/>
              <w:adjustRightInd w:val="0"/>
              <w:spacing w:after="0"/>
              <w:textAlignment w:val="baseline"/>
              <w:rPr>
                <w:ins w:id="115" w:author="Ericsson JL - CT4#115e" w:date="2023-04-03T18:25:00Z"/>
                <w:rFonts w:ascii="Arial" w:eastAsia="Times New Roman" w:hAnsi="Arial" w:cs="Arial"/>
                <w:sz w:val="18"/>
                <w:szCs w:val="18"/>
                <w:lang w:eastAsia="en-GB"/>
              </w:rPr>
            </w:pPr>
          </w:p>
          <w:p w14:paraId="0774B67C" w14:textId="158E66E8" w:rsidR="0081298E" w:rsidRDefault="009D3A8C" w:rsidP="0081298E">
            <w:pPr>
              <w:keepNext/>
              <w:keepLines/>
              <w:overflowPunct w:val="0"/>
              <w:autoSpaceDE w:val="0"/>
              <w:autoSpaceDN w:val="0"/>
              <w:adjustRightInd w:val="0"/>
              <w:spacing w:after="0"/>
              <w:textAlignment w:val="baseline"/>
              <w:rPr>
                <w:ins w:id="116" w:author="Ericsson JL - CT4#115e" w:date="2023-04-03T18:32:00Z"/>
                <w:rFonts w:ascii="Arial" w:eastAsia="Times New Roman" w:hAnsi="Arial" w:cs="Arial"/>
                <w:sz w:val="18"/>
                <w:szCs w:val="18"/>
                <w:lang w:eastAsia="en-GB"/>
              </w:rPr>
            </w:pPr>
            <w:ins w:id="117" w:author="Ericsson JL - CT4#115e" w:date="2023-04-03T18:29:00Z">
              <w:r>
                <w:rPr>
                  <w:rFonts w:ascii="Arial" w:eastAsia="Times New Roman" w:hAnsi="Arial" w:cs="Arial"/>
                  <w:sz w:val="18"/>
                  <w:szCs w:val="18"/>
                  <w:lang w:eastAsia="en-GB"/>
                </w:rPr>
                <w:t xml:space="preserve">When this IE is present </w:t>
              </w:r>
            </w:ins>
            <w:ins w:id="118" w:author="Ericsson JL - CT4#115e" w:date="2023-04-03T18:32:00Z">
              <w:r w:rsidR="00DD0EDA">
                <w:rPr>
                  <w:rFonts w:ascii="Arial" w:eastAsia="Times New Roman" w:hAnsi="Arial" w:cs="Arial"/>
                  <w:sz w:val="18"/>
                  <w:szCs w:val="18"/>
                  <w:lang w:eastAsia="en-GB"/>
                </w:rPr>
                <w:t>in a request</w:t>
              </w:r>
            </w:ins>
            <w:ins w:id="119" w:author="Ericsson JL - CT4#115e" w:date="2023-04-03T18:29:00Z">
              <w:r>
                <w:rPr>
                  <w:rFonts w:ascii="Arial" w:eastAsia="Times New Roman" w:hAnsi="Arial" w:cs="Arial"/>
                  <w:sz w:val="18"/>
                  <w:szCs w:val="18"/>
                  <w:lang w:eastAsia="en-GB"/>
                </w:rPr>
                <w:t xml:space="preserve">, </w:t>
              </w:r>
            </w:ins>
            <w:ins w:id="120" w:author="Ericsson JL - CT4#115e" w:date="2023-04-03T16:56:00Z">
              <w:r w:rsidR="0081298E">
                <w:rPr>
                  <w:rFonts w:ascii="Arial" w:eastAsia="Times New Roman" w:hAnsi="Arial" w:cs="Arial"/>
                  <w:sz w:val="18"/>
                  <w:szCs w:val="18"/>
                  <w:lang w:eastAsia="en-GB"/>
                </w:rPr>
                <w:t xml:space="preserve">the </w:t>
              </w:r>
              <w:proofErr w:type="spellStart"/>
              <w:r w:rsidR="0081298E">
                <w:rPr>
                  <w:rFonts w:ascii="Arial" w:eastAsia="Times New Roman" w:hAnsi="Arial" w:cs="Arial"/>
                  <w:sz w:val="18"/>
                  <w:szCs w:val="18"/>
                  <w:lang w:eastAsia="en-GB"/>
                </w:rPr>
                <w:t>reportingAmount</w:t>
              </w:r>
              <w:proofErr w:type="spellEnd"/>
              <w:r w:rsidR="0081298E">
                <w:rPr>
                  <w:rFonts w:ascii="Arial" w:eastAsia="Times New Roman" w:hAnsi="Arial" w:cs="Arial"/>
                  <w:sz w:val="18"/>
                  <w:szCs w:val="18"/>
                  <w:lang w:eastAsia="en-GB"/>
                </w:rPr>
                <w:t xml:space="preserve"> </w:t>
              </w:r>
            </w:ins>
            <w:ins w:id="121" w:author="Ericsson JL - CT4#115e" w:date="2023-04-03T18:32:00Z">
              <w:r w:rsidR="003205A8">
                <w:rPr>
                  <w:rFonts w:ascii="Arial" w:eastAsia="Times New Roman" w:hAnsi="Arial" w:cs="Arial"/>
                  <w:sz w:val="18"/>
                  <w:szCs w:val="18"/>
                  <w:lang w:eastAsia="en-GB"/>
                </w:rPr>
                <w:t>should be</w:t>
              </w:r>
            </w:ins>
            <w:ins w:id="122" w:author="Ericsson JL - CT4#115e" w:date="2023-04-03T16:56:00Z">
              <w:r w:rsidR="0081298E">
                <w:rPr>
                  <w:rFonts w:ascii="Arial" w:eastAsia="Times New Roman" w:hAnsi="Arial" w:cs="Arial"/>
                  <w:sz w:val="18"/>
                  <w:szCs w:val="18"/>
                  <w:lang w:eastAsia="en-GB"/>
                </w:rPr>
                <w:t xml:space="preserve"> set to the largest possible value </w:t>
              </w:r>
            </w:ins>
            <w:ins w:id="123" w:author="Ericsson JL - CT4#115e" w:date="2023-04-03T18:30:00Z">
              <w:r>
                <w:rPr>
                  <w:rFonts w:ascii="Arial" w:eastAsia="Times New Roman" w:hAnsi="Arial" w:cs="Arial"/>
                  <w:sz w:val="18"/>
                  <w:szCs w:val="18"/>
                  <w:lang w:eastAsia="en-GB"/>
                </w:rPr>
                <w:t xml:space="preserve">(see </w:t>
              </w:r>
            </w:ins>
            <w:ins w:id="124" w:author="Ericsson JL - CT4#115e" w:date="2023-04-03T16:56:00Z">
              <w:r w:rsidR="0081298E">
                <w:rPr>
                  <w:rFonts w:ascii="Arial" w:eastAsia="Times New Roman" w:hAnsi="Arial" w:cs="Arial"/>
                  <w:sz w:val="18"/>
                  <w:szCs w:val="18"/>
                  <w:lang w:eastAsia="en-GB"/>
                </w:rPr>
                <w:t>NOTE</w:t>
              </w:r>
            </w:ins>
            <w:ins w:id="125" w:author="Ericsson JL - CT4#115e" w:date="2023-04-03T18:30:00Z">
              <w:r>
                <w:rPr>
                  <w:rFonts w:ascii="Arial" w:eastAsia="Times New Roman" w:hAnsi="Arial" w:cs="Arial"/>
                  <w:sz w:val="18"/>
                  <w:szCs w:val="18"/>
                  <w:lang w:eastAsia="en-GB"/>
                </w:rPr>
                <w:t>)</w:t>
              </w:r>
            </w:ins>
            <w:ins w:id="126" w:author="Ericsson JL - CT4#115e" w:date="2023-04-03T18:38:00Z">
              <w:r w:rsidR="00093566">
                <w:rPr>
                  <w:rFonts w:ascii="Arial" w:eastAsia="Times New Roman" w:hAnsi="Arial" w:cs="Arial"/>
                  <w:sz w:val="18"/>
                  <w:szCs w:val="18"/>
                  <w:lang w:eastAsia="en-GB"/>
                </w:rPr>
                <w:t xml:space="preserve"> for backward compatibility consideration</w:t>
              </w:r>
            </w:ins>
            <w:ins w:id="127" w:author="Ericsson JL - CT4#115e" w:date="2023-04-03T18:30:00Z">
              <w:r>
                <w:rPr>
                  <w:rFonts w:ascii="Arial" w:eastAsia="Times New Roman" w:hAnsi="Arial" w:cs="Arial"/>
                  <w:sz w:val="18"/>
                  <w:szCs w:val="18"/>
                  <w:lang w:eastAsia="en-GB"/>
                </w:rPr>
                <w:t xml:space="preserve">. </w:t>
              </w:r>
            </w:ins>
            <w:ins w:id="128" w:author="Ericsson JL - CT4#115e" w:date="2023-04-03T18:36:00Z">
              <w:r w:rsidR="00B54754">
                <w:rPr>
                  <w:rFonts w:ascii="Arial" w:eastAsia="Times New Roman" w:hAnsi="Arial" w:cs="Arial"/>
                  <w:sz w:val="18"/>
                  <w:szCs w:val="18"/>
                  <w:lang w:eastAsia="en-GB"/>
                </w:rPr>
                <w:t xml:space="preserve">An </w:t>
              </w:r>
            </w:ins>
            <w:ins w:id="129" w:author="Ericsson JL - CT4#115e" w:date="2023-04-03T18:30:00Z">
              <w:r w:rsidR="00611F24">
                <w:rPr>
                  <w:rFonts w:ascii="Arial" w:eastAsia="Times New Roman" w:hAnsi="Arial" w:cs="Arial"/>
                  <w:sz w:val="18"/>
                  <w:szCs w:val="18"/>
                  <w:lang w:eastAsia="en-GB"/>
                </w:rPr>
                <w:t>LMF support</w:t>
              </w:r>
            </w:ins>
            <w:ins w:id="130" w:author="Ericsson JL - CT4#115e" w:date="2023-04-03T18:36:00Z">
              <w:r w:rsidR="00B54754">
                <w:rPr>
                  <w:rFonts w:ascii="Arial" w:eastAsia="Times New Roman" w:hAnsi="Arial" w:cs="Arial"/>
                  <w:sz w:val="18"/>
                  <w:szCs w:val="18"/>
                  <w:lang w:eastAsia="en-GB"/>
                </w:rPr>
                <w:t>ing</w:t>
              </w:r>
            </w:ins>
            <w:ins w:id="131" w:author="Ericsson JL - CT4#115e" w:date="2023-04-03T18:30:00Z">
              <w:r w:rsidR="00611F24">
                <w:rPr>
                  <w:rFonts w:ascii="Arial" w:eastAsia="Times New Roman" w:hAnsi="Arial" w:cs="Arial"/>
                  <w:sz w:val="18"/>
                  <w:szCs w:val="18"/>
                  <w:lang w:eastAsia="en-GB"/>
                </w:rPr>
                <w:t xml:space="preserve"> this IE shall </w:t>
              </w:r>
            </w:ins>
            <w:ins w:id="132" w:author="Ericsson JL - CT4#115e" w:date="2023-04-03T16:56:00Z">
              <w:r w:rsidR="0081298E">
                <w:rPr>
                  <w:rFonts w:ascii="Arial" w:eastAsia="Times New Roman" w:hAnsi="Arial" w:cs="Arial"/>
                  <w:sz w:val="18"/>
                  <w:szCs w:val="18"/>
                  <w:lang w:eastAsia="en-GB"/>
                </w:rPr>
                <w:t xml:space="preserve">ignore </w:t>
              </w:r>
            </w:ins>
            <w:ins w:id="133" w:author="Ericsson JL - CT4#115e" w:date="2023-04-03T18:30:00Z">
              <w:r w:rsidR="00967E61">
                <w:rPr>
                  <w:rFonts w:ascii="Arial" w:eastAsia="Times New Roman" w:hAnsi="Arial" w:cs="Arial"/>
                  <w:sz w:val="18"/>
                  <w:szCs w:val="18"/>
                  <w:lang w:eastAsia="en-GB"/>
                </w:rPr>
                <w:t xml:space="preserve">the </w:t>
              </w:r>
              <w:proofErr w:type="spellStart"/>
              <w:r w:rsidR="00967E61">
                <w:rPr>
                  <w:rFonts w:ascii="Arial" w:eastAsia="Times New Roman" w:hAnsi="Arial" w:cs="Arial"/>
                  <w:sz w:val="18"/>
                  <w:szCs w:val="18"/>
                  <w:lang w:eastAsia="en-GB"/>
                </w:rPr>
                <w:t>reportingAmount</w:t>
              </w:r>
              <w:proofErr w:type="spellEnd"/>
              <w:r w:rsidR="00967E61">
                <w:rPr>
                  <w:rFonts w:ascii="Arial" w:eastAsia="Times New Roman" w:hAnsi="Arial" w:cs="Arial"/>
                  <w:sz w:val="18"/>
                  <w:szCs w:val="18"/>
                  <w:lang w:eastAsia="en-GB"/>
                </w:rPr>
                <w:t xml:space="preserve"> IE</w:t>
              </w:r>
            </w:ins>
            <w:ins w:id="134" w:author="Ericsson JL - CT4#115e" w:date="2023-04-03T18:38:00Z">
              <w:r w:rsidR="001E5196">
                <w:rPr>
                  <w:rFonts w:ascii="Arial" w:eastAsia="Times New Roman" w:hAnsi="Arial" w:cs="Arial"/>
                  <w:sz w:val="18"/>
                  <w:szCs w:val="18"/>
                  <w:lang w:eastAsia="en-GB"/>
                </w:rPr>
                <w:t xml:space="preserve"> and a</w:t>
              </w:r>
            </w:ins>
            <w:ins w:id="135" w:author="Ericsson JL - CT4#115e" w:date="2023-04-03T18:43:00Z">
              <w:r w:rsidR="009D3C5F">
                <w:rPr>
                  <w:rFonts w:ascii="Arial" w:eastAsia="Times New Roman" w:hAnsi="Arial" w:cs="Arial"/>
                  <w:sz w:val="18"/>
                  <w:szCs w:val="18"/>
                  <w:lang w:eastAsia="en-GB"/>
                </w:rPr>
                <w:t>n</w:t>
              </w:r>
            </w:ins>
            <w:ins w:id="136" w:author="Ericsson JL - CT4#115e" w:date="2023-04-03T18:38:00Z">
              <w:r w:rsidR="001E5196">
                <w:rPr>
                  <w:rFonts w:ascii="Arial" w:eastAsia="Times New Roman" w:hAnsi="Arial" w:cs="Arial"/>
                  <w:sz w:val="18"/>
                  <w:szCs w:val="18"/>
                  <w:lang w:eastAsia="en-GB"/>
                </w:rPr>
                <w:t xml:space="preserve"> </w:t>
              </w:r>
            </w:ins>
            <w:ins w:id="137" w:author="Ericsson JL - CT4#115e" w:date="2023-04-03T18:39:00Z">
              <w:r w:rsidR="001E5196">
                <w:rPr>
                  <w:rFonts w:ascii="Arial" w:eastAsia="Times New Roman" w:hAnsi="Arial" w:cs="Arial"/>
                  <w:sz w:val="18"/>
                  <w:szCs w:val="18"/>
                  <w:lang w:eastAsia="en-GB"/>
                </w:rPr>
                <w:t xml:space="preserve">LMF not supporting this IE will use </w:t>
              </w:r>
              <w:proofErr w:type="spellStart"/>
              <w:r w:rsidR="001E5196">
                <w:rPr>
                  <w:rFonts w:ascii="Arial" w:eastAsia="Times New Roman" w:hAnsi="Arial" w:cs="Arial"/>
                  <w:sz w:val="18"/>
                  <w:szCs w:val="18"/>
                  <w:lang w:eastAsia="en-GB"/>
                </w:rPr>
                <w:t>reportingAmount</w:t>
              </w:r>
              <w:proofErr w:type="spellEnd"/>
              <w:r w:rsidR="001E5196">
                <w:rPr>
                  <w:rFonts w:ascii="Arial" w:eastAsia="Times New Roman" w:hAnsi="Arial" w:cs="Arial"/>
                  <w:sz w:val="18"/>
                  <w:szCs w:val="18"/>
                  <w:lang w:eastAsia="en-GB"/>
                </w:rPr>
                <w:t xml:space="preserve"> IE</w:t>
              </w:r>
            </w:ins>
            <w:ins w:id="138" w:author="Ericsson JL - CT4#115e" w:date="2023-04-03T18:40:00Z">
              <w:r w:rsidR="004F4477">
                <w:rPr>
                  <w:rFonts w:ascii="Arial" w:eastAsia="Times New Roman" w:hAnsi="Arial" w:cs="Arial"/>
                  <w:sz w:val="18"/>
                  <w:szCs w:val="18"/>
                  <w:lang w:eastAsia="en-GB"/>
                </w:rPr>
                <w:t xml:space="preserve"> to </w:t>
              </w:r>
              <w:r w:rsidR="00CB4547">
                <w:rPr>
                  <w:rFonts w:ascii="Arial" w:eastAsia="Times New Roman" w:hAnsi="Arial" w:cs="Arial"/>
                  <w:sz w:val="18"/>
                  <w:szCs w:val="18"/>
                  <w:lang w:eastAsia="en-GB"/>
                </w:rPr>
                <w:t xml:space="preserve">generate </w:t>
              </w:r>
              <w:r w:rsidR="00512137">
                <w:rPr>
                  <w:rFonts w:ascii="Arial" w:eastAsia="Times New Roman" w:hAnsi="Arial" w:cs="Arial"/>
                  <w:sz w:val="18"/>
                  <w:szCs w:val="18"/>
                  <w:lang w:eastAsia="en-GB"/>
                </w:rPr>
                <w:t xml:space="preserve">indicated number of </w:t>
              </w:r>
              <w:r w:rsidR="004F4477">
                <w:rPr>
                  <w:rFonts w:ascii="Arial" w:eastAsia="Times New Roman" w:hAnsi="Arial" w:cs="Arial"/>
                  <w:sz w:val="18"/>
                  <w:szCs w:val="18"/>
                  <w:lang w:eastAsia="en-GB"/>
                </w:rPr>
                <w:t>reports</w:t>
              </w:r>
            </w:ins>
            <w:ins w:id="139" w:author="Ericsson JL - CT4#115e" w:date="2023-04-03T18:43:00Z">
              <w:r w:rsidR="00752969">
                <w:rPr>
                  <w:rFonts w:ascii="Arial" w:eastAsia="Times New Roman" w:hAnsi="Arial" w:cs="Arial"/>
                  <w:sz w:val="18"/>
                  <w:szCs w:val="18"/>
                  <w:lang w:eastAsia="en-GB"/>
                </w:rPr>
                <w:t xml:space="preserve"> as legacy</w:t>
              </w:r>
            </w:ins>
            <w:ins w:id="140" w:author="Ericsson JL - CT4#115e" w:date="2023-04-03T18:39:00Z">
              <w:r w:rsidR="001E5196">
                <w:rPr>
                  <w:rFonts w:ascii="Arial" w:eastAsia="Times New Roman" w:hAnsi="Arial" w:cs="Arial"/>
                  <w:sz w:val="18"/>
                  <w:szCs w:val="18"/>
                  <w:lang w:eastAsia="en-GB"/>
                </w:rPr>
                <w:t>.</w:t>
              </w:r>
            </w:ins>
          </w:p>
          <w:p w14:paraId="780EDBBE" w14:textId="77777777" w:rsidR="00A83075" w:rsidRDefault="00A83075" w:rsidP="0081298E">
            <w:pPr>
              <w:keepNext/>
              <w:keepLines/>
              <w:overflowPunct w:val="0"/>
              <w:autoSpaceDE w:val="0"/>
              <w:autoSpaceDN w:val="0"/>
              <w:adjustRightInd w:val="0"/>
              <w:spacing w:after="0"/>
              <w:textAlignment w:val="baseline"/>
              <w:rPr>
                <w:ins w:id="141" w:author="Ericsson JL - CT4#115e" w:date="2023-04-03T18:32:00Z"/>
                <w:rFonts w:ascii="Arial" w:eastAsia="Times New Roman" w:hAnsi="Arial" w:cs="Arial"/>
                <w:sz w:val="18"/>
                <w:szCs w:val="18"/>
                <w:lang w:eastAsia="en-GB"/>
              </w:rPr>
            </w:pPr>
          </w:p>
          <w:p w14:paraId="2C5FFB03" w14:textId="6ACE4B7A" w:rsidR="00A83075" w:rsidRDefault="00CD1BF0" w:rsidP="0081298E">
            <w:pPr>
              <w:keepNext/>
              <w:keepLines/>
              <w:overflowPunct w:val="0"/>
              <w:autoSpaceDE w:val="0"/>
              <w:autoSpaceDN w:val="0"/>
              <w:adjustRightInd w:val="0"/>
              <w:spacing w:after="0"/>
              <w:textAlignment w:val="baseline"/>
              <w:rPr>
                <w:ins w:id="142" w:author="Ericsson JL - CT4#115e" w:date="2023-04-03T18:32:00Z"/>
                <w:rFonts w:ascii="Arial" w:eastAsia="Times New Roman" w:hAnsi="Arial" w:cs="Arial"/>
                <w:sz w:val="18"/>
                <w:szCs w:val="18"/>
                <w:lang w:eastAsia="en-GB"/>
              </w:rPr>
            </w:pPr>
            <w:ins w:id="143" w:author="Ericsson JL - CT4#115e" w:date="2023-04-03T18:32:00Z">
              <w:r>
                <w:rPr>
                  <w:rFonts w:ascii="Arial" w:eastAsia="Times New Roman" w:hAnsi="Arial" w:cs="Arial"/>
                  <w:sz w:val="18"/>
                  <w:szCs w:val="18"/>
                  <w:lang w:eastAsia="en-GB"/>
                </w:rPr>
                <w:t>When this IE is present</w:t>
              </w:r>
              <w:r w:rsidR="00F0647F">
                <w:rPr>
                  <w:rFonts w:ascii="Arial" w:eastAsia="Times New Roman" w:hAnsi="Arial" w:cs="Arial"/>
                  <w:sz w:val="18"/>
                  <w:szCs w:val="18"/>
                  <w:lang w:eastAsia="en-GB"/>
                </w:rPr>
                <w:t xml:space="preserve"> in </w:t>
              </w:r>
            </w:ins>
            <w:ins w:id="144" w:author="Ericsson JL - CT4#115e" w:date="2023-04-03T18:33:00Z">
              <w:r w:rsidR="00F0647F">
                <w:rPr>
                  <w:rFonts w:ascii="Arial" w:eastAsia="Times New Roman" w:hAnsi="Arial" w:cs="Arial"/>
                  <w:sz w:val="18"/>
                  <w:szCs w:val="18"/>
                  <w:lang w:eastAsia="en-GB"/>
                </w:rPr>
                <w:t>a response, it indicates that this IE is supported and accepted by the LMF.</w:t>
              </w:r>
            </w:ins>
          </w:p>
          <w:p w14:paraId="57466F91" w14:textId="05DA8D00" w:rsidR="00CD1BF0" w:rsidRPr="00095275" w:rsidRDefault="00CD1BF0" w:rsidP="0081298E">
            <w:pPr>
              <w:keepNext/>
              <w:keepLines/>
              <w:overflowPunct w:val="0"/>
              <w:autoSpaceDE w:val="0"/>
              <w:autoSpaceDN w:val="0"/>
              <w:adjustRightInd w:val="0"/>
              <w:spacing w:after="0"/>
              <w:textAlignment w:val="baseline"/>
              <w:rPr>
                <w:ins w:id="145" w:author="Ericsson JL - CT4#115e" w:date="2023-04-03T16:56:00Z"/>
                <w:rFonts w:ascii="Arial" w:eastAsia="Times New Roman" w:hAnsi="Arial" w:cs="Arial"/>
                <w:sz w:val="18"/>
                <w:szCs w:val="18"/>
                <w:lang w:eastAsia="en-GB"/>
              </w:rPr>
            </w:pPr>
          </w:p>
        </w:tc>
      </w:tr>
      <w:tr w:rsidR="0081298E" w:rsidRPr="00095275" w14:paraId="5F6F745B" w14:textId="77777777" w:rsidTr="0014495D">
        <w:trPr>
          <w:jc w:val="center"/>
          <w:ins w:id="146"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310635A1" w14:textId="2A2D9DF9" w:rsidR="0081298E" w:rsidRPr="00095275" w:rsidRDefault="0081298E" w:rsidP="0081298E">
            <w:pPr>
              <w:keepNext/>
              <w:keepLines/>
              <w:overflowPunct w:val="0"/>
              <w:autoSpaceDE w:val="0"/>
              <w:autoSpaceDN w:val="0"/>
              <w:adjustRightInd w:val="0"/>
              <w:spacing w:after="0"/>
              <w:textAlignment w:val="baseline"/>
              <w:rPr>
                <w:ins w:id="147" w:author="Ericsson JL - CT4#115e" w:date="2023-04-03T16:56:00Z"/>
                <w:rFonts w:ascii="Arial" w:eastAsia="Times New Roman" w:hAnsi="Arial"/>
                <w:sz w:val="18"/>
                <w:lang w:eastAsia="en-GB"/>
              </w:rPr>
            </w:pPr>
            <w:proofErr w:type="spellStart"/>
            <w:ins w:id="148"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6441CAE" w14:textId="3312291B" w:rsidR="0081298E" w:rsidRPr="00095275" w:rsidRDefault="0081298E" w:rsidP="0081298E">
            <w:pPr>
              <w:keepNext/>
              <w:keepLines/>
              <w:overflowPunct w:val="0"/>
              <w:autoSpaceDE w:val="0"/>
              <w:autoSpaceDN w:val="0"/>
              <w:adjustRightInd w:val="0"/>
              <w:spacing w:after="0"/>
              <w:textAlignment w:val="baseline"/>
              <w:rPr>
                <w:ins w:id="149" w:author="Ericsson JL - CT4#115e" w:date="2023-04-03T16:56:00Z"/>
                <w:rFonts w:ascii="Arial" w:eastAsia="Times New Roman" w:hAnsi="Arial"/>
                <w:sz w:val="18"/>
                <w:lang w:eastAsia="en-GB"/>
              </w:rPr>
            </w:pPr>
            <w:proofErr w:type="spellStart"/>
            <w:ins w:id="150"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D2C16" w14:textId="5ABFCDDE" w:rsidR="0081298E" w:rsidRPr="00095275" w:rsidRDefault="0081298E" w:rsidP="0081298E">
            <w:pPr>
              <w:keepNext/>
              <w:keepLines/>
              <w:overflowPunct w:val="0"/>
              <w:autoSpaceDE w:val="0"/>
              <w:autoSpaceDN w:val="0"/>
              <w:adjustRightInd w:val="0"/>
              <w:spacing w:after="0"/>
              <w:jc w:val="center"/>
              <w:textAlignment w:val="baseline"/>
              <w:rPr>
                <w:ins w:id="151" w:author="Ericsson JL - CT4#115e" w:date="2023-04-03T16:56:00Z"/>
                <w:rFonts w:ascii="Arial" w:eastAsia="Times New Roman" w:hAnsi="Arial"/>
                <w:sz w:val="18"/>
                <w:lang w:eastAsia="en-GB"/>
              </w:rPr>
            </w:pPr>
            <w:ins w:id="152"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2A60F88C" w14:textId="3C698D96" w:rsidR="0081298E" w:rsidRPr="00095275" w:rsidRDefault="006A6FA3" w:rsidP="0081298E">
            <w:pPr>
              <w:keepNext/>
              <w:keepLines/>
              <w:overflowPunct w:val="0"/>
              <w:autoSpaceDE w:val="0"/>
              <w:autoSpaceDN w:val="0"/>
              <w:adjustRightInd w:val="0"/>
              <w:spacing w:after="0"/>
              <w:textAlignment w:val="baseline"/>
              <w:rPr>
                <w:ins w:id="153" w:author="Ericsson JL - CT4#115e" w:date="2023-04-03T16:56:00Z"/>
                <w:rFonts w:ascii="Arial" w:eastAsia="Times New Roman" w:hAnsi="Arial"/>
                <w:sz w:val="18"/>
                <w:lang w:eastAsia="en-GB"/>
              </w:rPr>
            </w:pPr>
            <w:ins w:id="154" w:author="Ericsson JL - CT4#115e" w:date="2023-04-03T16:57:00Z">
              <w:r>
                <w:rPr>
                  <w:rFonts w:ascii="Arial" w:eastAsia="Times New Roman" w:hAnsi="Arial"/>
                  <w:sz w:val="18"/>
                  <w:lang w:eastAsia="en-GB"/>
                </w:rPr>
                <w:t>0..</w:t>
              </w:r>
            </w:ins>
            <w:ins w:id="155"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3DC2B471" w14:textId="2E2333F1" w:rsidR="00F2729E" w:rsidRDefault="00216E36" w:rsidP="00F2729E">
            <w:pPr>
              <w:keepNext/>
              <w:keepLines/>
              <w:overflowPunct w:val="0"/>
              <w:autoSpaceDE w:val="0"/>
              <w:autoSpaceDN w:val="0"/>
              <w:adjustRightInd w:val="0"/>
              <w:spacing w:after="0"/>
              <w:textAlignment w:val="baseline"/>
              <w:rPr>
                <w:ins w:id="156" w:author="Ericsson JL - CT4#115e" w:date="2023-04-03T18:34:00Z"/>
                <w:rFonts w:ascii="Arial" w:eastAsia="Times New Roman" w:hAnsi="Arial" w:cs="Arial"/>
                <w:sz w:val="18"/>
                <w:szCs w:val="18"/>
                <w:lang w:eastAsia="en-GB"/>
              </w:rPr>
            </w:pPr>
            <w:ins w:id="157" w:author="Ericsson JL - CT4#115e" w:date="2023-04-03T18:33:00Z">
              <w:r>
                <w:rPr>
                  <w:rFonts w:ascii="Arial" w:eastAsia="Times New Roman" w:hAnsi="Arial" w:cs="Arial"/>
                  <w:sz w:val="18"/>
                  <w:szCs w:val="18"/>
                  <w:lang w:eastAsia="en-GB"/>
                </w:rPr>
                <w:t xml:space="preserve">When present, </w:t>
              </w:r>
            </w:ins>
            <w:ins w:id="158" w:author="Ericsson JL - CT4#115e" w:date="2023-04-03T18:34:00Z">
              <w:r w:rsidR="00F2729E">
                <w:rPr>
                  <w:rFonts w:ascii="Arial" w:eastAsia="Times New Roman" w:hAnsi="Arial" w:cs="Arial"/>
                  <w:sz w:val="18"/>
                  <w:szCs w:val="18"/>
                  <w:lang w:eastAsia="en-GB"/>
                </w:rPr>
                <w:t xml:space="preserve">this IE shall indicate the </w:t>
              </w:r>
              <w:r w:rsidR="00F2729E" w:rsidRPr="00095275">
                <w:rPr>
                  <w:rFonts w:ascii="Arial" w:eastAsia="Times New Roman" w:hAnsi="Arial" w:cs="Arial"/>
                  <w:sz w:val="18"/>
                  <w:szCs w:val="18"/>
                  <w:lang w:eastAsia="en-GB"/>
                </w:rPr>
                <w:t>Interval of event reports</w:t>
              </w:r>
              <w:r w:rsidR="00F2729E">
                <w:rPr>
                  <w:rFonts w:ascii="Arial" w:eastAsia="Times New Roman" w:hAnsi="Arial" w:cs="Arial"/>
                  <w:sz w:val="18"/>
                  <w:szCs w:val="18"/>
                  <w:lang w:eastAsia="en-GB"/>
                </w:rPr>
                <w:t xml:space="preserve"> in milliseconds. </w:t>
              </w:r>
            </w:ins>
          </w:p>
          <w:p w14:paraId="178C696A" w14:textId="77777777" w:rsidR="00F2729E" w:rsidRDefault="00F2729E" w:rsidP="00F2729E">
            <w:pPr>
              <w:keepNext/>
              <w:keepLines/>
              <w:overflowPunct w:val="0"/>
              <w:autoSpaceDE w:val="0"/>
              <w:autoSpaceDN w:val="0"/>
              <w:adjustRightInd w:val="0"/>
              <w:spacing w:after="0"/>
              <w:textAlignment w:val="baseline"/>
              <w:rPr>
                <w:ins w:id="159" w:author="Ericsson JL - CT4#115e" w:date="2023-04-03T18:34:00Z"/>
                <w:rFonts w:ascii="Arial" w:eastAsia="Times New Roman" w:hAnsi="Arial" w:cs="Arial"/>
                <w:sz w:val="18"/>
                <w:szCs w:val="18"/>
                <w:lang w:eastAsia="en-GB"/>
              </w:rPr>
            </w:pPr>
          </w:p>
          <w:p w14:paraId="737E0DA7" w14:textId="472FC83B" w:rsidR="00F2729E" w:rsidRDefault="00F2729E" w:rsidP="00F2729E">
            <w:pPr>
              <w:keepNext/>
              <w:keepLines/>
              <w:overflowPunct w:val="0"/>
              <w:autoSpaceDE w:val="0"/>
              <w:autoSpaceDN w:val="0"/>
              <w:adjustRightInd w:val="0"/>
              <w:spacing w:after="0"/>
              <w:textAlignment w:val="baseline"/>
              <w:rPr>
                <w:ins w:id="160" w:author="Ericsson JL - CT4#115e" w:date="2023-04-03T18:34:00Z"/>
                <w:rFonts w:ascii="Arial" w:eastAsia="Times New Roman" w:hAnsi="Arial" w:cs="Arial"/>
                <w:sz w:val="18"/>
                <w:szCs w:val="18"/>
                <w:lang w:eastAsia="en-GB"/>
              </w:rPr>
            </w:pPr>
            <w:ins w:id="161" w:author="Ericsson JL - CT4#115e" w:date="2023-04-03T18:34:00Z">
              <w:r>
                <w:rPr>
                  <w:rFonts w:ascii="Arial" w:eastAsia="Times New Roman" w:hAnsi="Arial" w:cs="Arial"/>
                  <w:sz w:val="18"/>
                  <w:szCs w:val="18"/>
                  <w:lang w:eastAsia="en-GB"/>
                </w:rPr>
                <w:t xml:space="preserve">When this IE is present in a request, the </w:t>
              </w:r>
            </w:ins>
            <w:proofErr w:type="spellStart"/>
            <w:ins w:id="162" w:author="Ericsson JL - CT4#115e" w:date="2023-04-03T18:41:00Z">
              <w:r w:rsidR="00AD3EBC" w:rsidRPr="00095275">
                <w:rPr>
                  <w:rFonts w:ascii="Arial" w:eastAsia="Times New Roman" w:hAnsi="Arial"/>
                  <w:sz w:val="18"/>
                  <w:lang w:eastAsia="en-GB"/>
                </w:rPr>
                <w:t>reportingInterval</w:t>
              </w:r>
              <w:proofErr w:type="spellEnd"/>
              <w:r w:rsidR="00AD3EBC">
                <w:rPr>
                  <w:rFonts w:ascii="Arial" w:eastAsia="Times New Roman" w:hAnsi="Arial"/>
                  <w:sz w:val="18"/>
                  <w:lang w:eastAsia="en-GB"/>
                </w:rPr>
                <w:t xml:space="preserve"> is set </w:t>
              </w:r>
              <w:proofErr w:type="spellStart"/>
              <w:r w:rsidR="00AD3EBC">
                <w:rPr>
                  <w:rFonts w:ascii="Arial" w:eastAsia="Times New Roman" w:hAnsi="Arial"/>
                  <w:sz w:val="18"/>
                  <w:lang w:eastAsia="en-GB"/>
                </w:rPr>
                <w:t>ot</w:t>
              </w:r>
              <w:proofErr w:type="spellEnd"/>
              <w:r w:rsidR="00AD3EBC">
                <w:rPr>
                  <w:rFonts w:ascii="Arial" w:eastAsia="Times New Roman" w:hAnsi="Arial"/>
                  <w:sz w:val="18"/>
                  <w:lang w:eastAsia="en-GB"/>
                </w:rPr>
                <w:t xml:space="preserve"> 1</w:t>
              </w:r>
              <w:r w:rsidR="00007AD4">
                <w:rPr>
                  <w:rFonts w:ascii="Arial" w:eastAsia="Times New Roman" w:hAnsi="Arial"/>
                  <w:sz w:val="18"/>
                  <w:lang w:eastAsia="en-GB"/>
                </w:rPr>
                <w:t xml:space="preserve"> </w:t>
              </w:r>
              <w:r w:rsidR="002D7FC4">
                <w:rPr>
                  <w:rFonts w:ascii="Arial" w:eastAsia="Times New Roman" w:hAnsi="Arial"/>
                  <w:sz w:val="18"/>
                  <w:lang w:eastAsia="en-GB"/>
                </w:rPr>
                <w:t>for backward compatible consideration</w:t>
              </w:r>
            </w:ins>
            <w:ins w:id="163" w:author="Ericsson JL - CT4#115e" w:date="2023-04-03T18:34:00Z">
              <w:r>
                <w:rPr>
                  <w:rFonts w:ascii="Arial" w:eastAsia="Times New Roman" w:hAnsi="Arial" w:cs="Arial"/>
                  <w:sz w:val="18"/>
                  <w:szCs w:val="18"/>
                  <w:lang w:eastAsia="en-GB"/>
                </w:rPr>
                <w:t xml:space="preserve">. </w:t>
              </w:r>
            </w:ins>
            <w:ins w:id="164" w:author="Ericsson JL - CT4#115e" w:date="2023-04-03T18:41:00Z">
              <w:r w:rsidR="00D66710">
                <w:rPr>
                  <w:rFonts w:ascii="Arial" w:eastAsia="Times New Roman" w:hAnsi="Arial" w:cs="Arial"/>
                  <w:sz w:val="18"/>
                  <w:szCs w:val="18"/>
                  <w:lang w:eastAsia="en-GB"/>
                </w:rPr>
                <w:t xml:space="preserve">An </w:t>
              </w:r>
            </w:ins>
            <w:ins w:id="165" w:author="Ericsson JL - CT4#115e" w:date="2023-04-03T18:34:00Z">
              <w:r>
                <w:rPr>
                  <w:rFonts w:ascii="Arial" w:eastAsia="Times New Roman" w:hAnsi="Arial" w:cs="Arial"/>
                  <w:sz w:val="18"/>
                  <w:szCs w:val="18"/>
                  <w:lang w:eastAsia="en-GB"/>
                </w:rPr>
                <w:t>LMF support</w:t>
              </w:r>
            </w:ins>
            <w:ins w:id="166" w:author="Ericsson JL - CT4#115e" w:date="2023-04-03T18:41:00Z">
              <w:r w:rsidR="00D66710">
                <w:rPr>
                  <w:rFonts w:ascii="Arial" w:eastAsia="Times New Roman" w:hAnsi="Arial" w:cs="Arial"/>
                  <w:sz w:val="18"/>
                  <w:szCs w:val="18"/>
                  <w:lang w:eastAsia="en-GB"/>
                </w:rPr>
                <w:t>ing</w:t>
              </w:r>
            </w:ins>
            <w:ins w:id="167" w:author="Ericsson JL - CT4#115e" w:date="2023-04-03T18:34:00Z">
              <w:r>
                <w:rPr>
                  <w:rFonts w:ascii="Arial" w:eastAsia="Times New Roman" w:hAnsi="Arial" w:cs="Arial"/>
                  <w:sz w:val="18"/>
                  <w:szCs w:val="18"/>
                  <w:lang w:eastAsia="en-GB"/>
                </w:rPr>
                <w:t xml:space="preserve"> this IE shall ignore the </w:t>
              </w:r>
            </w:ins>
            <w:proofErr w:type="spellStart"/>
            <w:ins w:id="168" w:author="Ericsson JL - CT4#115e" w:date="2023-04-03T18:42:00Z">
              <w:r w:rsidR="001C2C29" w:rsidRPr="00095275">
                <w:rPr>
                  <w:rFonts w:ascii="Arial" w:eastAsia="Times New Roman" w:hAnsi="Arial"/>
                  <w:sz w:val="18"/>
                  <w:lang w:eastAsia="en-GB"/>
                </w:rPr>
                <w:t>reportingInterval</w:t>
              </w:r>
              <w:proofErr w:type="spellEnd"/>
              <w:r w:rsidR="001C2C29">
                <w:rPr>
                  <w:rFonts w:ascii="Arial" w:eastAsia="Times New Roman" w:hAnsi="Arial"/>
                  <w:sz w:val="18"/>
                  <w:lang w:eastAsia="en-GB"/>
                </w:rPr>
                <w:t xml:space="preserve"> </w:t>
              </w:r>
            </w:ins>
            <w:ins w:id="169" w:author="Ericsson JL - CT4#115e" w:date="2023-04-03T18:34:00Z">
              <w:r>
                <w:rPr>
                  <w:rFonts w:ascii="Arial" w:eastAsia="Times New Roman" w:hAnsi="Arial" w:cs="Arial"/>
                  <w:sz w:val="18"/>
                  <w:szCs w:val="18"/>
                  <w:lang w:eastAsia="en-GB"/>
                </w:rPr>
                <w:t>IE</w:t>
              </w:r>
            </w:ins>
            <w:ins w:id="170" w:author="Ericsson JL - CT4#115e" w:date="2023-04-03T18:42:00Z">
              <w:r w:rsidR="00363230">
                <w:rPr>
                  <w:rFonts w:ascii="Arial" w:eastAsia="Times New Roman" w:hAnsi="Arial" w:cs="Arial"/>
                  <w:sz w:val="18"/>
                  <w:szCs w:val="18"/>
                  <w:lang w:eastAsia="en-GB"/>
                </w:rPr>
                <w:t>; a</w:t>
              </w:r>
            </w:ins>
            <w:ins w:id="171" w:author="Ericsson JL - CT4#115e" w:date="2023-04-03T18:43:00Z">
              <w:r w:rsidR="00EA21C9">
                <w:rPr>
                  <w:rFonts w:ascii="Arial" w:eastAsia="Times New Roman" w:hAnsi="Arial" w:cs="Arial"/>
                  <w:sz w:val="18"/>
                  <w:szCs w:val="18"/>
                  <w:lang w:eastAsia="en-GB"/>
                </w:rPr>
                <w:t>n</w:t>
              </w:r>
            </w:ins>
            <w:ins w:id="172" w:author="Ericsson JL - CT4#115e" w:date="2023-04-03T18:42:00Z">
              <w:r w:rsidR="00363230">
                <w:rPr>
                  <w:rFonts w:ascii="Arial" w:eastAsia="Times New Roman" w:hAnsi="Arial" w:cs="Arial"/>
                  <w:sz w:val="18"/>
                  <w:szCs w:val="18"/>
                  <w:lang w:eastAsia="en-GB"/>
                </w:rPr>
                <w:t xml:space="preserve"> LMF not supporting this IE will use </w:t>
              </w:r>
              <w:proofErr w:type="spellStart"/>
              <w:r w:rsidR="00363230" w:rsidRPr="00095275">
                <w:rPr>
                  <w:rFonts w:ascii="Arial" w:eastAsia="Times New Roman" w:hAnsi="Arial"/>
                  <w:sz w:val="18"/>
                  <w:lang w:eastAsia="en-GB"/>
                </w:rPr>
                <w:t>reportingInterval</w:t>
              </w:r>
              <w:proofErr w:type="spellEnd"/>
              <w:r w:rsidR="00363230">
                <w:rPr>
                  <w:rFonts w:ascii="Arial" w:eastAsia="Times New Roman" w:hAnsi="Arial"/>
                  <w:sz w:val="18"/>
                  <w:lang w:eastAsia="en-GB"/>
                </w:rPr>
                <w:t xml:space="preserve"> </w:t>
              </w:r>
              <w:r w:rsidR="00363230">
                <w:rPr>
                  <w:rFonts w:ascii="Arial" w:eastAsia="Times New Roman" w:hAnsi="Arial" w:cs="Arial"/>
                  <w:sz w:val="18"/>
                  <w:szCs w:val="18"/>
                  <w:lang w:eastAsia="en-GB"/>
                </w:rPr>
                <w:t xml:space="preserve">IE to generate </w:t>
              </w:r>
              <w:r w:rsidR="009634AE">
                <w:rPr>
                  <w:rFonts w:ascii="Arial" w:eastAsia="Times New Roman" w:hAnsi="Arial" w:cs="Arial"/>
                  <w:sz w:val="18"/>
                  <w:szCs w:val="18"/>
                  <w:lang w:eastAsia="en-GB"/>
                </w:rPr>
                <w:t>report with minimal interval</w:t>
              </w:r>
            </w:ins>
            <w:ins w:id="173" w:author="Ericsson JL - CT4#115e" w:date="2023-04-03T18:43:00Z">
              <w:r w:rsidR="00AD59C1">
                <w:rPr>
                  <w:rFonts w:ascii="Arial" w:eastAsia="Times New Roman" w:hAnsi="Arial" w:cs="Arial"/>
                  <w:sz w:val="18"/>
                  <w:szCs w:val="18"/>
                  <w:lang w:eastAsia="en-GB"/>
                </w:rPr>
                <w:t xml:space="preserve"> as legacy</w:t>
              </w:r>
            </w:ins>
            <w:ins w:id="174" w:author="Ericsson JL - CT4#115e" w:date="2023-04-03T18:42:00Z">
              <w:r w:rsidR="00B706FF">
                <w:rPr>
                  <w:rFonts w:ascii="Arial" w:eastAsia="Times New Roman" w:hAnsi="Arial" w:cs="Arial"/>
                  <w:sz w:val="18"/>
                  <w:szCs w:val="18"/>
                  <w:lang w:eastAsia="en-GB"/>
                </w:rPr>
                <w:t xml:space="preserve">, </w:t>
              </w:r>
            </w:ins>
            <w:ins w:id="175" w:author="Ericsson JL - CT4#115e" w:date="2023-04-03T18:43:00Z">
              <w:r w:rsidR="00F33171">
                <w:rPr>
                  <w:rFonts w:ascii="Arial" w:eastAsia="Times New Roman" w:hAnsi="Arial" w:cs="Arial"/>
                  <w:sz w:val="18"/>
                  <w:szCs w:val="18"/>
                  <w:lang w:eastAsia="en-GB"/>
                </w:rPr>
                <w:t>i.e. 1 second</w:t>
              </w:r>
            </w:ins>
            <w:ins w:id="176" w:author="Ericsson JL - CT4#115e" w:date="2023-04-03T18:42:00Z">
              <w:r w:rsidR="009634AE">
                <w:rPr>
                  <w:rFonts w:ascii="Arial" w:eastAsia="Times New Roman" w:hAnsi="Arial" w:cs="Arial"/>
                  <w:sz w:val="18"/>
                  <w:szCs w:val="18"/>
                  <w:lang w:eastAsia="en-GB"/>
                </w:rPr>
                <w:t>.</w:t>
              </w:r>
            </w:ins>
          </w:p>
          <w:p w14:paraId="45DEAC3D" w14:textId="77777777" w:rsidR="00F2729E" w:rsidRDefault="00F2729E" w:rsidP="00F2729E">
            <w:pPr>
              <w:keepNext/>
              <w:keepLines/>
              <w:overflowPunct w:val="0"/>
              <w:autoSpaceDE w:val="0"/>
              <w:autoSpaceDN w:val="0"/>
              <w:adjustRightInd w:val="0"/>
              <w:spacing w:after="0"/>
              <w:textAlignment w:val="baseline"/>
              <w:rPr>
                <w:ins w:id="177" w:author="Ericsson JL - CT4#115e" w:date="2023-04-03T18:34:00Z"/>
                <w:rFonts w:ascii="Arial" w:eastAsia="Times New Roman" w:hAnsi="Arial" w:cs="Arial"/>
                <w:sz w:val="18"/>
                <w:szCs w:val="18"/>
                <w:lang w:eastAsia="en-GB"/>
              </w:rPr>
            </w:pPr>
          </w:p>
          <w:p w14:paraId="0A8281A5" w14:textId="5CD77884" w:rsidR="00F2729E" w:rsidRDefault="00F2729E" w:rsidP="00F2729E">
            <w:pPr>
              <w:keepNext/>
              <w:keepLines/>
              <w:overflowPunct w:val="0"/>
              <w:autoSpaceDE w:val="0"/>
              <w:autoSpaceDN w:val="0"/>
              <w:adjustRightInd w:val="0"/>
              <w:spacing w:after="0"/>
              <w:textAlignment w:val="baseline"/>
              <w:rPr>
                <w:ins w:id="178" w:author="Ericsson JL - CT4#115e" w:date="2023-04-03T18:34:00Z"/>
                <w:rFonts w:ascii="Arial" w:eastAsia="Times New Roman" w:hAnsi="Arial" w:cs="Arial"/>
                <w:sz w:val="18"/>
                <w:szCs w:val="18"/>
                <w:lang w:eastAsia="en-GB"/>
              </w:rPr>
            </w:pPr>
            <w:ins w:id="179" w:author="Ericsson JL - CT4#115e" w:date="2023-04-03T18:34:00Z">
              <w:r>
                <w:rPr>
                  <w:rFonts w:ascii="Arial" w:eastAsia="Times New Roman" w:hAnsi="Arial" w:cs="Arial"/>
                  <w:sz w:val="18"/>
                  <w:szCs w:val="18"/>
                  <w:lang w:eastAsia="en-GB"/>
                </w:rPr>
                <w:t>When this IE is present in a response, it indicates that this IE is supported by the LMF</w:t>
              </w:r>
            </w:ins>
            <w:ins w:id="180" w:author="Ericsson JL - CT4#115e" w:date="2023-04-03T18:50:00Z">
              <w:r w:rsidR="00AF38BD">
                <w:rPr>
                  <w:rFonts w:ascii="Arial" w:eastAsia="Times New Roman" w:hAnsi="Arial" w:cs="Arial"/>
                  <w:sz w:val="18"/>
                  <w:szCs w:val="18"/>
                  <w:lang w:eastAsia="en-GB"/>
                </w:rPr>
                <w:t xml:space="preserve"> and it shall indicate </w:t>
              </w:r>
            </w:ins>
            <w:ins w:id="181" w:author="Ericsson JL - CT4#115e" w:date="2023-04-03T18:51:00Z">
              <w:r w:rsidR="00AF38BD">
                <w:rPr>
                  <w:rFonts w:ascii="Arial" w:eastAsia="Times New Roman" w:hAnsi="Arial" w:cs="Arial"/>
                  <w:sz w:val="18"/>
                  <w:szCs w:val="18"/>
                  <w:lang w:eastAsia="en-GB"/>
                </w:rPr>
                <w:t>the value accepted by the LMF</w:t>
              </w:r>
            </w:ins>
            <w:ins w:id="182" w:author="Ericsson JL - CT4#115e" w:date="2023-04-03T18:34:00Z">
              <w:r>
                <w:rPr>
                  <w:rFonts w:ascii="Arial" w:eastAsia="Times New Roman" w:hAnsi="Arial" w:cs="Arial"/>
                  <w:sz w:val="18"/>
                  <w:szCs w:val="18"/>
                  <w:lang w:eastAsia="en-GB"/>
                </w:rPr>
                <w:t>.</w:t>
              </w:r>
            </w:ins>
          </w:p>
          <w:p w14:paraId="652BE14F" w14:textId="5EA2BC8E" w:rsidR="0081298E" w:rsidRPr="00095275" w:rsidRDefault="0081298E" w:rsidP="0081298E">
            <w:pPr>
              <w:keepNext/>
              <w:keepLines/>
              <w:overflowPunct w:val="0"/>
              <w:autoSpaceDE w:val="0"/>
              <w:autoSpaceDN w:val="0"/>
              <w:adjustRightInd w:val="0"/>
              <w:spacing w:after="0"/>
              <w:textAlignment w:val="baseline"/>
              <w:rPr>
                <w:ins w:id="183" w:author="Ericsson JL - CT4#115e" w:date="2023-04-03T16:56:00Z"/>
                <w:rFonts w:ascii="Arial" w:eastAsia="Times New Roman" w:hAnsi="Arial" w:cs="Arial"/>
                <w:sz w:val="18"/>
                <w:szCs w:val="18"/>
                <w:lang w:eastAsia="en-GB"/>
              </w:rPr>
            </w:pPr>
          </w:p>
        </w:tc>
      </w:tr>
      <w:tr w:rsidR="0081298E" w:rsidRPr="00095275" w14:paraId="79540CC3" w14:textId="77777777" w:rsidTr="001449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C6AFD2" w14:textId="77777777" w:rsidR="0081298E" w:rsidRPr="00095275" w:rsidRDefault="0081298E" w:rsidP="0081298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 xml:space="preserve">NOTE: </w:t>
            </w:r>
            <w:proofErr w:type="spellStart"/>
            <w:r w:rsidRPr="00095275">
              <w:rPr>
                <w:rFonts w:ascii="Arial" w:eastAsia="Times New Roman" w:hAnsi="Arial" w:cs="Arial"/>
                <w:sz w:val="18"/>
                <w:szCs w:val="18"/>
                <w:lang w:eastAsia="en-GB"/>
              </w:rPr>
              <w:t>reportingAmount</w:t>
            </w:r>
            <w:proofErr w:type="spellEnd"/>
            <w:r w:rsidRPr="00095275">
              <w:rPr>
                <w:rFonts w:ascii="Arial" w:eastAsia="Times New Roman" w:hAnsi="Arial" w:cs="Arial"/>
                <w:sz w:val="18"/>
                <w:szCs w:val="18"/>
                <w:lang w:eastAsia="en-GB"/>
              </w:rPr>
              <w:t xml:space="preserve"> x </w:t>
            </w:r>
            <w:proofErr w:type="spellStart"/>
            <w:r w:rsidRPr="00095275">
              <w:rPr>
                <w:rFonts w:ascii="Arial" w:eastAsia="Times New Roman" w:hAnsi="Arial" w:cs="Arial"/>
                <w:sz w:val="18"/>
                <w:szCs w:val="18"/>
                <w:lang w:eastAsia="en-GB"/>
              </w:rPr>
              <w:t>reportingInterval</w:t>
            </w:r>
            <w:proofErr w:type="spellEnd"/>
            <w:r w:rsidRPr="00095275">
              <w:rPr>
                <w:rFonts w:ascii="Arial" w:eastAsia="Times New Roman" w:hAnsi="Arial" w:cs="Arial"/>
                <w:sz w:val="18"/>
                <w:szCs w:val="18"/>
                <w:lang w:eastAsia="en-GB"/>
              </w:rPr>
              <w:t xml:space="preserve"> shall not exceed 8639999 (99 days, 23 hours, 59 minutes and 59 seconds) for compatibility with OMA MLP and RLP.</w:t>
            </w:r>
          </w:p>
        </w:tc>
      </w:tr>
    </w:tbl>
    <w:p w14:paraId="3F67159F" w14:textId="77777777" w:rsidR="00095275" w:rsidRDefault="00095275" w:rsidP="00610582">
      <w:pPr>
        <w:rPr>
          <w:lang w:eastAsia="en-GB"/>
        </w:rPr>
      </w:pPr>
    </w:p>
    <w:p w14:paraId="64CE9655"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6E6C4E5" w14:textId="77777777" w:rsidR="006D117C" w:rsidRPr="00384E92" w:rsidRDefault="006D117C" w:rsidP="006D117C">
      <w:pPr>
        <w:pStyle w:val="Heading5"/>
      </w:pPr>
      <w:bookmarkStart w:id="184" w:name="_Toc122096338"/>
      <w:r>
        <w:t>6.1.6.3.2</w:t>
      </w:r>
      <w:r w:rsidRPr="00384E92">
        <w:tab/>
        <w:t>Simple data types</w:t>
      </w:r>
      <w:bookmarkEnd w:id="184"/>
    </w:p>
    <w:p w14:paraId="2E1C3140" w14:textId="77777777" w:rsidR="006D117C" w:rsidRPr="00384E92" w:rsidRDefault="006D117C" w:rsidP="006D117C">
      <w:r w:rsidRPr="00384E92">
        <w:t xml:space="preserve">The simple data types defined in table </w:t>
      </w:r>
      <w:r>
        <w:t>6.1.6.3.2-1</w:t>
      </w:r>
      <w:r w:rsidRPr="00384E92">
        <w:t xml:space="preserve"> shall be supported.</w:t>
      </w:r>
    </w:p>
    <w:p w14:paraId="0A9A369A" w14:textId="77777777" w:rsidR="006D117C" w:rsidRPr="00384E92" w:rsidRDefault="006D117C" w:rsidP="006D117C">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D117C" w:rsidRPr="006A5310" w14:paraId="36C81F94" w14:textId="77777777" w:rsidTr="00BE22CC">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2D56F5" w14:textId="77777777" w:rsidR="006D117C" w:rsidRPr="006C1737" w:rsidRDefault="006D117C" w:rsidP="00BE22CC">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6DEADE" w14:textId="77777777" w:rsidR="006D117C" w:rsidRPr="006C1737" w:rsidRDefault="006D117C" w:rsidP="00BE22CC">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02D815C7" w14:textId="77777777" w:rsidR="006D117C" w:rsidRPr="006C1737" w:rsidRDefault="006D117C" w:rsidP="00BE22CC">
            <w:pPr>
              <w:pStyle w:val="TAH"/>
            </w:pPr>
            <w:r w:rsidRPr="006C1737">
              <w:t>Description</w:t>
            </w:r>
          </w:p>
        </w:tc>
      </w:tr>
      <w:tr w:rsidR="006D117C" w:rsidRPr="00384E92" w14:paraId="105218F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031A8" w14:textId="77777777" w:rsidR="006D117C" w:rsidRPr="006C1737" w:rsidRDefault="006D117C" w:rsidP="00BE22CC">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DD00D"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3D934A48" w14:textId="77777777" w:rsidR="006D117C" w:rsidRDefault="006D117C" w:rsidP="00BE22CC">
            <w:pPr>
              <w:pStyle w:val="TAL"/>
            </w:pPr>
            <w:r>
              <w:rPr>
                <w:rFonts w:cs="Arial"/>
                <w:szCs w:val="18"/>
              </w:rPr>
              <w:t xml:space="preserve">Double-precision </w:t>
            </w:r>
            <w:r>
              <w:t>float value of the altitude, expressed in meters.</w:t>
            </w:r>
          </w:p>
          <w:p w14:paraId="5695718A" w14:textId="77777777" w:rsidR="006D117C" w:rsidRDefault="006D117C" w:rsidP="00BE22CC">
            <w:pPr>
              <w:pStyle w:val="TAL"/>
            </w:pPr>
            <w:r>
              <w:t>Minimum: -32767. Maximum: 32767.</w:t>
            </w:r>
          </w:p>
          <w:p w14:paraId="3E319C9D" w14:textId="77777777" w:rsidR="006D117C" w:rsidRPr="006C1737" w:rsidRDefault="006D117C" w:rsidP="00BE22CC">
            <w:pPr>
              <w:pStyle w:val="TAL"/>
            </w:pPr>
            <w:r>
              <w:t>Format: double.</w:t>
            </w:r>
          </w:p>
        </w:tc>
      </w:tr>
      <w:tr w:rsidR="006D117C" w:rsidRPr="00384E92" w14:paraId="6356745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938A3A" w14:textId="77777777" w:rsidR="006D117C" w:rsidRPr="006C1737" w:rsidRDefault="006D117C" w:rsidP="00BE22CC">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2AA126"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7174EC9E" w14:textId="77777777" w:rsidR="006D117C" w:rsidRDefault="006D117C" w:rsidP="00BE22CC">
            <w:pPr>
              <w:pStyle w:val="TAL"/>
            </w:pPr>
            <w:r>
              <w:t>Integer value of the angle, expressed in degrees.</w:t>
            </w:r>
          </w:p>
          <w:p w14:paraId="2DA663FC" w14:textId="77777777" w:rsidR="006D117C" w:rsidRPr="006C1737" w:rsidRDefault="006D117C" w:rsidP="00BE22CC">
            <w:pPr>
              <w:pStyle w:val="TAL"/>
            </w:pPr>
            <w:r>
              <w:t>Minimum: 0. Maximum: 360.</w:t>
            </w:r>
          </w:p>
        </w:tc>
      </w:tr>
      <w:tr w:rsidR="006D117C" w:rsidRPr="00384E92" w14:paraId="6C95B3C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B922FE" w14:textId="77777777" w:rsidR="006D117C" w:rsidRPr="006C1737" w:rsidRDefault="006D117C" w:rsidP="00BE22CC">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801C67"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58CE62C0" w14:textId="77777777" w:rsidR="006D117C" w:rsidRDefault="006D117C" w:rsidP="00BE22CC">
            <w:pPr>
              <w:pStyle w:val="TAL"/>
            </w:pPr>
            <w:r>
              <w:t>Float value of uncertainty, expressed in meters.</w:t>
            </w:r>
          </w:p>
          <w:p w14:paraId="00AF3699" w14:textId="77777777" w:rsidR="006D117C" w:rsidRDefault="006D117C" w:rsidP="00BE22CC">
            <w:pPr>
              <w:pStyle w:val="TAL"/>
            </w:pPr>
            <w:r>
              <w:t>Minimum: 0</w:t>
            </w:r>
          </w:p>
          <w:p w14:paraId="5CCE2CB3" w14:textId="77777777" w:rsidR="006D117C" w:rsidRPr="006C1737" w:rsidRDefault="006D117C" w:rsidP="00BE22CC">
            <w:pPr>
              <w:pStyle w:val="TAL"/>
            </w:pPr>
            <w:r>
              <w:t>Format: float.</w:t>
            </w:r>
          </w:p>
        </w:tc>
      </w:tr>
      <w:tr w:rsidR="006D117C" w:rsidRPr="00384E92" w14:paraId="348F8287"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FD6E7" w14:textId="77777777" w:rsidR="006D117C" w:rsidRPr="006C1737" w:rsidRDefault="006D117C" w:rsidP="00BE22CC">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843981"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419EDEAF" w14:textId="77777777" w:rsidR="006D117C" w:rsidRDefault="006D117C" w:rsidP="00BE22CC">
            <w:pPr>
              <w:pStyle w:val="TAL"/>
            </w:pPr>
            <w:r>
              <w:t>Integer value of the orientation angle, expressed in degrees.</w:t>
            </w:r>
          </w:p>
          <w:p w14:paraId="06D1AABB" w14:textId="77777777" w:rsidR="006D117C" w:rsidRPr="006C1737" w:rsidRDefault="006D117C" w:rsidP="00BE22CC">
            <w:pPr>
              <w:pStyle w:val="TAL"/>
            </w:pPr>
            <w:r>
              <w:t>Minimum: 0. Maximum: 180.</w:t>
            </w:r>
          </w:p>
        </w:tc>
      </w:tr>
      <w:tr w:rsidR="006D117C" w:rsidRPr="00384E92" w14:paraId="4EDC616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8F5089" w14:textId="77777777" w:rsidR="006D117C" w:rsidRPr="006C1737" w:rsidRDefault="006D117C" w:rsidP="00BE22CC">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1142EE"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52416FEA" w14:textId="77777777" w:rsidR="006D117C" w:rsidRDefault="006D117C" w:rsidP="00BE22CC">
            <w:pPr>
              <w:pStyle w:val="TAL"/>
            </w:pPr>
            <w:r>
              <w:t>Integer value of the confidence, expressed in percentage value.</w:t>
            </w:r>
          </w:p>
          <w:p w14:paraId="336F45FA" w14:textId="77777777" w:rsidR="006D117C" w:rsidRPr="006C1737" w:rsidRDefault="006D117C" w:rsidP="00BE22CC">
            <w:pPr>
              <w:pStyle w:val="TAL"/>
            </w:pPr>
            <w:r>
              <w:t>Minimum: 0. Maximum: 100.</w:t>
            </w:r>
          </w:p>
        </w:tc>
      </w:tr>
      <w:tr w:rsidR="006D117C" w:rsidRPr="00384E92" w14:paraId="6CDF018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2C274" w14:textId="77777777" w:rsidR="006D117C" w:rsidRPr="006C1737" w:rsidRDefault="006D117C" w:rsidP="00BE22CC">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3AC1E4"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6D2D3B71" w14:textId="77777777" w:rsidR="006D117C" w:rsidRDefault="006D117C" w:rsidP="00BE22CC">
            <w:pPr>
              <w:pStyle w:val="TAL"/>
            </w:pPr>
            <w:r>
              <w:t>Float value of accuracy, expressed in meters.</w:t>
            </w:r>
          </w:p>
          <w:p w14:paraId="7B4E424D" w14:textId="77777777" w:rsidR="006D117C" w:rsidRDefault="006D117C" w:rsidP="00BE22CC">
            <w:pPr>
              <w:pStyle w:val="TAL"/>
            </w:pPr>
            <w:r>
              <w:t>Minimum: 0</w:t>
            </w:r>
          </w:p>
          <w:p w14:paraId="045285AD" w14:textId="77777777" w:rsidR="006D117C" w:rsidRPr="006C1737" w:rsidRDefault="006D117C" w:rsidP="00BE22CC">
            <w:pPr>
              <w:pStyle w:val="TAL"/>
            </w:pPr>
            <w:r>
              <w:t>Format: float.</w:t>
            </w:r>
          </w:p>
        </w:tc>
      </w:tr>
      <w:tr w:rsidR="006D117C" w:rsidRPr="00384E92" w14:paraId="5C8ED9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49B2E4" w14:textId="77777777" w:rsidR="006D117C" w:rsidRPr="006C1737" w:rsidRDefault="006D117C" w:rsidP="00BE22CC">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60A694"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36E335C3" w14:textId="77777777" w:rsidR="006D117C" w:rsidRDefault="006D117C" w:rsidP="00BE22CC">
            <w:pPr>
              <w:pStyle w:val="TAL"/>
            </w:pPr>
            <w:r>
              <w:t>Integer value of the inner radius, expressed in meters.</w:t>
            </w:r>
          </w:p>
          <w:p w14:paraId="459243F2" w14:textId="77777777" w:rsidR="006D117C" w:rsidRDefault="006D117C" w:rsidP="00BE22CC">
            <w:pPr>
              <w:pStyle w:val="TAL"/>
            </w:pPr>
            <w:r>
              <w:t>Minimum: 0. Maximum: 327675.</w:t>
            </w:r>
          </w:p>
          <w:p w14:paraId="1745670B" w14:textId="77777777" w:rsidR="006D117C" w:rsidRPr="006C1737" w:rsidRDefault="006D117C" w:rsidP="00BE22CC">
            <w:pPr>
              <w:pStyle w:val="TAL"/>
            </w:pPr>
            <w:r>
              <w:t>Format: int32.</w:t>
            </w:r>
          </w:p>
        </w:tc>
      </w:tr>
      <w:tr w:rsidR="006D117C" w:rsidRPr="00384E92" w14:paraId="057DD3C0"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39036A" w14:textId="77777777" w:rsidR="006D117C" w:rsidRPr="006C1737" w:rsidRDefault="006D117C" w:rsidP="00BE22CC">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44F643" w14:textId="77777777" w:rsidR="006D117C" w:rsidRPr="006C1737" w:rsidRDefault="006D117C" w:rsidP="00BE22CC">
            <w:pPr>
              <w:pStyle w:val="TAL"/>
            </w:pPr>
            <w:r>
              <w:t>string</w:t>
            </w:r>
          </w:p>
        </w:tc>
        <w:tc>
          <w:tcPr>
            <w:tcW w:w="2889" w:type="pct"/>
            <w:tcBorders>
              <w:top w:val="single" w:sz="4" w:space="0" w:color="auto"/>
              <w:left w:val="nil"/>
              <w:bottom w:val="single" w:sz="4" w:space="0" w:color="auto"/>
              <w:right w:val="single" w:sz="8" w:space="0" w:color="auto"/>
            </w:tcBorders>
          </w:tcPr>
          <w:p w14:paraId="65A852D0" w14:textId="77777777" w:rsidR="006D117C" w:rsidRPr="006C1737" w:rsidRDefault="006D117C" w:rsidP="00BE22CC">
            <w:pPr>
              <w:pStyle w:val="TAL"/>
            </w:pPr>
            <w:r>
              <w:t>LCS Correlation ID. The correlation ID shall be of a minimum length of 1 character and maximum length of 255 characters.</w:t>
            </w:r>
          </w:p>
        </w:tc>
      </w:tr>
      <w:tr w:rsidR="006D117C" w:rsidRPr="00384E92" w14:paraId="5D51C3E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12C97" w14:textId="77777777" w:rsidR="006D117C" w:rsidRDefault="006D117C" w:rsidP="00BE22CC">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86D67" w14:textId="77777777" w:rsidR="006D117C" w:rsidDel="006E1B7F"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40D9EC5F" w14:textId="77777777" w:rsidR="006D117C" w:rsidRDefault="006D117C" w:rsidP="00BE22CC">
            <w:pPr>
              <w:pStyle w:val="TAL"/>
            </w:pPr>
            <w:r>
              <w:t>Integer value of the age of the location estimate, expressed in minutes.</w:t>
            </w:r>
          </w:p>
          <w:p w14:paraId="034DDE32" w14:textId="77777777" w:rsidR="006D117C" w:rsidRDefault="006D117C" w:rsidP="00BE22CC">
            <w:pPr>
              <w:pStyle w:val="TAL"/>
            </w:pPr>
            <w:r>
              <w:t>Minimum: 0. Maximum: 32767.</w:t>
            </w:r>
          </w:p>
        </w:tc>
      </w:tr>
      <w:tr w:rsidR="006D117C" w:rsidRPr="00384E92" w14:paraId="00CB34E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8244" w14:textId="77777777" w:rsidR="006D117C" w:rsidRDefault="006D117C" w:rsidP="00BE22CC">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03E66"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2576A4C6" w14:textId="77777777" w:rsidR="006D117C" w:rsidRDefault="006D117C" w:rsidP="00BE22CC">
            <w:pPr>
              <w:pStyle w:val="TAL"/>
            </w:pPr>
            <w:r>
              <w:t>Float value of horizontal speed, expressed in kilometres per hour.</w:t>
            </w:r>
          </w:p>
          <w:p w14:paraId="539C11FA" w14:textId="77777777" w:rsidR="006D117C" w:rsidRDefault="006D117C" w:rsidP="00BE22CC">
            <w:pPr>
              <w:pStyle w:val="TAL"/>
            </w:pPr>
            <w:r>
              <w:t>Minimum: 0. Maximum: 2047.</w:t>
            </w:r>
          </w:p>
          <w:p w14:paraId="256A79B1" w14:textId="77777777" w:rsidR="006D117C" w:rsidRDefault="006D117C" w:rsidP="00BE22CC">
            <w:pPr>
              <w:pStyle w:val="TAL"/>
            </w:pPr>
            <w:r>
              <w:t>Format: float.</w:t>
            </w:r>
          </w:p>
        </w:tc>
      </w:tr>
      <w:tr w:rsidR="006D117C" w:rsidRPr="00384E92" w14:paraId="5DF6ED78"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BA0F5D" w14:textId="77777777" w:rsidR="006D117C" w:rsidRDefault="006D117C" w:rsidP="00BE22CC">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EC1D29"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0727599E" w14:textId="77777777" w:rsidR="006D117C" w:rsidRDefault="006D117C" w:rsidP="00BE22CC">
            <w:pPr>
              <w:pStyle w:val="TAL"/>
            </w:pPr>
            <w:r>
              <w:t>Float value of horizontal speed, expressed in kilometres per hour.</w:t>
            </w:r>
          </w:p>
          <w:p w14:paraId="0BA5C893" w14:textId="77777777" w:rsidR="006D117C" w:rsidRDefault="006D117C" w:rsidP="00BE22CC">
            <w:pPr>
              <w:pStyle w:val="TAL"/>
            </w:pPr>
            <w:r>
              <w:t>Minimum: 0. Maximum: 255.</w:t>
            </w:r>
          </w:p>
          <w:p w14:paraId="720C53C7" w14:textId="77777777" w:rsidR="006D117C" w:rsidRDefault="006D117C" w:rsidP="00BE22CC">
            <w:pPr>
              <w:pStyle w:val="TAL"/>
            </w:pPr>
            <w:r>
              <w:t>Format: float.</w:t>
            </w:r>
          </w:p>
        </w:tc>
      </w:tr>
      <w:tr w:rsidR="006D117C" w:rsidRPr="00384E92" w14:paraId="0700EB1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0F3AD" w14:textId="77777777" w:rsidR="006D117C" w:rsidRDefault="006D117C" w:rsidP="00BE22CC">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120F1"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0AA9A960" w14:textId="77777777" w:rsidR="006D117C" w:rsidRDefault="006D117C" w:rsidP="00BE22CC">
            <w:pPr>
              <w:pStyle w:val="TAL"/>
            </w:pPr>
            <w:r>
              <w:t>Float value of speed uncertainty, expressed in kilometres per hour.</w:t>
            </w:r>
          </w:p>
          <w:p w14:paraId="29D38A0A" w14:textId="77777777" w:rsidR="006D117C" w:rsidRDefault="006D117C" w:rsidP="00BE22CC">
            <w:pPr>
              <w:pStyle w:val="TAL"/>
            </w:pPr>
            <w:r>
              <w:t>Minimum: 0. Maximum: 255.</w:t>
            </w:r>
          </w:p>
          <w:p w14:paraId="33636405" w14:textId="77777777" w:rsidR="006D117C" w:rsidRDefault="006D117C" w:rsidP="00BE22CC">
            <w:pPr>
              <w:pStyle w:val="TAL"/>
            </w:pPr>
            <w:r>
              <w:t>Format: float.</w:t>
            </w:r>
          </w:p>
        </w:tc>
      </w:tr>
      <w:tr w:rsidR="006D117C" w:rsidRPr="00384E92" w14:paraId="1A603676"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485C1A" w14:textId="77777777" w:rsidR="006D117C" w:rsidRDefault="006D117C" w:rsidP="00BE22CC">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021D7F"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043278FE" w14:textId="77777777" w:rsidR="006D117C" w:rsidRDefault="006D117C" w:rsidP="00BE22CC">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F585276" w14:textId="77777777" w:rsidR="006D117C" w:rsidRDefault="006D117C" w:rsidP="00BE22CC">
            <w:pPr>
              <w:pStyle w:val="TAL"/>
            </w:pPr>
            <w:r>
              <w:t>Minimum: 30000. Maximum: 115000.</w:t>
            </w:r>
          </w:p>
        </w:tc>
      </w:tr>
      <w:tr w:rsidR="006D117C" w:rsidRPr="00384E92" w14:paraId="12B2F64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60C2E" w14:textId="77777777" w:rsidR="006D117C" w:rsidRDefault="006D117C" w:rsidP="00BE22CC">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DE2D36"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667924B1" w14:textId="77777777" w:rsidR="006D117C" w:rsidRDefault="006D117C" w:rsidP="00BE22CC">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0817D5B" w14:textId="77777777" w:rsidR="006D117C" w:rsidRPr="00E575B3" w:rsidRDefault="006D117C" w:rsidP="00BE22CC">
            <w:pPr>
              <w:pStyle w:val="TAL"/>
            </w:pPr>
            <w:r>
              <w:t>Minimum: 0. Maximum: 127.</w:t>
            </w:r>
          </w:p>
        </w:tc>
      </w:tr>
      <w:tr w:rsidR="006D117C" w:rsidRPr="00384E92" w14:paraId="4A39C75B"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FFDE7" w14:textId="77777777" w:rsidR="006D117C" w:rsidRDefault="006D117C" w:rsidP="00BE22CC">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DC7283" w14:textId="77777777" w:rsidR="006D117C" w:rsidRDefault="006D117C" w:rsidP="00BE22CC">
            <w:pPr>
              <w:pStyle w:val="TAL"/>
            </w:pPr>
            <w:r>
              <w:t>string</w:t>
            </w:r>
          </w:p>
        </w:tc>
        <w:tc>
          <w:tcPr>
            <w:tcW w:w="2889" w:type="pct"/>
            <w:tcBorders>
              <w:top w:val="single" w:sz="4" w:space="0" w:color="auto"/>
              <w:left w:val="nil"/>
              <w:bottom w:val="single" w:sz="4" w:space="0" w:color="auto"/>
              <w:right w:val="single" w:sz="8" w:space="0" w:color="auto"/>
            </w:tcBorders>
          </w:tcPr>
          <w:p w14:paraId="0E220580" w14:textId="77777777" w:rsidR="006D117C" w:rsidRDefault="006D117C" w:rsidP="00BE22CC">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6D117C" w:rsidRPr="00384E92" w14:paraId="00C95502"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1CF51" w14:textId="77777777" w:rsidR="006D117C" w:rsidRDefault="006D117C" w:rsidP="00BE22CC">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9B276C"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1A4441A3" w14:textId="77777777" w:rsidR="006D117C" w:rsidRDefault="006D117C" w:rsidP="00BE22CC">
            <w:pPr>
              <w:pStyle w:val="TAL"/>
            </w:pPr>
            <w:r>
              <w:t>Number of required periodic event reports.</w:t>
            </w:r>
          </w:p>
          <w:p w14:paraId="4796D72B" w14:textId="77777777" w:rsidR="006D117C" w:rsidRDefault="006D117C" w:rsidP="00BE22CC">
            <w:pPr>
              <w:pStyle w:val="TAL"/>
            </w:pPr>
            <w:r>
              <w:t>Minimum: 1. Maximum: 8639999.</w:t>
            </w:r>
          </w:p>
        </w:tc>
      </w:tr>
      <w:tr w:rsidR="006D117C" w:rsidRPr="00384E92" w14:paraId="18C4F4C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ECCAC" w14:textId="77777777" w:rsidR="006D117C" w:rsidRDefault="006D117C" w:rsidP="00BE22CC">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EBD01"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2CF57820" w14:textId="77777777" w:rsidR="006D117C" w:rsidRDefault="006D117C" w:rsidP="00BE22CC">
            <w:pPr>
              <w:pStyle w:val="TAL"/>
            </w:pPr>
            <w:r>
              <w:t>Event reporting periodic interval in seconds.</w:t>
            </w:r>
          </w:p>
          <w:p w14:paraId="600E3645" w14:textId="77777777" w:rsidR="006D117C" w:rsidRDefault="006D117C" w:rsidP="00BE22CC">
            <w:pPr>
              <w:pStyle w:val="TAL"/>
            </w:pPr>
            <w:r>
              <w:t>Minimum: 1. Maximum: 8639999.</w:t>
            </w:r>
          </w:p>
          <w:p w14:paraId="1C44DC52" w14:textId="77777777" w:rsidR="006D117C" w:rsidRDefault="006D117C" w:rsidP="00BE22CC">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0D6233" w:rsidRPr="00384E92" w14:paraId="0E8439EC" w14:textId="77777777" w:rsidTr="00BE22CC">
        <w:trPr>
          <w:jc w:val="center"/>
          <w:ins w:id="185" w:author="Ericsson JL - CT4#115e" w:date="2023-04-03T18:5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444EC7" w14:textId="70B593C7" w:rsidR="000D6233" w:rsidRDefault="000D6233" w:rsidP="000D6233">
            <w:pPr>
              <w:pStyle w:val="TAL"/>
              <w:rPr>
                <w:ins w:id="186" w:author="Ericsson JL - CT4#115e" w:date="2023-04-03T18:59:00Z"/>
              </w:rPr>
            </w:pPr>
            <w:proofErr w:type="spellStart"/>
            <w:ins w:id="187" w:author="Ericsson JL - CT4#115e" w:date="2023-04-03T18:59:00Z">
              <w:r w:rsidRPr="00B23DC4">
                <w:rPr>
                  <w:rFonts w:eastAsia="Times New Roman"/>
                  <w:lang w:eastAsia="en-GB"/>
                </w:rPr>
                <w:t>ReportingInterval</w:t>
              </w:r>
              <w:r>
                <w:rPr>
                  <w:rFonts w:eastAsia="Times New Roman"/>
                  <w:lang w:eastAsia="en-GB"/>
                </w:rPr>
                <w:t>Ms</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8F10F7" w14:textId="00F31AEE" w:rsidR="000D6233" w:rsidRDefault="000D6233" w:rsidP="000D6233">
            <w:pPr>
              <w:pStyle w:val="TAL"/>
              <w:rPr>
                <w:ins w:id="188" w:author="Ericsson JL - CT4#115e" w:date="2023-04-03T18:59:00Z"/>
              </w:rPr>
            </w:pPr>
            <w:ins w:id="189" w:author="Ericsson JL - CT4#115e" w:date="2023-04-03T18:59:00Z">
              <w:r w:rsidRPr="00B23DC4">
                <w:rPr>
                  <w:rFonts w:eastAsia="Times New Roman"/>
                  <w:lang w:eastAsia="en-GB"/>
                </w:rPr>
                <w:t>integer</w:t>
              </w:r>
            </w:ins>
          </w:p>
        </w:tc>
        <w:tc>
          <w:tcPr>
            <w:tcW w:w="2889" w:type="pct"/>
            <w:tcBorders>
              <w:top w:val="single" w:sz="4" w:space="0" w:color="auto"/>
              <w:left w:val="nil"/>
              <w:bottom w:val="single" w:sz="4" w:space="0" w:color="auto"/>
              <w:right w:val="single" w:sz="8" w:space="0" w:color="auto"/>
            </w:tcBorders>
          </w:tcPr>
          <w:p w14:paraId="095CC3A7" w14:textId="77777777" w:rsidR="000D6233" w:rsidRPr="00B23DC4" w:rsidRDefault="000D6233" w:rsidP="000D6233">
            <w:pPr>
              <w:keepNext/>
              <w:keepLines/>
              <w:overflowPunct w:val="0"/>
              <w:autoSpaceDE w:val="0"/>
              <w:autoSpaceDN w:val="0"/>
              <w:adjustRightInd w:val="0"/>
              <w:spacing w:after="0"/>
              <w:textAlignment w:val="baseline"/>
              <w:rPr>
                <w:ins w:id="190" w:author="Ericsson JL - CT4#115e" w:date="2023-04-03T18:59:00Z"/>
                <w:rFonts w:ascii="Arial" w:eastAsia="Times New Roman" w:hAnsi="Arial"/>
                <w:sz w:val="18"/>
                <w:lang w:eastAsia="en-GB"/>
              </w:rPr>
            </w:pPr>
            <w:ins w:id="191" w:author="Ericsson JL - CT4#115e" w:date="2023-04-03T18:59:00Z">
              <w:r w:rsidRPr="00B23DC4">
                <w:rPr>
                  <w:rFonts w:ascii="Arial" w:eastAsia="Times New Roman" w:hAnsi="Arial"/>
                  <w:sz w:val="18"/>
                  <w:lang w:eastAsia="en-GB"/>
                </w:rPr>
                <w:t xml:space="preserve">Event reporting periodic interval in </w:t>
              </w:r>
              <w:r>
                <w:rPr>
                  <w:rFonts w:ascii="Arial" w:eastAsia="Times New Roman" w:hAnsi="Arial"/>
                  <w:sz w:val="18"/>
                  <w:lang w:eastAsia="en-GB"/>
                </w:rPr>
                <w:t>milli</w:t>
              </w:r>
              <w:r w:rsidRPr="00B23DC4">
                <w:rPr>
                  <w:rFonts w:ascii="Arial" w:eastAsia="Times New Roman" w:hAnsi="Arial"/>
                  <w:sz w:val="18"/>
                  <w:lang w:eastAsia="en-GB"/>
                </w:rPr>
                <w:t>seconds.</w:t>
              </w:r>
            </w:ins>
          </w:p>
          <w:p w14:paraId="538ACA6A" w14:textId="46CA9112" w:rsidR="000D6233" w:rsidRDefault="000D6233" w:rsidP="000D6233">
            <w:pPr>
              <w:pStyle w:val="TAL"/>
              <w:rPr>
                <w:ins w:id="192" w:author="Ericsson JL - CT4#115e" w:date="2023-04-03T18:59:00Z"/>
              </w:rPr>
            </w:pPr>
            <w:ins w:id="193" w:author="Ericsson JL - CT4#115e" w:date="2023-04-03T18:59:00Z">
              <w:r w:rsidRPr="00B23DC4">
                <w:rPr>
                  <w:rFonts w:eastAsia="Times New Roman"/>
                  <w:lang w:eastAsia="en-GB"/>
                </w:rPr>
                <w:t>Minimum: 1. Maximum: 999.</w:t>
              </w:r>
            </w:ins>
          </w:p>
        </w:tc>
      </w:tr>
      <w:tr w:rsidR="000D6233" w:rsidRPr="00384E92" w14:paraId="44B2188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05375" w14:textId="77777777" w:rsidR="000D6233" w:rsidRDefault="000D6233" w:rsidP="000D6233">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BE9A6D"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17372928" w14:textId="77777777" w:rsidR="000D6233" w:rsidRDefault="000D6233" w:rsidP="000D6233">
            <w:pPr>
              <w:pStyle w:val="TAL"/>
            </w:pPr>
            <w:r>
              <w:t>Minimum interval between event reports in seconds.</w:t>
            </w:r>
          </w:p>
          <w:p w14:paraId="3A32AA0A" w14:textId="77777777" w:rsidR="000D6233" w:rsidRDefault="000D6233" w:rsidP="000D6233">
            <w:pPr>
              <w:pStyle w:val="TAL"/>
            </w:pPr>
            <w:r>
              <w:t>Minimum: 1. Maximum: 32767.</w:t>
            </w:r>
          </w:p>
        </w:tc>
      </w:tr>
      <w:tr w:rsidR="000D6233" w:rsidRPr="00384E92" w14:paraId="7CA2E2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64A7AB" w14:textId="77777777" w:rsidR="000D6233" w:rsidRDefault="000D6233" w:rsidP="000D6233">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815224"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23391535" w14:textId="77777777" w:rsidR="000D6233" w:rsidRDefault="000D6233" w:rsidP="000D6233">
            <w:pPr>
              <w:pStyle w:val="TAL"/>
            </w:pPr>
            <w:r>
              <w:t>Maximum interval between event reports in seconds.</w:t>
            </w:r>
          </w:p>
          <w:p w14:paraId="5FEF5BD5" w14:textId="77777777" w:rsidR="000D6233" w:rsidRDefault="000D6233" w:rsidP="000D6233">
            <w:pPr>
              <w:pStyle w:val="TAL"/>
            </w:pPr>
            <w:r>
              <w:t>Minimum: 1. Maximum: 86400.</w:t>
            </w:r>
          </w:p>
        </w:tc>
      </w:tr>
      <w:tr w:rsidR="000D6233" w:rsidRPr="00384E92" w14:paraId="05E93527"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D66172" w14:textId="77777777" w:rsidR="000D6233" w:rsidRDefault="000D6233" w:rsidP="000D6233">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651C12"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77F2A737" w14:textId="77777777" w:rsidR="000D6233" w:rsidRDefault="000D6233" w:rsidP="000D623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3305F087" w14:textId="77777777" w:rsidR="000D6233" w:rsidRDefault="000D6233" w:rsidP="000D6233">
            <w:pPr>
              <w:pStyle w:val="TAL"/>
            </w:pPr>
            <w:r>
              <w:t>Minimum: 1. Maximum: 3600</w:t>
            </w:r>
          </w:p>
        </w:tc>
      </w:tr>
      <w:tr w:rsidR="000D6233" w:rsidRPr="00384E92" w14:paraId="749FCFE0"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A8BEEE" w14:textId="77777777" w:rsidR="000D6233" w:rsidRDefault="000D6233" w:rsidP="000D6233">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B19F49"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5B38596F" w14:textId="77777777" w:rsidR="000D6233" w:rsidRDefault="000D6233" w:rsidP="000D6233">
            <w:pPr>
              <w:pStyle w:val="TAL"/>
            </w:pPr>
            <w:r>
              <w:t>M</w:t>
            </w:r>
            <w:r w:rsidRPr="00BD529F">
              <w:t>aximum duration of event reporting, in seconds.</w:t>
            </w:r>
          </w:p>
          <w:p w14:paraId="1BCBCDB8" w14:textId="77777777" w:rsidR="000D6233" w:rsidRDefault="000D6233" w:rsidP="000D6233">
            <w:pPr>
              <w:pStyle w:val="TAL"/>
              <w:rPr>
                <w:rFonts w:cs="Arial"/>
                <w:szCs w:val="18"/>
              </w:rPr>
            </w:pPr>
            <w:r>
              <w:rPr>
                <w:rFonts w:cs="Arial"/>
                <w:szCs w:val="18"/>
              </w:rPr>
              <w:t>Minimum: 1. Maximum: 8640000.</w:t>
            </w:r>
          </w:p>
        </w:tc>
      </w:tr>
      <w:tr w:rsidR="000D6233" w:rsidRPr="00384E92" w14:paraId="05105E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F6C1E2" w14:textId="77777777" w:rsidR="000D6233" w:rsidRDefault="000D6233" w:rsidP="000D6233">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78B82B"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4C3E24E2" w14:textId="77777777" w:rsidR="000D6233" w:rsidRDefault="000D6233" w:rsidP="000D6233">
            <w:pPr>
              <w:pStyle w:val="TAL"/>
            </w:pPr>
            <w:r>
              <w:t>T</w:t>
            </w:r>
            <w:r w:rsidRPr="00D1654A">
              <w:t>he minimum straight line distance moved by a UE to trigger a motion event report</w:t>
            </w:r>
            <w:r>
              <w:t>,</w:t>
            </w:r>
            <w:r w:rsidRPr="008955B4">
              <w:t xml:space="preserve"> in meters</w:t>
            </w:r>
            <w:r>
              <w:t>.</w:t>
            </w:r>
          </w:p>
          <w:p w14:paraId="0719D516" w14:textId="77777777" w:rsidR="000D6233" w:rsidRDefault="000D6233" w:rsidP="000D6233">
            <w:pPr>
              <w:pStyle w:val="TAL"/>
            </w:pPr>
            <w:r>
              <w:t>Minimum: 1. Maximum: 10000.</w:t>
            </w:r>
          </w:p>
        </w:tc>
      </w:tr>
      <w:tr w:rsidR="000D6233" w:rsidRPr="00384E92" w14:paraId="318CA1B4"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0410C1" w14:textId="77777777" w:rsidR="000D6233" w:rsidRDefault="000D6233" w:rsidP="000D6233">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03B80C" w14:textId="77777777" w:rsidR="000D6233" w:rsidRDefault="000D6233" w:rsidP="000D6233">
            <w:pPr>
              <w:pStyle w:val="TAL"/>
            </w:pPr>
            <w:r>
              <w:t>string</w:t>
            </w:r>
          </w:p>
        </w:tc>
        <w:tc>
          <w:tcPr>
            <w:tcW w:w="2889" w:type="pct"/>
            <w:tcBorders>
              <w:top w:val="single" w:sz="4" w:space="0" w:color="auto"/>
              <w:left w:val="nil"/>
              <w:bottom w:val="single" w:sz="4" w:space="0" w:color="auto"/>
              <w:right w:val="single" w:sz="8" w:space="0" w:color="auto"/>
            </w:tcBorders>
          </w:tcPr>
          <w:p w14:paraId="04B86879" w14:textId="77777777" w:rsidR="000D6233" w:rsidRDefault="000D6233" w:rsidP="000D6233">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D6233" w:rsidRPr="00384E92" w14:paraId="6F5B015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4559F" w14:textId="77777777" w:rsidR="000D6233" w:rsidRDefault="000D6233" w:rsidP="000D6233">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5AFCB"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5B65E279" w14:textId="77777777" w:rsidR="000D6233" w:rsidRDefault="000D6233" w:rsidP="000D6233">
            <w:pPr>
              <w:pStyle w:val="TAL"/>
            </w:pPr>
            <w:r>
              <w:t xml:space="preserve">Number of </w:t>
            </w:r>
            <w:r w:rsidRPr="00BD529F">
              <w:t>event report</w:t>
            </w:r>
            <w:r>
              <w:t>s received from the target UE</w:t>
            </w:r>
            <w:r w:rsidRPr="00BD529F">
              <w:t>.</w:t>
            </w:r>
          </w:p>
          <w:p w14:paraId="6EAE3317" w14:textId="77777777" w:rsidR="000D6233" w:rsidRDefault="000D6233" w:rsidP="000D6233">
            <w:pPr>
              <w:pStyle w:val="TAL"/>
              <w:rPr>
                <w:rFonts w:cs="Arial"/>
                <w:szCs w:val="18"/>
              </w:rPr>
            </w:pPr>
            <w:r>
              <w:rPr>
                <w:rFonts w:cs="Arial"/>
                <w:szCs w:val="18"/>
              </w:rPr>
              <w:t>Minimum: 1. Maximum: 8640000.</w:t>
            </w:r>
          </w:p>
          <w:p w14:paraId="2BEAF237" w14:textId="77777777" w:rsidR="000D6233" w:rsidRDefault="000D6233" w:rsidP="000D6233">
            <w:pPr>
              <w:pStyle w:val="TAL"/>
            </w:pPr>
            <w:r>
              <w:t>Note: the current event report is included in the count.</w:t>
            </w:r>
          </w:p>
        </w:tc>
      </w:tr>
      <w:tr w:rsidR="000D6233" w:rsidRPr="00384E92" w14:paraId="64CE54D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5067BD" w14:textId="77777777" w:rsidR="000D6233" w:rsidRDefault="000D6233" w:rsidP="000D6233">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88969"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60AC737C" w14:textId="77777777" w:rsidR="000D6233" w:rsidRDefault="000D6233" w:rsidP="000D6233">
            <w:pPr>
              <w:pStyle w:val="TAL"/>
            </w:pPr>
            <w:r>
              <w:t>D</w:t>
            </w:r>
            <w:r w:rsidRPr="00BD529F">
              <w:t>uration of event reporting, in seconds.</w:t>
            </w:r>
          </w:p>
          <w:p w14:paraId="52D73CEE" w14:textId="77777777" w:rsidR="000D6233" w:rsidRDefault="000D6233" w:rsidP="000D6233">
            <w:pPr>
              <w:pStyle w:val="TAL"/>
              <w:rPr>
                <w:rFonts w:cs="Arial"/>
                <w:szCs w:val="18"/>
              </w:rPr>
            </w:pPr>
            <w:r>
              <w:rPr>
                <w:rFonts w:cs="Arial"/>
                <w:szCs w:val="18"/>
              </w:rPr>
              <w:t>Minimum: 0. Maximum: 8640000.</w:t>
            </w:r>
          </w:p>
          <w:p w14:paraId="26494AFB" w14:textId="77777777" w:rsidR="000D6233" w:rsidRDefault="000D6233" w:rsidP="000D6233">
            <w:pPr>
              <w:pStyle w:val="TAL"/>
            </w:pPr>
            <w:r>
              <w:t>Note: the duration starts when event reporting is activated in the UE and extends to the current time.</w:t>
            </w:r>
          </w:p>
        </w:tc>
      </w:tr>
      <w:tr w:rsidR="000D6233" w:rsidRPr="00384E92" w14:paraId="47E5710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991418" w14:textId="77777777" w:rsidR="000D6233" w:rsidRDefault="000D6233" w:rsidP="000D6233">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A4B6B5" w14:textId="77777777" w:rsidR="000D6233" w:rsidRDefault="000D6233" w:rsidP="000D6233">
            <w:pPr>
              <w:pStyle w:val="TAL"/>
            </w:pPr>
            <w:r>
              <w:t>Bytes</w:t>
            </w:r>
          </w:p>
        </w:tc>
        <w:tc>
          <w:tcPr>
            <w:tcW w:w="2889" w:type="pct"/>
            <w:tcBorders>
              <w:top w:val="single" w:sz="4" w:space="0" w:color="auto"/>
              <w:left w:val="nil"/>
              <w:bottom w:val="single" w:sz="4" w:space="0" w:color="auto"/>
              <w:right w:val="single" w:sz="8" w:space="0" w:color="auto"/>
            </w:tcBorders>
          </w:tcPr>
          <w:p w14:paraId="73021D5C" w14:textId="77777777" w:rsidR="000D6233" w:rsidRDefault="000D6233" w:rsidP="000D6233">
            <w:pPr>
              <w:pStyle w:val="TAL"/>
            </w:pPr>
            <w:r>
              <w:t>P</w:t>
            </w:r>
            <w:r w:rsidRPr="008C4110">
              <w:t>ositioning capabilities supported by the UE</w:t>
            </w:r>
            <w:r>
              <w:t>.</w:t>
            </w:r>
          </w:p>
          <w:p w14:paraId="332D49EF" w14:textId="77777777" w:rsidR="000D6233" w:rsidRDefault="000D6233" w:rsidP="000D6233">
            <w:pPr>
              <w:pStyle w:val="TAL"/>
            </w:pPr>
          </w:p>
          <w:p w14:paraId="6B7A24DF" w14:textId="77777777" w:rsidR="000D6233" w:rsidRDefault="000D6233" w:rsidP="000D6233">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35C629F2" w14:textId="37399CA7" w:rsidR="003117B0" w:rsidRDefault="003117B0" w:rsidP="003117B0">
      <w:pPr>
        <w:overflowPunct w:val="0"/>
        <w:autoSpaceDE w:val="0"/>
        <w:autoSpaceDN w:val="0"/>
        <w:adjustRightInd w:val="0"/>
        <w:textAlignment w:val="baseline"/>
        <w:rPr>
          <w:rFonts w:eastAsia="Times New Roman"/>
          <w:lang w:eastAsia="en-GB"/>
        </w:rPr>
      </w:pPr>
    </w:p>
    <w:p w14:paraId="0FD65213"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3F2B0FF" w14:textId="77777777" w:rsidR="00F32441" w:rsidRDefault="00F32441" w:rsidP="00F32441">
      <w:pPr>
        <w:pStyle w:val="Heading1"/>
      </w:pPr>
      <w:bookmarkStart w:id="194" w:name="_Toc20150444"/>
      <w:bookmarkStart w:id="195" w:name="_Toc25168734"/>
      <w:bookmarkStart w:id="196" w:name="_Toc27593153"/>
      <w:bookmarkStart w:id="197" w:name="_Toc34148029"/>
      <w:bookmarkStart w:id="198" w:name="_Toc36463413"/>
      <w:bookmarkStart w:id="199" w:name="_Toc43215253"/>
      <w:bookmarkStart w:id="200" w:name="_Toc45032501"/>
      <w:bookmarkStart w:id="201" w:name="_Toc49849990"/>
      <w:bookmarkStart w:id="202" w:name="_Toc51873504"/>
      <w:bookmarkStart w:id="203" w:name="_Toc56517632"/>
      <w:bookmarkStart w:id="204" w:name="_Toc58594533"/>
      <w:bookmarkStart w:id="205" w:name="_Toc67686047"/>
      <w:bookmarkStart w:id="206" w:name="_Toc74993874"/>
      <w:bookmarkStart w:id="207" w:name="_Toc82716464"/>
      <w:bookmarkStart w:id="208" w:name="_Toc88818751"/>
      <w:bookmarkStart w:id="209" w:name="_Toc90650673"/>
      <w:bookmarkStart w:id="210" w:name="_Toc98506342"/>
      <w:bookmarkStart w:id="211" w:name="_Toc106639627"/>
      <w:bookmarkStart w:id="212" w:name="_Toc114779137"/>
      <w:bookmarkStart w:id="213" w:name="_Toc122096414"/>
      <w:r>
        <w:t>A.2</w:t>
      </w:r>
      <w:r>
        <w:tab/>
      </w:r>
      <w:proofErr w:type="spellStart"/>
      <w:r>
        <w:t>Nlmf_Location</w:t>
      </w:r>
      <w:proofErr w:type="spellEnd"/>
      <w:r>
        <w:t xml:space="preserve"> API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07D0C51" w14:textId="77777777" w:rsidR="00F32441" w:rsidRDefault="00F32441" w:rsidP="00F32441">
      <w:pPr>
        <w:pStyle w:val="PL"/>
        <w:rPr>
          <w:lang w:val="en-US"/>
        </w:rPr>
      </w:pPr>
      <w:r w:rsidRPr="00FA61F7">
        <w:rPr>
          <w:lang w:val="en-US"/>
        </w:rPr>
        <w:t>openapi: 3.0.0</w:t>
      </w:r>
    </w:p>
    <w:p w14:paraId="784E458E" w14:textId="77777777" w:rsidR="00F32441" w:rsidRDefault="00F32441" w:rsidP="00F32441">
      <w:pPr>
        <w:pStyle w:val="PL"/>
        <w:rPr>
          <w:lang w:val="en-US"/>
        </w:rPr>
      </w:pPr>
    </w:p>
    <w:p w14:paraId="5CEBFF66" w14:textId="40B5E6A5" w:rsidR="00697948" w:rsidRPr="00263F3B" w:rsidRDefault="00F32441" w:rsidP="003117B0">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2E7560DB" w14:textId="77777777" w:rsidR="001C4EBA" w:rsidRDefault="001C4EBA" w:rsidP="001C4EBA">
      <w:pPr>
        <w:pStyle w:val="PL"/>
        <w:rPr>
          <w:lang w:val="en-US"/>
        </w:rPr>
      </w:pPr>
      <w:r w:rsidRPr="004375A7">
        <w:rPr>
          <w:lang w:val="en-US"/>
        </w:rPr>
        <w:t xml:space="preserve">    </w:t>
      </w:r>
      <w:r w:rsidRPr="00BF6487">
        <w:rPr>
          <w:lang w:val="en-US"/>
        </w:rPr>
        <w:t>LocationData:</w:t>
      </w:r>
    </w:p>
    <w:p w14:paraId="68117CE6" w14:textId="77777777" w:rsidR="001C4EBA" w:rsidRDefault="001C4EBA" w:rsidP="001C4EBA">
      <w:pPr>
        <w:pStyle w:val="PL"/>
        <w:rPr>
          <w:lang w:val="en-US"/>
        </w:rPr>
      </w:pPr>
      <w:r>
        <w:rPr>
          <w:lang w:val="en-US"/>
        </w:rPr>
        <w:t xml:space="preserve">      description: </w:t>
      </w:r>
      <w:r>
        <w:rPr>
          <w:rFonts w:cs="Arial"/>
          <w:szCs w:val="18"/>
        </w:rPr>
        <w:t>Information within Determine Location Response.</w:t>
      </w:r>
    </w:p>
    <w:p w14:paraId="01F162C1" w14:textId="77777777" w:rsidR="001C4EBA" w:rsidRPr="00BF6487" w:rsidRDefault="001C4EBA" w:rsidP="001C4EBA">
      <w:pPr>
        <w:pStyle w:val="PL"/>
        <w:rPr>
          <w:lang w:val="en-US"/>
        </w:rPr>
      </w:pPr>
      <w:r>
        <w:rPr>
          <w:lang w:val="en-US"/>
        </w:rPr>
        <w:t xml:space="preserve">      type: object</w:t>
      </w:r>
    </w:p>
    <w:p w14:paraId="24664428" w14:textId="77777777" w:rsidR="001C4EBA" w:rsidRPr="00BF6487" w:rsidRDefault="001C4EBA" w:rsidP="001C4EBA">
      <w:pPr>
        <w:pStyle w:val="PL"/>
        <w:rPr>
          <w:lang w:val="en-US"/>
        </w:rPr>
      </w:pPr>
      <w:r w:rsidRPr="00BF6487">
        <w:rPr>
          <w:lang w:val="en-US"/>
        </w:rPr>
        <w:t xml:space="preserve">      required:</w:t>
      </w:r>
    </w:p>
    <w:p w14:paraId="0251754C" w14:textId="77777777" w:rsidR="001C4EBA" w:rsidRPr="00BF6487" w:rsidRDefault="001C4EBA" w:rsidP="001C4EBA">
      <w:pPr>
        <w:pStyle w:val="PL"/>
        <w:rPr>
          <w:lang w:val="en-US"/>
        </w:rPr>
      </w:pPr>
      <w:r w:rsidRPr="00BF6487">
        <w:rPr>
          <w:lang w:val="en-US"/>
        </w:rPr>
        <w:t xml:space="preserve">      </w:t>
      </w:r>
      <w:r>
        <w:rPr>
          <w:lang w:val="en-US"/>
        </w:rPr>
        <w:t xml:space="preserve">  </w:t>
      </w:r>
      <w:r w:rsidRPr="00BF6487">
        <w:rPr>
          <w:lang w:val="en-US"/>
        </w:rPr>
        <w:t>- locationEstimate</w:t>
      </w:r>
    </w:p>
    <w:p w14:paraId="0A0DA906" w14:textId="77777777" w:rsidR="001C4EBA" w:rsidRPr="00BF6487" w:rsidRDefault="001C4EBA" w:rsidP="001C4EBA">
      <w:pPr>
        <w:pStyle w:val="PL"/>
        <w:rPr>
          <w:lang w:val="en-US"/>
        </w:rPr>
      </w:pPr>
      <w:r w:rsidRPr="00BF6487">
        <w:rPr>
          <w:lang w:val="en-US"/>
        </w:rPr>
        <w:t xml:space="preserve">      properties:</w:t>
      </w:r>
    </w:p>
    <w:p w14:paraId="4919F870" w14:textId="77777777" w:rsidR="001C4EBA" w:rsidRPr="00BF6487" w:rsidRDefault="001C4EBA" w:rsidP="001C4EBA">
      <w:pPr>
        <w:pStyle w:val="PL"/>
        <w:rPr>
          <w:lang w:val="en-US"/>
        </w:rPr>
      </w:pPr>
      <w:r w:rsidRPr="00BF6487">
        <w:rPr>
          <w:lang w:val="en-US"/>
        </w:rPr>
        <w:t xml:space="preserve">        locationEstimate:</w:t>
      </w:r>
    </w:p>
    <w:p w14:paraId="045CC66F" w14:textId="77777777" w:rsidR="001C4EBA" w:rsidRDefault="001C4EBA" w:rsidP="001C4EBA">
      <w:pPr>
        <w:pStyle w:val="PL"/>
        <w:rPr>
          <w:lang w:val="en-US"/>
        </w:rPr>
      </w:pPr>
      <w:r w:rsidRPr="00BF6487">
        <w:rPr>
          <w:lang w:val="en-US"/>
        </w:rPr>
        <w:t xml:space="preserve">          $ref: '#/components/schemas/GeographicArea'</w:t>
      </w:r>
    </w:p>
    <w:p w14:paraId="76354E23" w14:textId="77777777" w:rsidR="001C4EBA" w:rsidRDefault="001C4EBA" w:rsidP="001C4EBA">
      <w:pPr>
        <w:pStyle w:val="PL"/>
        <w:rPr>
          <w:lang w:val="en-US"/>
        </w:rPr>
      </w:pPr>
      <w:r>
        <w:rPr>
          <w:lang w:val="en-US"/>
        </w:rPr>
        <w:t xml:space="preserve">        accuracyFulfilmentIndicator:</w:t>
      </w:r>
    </w:p>
    <w:p w14:paraId="76038F4B" w14:textId="77777777" w:rsidR="001C4EBA" w:rsidRDefault="001C4EBA" w:rsidP="001C4EBA">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19D36BF" w14:textId="77777777" w:rsidR="001C4EBA" w:rsidRDefault="001C4EBA" w:rsidP="001C4EBA">
      <w:pPr>
        <w:pStyle w:val="PL"/>
        <w:rPr>
          <w:lang w:val="en-US"/>
        </w:rPr>
      </w:pPr>
      <w:r>
        <w:rPr>
          <w:lang w:val="en-US"/>
        </w:rPr>
        <w:t xml:space="preserve">        ageOfLocationEstimate:</w:t>
      </w:r>
    </w:p>
    <w:p w14:paraId="0749F2AA" w14:textId="77777777" w:rsidR="001C4EBA" w:rsidRDefault="001C4EBA" w:rsidP="001C4EB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AEF1CDB" w14:textId="77777777" w:rsidR="001C4EBA" w:rsidRDefault="001C4EBA" w:rsidP="001C4EBA">
      <w:pPr>
        <w:pStyle w:val="PL"/>
        <w:rPr>
          <w:lang w:val="en-US"/>
        </w:rPr>
      </w:pPr>
      <w:r>
        <w:rPr>
          <w:lang w:val="en-US"/>
        </w:rPr>
        <w:t xml:space="preserve">        timestampOfLocationEstimate:</w:t>
      </w:r>
    </w:p>
    <w:p w14:paraId="0232CC46"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D358F7" w14:textId="77777777" w:rsidR="001C4EBA" w:rsidRDefault="001C4EBA" w:rsidP="001C4EBA">
      <w:pPr>
        <w:pStyle w:val="PL"/>
        <w:rPr>
          <w:lang w:val="en-US"/>
        </w:rPr>
      </w:pPr>
      <w:r>
        <w:rPr>
          <w:lang w:val="en-US"/>
        </w:rPr>
        <w:t xml:space="preserve">        velocityEstimate:</w:t>
      </w:r>
    </w:p>
    <w:p w14:paraId="5408FD22" w14:textId="77777777" w:rsidR="001C4EBA" w:rsidRPr="00BF6487" w:rsidRDefault="001C4EBA" w:rsidP="001C4EB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7E3E66D" w14:textId="77777777" w:rsidR="001C4EBA" w:rsidRPr="00BF6487" w:rsidRDefault="001C4EBA" w:rsidP="001C4EBA">
      <w:pPr>
        <w:pStyle w:val="PL"/>
        <w:rPr>
          <w:lang w:val="en-US"/>
        </w:rPr>
      </w:pPr>
      <w:r w:rsidRPr="00BF6487">
        <w:rPr>
          <w:lang w:val="en-US"/>
        </w:rPr>
        <w:t xml:space="preserve">        civicAddress:</w:t>
      </w:r>
    </w:p>
    <w:p w14:paraId="7D0BE512" w14:textId="77777777" w:rsidR="001C4EBA" w:rsidRPr="00BF6487" w:rsidRDefault="001C4EBA" w:rsidP="001C4EBA">
      <w:pPr>
        <w:pStyle w:val="PL"/>
        <w:rPr>
          <w:lang w:val="en-US"/>
        </w:rPr>
      </w:pPr>
      <w:r w:rsidRPr="00BF6487">
        <w:rPr>
          <w:lang w:val="en-US"/>
        </w:rPr>
        <w:t xml:space="preserve">          $ref: '#/components/schemas/CivicAddress'</w:t>
      </w:r>
    </w:p>
    <w:p w14:paraId="4C5FDEF2" w14:textId="77777777" w:rsidR="001C4EBA" w:rsidRPr="00BF6487" w:rsidRDefault="001C4EBA" w:rsidP="001C4EBA">
      <w:pPr>
        <w:pStyle w:val="PL"/>
        <w:rPr>
          <w:lang w:val="en-US"/>
        </w:rPr>
      </w:pPr>
      <w:r w:rsidRPr="00BF6487">
        <w:rPr>
          <w:lang w:val="en-US"/>
        </w:rPr>
        <w:t xml:space="preserve">        </w:t>
      </w:r>
      <w:r>
        <w:rPr>
          <w:lang w:eastAsia="zh-CN"/>
        </w:rPr>
        <w:t>localLocationEstimate</w:t>
      </w:r>
      <w:r w:rsidRPr="00BF6487">
        <w:rPr>
          <w:lang w:val="en-US"/>
        </w:rPr>
        <w:t>:</w:t>
      </w:r>
    </w:p>
    <w:p w14:paraId="14F8CA0D" w14:textId="77777777" w:rsidR="001C4EBA" w:rsidRPr="00BF6487" w:rsidRDefault="001C4EBA" w:rsidP="001C4EBA">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76C09EC" w14:textId="77777777" w:rsidR="001C4EBA" w:rsidRDefault="001C4EBA" w:rsidP="001C4EBA">
      <w:pPr>
        <w:pStyle w:val="PL"/>
        <w:rPr>
          <w:lang w:val="en-US"/>
        </w:rPr>
      </w:pPr>
      <w:r w:rsidRPr="007C6923">
        <w:rPr>
          <w:lang w:val="en-US"/>
        </w:rPr>
        <w:t xml:space="preserve">        positioningData</w:t>
      </w:r>
      <w:r>
        <w:rPr>
          <w:lang w:val="en-US"/>
        </w:rPr>
        <w:t>List</w:t>
      </w:r>
      <w:r w:rsidRPr="007C6923">
        <w:rPr>
          <w:lang w:val="en-US"/>
        </w:rPr>
        <w:t>:</w:t>
      </w:r>
    </w:p>
    <w:p w14:paraId="76C57B39" w14:textId="77777777" w:rsidR="001C4EBA" w:rsidRDefault="001C4EBA" w:rsidP="001C4EBA">
      <w:pPr>
        <w:pStyle w:val="PL"/>
        <w:rPr>
          <w:lang w:val="en-US"/>
        </w:rPr>
      </w:pPr>
      <w:r>
        <w:rPr>
          <w:lang w:val="en-US"/>
        </w:rPr>
        <w:t xml:space="preserve">          type: array</w:t>
      </w:r>
    </w:p>
    <w:p w14:paraId="11152768" w14:textId="77777777" w:rsidR="001C4EBA" w:rsidRPr="007C6923" w:rsidRDefault="001C4EBA" w:rsidP="001C4EBA">
      <w:pPr>
        <w:pStyle w:val="PL"/>
        <w:rPr>
          <w:lang w:val="en-US"/>
        </w:rPr>
      </w:pPr>
      <w:r>
        <w:rPr>
          <w:lang w:val="en-US"/>
        </w:rPr>
        <w:t xml:space="preserve">          items:</w:t>
      </w:r>
    </w:p>
    <w:p w14:paraId="73957142" w14:textId="77777777" w:rsidR="001C4EBA" w:rsidRPr="007C6923" w:rsidRDefault="001C4EBA" w:rsidP="001C4EBA">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726DED2" w14:textId="77777777" w:rsidR="001C4EBA" w:rsidRPr="007C6923" w:rsidRDefault="001C4EBA" w:rsidP="001C4EBA">
      <w:pPr>
        <w:pStyle w:val="PL"/>
        <w:rPr>
          <w:lang w:val="en-US" w:eastAsia="zh-CN"/>
        </w:rPr>
      </w:pPr>
      <w:r>
        <w:rPr>
          <w:rFonts w:hint="eastAsia"/>
          <w:lang w:val="en-US" w:eastAsia="zh-CN"/>
        </w:rPr>
        <w:t xml:space="preserve">          minItems: 1</w:t>
      </w:r>
    </w:p>
    <w:p w14:paraId="393F0338" w14:textId="77777777" w:rsidR="001C4EBA" w:rsidRDefault="001C4EBA" w:rsidP="001C4EBA">
      <w:pPr>
        <w:pStyle w:val="PL"/>
        <w:rPr>
          <w:lang w:val="en-US"/>
        </w:rPr>
      </w:pPr>
      <w:r w:rsidRPr="007C6923">
        <w:rPr>
          <w:lang w:val="en-US"/>
        </w:rPr>
        <w:t xml:space="preserve">        gnssPositioningData</w:t>
      </w:r>
      <w:r>
        <w:rPr>
          <w:lang w:val="en-US"/>
        </w:rPr>
        <w:t>List</w:t>
      </w:r>
      <w:r w:rsidRPr="007C6923">
        <w:rPr>
          <w:lang w:val="en-US"/>
        </w:rPr>
        <w:t>:</w:t>
      </w:r>
    </w:p>
    <w:p w14:paraId="416B4885" w14:textId="77777777" w:rsidR="001C4EBA" w:rsidRDefault="001C4EBA" w:rsidP="001C4EBA">
      <w:pPr>
        <w:pStyle w:val="PL"/>
        <w:rPr>
          <w:lang w:val="en-US"/>
        </w:rPr>
      </w:pPr>
      <w:r>
        <w:rPr>
          <w:lang w:val="en-US"/>
        </w:rPr>
        <w:t xml:space="preserve">          type: array</w:t>
      </w:r>
    </w:p>
    <w:p w14:paraId="4BC9F39A" w14:textId="77777777" w:rsidR="001C4EBA" w:rsidRPr="007C6923" w:rsidRDefault="001C4EBA" w:rsidP="001C4EBA">
      <w:pPr>
        <w:pStyle w:val="PL"/>
        <w:rPr>
          <w:lang w:val="en-US"/>
        </w:rPr>
      </w:pPr>
      <w:r>
        <w:rPr>
          <w:lang w:val="en-US"/>
        </w:rPr>
        <w:t xml:space="preserve">          items:</w:t>
      </w:r>
    </w:p>
    <w:p w14:paraId="1D933A42" w14:textId="77777777" w:rsidR="001C4EBA" w:rsidRDefault="001C4EBA" w:rsidP="001C4EBA">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42EAB40" w14:textId="77777777" w:rsidR="001C4EBA" w:rsidRDefault="001C4EBA" w:rsidP="001C4EBA">
      <w:pPr>
        <w:pStyle w:val="PL"/>
        <w:rPr>
          <w:lang w:val="en-US" w:eastAsia="zh-CN"/>
        </w:rPr>
      </w:pPr>
      <w:r>
        <w:rPr>
          <w:rFonts w:hint="eastAsia"/>
          <w:lang w:val="en-US" w:eastAsia="zh-CN"/>
        </w:rPr>
        <w:t xml:space="preserve">          minItems: 1</w:t>
      </w:r>
    </w:p>
    <w:p w14:paraId="7D6C95B5" w14:textId="77777777" w:rsidR="001C4EBA" w:rsidRDefault="001C4EBA" w:rsidP="001C4EBA">
      <w:pPr>
        <w:pStyle w:val="PL"/>
        <w:rPr>
          <w:lang w:val="en-US"/>
        </w:rPr>
      </w:pPr>
      <w:r>
        <w:rPr>
          <w:lang w:val="en-US"/>
        </w:rPr>
        <w:t xml:space="preserve">        ecgi:</w:t>
      </w:r>
    </w:p>
    <w:p w14:paraId="49B82A54"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93CAFCF" w14:textId="77777777" w:rsidR="001C4EBA" w:rsidRDefault="001C4EBA" w:rsidP="001C4EBA">
      <w:pPr>
        <w:pStyle w:val="PL"/>
        <w:rPr>
          <w:lang w:val="en-US"/>
        </w:rPr>
      </w:pPr>
      <w:r>
        <w:rPr>
          <w:lang w:val="en-US"/>
        </w:rPr>
        <w:t xml:space="preserve">        ncgi:</w:t>
      </w:r>
    </w:p>
    <w:p w14:paraId="68316320"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49B4B50A" w14:textId="77777777" w:rsidR="001C4EBA" w:rsidRDefault="001C4EBA" w:rsidP="001C4EBA">
      <w:pPr>
        <w:pStyle w:val="PL"/>
        <w:rPr>
          <w:lang w:val="en-US"/>
        </w:rPr>
      </w:pPr>
      <w:r>
        <w:rPr>
          <w:lang w:val="en-US"/>
        </w:rPr>
        <w:t xml:space="preserve">        altitude:</w:t>
      </w:r>
    </w:p>
    <w:p w14:paraId="3492287C" w14:textId="77777777" w:rsidR="001C4EBA" w:rsidRDefault="001C4EBA" w:rsidP="001C4EBA">
      <w:pPr>
        <w:pStyle w:val="PL"/>
        <w:rPr>
          <w:lang w:val="en-US"/>
        </w:rPr>
      </w:pPr>
      <w:r>
        <w:rPr>
          <w:lang w:val="en-US"/>
        </w:rPr>
        <w:t xml:space="preserve">          $ref: '#/components/schemas/Altitude'</w:t>
      </w:r>
    </w:p>
    <w:p w14:paraId="6627ED71" w14:textId="77777777" w:rsidR="001C4EBA" w:rsidRDefault="001C4EBA" w:rsidP="001C4EBA">
      <w:pPr>
        <w:pStyle w:val="PL"/>
      </w:pPr>
      <w:r>
        <w:t xml:space="preserve">        barometricPressure:</w:t>
      </w:r>
    </w:p>
    <w:p w14:paraId="24CD046F" w14:textId="77777777" w:rsidR="001C4EBA" w:rsidRDefault="001C4EBA" w:rsidP="001C4EBA">
      <w:pPr>
        <w:pStyle w:val="PL"/>
      </w:pPr>
      <w:r>
        <w:t xml:space="preserve">          $ref: '#/components/schemas/BarometricPressure'</w:t>
      </w:r>
    </w:p>
    <w:p w14:paraId="682FDDE1" w14:textId="77777777" w:rsidR="001C4EBA" w:rsidRDefault="001C4EBA" w:rsidP="001C4EBA">
      <w:pPr>
        <w:pStyle w:val="PL"/>
      </w:pPr>
      <w:r>
        <w:t xml:space="preserve">        servingLMFIdentification:</w:t>
      </w:r>
    </w:p>
    <w:p w14:paraId="0F5FEC7D" w14:textId="77777777" w:rsidR="001C4EBA" w:rsidRDefault="001C4EBA" w:rsidP="001C4EBA">
      <w:pPr>
        <w:pStyle w:val="PL"/>
      </w:pPr>
      <w:r>
        <w:t xml:space="preserve">          $ref: '#/components/schemas/LMFIdentification'</w:t>
      </w:r>
    </w:p>
    <w:p w14:paraId="6E003287" w14:textId="77777777" w:rsidR="001C4EBA" w:rsidRDefault="001C4EBA" w:rsidP="001C4EB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89F4AF3" w14:textId="77777777" w:rsidR="001C4EBA" w:rsidRDefault="001C4EBA" w:rsidP="001C4EB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20B00F4" w14:textId="77777777" w:rsidR="001C4EBA" w:rsidRDefault="001C4EBA" w:rsidP="001C4EBA">
      <w:pPr>
        <w:pStyle w:val="PL"/>
      </w:pPr>
      <w:r>
        <w:t xml:space="preserve">        </w:t>
      </w:r>
      <w:r>
        <w:rPr>
          <w:lang w:val="en-US"/>
        </w:rPr>
        <w:t>ueAreaInd</w:t>
      </w:r>
      <w:r>
        <w:t>:</w:t>
      </w:r>
    </w:p>
    <w:p w14:paraId="6B305EB7" w14:textId="77777777" w:rsidR="001C4EBA" w:rsidRDefault="001C4EBA" w:rsidP="001C4EBA">
      <w:pPr>
        <w:pStyle w:val="PL"/>
      </w:pPr>
      <w:r>
        <w:t xml:space="preserve">          $ref: '#/components/schemas/UeAreaIndication'</w:t>
      </w:r>
    </w:p>
    <w:p w14:paraId="39AE76A9" w14:textId="77777777" w:rsidR="001C4EBA" w:rsidRPr="003B2883" w:rsidRDefault="001C4EBA" w:rsidP="001C4EBA">
      <w:pPr>
        <w:pStyle w:val="PL"/>
      </w:pPr>
      <w:r w:rsidRPr="003B2883">
        <w:t xml:space="preserve">        supportedFeatures:</w:t>
      </w:r>
    </w:p>
    <w:p w14:paraId="750B05B0" w14:textId="77777777" w:rsidR="001C4EBA" w:rsidRPr="003B2883" w:rsidRDefault="001C4EBA" w:rsidP="001C4EBA">
      <w:pPr>
        <w:pStyle w:val="PL"/>
      </w:pPr>
      <w:r w:rsidRPr="003B2883">
        <w:t xml:space="preserve">          $ref: 'TS29571_CommonData.yaml#/components/schemas/SupportedFeatures'</w:t>
      </w:r>
    </w:p>
    <w:p w14:paraId="42E6180A" w14:textId="77777777" w:rsidR="001C4EBA" w:rsidRDefault="001C4EBA" w:rsidP="001C4EBA">
      <w:pPr>
        <w:pStyle w:val="PL"/>
      </w:pPr>
      <w:r>
        <w:t xml:space="preserve">        </w:t>
      </w:r>
      <w:r>
        <w:rPr>
          <w:rFonts w:hint="eastAsia"/>
          <w:lang w:eastAsia="zh-CN"/>
        </w:rPr>
        <w:t>achieved</w:t>
      </w:r>
      <w:r>
        <w:rPr>
          <w:lang w:eastAsia="zh-CN"/>
        </w:rPr>
        <w:t>Qos</w:t>
      </w:r>
      <w:r>
        <w:t>:</w:t>
      </w:r>
    </w:p>
    <w:p w14:paraId="10350F14" w14:textId="77777777" w:rsidR="001C4EBA" w:rsidRPr="00C0738F" w:rsidRDefault="001C4EBA" w:rsidP="001C4EBA">
      <w:pPr>
        <w:pStyle w:val="PL"/>
      </w:pPr>
      <w:r>
        <w:t xml:space="preserve">          $ref: '#/components/schemas/</w:t>
      </w:r>
      <w:r w:rsidRPr="002F5B42">
        <w:rPr>
          <w:lang w:eastAsia="zh-CN"/>
        </w:rPr>
        <w:t>MinorLocationQoS</w:t>
      </w:r>
      <w:r>
        <w:t>'</w:t>
      </w:r>
    </w:p>
    <w:p w14:paraId="47CBB09F" w14:textId="31957771" w:rsidR="005534CA" w:rsidRPr="004375A7" w:rsidRDefault="005534CA" w:rsidP="005534CA">
      <w:pPr>
        <w:pStyle w:val="PL"/>
        <w:rPr>
          <w:ins w:id="214" w:author="Ericsson JL - CT4#115e" w:date="2023-04-03T19:03:00Z"/>
          <w:lang w:val="en-US"/>
        </w:rPr>
      </w:pPr>
      <w:ins w:id="215" w:author="Ericsson JL - CT4#115e" w:date="2023-04-03T19:03:00Z">
        <w:r w:rsidRPr="004375A7">
          <w:rPr>
            <w:lang w:val="en-US"/>
          </w:rPr>
          <w:t xml:space="preserve">        </w:t>
        </w:r>
        <w:r w:rsidR="00AF4424">
          <w:rPr>
            <w:lang w:val="en-US"/>
          </w:rPr>
          <w:t>acceptedP</w:t>
        </w:r>
        <w:r>
          <w:rPr>
            <w:lang w:val="en-US"/>
          </w:rPr>
          <w:t>eriodicEventInfo</w:t>
        </w:r>
        <w:r w:rsidRPr="004375A7">
          <w:rPr>
            <w:lang w:val="en-US"/>
          </w:rPr>
          <w:t>:</w:t>
        </w:r>
      </w:ins>
    </w:p>
    <w:p w14:paraId="6C43914F" w14:textId="77777777" w:rsidR="005534CA" w:rsidRPr="004375A7" w:rsidRDefault="005534CA" w:rsidP="005534CA">
      <w:pPr>
        <w:pStyle w:val="PL"/>
        <w:rPr>
          <w:ins w:id="216" w:author="Ericsson JL - CT4#115e" w:date="2023-04-03T19:03:00Z"/>
          <w:lang w:val="en-US"/>
        </w:rPr>
      </w:pPr>
      <w:ins w:id="217" w:author="Ericsson JL - CT4#115e" w:date="2023-04-03T19:03:00Z">
        <w:r>
          <w:rPr>
            <w:lang w:val="en-US"/>
          </w:rPr>
          <w:t xml:space="preserve">          </w:t>
        </w:r>
        <w:r w:rsidRPr="00BF6487">
          <w:rPr>
            <w:lang w:val="en-US"/>
          </w:rPr>
          <w:t>$ref: '#/components/schemas/</w:t>
        </w:r>
        <w:r>
          <w:t>PeriodicEventInfo</w:t>
        </w:r>
        <w:r>
          <w:rPr>
            <w:lang w:val="en-US"/>
          </w:rPr>
          <w:t>'</w:t>
        </w:r>
      </w:ins>
    </w:p>
    <w:p w14:paraId="1D5E241B" w14:textId="77777777" w:rsidR="00F32441" w:rsidRPr="00263F3B" w:rsidRDefault="00F32441" w:rsidP="003117B0">
      <w:pPr>
        <w:overflowPunct w:val="0"/>
        <w:autoSpaceDE w:val="0"/>
        <w:autoSpaceDN w:val="0"/>
        <w:adjustRightInd w:val="0"/>
        <w:textAlignment w:val="baseline"/>
        <w:rPr>
          <w:rFonts w:eastAsia="Times New Roman"/>
          <w:color w:val="FF0000"/>
          <w:lang w:eastAsia="en-GB"/>
        </w:rPr>
      </w:pPr>
    </w:p>
    <w:p w14:paraId="0777ED40"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321967FA" w14:textId="77777777" w:rsidR="002C2345" w:rsidRDefault="002C2345" w:rsidP="002C2345">
      <w:pPr>
        <w:pStyle w:val="PL"/>
        <w:rPr>
          <w:lang w:val="en-US"/>
        </w:rPr>
      </w:pPr>
      <w:r>
        <w:rPr>
          <w:lang w:val="en-US"/>
        </w:rPr>
        <w:t xml:space="preserve">    PeriodicEventInfo:</w:t>
      </w:r>
    </w:p>
    <w:p w14:paraId="13B6B2E5" w14:textId="77777777" w:rsidR="002C2345" w:rsidRDefault="002C2345" w:rsidP="002C2345">
      <w:pPr>
        <w:pStyle w:val="PL"/>
        <w:rPr>
          <w:lang w:val="en-US"/>
        </w:rPr>
      </w:pPr>
      <w:r>
        <w:rPr>
          <w:lang w:val="en-US"/>
        </w:rPr>
        <w:t xml:space="preserve">      description: </w:t>
      </w:r>
      <w:r w:rsidRPr="00057491">
        <w:t>Indicates the information of periodic event reporting</w:t>
      </w:r>
      <w:r>
        <w:rPr>
          <w:rFonts w:cs="Arial"/>
          <w:szCs w:val="18"/>
        </w:rPr>
        <w:t>.</w:t>
      </w:r>
    </w:p>
    <w:p w14:paraId="62F9C332" w14:textId="77777777" w:rsidR="002C2345" w:rsidRDefault="002C2345" w:rsidP="002C2345">
      <w:pPr>
        <w:pStyle w:val="PL"/>
        <w:rPr>
          <w:lang w:val="en-US"/>
        </w:rPr>
      </w:pPr>
      <w:r>
        <w:rPr>
          <w:lang w:val="en-US"/>
        </w:rPr>
        <w:t xml:space="preserve">      type: object</w:t>
      </w:r>
    </w:p>
    <w:p w14:paraId="22C2445C" w14:textId="77777777" w:rsidR="002C2345" w:rsidRDefault="002C2345" w:rsidP="002C2345">
      <w:pPr>
        <w:pStyle w:val="PL"/>
        <w:rPr>
          <w:lang w:val="en-US"/>
        </w:rPr>
      </w:pPr>
      <w:r>
        <w:rPr>
          <w:lang w:val="en-US"/>
        </w:rPr>
        <w:t xml:space="preserve">      required:</w:t>
      </w:r>
    </w:p>
    <w:p w14:paraId="11C5462E" w14:textId="77777777" w:rsidR="002C2345" w:rsidRDefault="002C2345" w:rsidP="002C2345">
      <w:pPr>
        <w:pStyle w:val="PL"/>
        <w:rPr>
          <w:lang w:val="en-US"/>
        </w:rPr>
      </w:pPr>
      <w:r>
        <w:rPr>
          <w:lang w:val="en-US"/>
        </w:rPr>
        <w:t xml:space="preserve">        - reportingAmount</w:t>
      </w:r>
    </w:p>
    <w:p w14:paraId="5822147F" w14:textId="77777777" w:rsidR="002C2345" w:rsidRDefault="002C2345" w:rsidP="002C2345">
      <w:pPr>
        <w:pStyle w:val="PL"/>
        <w:rPr>
          <w:lang w:val="en-US"/>
        </w:rPr>
      </w:pPr>
      <w:r>
        <w:rPr>
          <w:lang w:val="en-US"/>
        </w:rPr>
        <w:t xml:space="preserve">        - reportingInterval</w:t>
      </w:r>
    </w:p>
    <w:p w14:paraId="2E793869" w14:textId="77777777" w:rsidR="002C2345" w:rsidRDefault="002C2345" w:rsidP="002C2345">
      <w:pPr>
        <w:pStyle w:val="PL"/>
        <w:rPr>
          <w:lang w:val="en-US"/>
        </w:rPr>
      </w:pPr>
      <w:r>
        <w:rPr>
          <w:lang w:val="en-US"/>
        </w:rPr>
        <w:t xml:space="preserve">      properties:</w:t>
      </w:r>
    </w:p>
    <w:p w14:paraId="7B75D9AD" w14:textId="77777777" w:rsidR="002C2345" w:rsidRDefault="002C2345" w:rsidP="002C2345">
      <w:pPr>
        <w:pStyle w:val="PL"/>
        <w:rPr>
          <w:lang w:val="en-US"/>
        </w:rPr>
      </w:pPr>
      <w:r>
        <w:rPr>
          <w:lang w:val="en-US"/>
        </w:rPr>
        <w:t xml:space="preserve">        reportingAmount:</w:t>
      </w:r>
    </w:p>
    <w:p w14:paraId="732CB143"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ReportingAmount'</w:t>
      </w:r>
    </w:p>
    <w:p w14:paraId="14995B71" w14:textId="77777777" w:rsidR="002C2345" w:rsidRDefault="002C2345" w:rsidP="002C2345">
      <w:pPr>
        <w:pStyle w:val="PL"/>
        <w:rPr>
          <w:lang w:val="en-US"/>
        </w:rPr>
      </w:pPr>
      <w:r>
        <w:rPr>
          <w:lang w:val="en-US"/>
        </w:rPr>
        <w:t xml:space="preserve">        reportingInterval:</w:t>
      </w:r>
    </w:p>
    <w:p w14:paraId="5A55BA84"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ReportingInterval'</w:t>
      </w:r>
    </w:p>
    <w:p w14:paraId="3EAE09F1" w14:textId="16E777C5" w:rsidR="00F8197C" w:rsidRPr="004375A7" w:rsidRDefault="00F8197C" w:rsidP="00F8197C">
      <w:pPr>
        <w:pStyle w:val="PL"/>
        <w:rPr>
          <w:ins w:id="218" w:author="Ericsson JL - CT4#115e" w:date="2023-04-03T19:01:00Z"/>
          <w:lang w:val="en-US"/>
        </w:rPr>
      </w:pPr>
      <w:ins w:id="219" w:author="Ericsson JL - CT4#115e" w:date="2023-04-03T19:01:00Z">
        <w:r w:rsidRPr="004375A7">
          <w:rPr>
            <w:lang w:val="en-US"/>
          </w:rPr>
          <w:t xml:space="preserve">        </w:t>
        </w:r>
        <w:r w:rsidR="00DC2E2B" w:rsidRPr="00DC2E2B">
          <w:t>reportingInfiniteInd</w:t>
        </w:r>
        <w:r w:rsidRPr="004375A7">
          <w:rPr>
            <w:lang w:val="en-US"/>
          </w:rPr>
          <w:t>:</w:t>
        </w:r>
      </w:ins>
    </w:p>
    <w:p w14:paraId="35C03AE4" w14:textId="06D67CAF" w:rsidR="00F8197C" w:rsidRDefault="00F8197C" w:rsidP="00F8197C">
      <w:pPr>
        <w:pStyle w:val="PL"/>
        <w:rPr>
          <w:ins w:id="220" w:author="Ericsson JL - CT4#115e" w:date="2023-04-03T19:02:00Z"/>
          <w:lang w:val="en-US"/>
        </w:rPr>
      </w:pPr>
      <w:ins w:id="221" w:author="Ericsson JL - CT4#115e" w:date="2023-04-03T19:01:00Z">
        <w:r w:rsidRPr="00BF6487">
          <w:rPr>
            <w:lang w:val="en-US"/>
          </w:rPr>
          <w:t xml:space="preserve">          type: boolean</w:t>
        </w:r>
      </w:ins>
    </w:p>
    <w:p w14:paraId="6D7A0C01" w14:textId="07292C39" w:rsidR="009146D1" w:rsidRDefault="009146D1" w:rsidP="00F8197C">
      <w:pPr>
        <w:pStyle w:val="PL"/>
        <w:rPr>
          <w:ins w:id="222" w:author="Ericsson JL - CT4#115e" w:date="2023-04-03T19:02:00Z"/>
          <w:lang w:val="en-US"/>
        </w:rPr>
      </w:pPr>
      <w:ins w:id="223" w:author="Ericsson JL - CT4#115e" w:date="2023-04-03T19:02:00Z">
        <w:r>
          <w:rPr>
            <w:lang w:val="en-US"/>
          </w:rPr>
          <w:t xml:space="preserve">          enum:</w:t>
        </w:r>
      </w:ins>
    </w:p>
    <w:p w14:paraId="51924B0A" w14:textId="18917781" w:rsidR="009146D1" w:rsidRPr="00BF6487" w:rsidRDefault="009146D1" w:rsidP="00F8197C">
      <w:pPr>
        <w:pStyle w:val="PL"/>
        <w:rPr>
          <w:ins w:id="224" w:author="Ericsson JL - CT4#115e" w:date="2023-04-03T19:01:00Z"/>
          <w:lang w:val="en-US"/>
        </w:rPr>
      </w:pPr>
      <w:ins w:id="225" w:author="Ericsson JL - CT4#115e" w:date="2023-04-03T19:02:00Z">
        <w:r>
          <w:rPr>
            <w:lang w:val="en-US"/>
          </w:rPr>
          <w:t xml:space="preserve">            - true</w:t>
        </w:r>
      </w:ins>
    </w:p>
    <w:p w14:paraId="2254A486" w14:textId="2243402D" w:rsidR="0068556A" w:rsidRDefault="0068556A" w:rsidP="0068556A">
      <w:pPr>
        <w:pStyle w:val="PL"/>
        <w:rPr>
          <w:ins w:id="226" w:author="Ericsson JL - CT4#115e" w:date="2023-04-03T19:01:00Z"/>
          <w:lang w:val="en-US"/>
        </w:rPr>
      </w:pPr>
      <w:ins w:id="227" w:author="Ericsson JL - CT4#115e" w:date="2023-04-03T19:01:00Z">
        <w:r>
          <w:rPr>
            <w:lang w:val="en-US"/>
          </w:rPr>
          <w:t xml:space="preserve">        reportingIntervalMs:</w:t>
        </w:r>
      </w:ins>
    </w:p>
    <w:p w14:paraId="2438746F" w14:textId="4050E487" w:rsidR="0068556A" w:rsidRDefault="0068556A" w:rsidP="0068556A">
      <w:pPr>
        <w:pStyle w:val="PL"/>
        <w:rPr>
          <w:ins w:id="228" w:author="Ericsson JL - CT4#115e" w:date="2023-04-03T19:01:00Z"/>
          <w:lang w:val="en-US"/>
        </w:rPr>
      </w:pPr>
      <w:ins w:id="229" w:author="Ericsson JL - CT4#115e" w:date="2023-04-03T19:01:00Z">
        <w:r>
          <w:rPr>
            <w:lang w:val="en-US"/>
          </w:rPr>
          <w:t xml:space="preserve">          </w:t>
        </w:r>
        <w:r w:rsidRPr="00BF6487">
          <w:rPr>
            <w:lang w:val="en-US"/>
          </w:rPr>
          <w:t>$ref: '#/components/schemas/</w:t>
        </w:r>
        <w:r>
          <w:rPr>
            <w:lang w:val="en-US"/>
          </w:rPr>
          <w:t>ReportingIntervalMs'</w:t>
        </w:r>
      </w:ins>
    </w:p>
    <w:p w14:paraId="1ED56826"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7C09409C"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71A446E2" w14:textId="77777777" w:rsidR="002E3FAC" w:rsidRDefault="002E3FAC" w:rsidP="002E3FAC">
      <w:pPr>
        <w:pStyle w:val="PL"/>
        <w:rPr>
          <w:lang w:val="en-US"/>
        </w:rPr>
      </w:pPr>
    </w:p>
    <w:p w14:paraId="46404470" w14:textId="77777777" w:rsidR="002E3FAC" w:rsidRPr="001F2554" w:rsidRDefault="002E3FAC" w:rsidP="002E3FAC">
      <w:pPr>
        <w:pStyle w:val="PL"/>
        <w:rPr>
          <w:lang w:val="en-US"/>
        </w:rPr>
      </w:pPr>
      <w:r w:rsidRPr="001F2554">
        <w:rPr>
          <w:lang w:val="en-US"/>
        </w:rPr>
        <w:t>#</w:t>
      </w:r>
    </w:p>
    <w:p w14:paraId="2A8E4BBD" w14:textId="77777777" w:rsidR="002E3FAC" w:rsidRPr="001F2554" w:rsidRDefault="002E3FAC" w:rsidP="002E3FAC">
      <w:pPr>
        <w:pStyle w:val="PL"/>
        <w:rPr>
          <w:lang w:val="en-US"/>
        </w:rPr>
      </w:pPr>
      <w:r w:rsidRPr="001F2554">
        <w:rPr>
          <w:lang w:val="en-US"/>
        </w:rPr>
        <w:t>#</w:t>
      </w:r>
    </w:p>
    <w:p w14:paraId="2FFC5D57" w14:textId="77777777" w:rsidR="002E3FAC" w:rsidRPr="001F2554" w:rsidRDefault="002E3FAC" w:rsidP="002E3FAC">
      <w:pPr>
        <w:pStyle w:val="PL"/>
        <w:rPr>
          <w:lang w:val="en-US"/>
        </w:rPr>
      </w:pPr>
      <w:r w:rsidRPr="001F2554">
        <w:rPr>
          <w:lang w:val="en-US"/>
        </w:rPr>
        <w:t xml:space="preserve"># </w:t>
      </w:r>
      <w:r>
        <w:rPr>
          <w:lang w:val="en-US"/>
        </w:rPr>
        <w:t>SIMPLE</w:t>
      </w:r>
      <w:r w:rsidRPr="001F2554">
        <w:rPr>
          <w:lang w:val="en-US"/>
        </w:rPr>
        <w:t xml:space="preserve"> TYPES</w:t>
      </w:r>
    </w:p>
    <w:p w14:paraId="7F95979C" w14:textId="77777777" w:rsidR="002E3FAC" w:rsidRDefault="002E3FAC" w:rsidP="002E3FAC">
      <w:pPr>
        <w:pStyle w:val="PL"/>
        <w:rPr>
          <w:lang w:val="en-US"/>
        </w:rPr>
      </w:pPr>
      <w:r w:rsidRPr="001F2554">
        <w:rPr>
          <w:lang w:val="en-US"/>
        </w:rPr>
        <w:t>#</w:t>
      </w:r>
    </w:p>
    <w:p w14:paraId="28E6470A" w14:textId="77777777" w:rsidR="002E3FAC" w:rsidRPr="007C6923" w:rsidRDefault="002E3FAC" w:rsidP="002E3FAC">
      <w:pPr>
        <w:pStyle w:val="PL"/>
        <w:rPr>
          <w:lang w:val="en-US"/>
        </w:rPr>
      </w:pPr>
      <w:r w:rsidRPr="007C6923">
        <w:rPr>
          <w:lang w:val="en-US"/>
        </w:rPr>
        <w:t xml:space="preserve">    Altitude:</w:t>
      </w:r>
    </w:p>
    <w:p w14:paraId="25401EC7" w14:textId="77777777" w:rsidR="002E3FAC" w:rsidRDefault="002E3FAC" w:rsidP="002E3FAC">
      <w:pPr>
        <w:pStyle w:val="PL"/>
        <w:rPr>
          <w:lang w:val="en-US"/>
        </w:rPr>
      </w:pPr>
      <w:r>
        <w:rPr>
          <w:lang w:val="en-US"/>
        </w:rPr>
        <w:t xml:space="preserve">      description: </w:t>
      </w:r>
      <w:r w:rsidRPr="00057491">
        <w:t>Indicates value of altitude</w:t>
      </w:r>
      <w:r>
        <w:rPr>
          <w:rFonts w:cs="Arial"/>
          <w:szCs w:val="18"/>
        </w:rPr>
        <w:t>.</w:t>
      </w:r>
    </w:p>
    <w:p w14:paraId="27E99176" w14:textId="77777777" w:rsidR="002E3FAC" w:rsidRDefault="002E3FAC" w:rsidP="002E3FAC">
      <w:pPr>
        <w:pStyle w:val="PL"/>
        <w:rPr>
          <w:lang w:val="en-US"/>
        </w:rPr>
      </w:pPr>
      <w:r w:rsidRPr="007C6923">
        <w:rPr>
          <w:lang w:val="en-US"/>
        </w:rPr>
        <w:t xml:space="preserve">      type: </w:t>
      </w:r>
      <w:r>
        <w:rPr>
          <w:lang w:val="en-US"/>
        </w:rPr>
        <w:t>number</w:t>
      </w:r>
    </w:p>
    <w:p w14:paraId="467E1530" w14:textId="77777777" w:rsidR="002E3FAC" w:rsidRPr="007C6923" w:rsidRDefault="002E3FAC" w:rsidP="002E3FAC">
      <w:pPr>
        <w:pStyle w:val="PL"/>
        <w:rPr>
          <w:lang w:val="en-US"/>
        </w:rPr>
      </w:pPr>
      <w:r>
        <w:rPr>
          <w:lang w:val="en-US"/>
        </w:rPr>
        <w:t xml:space="preserve">      format: double</w:t>
      </w:r>
    </w:p>
    <w:p w14:paraId="6DFFAA8D" w14:textId="77777777" w:rsidR="002E3FAC" w:rsidRPr="007C6923" w:rsidRDefault="002E3FAC" w:rsidP="002E3FAC">
      <w:pPr>
        <w:pStyle w:val="PL"/>
        <w:rPr>
          <w:lang w:val="en-US"/>
        </w:rPr>
      </w:pPr>
      <w:r w:rsidRPr="007C6923">
        <w:rPr>
          <w:lang w:val="en-US"/>
        </w:rPr>
        <w:t xml:space="preserve">      minimum: -32767</w:t>
      </w:r>
    </w:p>
    <w:p w14:paraId="043ED471" w14:textId="77777777" w:rsidR="002E3FAC" w:rsidRPr="007C6923" w:rsidRDefault="002E3FAC" w:rsidP="002E3FAC">
      <w:pPr>
        <w:pStyle w:val="PL"/>
        <w:rPr>
          <w:lang w:val="en-US"/>
        </w:rPr>
      </w:pPr>
      <w:r w:rsidRPr="007C6923">
        <w:rPr>
          <w:lang w:val="en-US"/>
        </w:rPr>
        <w:t xml:space="preserve">      maximum: 32767</w:t>
      </w:r>
    </w:p>
    <w:p w14:paraId="7968B835" w14:textId="77777777" w:rsidR="002E3FAC" w:rsidRDefault="002E3FAC" w:rsidP="002E3FAC">
      <w:pPr>
        <w:pStyle w:val="PL"/>
        <w:rPr>
          <w:lang w:val="en-US"/>
        </w:rPr>
      </w:pPr>
    </w:p>
    <w:p w14:paraId="416FBC32" w14:textId="77777777" w:rsidR="002E3FAC" w:rsidRPr="007C6923" w:rsidRDefault="002E3FAC" w:rsidP="002E3FAC">
      <w:pPr>
        <w:pStyle w:val="PL"/>
        <w:rPr>
          <w:lang w:val="en-US"/>
        </w:rPr>
      </w:pPr>
      <w:r w:rsidRPr="007C6923">
        <w:rPr>
          <w:lang w:val="en-US"/>
        </w:rPr>
        <w:t xml:space="preserve">    Angle:</w:t>
      </w:r>
    </w:p>
    <w:p w14:paraId="76939637" w14:textId="77777777" w:rsidR="002E3FAC" w:rsidRDefault="002E3FAC" w:rsidP="002E3FAC">
      <w:pPr>
        <w:pStyle w:val="PL"/>
        <w:rPr>
          <w:lang w:val="en-US"/>
        </w:rPr>
      </w:pPr>
      <w:r>
        <w:rPr>
          <w:lang w:val="en-US"/>
        </w:rPr>
        <w:t xml:space="preserve">      description: </w:t>
      </w:r>
      <w:r w:rsidRPr="00057491">
        <w:t>Indicates value of angle</w:t>
      </w:r>
      <w:r>
        <w:rPr>
          <w:rFonts w:cs="Arial"/>
          <w:szCs w:val="18"/>
        </w:rPr>
        <w:t>.</w:t>
      </w:r>
    </w:p>
    <w:p w14:paraId="16F6A3D5" w14:textId="77777777" w:rsidR="002E3FAC" w:rsidRPr="007C6923" w:rsidRDefault="002E3FAC" w:rsidP="002E3FAC">
      <w:pPr>
        <w:pStyle w:val="PL"/>
        <w:rPr>
          <w:lang w:val="en-US"/>
        </w:rPr>
      </w:pPr>
      <w:r w:rsidRPr="007C6923">
        <w:rPr>
          <w:lang w:val="en-US"/>
        </w:rPr>
        <w:t xml:space="preserve">      type: integer</w:t>
      </w:r>
    </w:p>
    <w:p w14:paraId="0EF7F2EE" w14:textId="77777777" w:rsidR="002E3FAC" w:rsidRPr="007C6923" w:rsidRDefault="002E3FAC" w:rsidP="002E3FAC">
      <w:pPr>
        <w:pStyle w:val="PL"/>
        <w:rPr>
          <w:lang w:val="en-US"/>
        </w:rPr>
      </w:pPr>
      <w:r w:rsidRPr="007C6923">
        <w:rPr>
          <w:lang w:val="en-US"/>
        </w:rPr>
        <w:t xml:space="preserve">      minimum: 0</w:t>
      </w:r>
    </w:p>
    <w:p w14:paraId="592F520D" w14:textId="77777777" w:rsidR="002E3FAC" w:rsidRPr="007C6923" w:rsidRDefault="002E3FAC" w:rsidP="002E3FAC">
      <w:pPr>
        <w:pStyle w:val="PL"/>
        <w:rPr>
          <w:lang w:val="en-US"/>
        </w:rPr>
      </w:pPr>
      <w:r w:rsidRPr="007C6923">
        <w:rPr>
          <w:lang w:val="en-US"/>
        </w:rPr>
        <w:t xml:space="preserve">      maximum: </w:t>
      </w:r>
      <w:r>
        <w:rPr>
          <w:lang w:val="en-US"/>
        </w:rPr>
        <w:t>360</w:t>
      </w:r>
    </w:p>
    <w:p w14:paraId="076BA267" w14:textId="77777777" w:rsidR="002E3FAC" w:rsidRDefault="002E3FAC" w:rsidP="002E3FAC">
      <w:pPr>
        <w:pStyle w:val="PL"/>
        <w:rPr>
          <w:lang w:val="en-US"/>
        </w:rPr>
      </w:pPr>
    </w:p>
    <w:p w14:paraId="47420F8D" w14:textId="77777777" w:rsidR="002E3FAC" w:rsidRPr="007C6923" w:rsidRDefault="002E3FAC" w:rsidP="002E3FAC">
      <w:pPr>
        <w:pStyle w:val="PL"/>
        <w:rPr>
          <w:lang w:val="en-US"/>
        </w:rPr>
      </w:pPr>
      <w:r w:rsidRPr="007C6923">
        <w:rPr>
          <w:lang w:val="en-US"/>
        </w:rPr>
        <w:t xml:space="preserve">    Uncertainty:</w:t>
      </w:r>
    </w:p>
    <w:p w14:paraId="4C5B6EA9" w14:textId="77777777" w:rsidR="002E3FAC" w:rsidRDefault="002E3FAC" w:rsidP="002E3FAC">
      <w:pPr>
        <w:pStyle w:val="PL"/>
        <w:rPr>
          <w:lang w:val="en-US"/>
        </w:rPr>
      </w:pPr>
      <w:r>
        <w:rPr>
          <w:lang w:val="en-US"/>
        </w:rPr>
        <w:t xml:space="preserve">      description: </w:t>
      </w:r>
      <w:r w:rsidRPr="00057491">
        <w:t>Indicates value of uncertainty</w:t>
      </w:r>
      <w:r>
        <w:rPr>
          <w:rFonts w:cs="Arial"/>
          <w:szCs w:val="18"/>
        </w:rPr>
        <w:t>.</w:t>
      </w:r>
    </w:p>
    <w:p w14:paraId="6AB12C73" w14:textId="77777777" w:rsidR="002E3FAC" w:rsidRPr="007C6923" w:rsidRDefault="002E3FAC" w:rsidP="002E3FAC">
      <w:pPr>
        <w:pStyle w:val="PL"/>
        <w:rPr>
          <w:lang w:val="en-US"/>
        </w:rPr>
      </w:pPr>
      <w:r w:rsidRPr="007C6923">
        <w:rPr>
          <w:lang w:val="en-US"/>
        </w:rPr>
        <w:t xml:space="preserve">      type: number</w:t>
      </w:r>
    </w:p>
    <w:p w14:paraId="2A031690" w14:textId="77777777" w:rsidR="002E3FAC" w:rsidRPr="007C6923" w:rsidRDefault="002E3FAC" w:rsidP="002E3FAC">
      <w:pPr>
        <w:pStyle w:val="PL"/>
        <w:rPr>
          <w:lang w:val="en-US"/>
        </w:rPr>
      </w:pPr>
      <w:r w:rsidRPr="007C6923">
        <w:rPr>
          <w:lang w:val="en-US"/>
        </w:rPr>
        <w:t xml:space="preserve">      format: float</w:t>
      </w:r>
    </w:p>
    <w:p w14:paraId="53856389" w14:textId="77777777" w:rsidR="002E3FAC" w:rsidRPr="007C6923" w:rsidRDefault="002E3FAC" w:rsidP="002E3FAC">
      <w:pPr>
        <w:pStyle w:val="PL"/>
        <w:rPr>
          <w:lang w:val="en-US"/>
        </w:rPr>
      </w:pPr>
      <w:r w:rsidRPr="007C6923">
        <w:rPr>
          <w:lang w:val="en-US"/>
        </w:rPr>
        <w:t xml:space="preserve">      minimum: 0</w:t>
      </w:r>
    </w:p>
    <w:p w14:paraId="3F4854B6" w14:textId="77777777" w:rsidR="002E3FAC" w:rsidRDefault="002E3FAC" w:rsidP="002E3FAC">
      <w:pPr>
        <w:pStyle w:val="PL"/>
        <w:rPr>
          <w:lang w:val="en-US"/>
        </w:rPr>
      </w:pPr>
    </w:p>
    <w:p w14:paraId="54E6B111" w14:textId="77777777" w:rsidR="002E3FAC" w:rsidRPr="007C6923" w:rsidRDefault="002E3FAC" w:rsidP="002E3FAC">
      <w:pPr>
        <w:pStyle w:val="PL"/>
        <w:rPr>
          <w:lang w:val="en-US"/>
        </w:rPr>
      </w:pPr>
      <w:r w:rsidRPr="007C6923">
        <w:rPr>
          <w:lang w:val="en-US"/>
        </w:rPr>
        <w:t xml:space="preserve">    Orientation:</w:t>
      </w:r>
    </w:p>
    <w:p w14:paraId="3123C90C" w14:textId="77777777" w:rsidR="002E3FAC" w:rsidRDefault="002E3FAC" w:rsidP="002E3FAC">
      <w:pPr>
        <w:pStyle w:val="PL"/>
        <w:rPr>
          <w:lang w:val="en-US"/>
        </w:rPr>
      </w:pPr>
      <w:r>
        <w:rPr>
          <w:lang w:val="en-US"/>
        </w:rPr>
        <w:t xml:space="preserve">      description: </w:t>
      </w:r>
      <w:r w:rsidRPr="00057491">
        <w:t>Indicates value of orientation angle</w:t>
      </w:r>
      <w:r>
        <w:rPr>
          <w:rFonts w:cs="Arial"/>
          <w:szCs w:val="18"/>
        </w:rPr>
        <w:t>.</w:t>
      </w:r>
    </w:p>
    <w:p w14:paraId="44E48C1A" w14:textId="77777777" w:rsidR="002E3FAC" w:rsidRPr="007C6923" w:rsidRDefault="002E3FAC" w:rsidP="002E3FAC">
      <w:pPr>
        <w:pStyle w:val="PL"/>
        <w:rPr>
          <w:lang w:val="en-US"/>
        </w:rPr>
      </w:pPr>
      <w:r w:rsidRPr="007C6923">
        <w:rPr>
          <w:lang w:val="en-US"/>
        </w:rPr>
        <w:t xml:space="preserve">      type: integer</w:t>
      </w:r>
    </w:p>
    <w:p w14:paraId="0EDFAADF" w14:textId="77777777" w:rsidR="002E3FAC" w:rsidRPr="007C6923" w:rsidRDefault="002E3FAC" w:rsidP="002E3FAC">
      <w:pPr>
        <w:pStyle w:val="PL"/>
        <w:rPr>
          <w:lang w:val="en-US"/>
        </w:rPr>
      </w:pPr>
      <w:r w:rsidRPr="007C6923">
        <w:rPr>
          <w:lang w:val="en-US"/>
        </w:rPr>
        <w:t xml:space="preserve">      minimum: 0</w:t>
      </w:r>
    </w:p>
    <w:p w14:paraId="35AAF64B" w14:textId="77777777" w:rsidR="002E3FAC" w:rsidRPr="007C6923" w:rsidRDefault="002E3FAC" w:rsidP="002E3FAC">
      <w:pPr>
        <w:pStyle w:val="PL"/>
        <w:rPr>
          <w:lang w:val="en-US"/>
        </w:rPr>
      </w:pPr>
      <w:r w:rsidRPr="007C6923">
        <w:rPr>
          <w:lang w:val="en-US"/>
        </w:rPr>
        <w:t xml:space="preserve">      maximum: </w:t>
      </w:r>
      <w:r>
        <w:rPr>
          <w:lang w:val="en-US"/>
        </w:rPr>
        <w:t>180</w:t>
      </w:r>
    </w:p>
    <w:p w14:paraId="7AB76772" w14:textId="77777777" w:rsidR="002E3FAC" w:rsidRDefault="002E3FAC" w:rsidP="002E3FAC">
      <w:pPr>
        <w:pStyle w:val="PL"/>
        <w:rPr>
          <w:lang w:val="en-US"/>
        </w:rPr>
      </w:pPr>
    </w:p>
    <w:p w14:paraId="69087633" w14:textId="77777777" w:rsidR="002E3FAC" w:rsidRPr="007C6923" w:rsidRDefault="002E3FAC" w:rsidP="002E3FAC">
      <w:pPr>
        <w:pStyle w:val="PL"/>
        <w:rPr>
          <w:lang w:val="en-US"/>
        </w:rPr>
      </w:pPr>
      <w:r w:rsidRPr="007C6923">
        <w:rPr>
          <w:lang w:val="en-US"/>
        </w:rPr>
        <w:t xml:space="preserve">    Confidence:</w:t>
      </w:r>
    </w:p>
    <w:p w14:paraId="04AB710D" w14:textId="77777777" w:rsidR="002E3FAC" w:rsidRDefault="002E3FAC" w:rsidP="002E3FAC">
      <w:pPr>
        <w:pStyle w:val="PL"/>
        <w:rPr>
          <w:lang w:val="en-US"/>
        </w:rPr>
      </w:pPr>
      <w:r>
        <w:rPr>
          <w:lang w:val="en-US"/>
        </w:rPr>
        <w:t xml:space="preserve">      description: </w:t>
      </w:r>
      <w:r w:rsidRPr="00057491">
        <w:t>Indicates value of confidence</w:t>
      </w:r>
      <w:r>
        <w:rPr>
          <w:rFonts w:cs="Arial"/>
          <w:szCs w:val="18"/>
        </w:rPr>
        <w:t>.</w:t>
      </w:r>
    </w:p>
    <w:p w14:paraId="401CB020" w14:textId="77777777" w:rsidR="002E3FAC" w:rsidRPr="007C6923" w:rsidRDefault="002E3FAC" w:rsidP="002E3FAC">
      <w:pPr>
        <w:pStyle w:val="PL"/>
        <w:rPr>
          <w:lang w:val="en-US"/>
        </w:rPr>
      </w:pPr>
      <w:r w:rsidRPr="007C6923">
        <w:rPr>
          <w:lang w:val="en-US"/>
        </w:rPr>
        <w:t xml:space="preserve">      type: integer</w:t>
      </w:r>
    </w:p>
    <w:p w14:paraId="279DA281" w14:textId="77777777" w:rsidR="002E3FAC" w:rsidRPr="007C6923" w:rsidRDefault="002E3FAC" w:rsidP="002E3FAC">
      <w:pPr>
        <w:pStyle w:val="PL"/>
        <w:rPr>
          <w:lang w:val="en-US"/>
        </w:rPr>
      </w:pPr>
      <w:r w:rsidRPr="007C6923">
        <w:rPr>
          <w:lang w:val="en-US"/>
        </w:rPr>
        <w:t xml:space="preserve">      minimum: 0</w:t>
      </w:r>
    </w:p>
    <w:p w14:paraId="656FF166" w14:textId="77777777" w:rsidR="002E3FAC" w:rsidRPr="007C6923" w:rsidRDefault="002E3FAC" w:rsidP="002E3FAC">
      <w:pPr>
        <w:pStyle w:val="PL"/>
        <w:rPr>
          <w:lang w:val="en-US"/>
        </w:rPr>
      </w:pPr>
      <w:r w:rsidRPr="007C6923">
        <w:rPr>
          <w:lang w:val="en-US"/>
        </w:rPr>
        <w:t xml:space="preserve">      maximum: 100</w:t>
      </w:r>
    </w:p>
    <w:p w14:paraId="128CBB49" w14:textId="77777777" w:rsidR="002E3FAC" w:rsidRDefault="002E3FAC" w:rsidP="002E3FAC">
      <w:pPr>
        <w:pStyle w:val="PL"/>
        <w:rPr>
          <w:lang w:val="en-US"/>
        </w:rPr>
      </w:pPr>
    </w:p>
    <w:p w14:paraId="3BF9A235" w14:textId="77777777" w:rsidR="002E3FAC" w:rsidRPr="007C6923" w:rsidRDefault="002E3FAC" w:rsidP="002E3FAC">
      <w:pPr>
        <w:pStyle w:val="PL"/>
        <w:rPr>
          <w:lang w:val="en-US"/>
        </w:rPr>
      </w:pPr>
      <w:r w:rsidRPr="007C6923">
        <w:rPr>
          <w:lang w:val="en-US"/>
        </w:rPr>
        <w:t xml:space="preserve">    Accuracy:</w:t>
      </w:r>
    </w:p>
    <w:p w14:paraId="72D0980D" w14:textId="77777777" w:rsidR="002E3FAC" w:rsidRDefault="002E3FAC" w:rsidP="002E3FAC">
      <w:pPr>
        <w:pStyle w:val="PL"/>
        <w:rPr>
          <w:lang w:val="en-US"/>
        </w:rPr>
      </w:pPr>
      <w:r>
        <w:rPr>
          <w:lang w:val="en-US"/>
        </w:rPr>
        <w:t xml:space="preserve">      description: </w:t>
      </w:r>
      <w:r w:rsidRPr="00057491">
        <w:t>Indicates value of accuracy</w:t>
      </w:r>
      <w:r>
        <w:rPr>
          <w:rFonts w:cs="Arial"/>
          <w:szCs w:val="18"/>
        </w:rPr>
        <w:t>.</w:t>
      </w:r>
    </w:p>
    <w:p w14:paraId="476631E5" w14:textId="77777777" w:rsidR="002E3FAC" w:rsidRPr="007C6923" w:rsidRDefault="002E3FAC" w:rsidP="002E3FAC">
      <w:pPr>
        <w:pStyle w:val="PL"/>
        <w:rPr>
          <w:lang w:val="en-US"/>
        </w:rPr>
      </w:pPr>
      <w:r w:rsidRPr="007C6923">
        <w:rPr>
          <w:lang w:val="en-US"/>
        </w:rPr>
        <w:t xml:space="preserve">      type: number</w:t>
      </w:r>
    </w:p>
    <w:p w14:paraId="3694EBBE" w14:textId="77777777" w:rsidR="002E3FAC" w:rsidRPr="007C6923" w:rsidRDefault="002E3FAC" w:rsidP="002E3FAC">
      <w:pPr>
        <w:pStyle w:val="PL"/>
        <w:rPr>
          <w:lang w:val="en-US"/>
        </w:rPr>
      </w:pPr>
      <w:r w:rsidRPr="007C6923">
        <w:rPr>
          <w:lang w:val="en-US"/>
        </w:rPr>
        <w:t xml:space="preserve">      format: float</w:t>
      </w:r>
    </w:p>
    <w:p w14:paraId="0A24B1CB" w14:textId="77777777" w:rsidR="002E3FAC" w:rsidRPr="007C6923" w:rsidRDefault="002E3FAC" w:rsidP="002E3FAC">
      <w:pPr>
        <w:pStyle w:val="PL"/>
        <w:rPr>
          <w:lang w:val="en-US"/>
        </w:rPr>
      </w:pPr>
      <w:r w:rsidRPr="007C6923">
        <w:rPr>
          <w:lang w:val="en-US"/>
        </w:rPr>
        <w:t xml:space="preserve">      minimum: 0</w:t>
      </w:r>
    </w:p>
    <w:p w14:paraId="3CC55D16" w14:textId="77777777" w:rsidR="002E3FAC" w:rsidRDefault="002E3FAC" w:rsidP="002E3FAC">
      <w:pPr>
        <w:pStyle w:val="PL"/>
        <w:rPr>
          <w:lang w:val="en-US"/>
        </w:rPr>
      </w:pPr>
    </w:p>
    <w:p w14:paraId="7A90F280" w14:textId="77777777" w:rsidR="002E3FAC" w:rsidRPr="007C6923" w:rsidRDefault="002E3FAC" w:rsidP="002E3FAC">
      <w:pPr>
        <w:pStyle w:val="PL"/>
        <w:rPr>
          <w:lang w:val="en-US"/>
        </w:rPr>
      </w:pPr>
      <w:r w:rsidRPr="007C6923">
        <w:rPr>
          <w:lang w:val="en-US"/>
        </w:rPr>
        <w:t xml:space="preserve">    InnerRadius:</w:t>
      </w:r>
    </w:p>
    <w:p w14:paraId="25B40CB7" w14:textId="77777777" w:rsidR="002E3FAC" w:rsidRDefault="002E3FAC" w:rsidP="002E3FAC">
      <w:pPr>
        <w:pStyle w:val="PL"/>
        <w:rPr>
          <w:lang w:val="en-US"/>
        </w:rPr>
      </w:pPr>
      <w:r>
        <w:rPr>
          <w:lang w:val="en-US"/>
        </w:rPr>
        <w:t xml:space="preserve">      description: </w:t>
      </w:r>
      <w:r w:rsidRPr="00057491">
        <w:t>Indicates value of the inner radius</w:t>
      </w:r>
      <w:r>
        <w:rPr>
          <w:rFonts w:cs="Arial"/>
          <w:szCs w:val="18"/>
        </w:rPr>
        <w:t>.</w:t>
      </w:r>
    </w:p>
    <w:p w14:paraId="075897D5" w14:textId="77777777" w:rsidR="002E3FAC" w:rsidRPr="007C6923" w:rsidRDefault="002E3FAC" w:rsidP="002E3FAC">
      <w:pPr>
        <w:pStyle w:val="PL"/>
        <w:rPr>
          <w:lang w:val="en-US"/>
        </w:rPr>
      </w:pPr>
      <w:r w:rsidRPr="007C6923">
        <w:rPr>
          <w:lang w:val="en-US"/>
        </w:rPr>
        <w:t xml:space="preserve">      type: integer</w:t>
      </w:r>
    </w:p>
    <w:p w14:paraId="6CC58790" w14:textId="77777777" w:rsidR="002E3FAC" w:rsidRPr="007C6923" w:rsidRDefault="002E3FAC" w:rsidP="002E3FAC">
      <w:pPr>
        <w:pStyle w:val="PL"/>
        <w:rPr>
          <w:lang w:val="en-US"/>
        </w:rPr>
      </w:pPr>
      <w:r w:rsidRPr="007C6923">
        <w:rPr>
          <w:lang w:val="en-US"/>
        </w:rPr>
        <w:t xml:space="preserve">      format: int32</w:t>
      </w:r>
    </w:p>
    <w:p w14:paraId="70EEA090" w14:textId="77777777" w:rsidR="002E3FAC" w:rsidRPr="007C6923" w:rsidRDefault="002E3FAC" w:rsidP="002E3FAC">
      <w:pPr>
        <w:pStyle w:val="PL"/>
        <w:rPr>
          <w:lang w:val="en-US"/>
        </w:rPr>
      </w:pPr>
      <w:r w:rsidRPr="007C6923">
        <w:rPr>
          <w:lang w:val="en-US"/>
        </w:rPr>
        <w:t xml:space="preserve">      minimum: 0</w:t>
      </w:r>
    </w:p>
    <w:p w14:paraId="0D929AE5" w14:textId="77777777" w:rsidR="002E3FAC" w:rsidRPr="007C6923" w:rsidRDefault="002E3FAC" w:rsidP="002E3FAC">
      <w:pPr>
        <w:pStyle w:val="PL"/>
        <w:rPr>
          <w:lang w:val="en-US"/>
        </w:rPr>
      </w:pPr>
      <w:r w:rsidRPr="007C6923">
        <w:rPr>
          <w:lang w:val="en-US"/>
        </w:rPr>
        <w:t xml:space="preserve">      maximum: </w:t>
      </w:r>
      <w:r>
        <w:rPr>
          <w:lang w:val="en-US"/>
        </w:rPr>
        <w:t>327675</w:t>
      </w:r>
    </w:p>
    <w:p w14:paraId="4C4CE9EE" w14:textId="77777777" w:rsidR="002E3FAC" w:rsidRDefault="002E3FAC" w:rsidP="002E3FAC">
      <w:pPr>
        <w:pStyle w:val="PL"/>
        <w:rPr>
          <w:lang w:val="en-US"/>
        </w:rPr>
      </w:pPr>
    </w:p>
    <w:p w14:paraId="3DB725C7" w14:textId="77777777" w:rsidR="002E3FAC" w:rsidRPr="007C6923" w:rsidRDefault="002E3FAC" w:rsidP="002E3FAC">
      <w:pPr>
        <w:pStyle w:val="PL"/>
        <w:rPr>
          <w:lang w:val="en-US"/>
        </w:rPr>
      </w:pPr>
      <w:r w:rsidRPr="007C6923">
        <w:rPr>
          <w:lang w:val="en-US"/>
        </w:rPr>
        <w:t xml:space="preserve">    CorrelationID:</w:t>
      </w:r>
    </w:p>
    <w:p w14:paraId="363126B9" w14:textId="77777777" w:rsidR="002E3FAC" w:rsidRDefault="002E3FAC" w:rsidP="002E3FAC">
      <w:pPr>
        <w:pStyle w:val="PL"/>
        <w:rPr>
          <w:lang w:val="en-US"/>
        </w:rPr>
      </w:pPr>
      <w:r>
        <w:rPr>
          <w:lang w:val="en-US"/>
        </w:rPr>
        <w:t xml:space="preserve">      description: </w:t>
      </w:r>
      <w:r w:rsidRPr="00057491">
        <w:t>LCS Correlation ID</w:t>
      </w:r>
      <w:r>
        <w:rPr>
          <w:rFonts w:cs="Arial"/>
          <w:szCs w:val="18"/>
        </w:rPr>
        <w:t>.</w:t>
      </w:r>
    </w:p>
    <w:p w14:paraId="16A76279" w14:textId="77777777" w:rsidR="002E3FAC" w:rsidRDefault="002E3FAC" w:rsidP="002E3FAC">
      <w:pPr>
        <w:pStyle w:val="PL"/>
        <w:rPr>
          <w:lang w:val="en-US"/>
        </w:rPr>
      </w:pPr>
      <w:r w:rsidRPr="007C6923">
        <w:rPr>
          <w:lang w:val="en-US"/>
        </w:rPr>
        <w:t xml:space="preserve">      type: </w:t>
      </w:r>
      <w:r>
        <w:rPr>
          <w:lang w:val="en-US"/>
        </w:rPr>
        <w:t>string</w:t>
      </w:r>
    </w:p>
    <w:p w14:paraId="2E797893" w14:textId="77777777" w:rsidR="002E3FAC" w:rsidRPr="007C6923" w:rsidRDefault="002E3FAC" w:rsidP="002E3FAC">
      <w:pPr>
        <w:pStyle w:val="PL"/>
        <w:rPr>
          <w:lang w:val="en-US"/>
        </w:rPr>
      </w:pPr>
      <w:r>
        <w:rPr>
          <w:lang w:val="en-US"/>
        </w:rPr>
        <w:lastRenderedPageBreak/>
        <w:t xml:space="preserve">      minLength: 1</w:t>
      </w:r>
    </w:p>
    <w:p w14:paraId="05137739" w14:textId="77777777" w:rsidR="002E3FAC"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6D174B0" w14:textId="77777777" w:rsidR="002E3FAC" w:rsidRDefault="002E3FAC" w:rsidP="002E3FAC">
      <w:pPr>
        <w:pStyle w:val="PL"/>
        <w:rPr>
          <w:lang w:val="en-US"/>
        </w:rPr>
      </w:pPr>
    </w:p>
    <w:p w14:paraId="3C765982" w14:textId="77777777" w:rsidR="002E3FAC" w:rsidRDefault="002E3FAC" w:rsidP="002E3FAC">
      <w:pPr>
        <w:pStyle w:val="PL"/>
        <w:rPr>
          <w:lang w:val="en-US"/>
        </w:rPr>
      </w:pPr>
      <w:r>
        <w:rPr>
          <w:lang w:val="en-US"/>
        </w:rPr>
        <w:t xml:space="preserve">    AgeOfLocationEstimate:</w:t>
      </w:r>
    </w:p>
    <w:p w14:paraId="23549457" w14:textId="77777777" w:rsidR="002E3FAC" w:rsidRDefault="002E3FAC" w:rsidP="002E3FAC">
      <w:pPr>
        <w:pStyle w:val="PL"/>
        <w:rPr>
          <w:lang w:val="en-US"/>
        </w:rPr>
      </w:pPr>
      <w:r>
        <w:rPr>
          <w:lang w:val="en-US"/>
        </w:rPr>
        <w:t xml:space="preserve">      description: </w:t>
      </w:r>
      <w:r w:rsidRPr="00057491">
        <w:t>Indicates value of the age of the location estimate</w:t>
      </w:r>
      <w:r>
        <w:rPr>
          <w:rFonts w:cs="Arial"/>
          <w:szCs w:val="18"/>
        </w:rPr>
        <w:t>.</w:t>
      </w:r>
    </w:p>
    <w:p w14:paraId="7ECB8559" w14:textId="77777777" w:rsidR="002E3FAC" w:rsidRDefault="002E3FAC" w:rsidP="002E3FAC">
      <w:pPr>
        <w:pStyle w:val="PL"/>
        <w:rPr>
          <w:lang w:val="en-US"/>
        </w:rPr>
      </w:pPr>
      <w:r>
        <w:rPr>
          <w:lang w:val="en-US"/>
        </w:rPr>
        <w:t xml:space="preserve">      type: integer</w:t>
      </w:r>
    </w:p>
    <w:p w14:paraId="60C7ACED" w14:textId="77777777" w:rsidR="002E3FAC" w:rsidRDefault="002E3FAC" w:rsidP="002E3FAC">
      <w:pPr>
        <w:pStyle w:val="PL"/>
        <w:rPr>
          <w:lang w:val="en-US"/>
        </w:rPr>
      </w:pPr>
      <w:r>
        <w:rPr>
          <w:lang w:val="en-US"/>
        </w:rPr>
        <w:t xml:space="preserve">      minimum: 0</w:t>
      </w:r>
    </w:p>
    <w:p w14:paraId="6741FB34" w14:textId="77777777" w:rsidR="002E3FAC" w:rsidRDefault="002E3FAC" w:rsidP="002E3FAC">
      <w:pPr>
        <w:pStyle w:val="PL"/>
        <w:rPr>
          <w:lang w:val="en-US"/>
        </w:rPr>
      </w:pPr>
      <w:r>
        <w:rPr>
          <w:lang w:val="en-US"/>
        </w:rPr>
        <w:t xml:space="preserve">      maximum: 32767</w:t>
      </w:r>
    </w:p>
    <w:p w14:paraId="694EE470" w14:textId="77777777" w:rsidR="002E3FAC" w:rsidRDefault="002E3FAC" w:rsidP="002E3FAC">
      <w:pPr>
        <w:pStyle w:val="PL"/>
        <w:rPr>
          <w:lang w:val="en-US"/>
        </w:rPr>
      </w:pPr>
    </w:p>
    <w:p w14:paraId="129E81C5" w14:textId="77777777" w:rsidR="002E3FAC" w:rsidRDefault="002E3FAC" w:rsidP="002E3FAC">
      <w:pPr>
        <w:pStyle w:val="PL"/>
        <w:rPr>
          <w:lang w:val="en-US"/>
        </w:rPr>
      </w:pPr>
      <w:r>
        <w:rPr>
          <w:lang w:val="en-US"/>
        </w:rPr>
        <w:t xml:space="preserve">    HorizontalSpeed:</w:t>
      </w:r>
    </w:p>
    <w:p w14:paraId="65E51750" w14:textId="77777777" w:rsidR="002E3FAC" w:rsidRDefault="002E3FAC" w:rsidP="002E3FAC">
      <w:pPr>
        <w:pStyle w:val="PL"/>
        <w:rPr>
          <w:lang w:val="en-US"/>
        </w:rPr>
      </w:pPr>
      <w:r>
        <w:rPr>
          <w:lang w:val="en-US"/>
        </w:rPr>
        <w:t xml:space="preserve">      description: </w:t>
      </w:r>
      <w:r w:rsidRPr="00057491">
        <w:t>Indicates value of horizontal speed</w:t>
      </w:r>
      <w:r>
        <w:rPr>
          <w:rFonts w:cs="Arial"/>
          <w:szCs w:val="18"/>
        </w:rPr>
        <w:t>.</w:t>
      </w:r>
    </w:p>
    <w:p w14:paraId="20BC5379" w14:textId="77777777" w:rsidR="002E3FAC" w:rsidRDefault="002E3FAC" w:rsidP="002E3FAC">
      <w:pPr>
        <w:pStyle w:val="PL"/>
        <w:rPr>
          <w:lang w:val="en-US"/>
        </w:rPr>
      </w:pPr>
      <w:r>
        <w:rPr>
          <w:lang w:val="en-US"/>
        </w:rPr>
        <w:t xml:space="preserve">      type: number</w:t>
      </w:r>
    </w:p>
    <w:p w14:paraId="73DB02A6" w14:textId="77777777" w:rsidR="002E3FAC" w:rsidRDefault="002E3FAC" w:rsidP="002E3FAC">
      <w:pPr>
        <w:pStyle w:val="PL"/>
        <w:rPr>
          <w:lang w:val="en-US"/>
        </w:rPr>
      </w:pPr>
      <w:r>
        <w:rPr>
          <w:lang w:val="en-US"/>
        </w:rPr>
        <w:t xml:space="preserve">      format: float</w:t>
      </w:r>
    </w:p>
    <w:p w14:paraId="34019543" w14:textId="77777777" w:rsidR="002E3FAC" w:rsidRDefault="002E3FAC" w:rsidP="002E3FAC">
      <w:pPr>
        <w:pStyle w:val="PL"/>
        <w:rPr>
          <w:lang w:val="en-US"/>
        </w:rPr>
      </w:pPr>
      <w:r>
        <w:rPr>
          <w:lang w:val="en-US"/>
        </w:rPr>
        <w:t xml:space="preserve">      minimum: 0</w:t>
      </w:r>
    </w:p>
    <w:p w14:paraId="3BC80807" w14:textId="77777777" w:rsidR="002E3FAC" w:rsidRDefault="002E3FAC" w:rsidP="002E3FAC">
      <w:pPr>
        <w:pStyle w:val="PL"/>
        <w:rPr>
          <w:lang w:val="en-US"/>
        </w:rPr>
      </w:pPr>
      <w:r>
        <w:rPr>
          <w:lang w:val="en-US"/>
        </w:rPr>
        <w:t xml:space="preserve">      maximum: 2047</w:t>
      </w:r>
    </w:p>
    <w:p w14:paraId="03E8C279" w14:textId="77777777" w:rsidR="002E3FAC" w:rsidRDefault="002E3FAC" w:rsidP="002E3FAC">
      <w:pPr>
        <w:pStyle w:val="PL"/>
        <w:rPr>
          <w:lang w:val="en-US"/>
        </w:rPr>
      </w:pPr>
    </w:p>
    <w:p w14:paraId="13794BD7" w14:textId="77777777" w:rsidR="002E3FAC" w:rsidRDefault="002E3FAC" w:rsidP="002E3FAC">
      <w:pPr>
        <w:pStyle w:val="PL"/>
        <w:rPr>
          <w:lang w:val="en-US"/>
        </w:rPr>
      </w:pPr>
      <w:r>
        <w:rPr>
          <w:lang w:val="en-US"/>
        </w:rPr>
        <w:t xml:space="preserve">    VerticalSpeed:</w:t>
      </w:r>
    </w:p>
    <w:p w14:paraId="2F5F2D34" w14:textId="77777777" w:rsidR="002E3FAC" w:rsidRDefault="002E3FAC" w:rsidP="002E3FAC">
      <w:pPr>
        <w:pStyle w:val="PL"/>
        <w:rPr>
          <w:lang w:val="en-US"/>
        </w:rPr>
      </w:pPr>
      <w:r>
        <w:rPr>
          <w:lang w:val="en-US"/>
        </w:rPr>
        <w:t xml:space="preserve">      description: </w:t>
      </w:r>
      <w:r w:rsidRPr="00057491">
        <w:t>Indicates value of vertical speed</w:t>
      </w:r>
      <w:r>
        <w:t>.</w:t>
      </w:r>
    </w:p>
    <w:p w14:paraId="71560346" w14:textId="77777777" w:rsidR="002E3FAC" w:rsidRDefault="002E3FAC" w:rsidP="002E3FAC">
      <w:pPr>
        <w:pStyle w:val="PL"/>
        <w:rPr>
          <w:lang w:val="en-US"/>
        </w:rPr>
      </w:pPr>
      <w:r>
        <w:rPr>
          <w:lang w:val="en-US"/>
        </w:rPr>
        <w:t xml:space="preserve">      type: number</w:t>
      </w:r>
    </w:p>
    <w:p w14:paraId="0BC8770A" w14:textId="77777777" w:rsidR="002E3FAC" w:rsidRDefault="002E3FAC" w:rsidP="002E3FAC">
      <w:pPr>
        <w:pStyle w:val="PL"/>
        <w:rPr>
          <w:lang w:val="en-US"/>
        </w:rPr>
      </w:pPr>
      <w:r>
        <w:rPr>
          <w:lang w:val="en-US"/>
        </w:rPr>
        <w:t xml:space="preserve">      format: float</w:t>
      </w:r>
    </w:p>
    <w:p w14:paraId="248B6F9C" w14:textId="77777777" w:rsidR="002E3FAC" w:rsidRDefault="002E3FAC" w:rsidP="002E3FAC">
      <w:pPr>
        <w:pStyle w:val="PL"/>
        <w:rPr>
          <w:lang w:val="en-US"/>
        </w:rPr>
      </w:pPr>
      <w:r>
        <w:rPr>
          <w:lang w:val="en-US"/>
        </w:rPr>
        <w:t xml:space="preserve">      minimum: 0</w:t>
      </w:r>
    </w:p>
    <w:p w14:paraId="14457743" w14:textId="77777777" w:rsidR="002E3FAC" w:rsidRDefault="002E3FAC" w:rsidP="002E3FAC">
      <w:pPr>
        <w:pStyle w:val="PL"/>
        <w:rPr>
          <w:lang w:val="en-US"/>
        </w:rPr>
      </w:pPr>
      <w:r>
        <w:rPr>
          <w:lang w:val="en-US"/>
        </w:rPr>
        <w:t xml:space="preserve">      maximum: 255</w:t>
      </w:r>
    </w:p>
    <w:p w14:paraId="47FCF2AC" w14:textId="77777777" w:rsidR="002E3FAC" w:rsidRDefault="002E3FAC" w:rsidP="002E3FAC">
      <w:pPr>
        <w:pStyle w:val="PL"/>
        <w:rPr>
          <w:lang w:val="en-US"/>
        </w:rPr>
      </w:pPr>
    </w:p>
    <w:p w14:paraId="4DF68634" w14:textId="77777777" w:rsidR="002E3FAC" w:rsidRDefault="002E3FAC" w:rsidP="002E3FAC">
      <w:pPr>
        <w:pStyle w:val="PL"/>
        <w:rPr>
          <w:lang w:val="en-US"/>
        </w:rPr>
      </w:pPr>
      <w:r>
        <w:rPr>
          <w:lang w:val="en-US"/>
        </w:rPr>
        <w:t xml:space="preserve">    SpeedUncertainty:</w:t>
      </w:r>
    </w:p>
    <w:p w14:paraId="05874AF1" w14:textId="77777777" w:rsidR="002E3FAC" w:rsidRDefault="002E3FAC" w:rsidP="002E3FAC">
      <w:pPr>
        <w:pStyle w:val="PL"/>
        <w:rPr>
          <w:lang w:val="en-US"/>
        </w:rPr>
      </w:pPr>
      <w:r>
        <w:rPr>
          <w:lang w:val="en-US"/>
        </w:rPr>
        <w:t xml:space="preserve">      description: </w:t>
      </w:r>
      <w:r w:rsidRPr="00057491">
        <w:t>Indicates value of speed uncertainty</w:t>
      </w:r>
      <w:r>
        <w:rPr>
          <w:rFonts w:cs="Arial"/>
          <w:szCs w:val="18"/>
        </w:rPr>
        <w:t>.</w:t>
      </w:r>
    </w:p>
    <w:p w14:paraId="3252AF0E" w14:textId="77777777" w:rsidR="002E3FAC" w:rsidRDefault="002E3FAC" w:rsidP="002E3FAC">
      <w:pPr>
        <w:pStyle w:val="PL"/>
        <w:rPr>
          <w:lang w:val="en-US"/>
        </w:rPr>
      </w:pPr>
      <w:r>
        <w:rPr>
          <w:lang w:val="en-US"/>
        </w:rPr>
        <w:t xml:space="preserve">      type: number</w:t>
      </w:r>
    </w:p>
    <w:p w14:paraId="29128C12" w14:textId="77777777" w:rsidR="002E3FAC" w:rsidRDefault="002E3FAC" w:rsidP="002E3FAC">
      <w:pPr>
        <w:pStyle w:val="PL"/>
        <w:rPr>
          <w:lang w:val="en-US"/>
        </w:rPr>
      </w:pPr>
      <w:r>
        <w:rPr>
          <w:lang w:val="en-US"/>
        </w:rPr>
        <w:t xml:space="preserve">      format: float</w:t>
      </w:r>
    </w:p>
    <w:p w14:paraId="47945C2A" w14:textId="77777777" w:rsidR="002E3FAC" w:rsidRDefault="002E3FAC" w:rsidP="002E3FAC">
      <w:pPr>
        <w:pStyle w:val="PL"/>
        <w:rPr>
          <w:lang w:val="en-US"/>
        </w:rPr>
      </w:pPr>
      <w:r>
        <w:rPr>
          <w:lang w:val="en-US"/>
        </w:rPr>
        <w:t xml:space="preserve">      minimum: 0</w:t>
      </w:r>
    </w:p>
    <w:p w14:paraId="21A097FE" w14:textId="77777777" w:rsidR="002E3FAC" w:rsidRDefault="002E3FAC" w:rsidP="002E3FAC">
      <w:pPr>
        <w:pStyle w:val="PL"/>
        <w:rPr>
          <w:lang w:val="en-US"/>
        </w:rPr>
      </w:pPr>
      <w:r>
        <w:rPr>
          <w:lang w:val="en-US"/>
        </w:rPr>
        <w:t xml:space="preserve">      maximum: 255</w:t>
      </w:r>
    </w:p>
    <w:p w14:paraId="28F3B1DC" w14:textId="77777777" w:rsidR="002E3FAC" w:rsidRDefault="002E3FAC" w:rsidP="002E3FAC">
      <w:pPr>
        <w:pStyle w:val="PL"/>
      </w:pPr>
    </w:p>
    <w:p w14:paraId="27FAFC72" w14:textId="77777777" w:rsidR="002E3FAC" w:rsidRDefault="002E3FAC" w:rsidP="002E3FAC">
      <w:pPr>
        <w:pStyle w:val="PL"/>
      </w:pPr>
      <w:r>
        <w:t xml:space="preserve">    BarometricPressure:</w:t>
      </w:r>
    </w:p>
    <w:p w14:paraId="62B36BBE" w14:textId="77777777" w:rsidR="002E3FAC" w:rsidRDefault="002E3FAC" w:rsidP="002E3FAC">
      <w:pPr>
        <w:pStyle w:val="PL"/>
        <w:rPr>
          <w:lang w:val="en-US"/>
        </w:rPr>
      </w:pPr>
      <w:r>
        <w:rPr>
          <w:lang w:val="en-US"/>
        </w:rPr>
        <w:t xml:space="preserve">      description: </w:t>
      </w:r>
      <w:r w:rsidRPr="00057491">
        <w:t>Specifies the measured uncompensated atmospheric pressure</w:t>
      </w:r>
      <w:r>
        <w:rPr>
          <w:rFonts w:cs="Arial"/>
          <w:szCs w:val="18"/>
        </w:rPr>
        <w:t>.</w:t>
      </w:r>
    </w:p>
    <w:p w14:paraId="1839390F" w14:textId="77777777" w:rsidR="002E3FAC" w:rsidRDefault="002E3FAC" w:rsidP="002E3FAC">
      <w:pPr>
        <w:pStyle w:val="PL"/>
      </w:pPr>
      <w:r>
        <w:t xml:space="preserve">      type: integer</w:t>
      </w:r>
    </w:p>
    <w:p w14:paraId="664EB08A" w14:textId="77777777" w:rsidR="002E3FAC" w:rsidRDefault="002E3FAC" w:rsidP="002E3FAC">
      <w:pPr>
        <w:pStyle w:val="PL"/>
        <w:rPr>
          <w:lang w:val="en-US"/>
        </w:rPr>
      </w:pPr>
      <w:r>
        <w:rPr>
          <w:lang w:val="en-US"/>
        </w:rPr>
        <w:t xml:space="preserve">      minimum: </w:t>
      </w:r>
      <w:r>
        <w:t>30000</w:t>
      </w:r>
    </w:p>
    <w:p w14:paraId="73D791E5" w14:textId="77777777" w:rsidR="002E3FAC" w:rsidRDefault="002E3FAC" w:rsidP="002E3FAC">
      <w:pPr>
        <w:pStyle w:val="PL"/>
        <w:rPr>
          <w:lang w:val="en-US"/>
        </w:rPr>
      </w:pPr>
      <w:r>
        <w:rPr>
          <w:lang w:val="en-US"/>
        </w:rPr>
        <w:t xml:space="preserve">      maximum: </w:t>
      </w:r>
      <w:r>
        <w:t>115000</w:t>
      </w:r>
    </w:p>
    <w:p w14:paraId="3004F062" w14:textId="77777777" w:rsidR="002E3FAC" w:rsidRDefault="002E3FAC" w:rsidP="002E3FAC">
      <w:pPr>
        <w:pStyle w:val="PL"/>
      </w:pPr>
    </w:p>
    <w:p w14:paraId="4886B28C" w14:textId="77777777" w:rsidR="002E3FAC" w:rsidRDefault="002E3FAC" w:rsidP="002E3FAC">
      <w:pPr>
        <w:pStyle w:val="PL"/>
      </w:pPr>
      <w:r>
        <w:t xml:space="preserve">    LcsServiceType:</w:t>
      </w:r>
    </w:p>
    <w:p w14:paraId="727C819E" w14:textId="77777777" w:rsidR="002E3FAC" w:rsidRDefault="002E3FAC" w:rsidP="002E3FAC">
      <w:pPr>
        <w:pStyle w:val="PL"/>
        <w:rPr>
          <w:lang w:val="en-US"/>
        </w:rPr>
      </w:pPr>
      <w:r>
        <w:rPr>
          <w:lang w:val="en-US"/>
        </w:rPr>
        <w:t xml:space="preserve">      description: </w:t>
      </w:r>
      <w:r w:rsidRPr="00057491">
        <w:t>LCS service type</w:t>
      </w:r>
      <w:r>
        <w:rPr>
          <w:rFonts w:cs="Arial"/>
          <w:szCs w:val="18"/>
        </w:rPr>
        <w:t>.</w:t>
      </w:r>
    </w:p>
    <w:p w14:paraId="2D8585A8" w14:textId="77777777" w:rsidR="002E3FAC" w:rsidRDefault="002E3FAC" w:rsidP="002E3FAC">
      <w:pPr>
        <w:pStyle w:val="PL"/>
      </w:pPr>
      <w:r>
        <w:t xml:space="preserve">      type: integer</w:t>
      </w:r>
    </w:p>
    <w:p w14:paraId="76655039" w14:textId="77777777" w:rsidR="002E3FAC" w:rsidRDefault="002E3FAC" w:rsidP="002E3FAC">
      <w:pPr>
        <w:pStyle w:val="PL"/>
        <w:rPr>
          <w:lang w:val="en-US"/>
        </w:rPr>
      </w:pPr>
      <w:r>
        <w:rPr>
          <w:lang w:val="en-US"/>
        </w:rPr>
        <w:t xml:space="preserve">      minimum: </w:t>
      </w:r>
      <w:r>
        <w:t>0</w:t>
      </w:r>
    </w:p>
    <w:p w14:paraId="27C3A4E0" w14:textId="77777777" w:rsidR="002E3FAC" w:rsidRDefault="002E3FAC" w:rsidP="002E3FAC">
      <w:pPr>
        <w:pStyle w:val="PL"/>
        <w:rPr>
          <w:lang w:val="en-US"/>
        </w:rPr>
      </w:pPr>
      <w:r>
        <w:rPr>
          <w:lang w:val="en-US"/>
        </w:rPr>
        <w:t xml:space="preserve">      maximum: </w:t>
      </w:r>
      <w:r>
        <w:t>127</w:t>
      </w:r>
    </w:p>
    <w:p w14:paraId="1798FD1E" w14:textId="77777777" w:rsidR="002E3FAC" w:rsidRDefault="002E3FAC" w:rsidP="002E3FAC">
      <w:pPr>
        <w:pStyle w:val="PL"/>
        <w:rPr>
          <w:lang w:val="en-US"/>
        </w:rPr>
      </w:pPr>
    </w:p>
    <w:p w14:paraId="63333646" w14:textId="77777777" w:rsidR="002E3FAC" w:rsidRPr="007C6923" w:rsidRDefault="002E3FAC" w:rsidP="002E3FAC">
      <w:pPr>
        <w:pStyle w:val="PL"/>
        <w:rPr>
          <w:lang w:val="en-US"/>
        </w:rPr>
      </w:pPr>
      <w:r w:rsidRPr="007C6923">
        <w:rPr>
          <w:lang w:val="en-US"/>
        </w:rPr>
        <w:t xml:space="preserve">    </w:t>
      </w:r>
      <w:r>
        <w:rPr>
          <w:lang w:val="en-US"/>
        </w:rPr>
        <w:t>LdrReference</w:t>
      </w:r>
      <w:r w:rsidRPr="007C6923">
        <w:rPr>
          <w:lang w:val="en-US"/>
        </w:rPr>
        <w:t>:</w:t>
      </w:r>
    </w:p>
    <w:p w14:paraId="3EB5F51F" w14:textId="77777777" w:rsidR="002E3FAC" w:rsidRDefault="002E3FAC" w:rsidP="002E3FAC">
      <w:pPr>
        <w:pStyle w:val="PL"/>
        <w:rPr>
          <w:lang w:val="en-US"/>
        </w:rPr>
      </w:pPr>
      <w:r>
        <w:rPr>
          <w:lang w:val="en-US"/>
        </w:rPr>
        <w:t xml:space="preserve">      description: </w:t>
      </w:r>
      <w:r w:rsidRPr="00057491">
        <w:t>LDR Reference</w:t>
      </w:r>
      <w:r>
        <w:rPr>
          <w:rFonts w:cs="Arial"/>
          <w:szCs w:val="18"/>
        </w:rPr>
        <w:t>.</w:t>
      </w:r>
    </w:p>
    <w:p w14:paraId="658969FF" w14:textId="77777777" w:rsidR="002E3FAC" w:rsidRDefault="002E3FAC" w:rsidP="002E3FAC">
      <w:pPr>
        <w:pStyle w:val="PL"/>
        <w:rPr>
          <w:lang w:val="en-US"/>
        </w:rPr>
      </w:pPr>
      <w:r w:rsidRPr="007C6923">
        <w:rPr>
          <w:lang w:val="en-US"/>
        </w:rPr>
        <w:t xml:space="preserve">      type: </w:t>
      </w:r>
      <w:r>
        <w:rPr>
          <w:lang w:val="en-US"/>
        </w:rPr>
        <w:t>string</w:t>
      </w:r>
    </w:p>
    <w:p w14:paraId="63B43D44" w14:textId="77777777" w:rsidR="002E3FAC" w:rsidRPr="007C6923" w:rsidRDefault="002E3FAC" w:rsidP="002E3FAC">
      <w:pPr>
        <w:pStyle w:val="PL"/>
        <w:rPr>
          <w:lang w:val="en-US"/>
        </w:rPr>
      </w:pPr>
      <w:r>
        <w:rPr>
          <w:lang w:val="en-US"/>
        </w:rPr>
        <w:t xml:space="preserve">      minLength: 2</w:t>
      </w:r>
    </w:p>
    <w:p w14:paraId="149F4D8C" w14:textId="77777777" w:rsidR="002E3FAC" w:rsidRPr="007C6923"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E6EA04B" w14:textId="77777777" w:rsidR="002E3FAC" w:rsidRDefault="002E3FAC" w:rsidP="002E3FAC">
      <w:pPr>
        <w:pStyle w:val="PL"/>
        <w:rPr>
          <w:lang w:val="en-US"/>
        </w:rPr>
      </w:pPr>
    </w:p>
    <w:p w14:paraId="35082C12" w14:textId="77777777" w:rsidR="002E3FAC" w:rsidRPr="007C6923" w:rsidRDefault="002E3FAC" w:rsidP="002E3FAC">
      <w:pPr>
        <w:pStyle w:val="PL"/>
        <w:rPr>
          <w:lang w:val="en-US"/>
        </w:rPr>
      </w:pPr>
      <w:r w:rsidRPr="007C6923">
        <w:rPr>
          <w:lang w:val="en-US"/>
        </w:rPr>
        <w:t xml:space="preserve">    </w:t>
      </w:r>
      <w:r>
        <w:t>ReportingAmount:</w:t>
      </w:r>
    </w:p>
    <w:p w14:paraId="158F8BAE" w14:textId="77777777" w:rsidR="002E3FAC" w:rsidRDefault="002E3FAC" w:rsidP="002E3FAC">
      <w:pPr>
        <w:pStyle w:val="PL"/>
        <w:rPr>
          <w:lang w:val="en-US"/>
        </w:rPr>
      </w:pPr>
      <w:r>
        <w:rPr>
          <w:lang w:val="en-US"/>
        </w:rPr>
        <w:t xml:space="preserve">      description: </w:t>
      </w:r>
      <w:r w:rsidRPr="00057491">
        <w:t>Number of required periodic event reports</w:t>
      </w:r>
      <w:r>
        <w:rPr>
          <w:rFonts w:cs="Arial"/>
          <w:szCs w:val="18"/>
        </w:rPr>
        <w:t>.</w:t>
      </w:r>
    </w:p>
    <w:p w14:paraId="3EEE3D38" w14:textId="77777777" w:rsidR="002E3FAC" w:rsidRPr="007C6923" w:rsidRDefault="002E3FAC" w:rsidP="002E3FAC">
      <w:pPr>
        <w:pStyle w:val="PL"/>
        <w:rPr>
          <w:lang w:val="en-US"/>
        </w:rPr>
      </w:pPr>
      <w:r w:rsidRPr="007C6923">
        <w:rPr>
          <w:lang w:val="en-US"/>
        </w:rPr>
        <w:t xml:space="preserve">      type: integer</w:t>
      </w:r>
    </w:p>
    <w:p w14:paraId="54AF7139" w14:textId="77777777" w:rsidR="002E3FAC" w:rsidRPr="007C6923" w:rsidRDefault="002E3FAC" w:rsidP="002E3FAC">
      <w:pPr>
        <w:pStyle w:val="PL"/>
        <w:rPr>
          <w:lang w:val="en-US"/>
        </w:rPr>
      </w:pPr>
      <w:r w:rsidRPr="007C6923">
        <w:rPr>
          <w:lang w:val="en-US"/>
        </w:rPr>
        <w:t xml:space="preserve">      minimum: </w:t>
      </w:r>
      <w:r>
        <w:rPr>
          <w:lang w:val="en-US"/>
        </w:rPr>
        <w:t>1</w:t>
      </w:r>
    </w:p>
    <w:p w14:paraId="6997766A" w14:textId="77777777" w:rsidR="002E3FAC" w:rsidRPr="007C6923" w:rsidRDefault="002E3FAC" w:rsidP="002E3FAC">
      <w:pPr>
        <w:pStyle w:val="PL"/>
        <w:rPr>
          <w:lang w:val="en-US"/>
        </w:rPr>
      </w:pPr>
      <w:r w:rsidRPr="007C6923">
        <w:rPr>
          <w:lang w:val="en-US"/>
        </w:rPr>
        <w:t xml:space="preserve">      maximum: </w:t>
      </w:r>
      <w:r>
        <w:rPr>
          <w:lang w:val="en-US"/>
        </w:rPr>
        <w:t>8639999</w:t>
      </w:r>
    </w:p>
    <w:p w14:paraId="72A6B11F" w14:textId="77777777" w:rsidR="002E3FAC" w:rsidRDefault="002E3FAC" w:rsidP="002E3FAC">
      <w:pPr>
        <w:pStyle w:val="PL"/>
        <w:rPr>
          <w:lang w:val="en-US"/>
        </w:rPr>
      </w:pPr>
    </w:p>
    <w:p w14:paraId="7FE5F2AF" w14:textId="77777777" w:rsidR="002E3FAC" w:rsidRPr="007C6923" w:rsidRDefault="002E3FAC" w:rsidP="002E3FAC">
      <w:pPr>
        <w:pStyle w:val="PL"/>
        <w:rPr>
          <w:lang w:val="en-US"/>
        </w:rPr>
      </w:pPr>
      <w:r w:rsidRPr="007C6923">
        <w:rPr>
          <w:lang w:val="en-US"/>
        </w:rPr>
        <w:t xml:space="preserve">    </w:t>
      </w:r>
      <w:r>
        <w:t>ReportingInterval:</w:t>
      </w:r>
    </w:p>
    <w:p w14:paraId="339C30AA" w14:textId="6DC62464" w:rsidR="002E3FAC" w:rsidRDefault="002E3FAC" w:rsidP="002E3FAC">
      <w:pPr>
        <w:pStyle w:val="PL"/>
        <w:rPr>
          <w:lang w:val="en-US"/>
        </w:rPr>
      </w:pPr>
      <w:r>
        <w:rPr>
          <w:lang w:val="en-US"/>
        </w:rPr>
        <w:t xml:space="preserve">      description: </w:t>
      </w:r>
      <w:r w:rsidRPr="00057491">
        <w:t>Event reporting periodic interval</w:t>
      </w:r>
      <w:ins w:id="230" w:author="Ericsson JL - CT4#115e" w:date="2023-04-03T19:00:00Z">
        <w:r w:rsidR="00154865">
          <w:t xml:space="preserve"> in seconds</w:t>
        </w:r>
      </w:ins>
      <w:r>
        <w:rPr>
          <w:rFonts w:cs="Arial"/>
          <w:szCs w:val="18"/>
        </w:rPr>
        <w:t>.</w:t>
      </w:r>
    </w:p>
    <w:p w14:paraId="0A03C4CD" w14:textId="77777777" w:rsidR="002E3FAC" w:rsidRPr="007C6923" w:rsidRDefault="002E3FAC" w:rsidP="002E3FAC">
      <w:pPr>
        <w:pStyle w:val="PL"/>
        <w:rPr>
          <w:lang w:val="en-US"/>
        </w:rPr>
      </w:pPr>
      <w:r w:rsidRPr="007C6923">
        <w:rPr>
          <w:lang w:val="en-US"/>
        </w:rPr>
        <w:t xml:space="preserve">      type: integer</w:t>
      </w:r>
    </w:p>
    <w:p w14:paraId="4DA1942F" w14:textId="77777777" w:rsidR="002E3FAC" w:rsidRPr="007C6923" w:rsidRDefault="002E3FAC" w:rsidP="002E3FAC">
      <w:pPr>
        <w:pStyle w:val="PL"/>
        <w:rPr>
          <w:lang w:val="en-US"/>
        </w:rPr>
      </w:pPr>
      <w:r w:rsidRPr="007C6923">
        <w:rPr>
          <w:lang w:val="en-US"/>
        </w:rPr>
        <w:t xml:space="preserve">      minimum: </w:t>
      </w:r>
      <w:r>
        <w:rPr>
          <w:lang w:val="en-US"/>
        </w:rPr>
        <w:t>1</w:t>
      </w:r>
    </w:p>
    <w:p w14:paraId="4ABEB341" w14:textId="77777777" w:rsidR="002E3FAC" w:rsidRPr="007C6923" w:rsidRDefault="002E3FAC" w:rsidP="002E3FAC">
      <w:pPr>
        <w:pStyle w:val="PL"/>
        <w:rPr>
          <w:lang w:val="en-US"/>
        </w:rPr>
      </w:pPr>
      <w:r w:rsidRPr="007C6923">
        <w:rPr>
          <w:lang w:val="en-US"/>
        </w:rPr>
        <w:t xml:space="preserve">      maximum: </w:t>
      </w:r>
      <w:r>
        <w:rPr>
          <w:lang w:val="en-US"/>
        </w:rPr>
        <w:t>8639999</w:t>
      </w:r>
    </w:p>
    <w:p w14:paraId="10EF98D6" w14:textId="22434212" w:rsidR="002E3FAC" w:rsidRDefault="002E3FAC" w:rsidP="002E3FAC">
      <w:pPr>
        <w:pStyle w:val="PL"/>
        <w:rPr>
          <w:ins w:id="231" w:author="Ericsson JL - CT4#115e" w:date="2023-04-03T18:59:00Z"/>
          <w:lang w:val="en-US"/>
        </w:rPr>
      </w:pPr>
    </w:p>
    <w:p w14:paraId="792B14AD" w14:textId="7E1FDF01" w:rsidR="00432500" w:rsidRPr="007C6923" w:rsidRDefault="00432500" w:rsidP="00432500">
      <w:pPr>
        <w:pStyle w:val="PL"/>
        <w:rPr>
          <w:ins w:id="232" w:author="Ericsson JL - CT4#115e" w:date="2023-04-03T18:59:00Z"/>
          <w:lang w:val="en-US"/>
        </w:rPr>
      </w:pPr>
      <w:ins w:id="233" w:author="Ericsson JL - CT4#115e" w:date="2023-04-03T18:59:00Z">
        <w:r w:rsidRPr="007C6923">
          <w:rPr>
            <w:lang w:val="en-US"/>
          </w:rPr>
          <w:t xml:space="preserve">    </w:t>
        </w:r>
        <w:r>
          <w:t>ReportingIntervalMs:</w:t>
        </w:r>
      </w:ins>
    </w:p>
    <w:p w14:paraId="04C518C7" w14:textId="78A2E7FA" w:rsidR="00432500" w:rsidRDefault="00432500" w:rsidP="00432500">
      <w:pPr>
        <w:pStyle w:val="PL"/>
        <w:rPr>
          <w:ins w:id="234" w:author="Ericsson JL - CT4#115e" w:date="2023-04-03T18:59:00Z"/>
          <w:lang w:val="en-US"/>
        </w:rPr>
      </w:pPr>
      <w:ins w:id="235" w:author="Ericsson JL - CT4#115e" w:date="2023-04-03T18:59:00Z">
        <w:r>
          <w:rPr>
            <w:lang w:val="en-US"/>
          </w:rPr>
          <w:t xml:space="preserve">      description: </w:t>
        </w:r>
        <w:r w:rsidRPr="00057491">
          <w:t>Event reporting periodic interval</w:t>
        </w:r>
        <w:r w:rsidR="00E5744A">
          <w:t xml:space="preserve"> in milliseconds</w:t>
        </w:r>
        <w:r>
          <w:rPr>
            <w:rFonts w:cs="Arial"/>
            <w:szCs w:val="18"/>
          </w:rPr>
          <w:t>.</w:t>
        </w:r>
      </w:ins>
    </w:p>
    <w:p w14:paraId="18543B60" w14:textId="77777777" w:rsidR="00432500" w:rsidRPr="007C6923" w:rsidRDefault="00432500" w:rsidP="00432500">
      <w:pPr>
        <w:pStyle w:val="PL"/>
        <w:rPr>
          <w:ins w:id="236" w:author="Ericsson JL - CT4#115e" w:date="2023-04-03T18:59:00Z"/>
          <w:lang w:val="en-US"/>
        </w:rPr>
      </w:pPr>
      <w:ins w:id="237" w:author="Ericsson JL - CT4#115e" w:date="2023-04-03T18:59:00Z">
        <w:r w:rsidRPr="007C6923">
          <w:rPr>
            <w:lang w:val="en-US"/>
          </w:rPr>
          <w:t xml:space="preserve">      type: integer</w:t>
        </w:r>
      </w:ins>
    </w:p>
    <w:p w14:paraId="72768460" w14:textId="77777777" w:rsidR="00432500" w:rsidRPr="007C6923" w:rsidRDefault="00432500" w:rsidP="00432500">
      <w:pPr>
        <w:pStyle w:val="PL"/>
        <w:rPr>
          <w:ins w:id="238" w:author="Ericsson JL - CT4#115e" w:date="2023-04-03T18:59:00Z"/>
          <w:lang w:val="en-US"/>
        </w:rPr>
      </w:pPr>
      <w:ins w:id="239" w:author="Ericsson JL - CT4#115e" w:date="2023-04-03T18:59:00Z">
        <w:r w:rsidRPr="007C6923">
          <w:rPr>
            <w:lang w:val="en-US"/>
          </w:rPr>
          <w:t xml:space="preserve">      minimum: </w:t>
        </w:r>
        <w:r>
          <w:rPr>
            <w:lang w:val="en-US"/>
          </w:rPr>
          <w:t>1</w:t>
        </w:r>
      </w:ins>
    </w:p>
    <w:p w14:paraId="47C1410C" w14:textId="3F49AD54" w:rsidR="00432500" w:rsidRPr="007C6923" w:rsidRDefault="00432500" w:rsidP="00432500">
      <w:pPr>
        <w:pStyle w:val="PL"/>
        <w:rPr>
          <w:ins w:id="240" w:author="Ericsson JL - CT4#115e" w:date="2023-04-03T18:59:00Z"/>
          <w:lang w:val="en-US"/>
        </w:rPr>
      </w:pPr>
      <w:ins w:id="241" w:author="Ericsson JL - CT4#115e" w:date="2023-04-03T18:59:00Z">
        <w:r w:rsidRPr="007C6923">
          <w:rPr>
            <w:lang w:val="en-US"/>
          </w:rPr>
          <w:t xml:space="preserve">      maximum: </w:t>
        </w:r>
      </w:ins>
      <w:ins w:id="242" w:author="Ericsson JL - CT4#115e" w:date="2023-04-03T19:00:00Z">
        <w:r w:rsidR="00D57904">
          <w:rPr>
            <w:lang w:val="en-US"/>
          </w:rPr>
          <w:t>999</w:t>
        </w:r>
      </w:ins>
    </w:p>
    <w:p w14:paraId="094A6E41" w14:textId="77777777" w:rsidR="00432500" w:rsidRDefault="00432500" w:rsidP="002E3FAC">
      <w:pPr>
        <w:pStyle w:val="PL"/>
        <w:rPr>
          <w:lang w:val="en-US"/>
        </w:rPr>
      </w:pPr>
    </w:p>
    <w:p w14:paraId="52C70383" w14:textId="77777777" w:rsidR="002E3FAC" w:rsidRPr="007C6923" w:rsidRDefault="002E3FAC" w:rsidP="002E3FAC">
      <w:pPr>
        <w:pStyle w:val="PL"/>
        <w:rPr>
          <w:lang w:val="en-US"/>
        </w:rPr>
      </w:pPr>
      <w:r w:rsidRPr="007C6923">
        <w:rPr>
          <w:lang w:val="en-US"/>
        </w:rPr>
        <w:t xml:space="preserve">    </w:t>
      </w:r>
      <w:r>
        <w:t>MinimumInterval:</w:t>
      </w:r>
    </w:p>
    <w:p w14:paraId="37DE9427" w14:textId="77777777" w:rsidR="002E3FAC" w:rsidRDefault="002E3FAC" w:rsidP="002E3FAC">
      <w:pPr>
        <w:pStyle w:val="PL"/>
        <w:rPr>
          <w:lang w:val="en-US"/>
        </w:rPr>
      </w:pPr>
      <w:r>
        <w:rPr>
          <w:lang w:val="en-US"/>
        </w:rPr>
        <w:t xml:space="preserve">      description: </w:t>
      </w:r>
      <w:r w:rsidRPr="00057491">
        <w:t>Minimum interval between event reports</w:t>
      </w:r>
      <w:r>
        <w:rPr>
          <w:rFonts w:cs="Arial"/>
          <w:szCs w:val="18"/>
        </w:rPr>
        <w:t>.</w:t>
      </w:r>
    </w:p>
    <w:p w14:paraId="70E674A8" w14:textId="77777777" w:rsidR="002E3FAC" w:rsidRPr="007C6923" w:rsidRDefault="002E3FAC" w:rsidP="002E3FAC">
      <w:pPr>
        <w:pStyle w:val="PL"/>
        <w:rPr>
          <w:lang w:val="en-US"/>
        </w:rPr>
      </w:pPr>
      <w:r w:rsidRPr="007C6923">
        <w:rPr>
          <w:lang w:val="en-US"/>
        </w:rPr>
        <w:t xml:space="preserve">      type: integer</w:t>
      </w:r>
    </w:p>
    <w:p w14:paraId="54163EBA" w14:textId="77777777" w:rsidR="002E3FAC" w:rsidRPr="007C6923" w:rsidRDefault="002E3FAC" w:rsidP="002E3FAC">
      <w:pPr>
        <w:pStyle w:val="PL"/>
        <w:rPr>
          <w:lang w:val="en-US"/>
        </w:rPr>
      </w:pPr>
      <w:r w:rsidRPr="007C6923">
        <w:rPr>
          <w:lang w:val="en-US"/>
        </w:rPr>
        <w:t xml:space="preserve">      minimum: </w:t>
      </w:r>
      <w:r>
        <w:rPr>
          <w:lang w:val="en-US"/>
        </w:rPr>
        <w:t>1</w:t>
      </w:r>
    </w:p>
    <w:p w14:paraId="74713C69" w14:textId="77777777" w:rsidR="002E3FAC" w:rsidRPr="007C6923" w:rsidRDefault="002E3FAC" w:rsidP="002E3FAC">
      <w:pPr>
        <w:pStyle w:val="PL"/>
        <w:rPr>
          <w:lang w:val="en-US"/>
        </w:rPr>
      </w:pPr>
      <w:r w:rsidRPr="007C6923">
        <w:rPr>
          <w:lang w:val="en-US"/>
        </w:rPr>
        <w:t xml:space="preserve">      maximum: </w:t>
      </w:r>
      <w:r>
        <w:rPr>
          <w:lang w:val="en-US"/>
        </w:rPr>
        <w:t>32767</w:t>
      </w:r>
    </w:p>
    <w:p w14:paraId="372775FE" w14:textId="77777777" w:rsidR="002E3FAC" w:rsidRDefault="002E3FAC" w:rsidP="002E3FAC">
      <w:pPr>
        <w:pStyle w:val="PL"/>
        <w:rPr>
          <w:lang w:val="en-US"/>
        </w:rPr>
      </w:pPr>
    </w:p>
    <w:p w14:paraId="7FE64FD6" w14:textId="77777777" w:rsidR="002E3FAC" w:rsidRPr="007C6923" w:rsidRDefault="002E3FAC" w:rsidP="002E3FAC">
      <w:pPr>
        <w:pStyle w:val="PL"/>
        <w:rPr>
          <w:lang w:val="en-US"/>
        </w:rPr>
      </w:pPr>
      <w:r w:rsidRPr="007C6923">
        <w:rPr>
          <w:lang w:val="en-US"/>
        </w:rPr>
        <w:t xml:space="preserve">    </w:t>
      </w:r>
      <w:r>
        <w:t>MaximumInterval:</w:t>
      </w:r>
    </w:p>
    <w:p w14:paraId="4191B848" w14:textId="77777777" w:rsidR="002E3FAC" w:rsidRDefault="002E3FAC" w:rsidP="002E3FAC">
      <w:pPr>
        <w:pStyle w:val="PL"/>
        <w:rPr>
          <w:lang w:val="en-US"/>
        </w:rPr>
      </w:pPr>
      <w:r>
        <w:rPr>
          <w:lang w:val="en-US"/>
        </w:rPr>
        <w:t xml:space="preserve">      description: </w:t>
      </w:r>
      <w:r w:rsidRPr="00057491">
        <w:t>Maximum interval between event reports</w:t>
      </w:r>
      <w:r>
        <w:rPr>
          <w:rFonts w:cs="Arial"/>
          <w:szCs w:val="18"/>
        </w:rPr>
        <w:t>.</w:t>
      </w:r>
    </w:p>
    <w:p w14:paraId="0E577F98" w14:textId="77777777" w:rsidR="002E3FAC" w:rsidRPr="007C6923" w:rsidRDefault="002E3FAC" w:rsidP="002E3FAC">
      <w:pPr>
        <w:pStyle w:val="PL"/>
        <w:rPr>
          <w:lang w:val="en-US"/>
        </w:rPr>
      </w:pPr>
      <w:r w:rsidRPr="007C6923">
        <w:rPr>
          <w:lang w:val="en-US"/>
        </w:rPr>
        <w:t xml:space="preserve">      type: integer</w:t>
      </w:r>
    </w:p>
    <w:p w14:paraId="4DC6B11A" w14:textId="77777777" w:rsidR="002E3FAC" w:rsidRPr="007C6923" w:rsidRDefault="002E3FAC" w:rsidP="002E3FAC">
      <w:pPr>
        <w:pStyle w:val="PL"/>
        <w:rPr>
          <w:lang w:val="en-US"/>
        </w:rPr>
      </w:pPr>
      <w:r w:rsidRPr="007C6923">
        <w:rPr>
          <w:lang w:val="en-US"/>
        </w:rPr>
        <w:t xml:space="preserve">      minimum: </w:t>
      </w:r>
      <w:r>
        <w:rPr>
          <w:lang w:val="en-US"/>
        </w:rPr>
        <w:t>1</w:t>
      </w:r>
    </w:p>
    <w:p w14:paraId="5A8505D7" w14:textId="77777777" w:rsidR="002E3FAC" w:rsidRPr="007C6923" w:rsidRDefault="002E3FAC" w:rsidP="002E3FAC">
      <w:pPr>
        <w:pStyle w:val="PL"/>
        <w:rPr>
          <w:lang w:val="en-US"/>
        </w:rPr>
      </w:pPr>
      <w:r w:rsidRPr="007C6923">
        <w:rPr>
          <w:lang w:val="en-US"/>
        </w:rPr>
        <w:t xml:space="preserve">      maximum: </w:t>
      </w:r>
      <w:r>
        <w:rPr>
          <w:lang w:val="en-US"/>
        </w:rPr>
        <w:t>86400</w:t>
      </w:r>
    </w:p>
    <w:p w14:paraId="3C3DE950" w14:textId="77777777" w:rsidR="002E3FAC" w:rsidRDefault="002E3FAC" w:rsidP="002E3FAC">
      <w:pPr>
        <w:pStyle w:val="PL"/>
        <w:rPr>
          <w:lang w:val="en-US"/>
        </w:rPr>
      </w:pPr>
    </w:p>
    <w:p w14:paraId="2E2C8498" w14:textId="77777777" w:rsidR="002E3FAC" w:rsidRPr="007C6923" w:rsidRDefault="002E3FAC" w:rsidP="002E3FAC">
      <w:pPr>
        <w:pStyle w:val="PL"/>
        <w:rPr>
          <w:lang w:val="en-US"/>
        </w:rPr>
      </w:pPr>
      <w:r w:rsidRPr="007C6923">
        <w:rPr>
          <w:lang w:val="en-US"/>
        </w:rPr>
        <w:lastRenderedPageBreak/>
        <w:t xml:space="preserve">    </w:t>
      </w:r>
      <w:r>
        <w:t>SamplingInterval:</w:t>
      </w:r>
    </w:p>
    <w:p w14:paraId="7CE78F96" w14:textId="77777777" w:rsidR="002E3FAC" w:rsidRDefault="002E3FAC" w:rsidP="002E3FAC">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A7C5B90" w14:textId="77777777" w:rsidR="002E3FAC" w:rsidRPr="007C6923" w:rsidRDefault="002E3FAC" w:rsidP="002E3FAC">
      <w:pPr>
        <w:pStyle w:val="PL"/>
        <w:rPr>
          <w:lang w:val="en-US"/>
        </w:rPr>
      </w:pPr>
      <w:r w:rsidRPr="007C6923">
        <w:rPr>
          <w:lang w:val="en-US"/>
        </w:rPr>
        <w:t xml:space="preserve">      type: integer</w:t>
      </w:r>
    </w:p>
    <w:p w14:paraId="6FD176B5" w14:textId="77777777" w:rsidR="002E3FAC" w:rsidRPr="007C6923" w:rsidRDefault="002E3FAC" w:rsidP="002E3FAC">
      <w:pPr>
        <w:pStyle w:val="PL"/>
        <w:rPr>
          <w:lang w:val="en-US"/>
        </w:rPr>
      </w:pPr>
      <w:r w:rsidRPr="007C6923">
        <w:rPr>
          <w:lang w:val="en-US"/>
        </w:rPr>
        <w:t xml:space="preserve">      minimum: </w:t>
      </w:r>
      <w:r>
        <w:rPr>
          <w:lang w:val="en-US"/>
        </w:rPr>
        <w:t>1</w:t>
      </w:r>
    </w:p>
    <w:p w14:paraId="51C3DDF6" w14:textId="77777777" w:rsidR="002E3FAC" w:rsidRPr="007C6923" w:rsidRDefault="002E3FAC" w:rsidP="002E3FAC">
      <w:pPr>
        <w:pStyle w:val="PL"/>
        <w:rPr>
          <w:lang w:val="en-US"/>
        </w:rPr>
      </w:pPr>
      <w:r w:rsidRPr="007C6923">
        <w:rPr>
          <w:lang w:val="en-US"/>
        </w:rPr>
        <w:t xml:space="preserve">      maximum: </w:t>
      </w:r>
      <w:r>
        <w:rPr>
          <w:lang w:val="en-US"/>
        </w:rPr>
        <w:t>3600</w:t>
      </w:r>
    </w:p>
    <w:p w14:paraId="622708E5" w14:textId="77777777" w:rsidR="002E3FAC" w:rsidRDefault="002E3FAC" w:rsidP="002E3FAC">
      <w:pPr>
        <w:pStyle w:val="PL"/>
        <w:rPr>
          <w:lang w:val="en-US"/>
        </w:rPr>
      </w:pPr>
    </w:p>
    <w:p w14:paraId="0E8D33ED" w14:textId="77777777" w:rsidR="002E3FAC" w:rsidRPr="007C6923" w:rsidRDefault="002E3FAC" w:rsidP="002E3FAC">
      <w:pPr>
        <w:pStyle w:val="PL"/>
        <w:rPr>
          <w:lang w:val="en-US"/>
        </w:rPr>
      </w:pPr>
      <w:r w:rsidRPr="007C6923">
        <w:rPr>
          <w:lang w:val="en-US"/>
        </w:rPr>
        <w:t xml:space="preserve">    </w:t>
      </w:r>
      <w:r>
        <w:t>ReportingDuration:</w:t>
      </w:r>
    </w:p>
    <w:p w14:paraId="5A0DD2CE" w14:textId="77777777" w:rsidR="002E3FAC" w:rsidRDefault="002E3FAC" w:rsidP="002E3FAC">
      <w:pPr>
        <w:pStyle w:val="PL"/>
        <w:rPr>
          <w:lang w:val="en-US"/>
        </w:rPr>
      </w:pPr>
      <w:r>
        <w:rPr>
          <w:lang w:val="en-US"/>
        </w:rPr>
        <w:t xml:space="preserve">      description: </w:t>
      </w:r>
      <w:r w:rsidRPr="00057491">
        <w:t>Maximum duration of event reporting</w:t>
      </w:r>
      <w:r>
        <w:rPr>
          <w:rFonts w:cs="Arial"/>
          <w:szCs w:val="18"/>
        </w:rPr>
        <w:t>.</w:t>
      </w:r>
    </w:p>
    <w:p w14:paraId="5F5CFC28" w14:textId="77777777" w:rsidR="002E3FAC" w:rsidRPr="007C6923" w:rsidRDefault="002E3FAC" w:rsidP="002E3FAC">
      <w:pPr>
        <w:pStyle w:val="PL"/>
        <w:rPr>
          <w:lang w:val="en-US"/>
        </w:rPr>
      </w:pPr>
      <w:r w:rsidRPr="007C6923">
        <w:rPr>
          <w:lang w:val="en-US"/>
        </w:rPr>
        <w:t xml:space="preserve">      type: integer</w:t>
      </w:r>
    </w:p>
    <w:p w14:paraId="0D4263C6" w14:textId="77777777" w:rsidR="002E3FAC" w:rsidRPr="007C6923" w:rsidRDefault="002E3FAC" w:rsidP="002E3FAC">
      <w:pPr>
        <w:pStyle w:val="PL"/>
        <w:rPr>
          <w:lang w:val="en-US"/>
        </w:rPr>
      </w:pPr>
      <w:r w:rsidRPr="007C6923">
        <w:rPr>
          <w:lang w:val="en-US"/>
        </w:rPr>
        <w:t xml:space="preserve">      minimum: </w:t>
      </w:r>
      <w:r>
        <w:rPr>
          <w:lang w:val="en-US"/>
        </w:rPr>
        <w:t>1</w:t>
      </w:r>
    </w:p>
    <w:p w14:paraId="46FA6338" w14:textId="77777777" w:rsidR="002E3FAC" w:rsidRPr="007C6923" w:rsidRDefault="002E3FAC" w:rsidP="002E3FAC">
      <w:pPr>
        <w:pStyle w:val="PL"/>
        <w:rPr>
          <w:lang w:val="en-US"/>
        </w:rPr>
      </w:pPr>
      <w:r w:rsidRPr="007C6923">
        <w:rPr>
          <w:lang w:val="en-US"/>
        </w:rPr>
        <w:t xml:space="preserve">      maximum: </w:t>
      </w:r>
      <w:r>
        <w:rPr>
          <w:lang w:val="en-US"/>
        </w:rPr>
        <w:t>8640000</w:t>
      </w:r>
    </w:p>
    <w:p w14:paraId="0EBD2F57" w14:textId="77777777" w:rsidR="002E3FAC" w:rsidRDefault="002E3FAC" w:rsidP="002E3FAC">
      <w:pPr>
        <w:pStyle w:val="PL"/>
        <w:rPr>
          <w:lang w:val="en-US"/>
        </w:rPr>
      </w:pPr>
    </w:p>
    <w:p w14:paraId="0ACDE7D6" w14:textId="77777777" w:rsidR="002E3FAC" w:rsidRPr="007C6923" w:rsidRDefault="002E3FAC" w:rsidP="002E3FAC">
      <w:pPr>
        <w:pStyle w:val="PL"/>
        <w:rPr>
          <w:lang w:val="en-US"/>
        </w:rPr>
      </w:pPr>
      <w:r w:rsidRPr="007C6923">
        <w:rPr>
          <w:lang w:val="en-US"/>
        </w:rPr>
        <w:t xml:space="preserve">    </w:t>
      </w:r>
      <w:r>
        <w:rPr>
          <w:lang w:val="en-US"/>
        </w:rPr>
        <w:t>LinearDistance</w:t>
      </w:r>
      <w:r>
        <w:t>:</w:t>
      </w:r>
    </w:p>
    <w:p w14:paraId="1843BE4F" w14:textId="77777777" w:rsidR="002E3FAC" w:rsidRDefault="002E3FAC" w:rsidP="002E3FAC">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79E88DB3" w14:textId="77777777" w:rsidR="002E3FAC" w:rsidRPr="007C6923" w:rsidRDefault="002E3FAC" w:rsidP="002E3FAC">
      <w:pPr>
        <w:pStyle w:val="PL"/>
        <w:rPr>
          <w:lang w:val="en-US"/>
        </w:rPr>
      </w:pPr>
      <w:r w:rsidRPr="007C6923">
        <w:rPr>
          <w:lang w:val="en-US"/>
        </w:rPr>
        <w:t xml:space="preserve">      type: integer</w:t>
      </w:r>
    </w:p>
    <w:p w14:paraId="69910449" w14:textId="77777777" w:rsidR="002E3FAC" w:rsidRPr="007C6923" w:rsidRDefault="002E3FAC" w:rsidP="002E3FAC">
      <w:pPr>
        <w:pStyle w:val="PL"/>
        <w:rPr>
          <w:lang w:val="en-US"/>
        </w:rPr>
      </w:pPr>
      <w:r w:rsidRPr="007C6923">
        <w:rPr>
          <w:lang w:val="en-US"/>
        </w:rPr>
        <w:t xml:space="preserve">      minimum: </w:t>
      </w:r>
      <w:r>
        <w:rPr>
          <w:lang w:val="en-US"/>
        </w:rPr>
        <w:t>1</w:t>
      </w:r>
    </w:p>
    <w:p w14:paraId="7B5E52E3" w14:textId="77777777" w:rsidR="002E3FAC" w:rsidRPr="007C6923" w:rsidRDefault="002E3FAC" w:rsidP="002E3FAC">
      <w:pPr>
        <w:pStyle w:val="PL"/>
        <w:rPr>
          <w:lang w:val="en-US"/>
        </w:rPr>
      </w:pPr>
      <w:r w:rsidRPr="007C6923">
        <w:rPr>
          <w:lang w:val="en-US"/>
        </w:rPr>
        <w:t xml:space="preserve">      maximum: </w:t>
      </w:r>
      <w:r>
        <w:rPr>
          <w:lang w:val="en-US"/>
        </w:rPr>
        <w:t>10000</w:t>
      </w:r>
    </w:p>
    <w:p w14:paraId="6C9EBDA8" w14:textId="77777777" w:rsidR="002E3FAC" w:rsidRDefault="002E3FAC" w:rsidP="002E3FAC">
      <w:pPr>
        <w:pStyle w:val="PL"/>
        <w:rPr>
          <w:lang w:val="en-US"/>
        </w:rPr>
      </w:pPr>
    </w:p>
    <w:p w14:paraId="20DEC527" w14:textId="77777777" w:rsidR="002E3FAC" w:rsidRPr="007C6923" w:rsidRDefault="002E3FAC" w:rsidP="002E3FAC">
      <w:pPr>
        <w:pStyle w:val="PL"/>
        <w:rPr>
          <w:lang w:val="en-US"/>
        </w:rPr>
      </w:pPr>
      <w:r w:rsidRPr="007C6923">
        <w:rPr>
          <w:lang w:val="en-US"/>
        </w:rPr>
        <w:t xml:space="preserve">    </w:t>
      </w:r>
      <w:r>
        <w:rPr>
          <w:lang w:val="en-US"/>
        </w:rPr>
        <w:t>LMFIdentification</w:t>
      </w:r>
      <w:r w:rsidRPr="007C6923">
        <w:rPr>
          <w:lang w:val="en-US"/>
        </w:rPr>
        <w:t>:</w:t>
      </w:r>
    </w:p>
    <w:p w14:paraId="1D3E2B08" w14:textId="77777777" w:rsidR="002E3FAC" w:rsidRDefault="002E3FAC" w:rsidP="002E3FAC">
      <w:pPr>
        <w:pStyle w:val="PL"/>
        <w:rPr>
          <w:lang w:val="en-US"/>
        </w:rPr>
      </w:pPr>
      <w:r>
        <w:rPr>
          <w:lang w:val="en-US"/>
        </w:rPr>
        <w:t xml:space="preserve">      description: </w:t>
      </w:r>
      <w:r w:rsidRPr="00057491">
        <w:t>LMF identification</w:t>
      </w:r>
      <w:r>
        <w:rPr>
          <w:rFonts w:cs="Arial"/>
          <w:szCs w:val="18"/>
        </w:rPr>
        <w:t>.</w:t>
      </w:r>
    </w:p>
    <w:p w14:paraId="75059EC8" w14:textId="77777777" w:rsidR="002E3FAC" w:rsidRPr="007C6923" w:rsidRDefault="002E3FAC" w:rsidP="002E3FAC">
      <w:pPr>
        <w:pStyle w:val="PL"/>
        <w:rPr>
          <w:lang w:val="en-US"/>
        </w:rPr>
      </w:pPr>
      <w:r w:rsidRPr="007C6923">
        <w:rPr>
          <w:lang w:val="en-US"/>
        </w:rPr>
        <w:t xml:space="preserve">      type: </w:t>
      </w:r>
      <w:r>
        <w:rPr>
          <w:lang w:val="en-US"/>
        </w:rPr>
        <w:t>string</w:t>
      </w:r>
    </w:p>
    <w:p w14:paraId="73A9466E" w14:textId="77777777" w:rsidR="002E3FAC" w:rsidRDefault="002E3FAC" w:rsidP="002E3FAC">
      <w:pPr>
        <w:pStyle w:val="PL"/>
        <w:rPr>
          <w:lang w:val="en-US"/>
        </w:rPr>
      </w:pPr>
    </w:p>
    <w:p w14:paraId="3FFFD9D4" w14:textId="77777777" w:rsidR="002E3FAC" w:rsidRPr="007C6923" w:rsidRDefault="002E3FAC" w:rsidP="002E3FAC">
      <w:pPr>
        <w:pStyle w:val="PL"/>
        <w:rPr>
          <w:lang w:val="en-US"/>
        </w:rPr>
      </w:pPr>
      <w:r w:rsidRPr="007C6923">
        <w:rPr>
          <w:lang w:val="en-US"/>
        </w:rPr>
        <w:t xml:space="preserve">    </w:t>
      </w:r>
      <w:r>
        <w:t>EventReportCounter:</w:t>
      </w:r>
    </w:p>
    <w:p w14:paraId="55547B32" w14:textId="77777777" w:rsidR="002E3FAC" w:rsidRDefault="002E3FAC" w:rsidP="002E3FAC">
      <w:pPr>
        <w:pStyle w:val="PL"/>
        <w:rPr>
          <w:lang w:val="en-US"/>
        </w:rPr>
      </w:pPr>
      <w:r>
        <w:rPr>
          <w:lang w:val="en-US"/>
        </w:rPr>
        <w:t xml:space="preserve">      description: </w:t>
      </w:r>
      <w:r w:rsidRPr="00057491">
        <w:t>Number of event reports received from the target UE</w:t>
      </w:r>
      <w:r>
        <w:rPr>
          <w:rFonts w:cs="Arial"/>
          <w:szCs w:val="18"/>
        </w:rPr>
        <w:t>.</w:t>
      </w:r>
    </w:p>
    <w:p w14:paraId="25071D8F" w14:textId="77777777" w:rsidR="002E3FAC" w:rsidRPr="007C6923" w:rsidRDefault="002E3FAC" w:rsidP="002E3FAC">
      <w:pPr>
        <w:pStyle w:val="PL"/>
        <w:rPr>
          <w:lang w:val="en-US"/>
        </w:rPr>
      </w:pPr>
      <w:r w:rsidRPr="007C6923">
        <w:rPr>
          <w:lang w:val="en-US"/>
        </w:rPr>
        <w:t xml:space="preserve">      type: integer</w:t>
      </w:r>
    </w:p>
    <w:p w14:paraId="1D05BC1C" w14:textId="77777777" w:rsidR="002E3FAC" w:rsidRPr="007C6923" w:rsidRDefault="002E3FAC" w:rsidP="002E3FAC">
      <w:pPr>
        <w:pStyle w:val="PL"/>
        <w:rPr>
          <w:lang w:val="en-US"/>
        </w:rPr>
      </w:pPr>
      <w:r w:rsidRPr="007C6923">
        <w:rPr>
          <w:lang w:val="en-US"/>
        </w:rPr>
        <w:t xml:space="preserve">      minimum: </w:t>
      </w:r>
      <w:r>
        <w:rPr>
          <w:lang w:val="en-US"/>
        </w:rPr>
        <w:t>1</w:t>
      </w:r>
    </w:p>
    <w:p w14:paraId="000E4AC1" w14:textId="77777777" w:rsidR="002E3FAC" w:rsidRPr="007C6923" w:rsidRDefault="002E3FAC" w:rsidP="002E3FAC">
      <w:pPr>
        <w:pStyle w:val="PL"/>
        <w:rPr>
          <w:lang w:val="en-US"/>
        </w:rPr>
      </w:pPr>
      <w:r w:rsidRPr="007C6923">
        <w:rPr>
          <w:lang w:val="en-US"/>
        </w:rPr>
        <w:t xml:space="preserve">      maximum: </w:t>
      </w:r>
      <w:r>
        <w:rPr>
          <w:lang w:val="en-US"/>
        </w:rPr>
        <w:t>8640000</w:t>
      </w:r>
    </w:p>
    <w:p w14:paraId="3F5673A7" w14:textId="77777777" w:rsidR="002E3FAC" w:rsidRDefault="002E3FAC" w:rsidP="002E3FAC">
      <w:pPr>
        <w:pStyle w:val="PL"/>
        <w:rPr>
          <w:lang w:val="en-US"/>
        </w:rPr>
      </w:pPr>
    </w:p>
    <w:p w14:paraId="729FA795" w14:textId="77777777" w:rsidR="002E3FAC" w:rsidRPr="007C6923" w:rsidRDefault="002E3FAC" w:rsidP="002E3FAC">
      <w:pPr>
        <w:pStyle w:val="PL"/>
        <w:rPr>
          <w:lang w:val="en-US"/>
        </w:rPr>
      </w:pPr>
      <w:r w:rsidRPr="007C6923">
        <w:rPr>
          <w:lang w:val="en-US"/>
        </w:rPr>
        <w:t xml:space="preserve">    </w:t>
      </w:r>
      <w:r>
        <w:rPr>
          <w:lang w:val="en-US"/>
        </w:rPr>
        <w:t>EventReport</w:t>
      </w:r>
      <w:r>
        <w:t>Duration:</w:t>
      </w:r>
    </w:p>
    <w:p w14:paraId="71ECE567" w14:textId="77777777" w:rsidR="002E3FAC" w:rsidRDefault="002E3FAC" w:rsidP="002E3FAC">
      <w:pPr>
        <w:pStyle w:val="PL"/>
        <w:rPr>
          <w:lang w:val="en-US"/>
        </w:rPr>
      </w:pPr>
      <w:r>
        <w:rPr>
          <w:lang w:val="en-US"/>
        </w:rPr>
        <w:t xml:space="preserve">      description: </w:t>
      </w:r>
      <w:r w:rsidRPr="00057491">
        <w:t>Duration of event reporting</w:t>
      </w:r>
      <w:r>
        <w:rPr>
          <w:rFonts w:cs="Arial"/>
          <w:szCs w:val="18"/>
        </w:rPr>
        <w:t>.</w:t>
      </w:r>
    </w:p>
    <w:p w14:paraId="28299E60" w14:textId="77777777" w:rsidR="002E3FAC" w:rsidRPr="007C6923" w:rsidRDefault="002E3FAC" w:rsidP="002E3FAC">
      <w:pPr>
        <w:pStyle w:val="PL"/>
        <w:rPr>
          <w:lang w:val="en-US"/>
        </w:rPr>
      </w:pPr>
      <w:r w:rsidRPr="007C6923">
        <w:rPr>
          <w:lang w:val="en-US"/>
        </w:rPr>
        <w:t xml:space="preserve">      type: integer</w:t>
      </w:r>
    </w:p>
    <w:p w14:paraId="5FAD8963" w14:textId="77777777" w:rsidR="002E3FAC" w:rsidRPr="007C6923" w:rsidRDefault="002E3FAC" w:rsidP="002E3FAC">
      <w:pPr>
        <w:pStyle w:val="PL"/>
        <w:rPr>
          <w:lang w:val="en-US"/>
        </w:rPr>
      </w:pPr>
      <w:r w:rsidRPr="007C6923">
        <w:rPr>
          <w:lang w:val="en-US"/>
        </w:rPr>
        <w:t xml:space="preserve">      minimum: </w:t>
      </w:r>
      <w:r>
        <w:rPr>
          <w:lang w:val="en-US"/>
        </w:rPr>
        <w:t>1</w:t>
      </w:r>
    </w:p>
    <w:p w14:paraId="1F7C83DE" w14:textId="77777777" w:rsidR="002E3FAC" w:rsidRPr="007C6923" w:rsidRDefault="002E3FAC" w:rsidP="002E3FAC">
      <w:pPr>
        <w:pStyle w:val="PL"/>
        <w:rPr>
          <w:lang w:val="en-US"/>
        </w:rPr>
      </w:pPr>
      <w:r w:rsidRPr="007C6923">
        <w:rPr>
          <w:lang w:val="en-US"/>
        </w:rPr>
        <w:t xml:space="preserve">      maximum: </w:t>
      </w:r>
      <w:r>
        <w:rPr>
          <w:lang w:val="en-US"/>
        </w:rPr>
        <w:t>8640000</w:t>
      </w:r>
    </w:p>
    <w:p w14:paraId="06DB9A84" w14:textId="77777777" w:rsidR="002E3FAC" w:rsidRDefault="002E3FAC" w:rsidP="002E3FAC">
      <w:pPr>
        <w:pStyle w:val="PL"/>
        <w:rPr>
          <w:lang w:val="en-US"/>
        </w:rPr>
      </w:pPr>
    </w:p>
    <w:p w14:paraId="31C37CA4" w14:textId="77777777" w:rsidR="002E3FAC" w:rsidRPr="007C6923" w:rsidRDefault="002E3FAC" w:rsidP="002E3FAC">
      <w:pPr>
        <w:pStyle w:val="PL"/>
        <w:rPr>
          <w:lang w:val="en-US"/>
        </w:rPr>
      </w:pPr>
      <w:r w:rsidRPr="007C6923">
        <w:rPr>
          <w:lang w:val="en-US"/>
        </w:rPr>
        <w:t xml:space="preserve">    </w:t>
      </w:r>
      <w:r w:rsidRPr="008C4110">
        <w:t>UePositioningCapabilities</w:t>
      </w:r>
      <w:r w:rsidRPr="007C6923">
        <w:rPr>
          <w:lang w:val="en-US"/>
        </w:rPr>
        <w:t>:</w:t>
      </w:r>
    </w:p>
    <w:p w14:paraId="33916C61" w14:textId="77777777" w:rsidR="002E3FAC" w:rsidRDefault="002E3FAC" w:rsidP="002E3FAC">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6CF7A60B" w14:textId="77777777" w:rsidR="002E3FAC" w:rsidRDefault="002E3FAC" w:rsidP="002E3FAC">
      <w:pPr>
        <w:pStyle w:val="PL"/>
        <w:rPr>
          <w:lang w:val="en-US"/>
        </w:rPr>
      </w:pPr>
      <w:r w:rsidRPr="007C6923">
        <w:rPr>
          <w:lang w:val="en-US"/>
        </w:rPr>
        <w:t xml:space="preserve">      type: </w:t>
      </w:r>
      <w:r>
        <w:rPr>
          <w:lang w:val="en-US"/>
        </w:rPr>
        <w:t>string</w:t>
      </w:r>
    </w:p>
    <w:p w14:paraId="73A9E7E8" w14:textId="77777777" w:rsidR="002E3FAC" w:rsidRDefault="002E3FAC" w:rsidP="002E3FAC">
      <w:pPr>
        <w:pStyle w:val="PL"/>
        <w:rPr>
          <w:lang w:val="en-US"/>
        </w:rPr>
      </w:pPr>
      <w:r>
        <w:rPr>
          <w:lang w:val="en-US"/>
        </w:rPr>
        <w:t xml:space="preserve">      format: byte</w:t>
      </w:r>
    </w:p>
    <w:p w14:paraId="5832AF7B" w14:textId="77777777" w:rsidR="002E3FAC" w:rsidRDefault="002E3FAC" w:rsidP="002E3FAC">
      <w:pPr>
        <w:pStyle w:val="PL"/>
        <w:rPr>
          <w:lang w:val="en-US"/>
        </w:rPr>
      </w:pPr>
    </w:p>
    <w:p w14:paraId="0A009377"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40D4D9D7" w14:textId="77777777" w:rsidR="00F32441" w:rsidRPr="00263F3B" w:rsidRDefault="00F32441" w:rsidP="00F32441">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43" w:name="_Toc19709034"/>
      <w:bookmarkStart w:id="244" w:name="_Toc27745120"/>
      <w:bookmarkStart w:id="245" w:name="_Toc29803268"/>
      <w:bookmarkStart w:id="246" w:name="_Toc35970059"/>
      <w:bookmarkStart w:id="247" w:name="_Toc36050853"/>
      <w:bookmarkStart w:id="248" w:name="_Toc44847577"/>
      <w:bookmarkStart w:id="249" w:name="_Toc51845232"/>
      <w:bookmarkStart w:id="250" w:name="_Toc51845563"/>
      <w:bookmarkStart w:id="251" w:name="_Toc51847083"/>
      <w:bookmarkStart w:id="252" w:name="_Toc57022716"/>
      <w:bookmarkStart w:id="253" w:name="_Toc120269614"/>
      <w:bookmarkEnd w:id="73"/>
      <w:bookmarkEnd w:id="74"/>
      <w:bookmarkEnd w:id="75"/>
      <w:bookmarkEnd w:id="76"/>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43"/>
      <w:bookmarkEnd w:id="244"/>
      <w:bookmarkEnd w:id="245"/>
      <w:bookmarkEnd w:id="246"/>
      <w:bookmarkEnd w:id="247"/>
      <w:bookmarkEnd w:id="248"/>
      <w:bookmarkEnd w:id="249"/>
      <w:bookmarkEnd w:id="250"/>
      <w:bookmarkEnd w:id="251"/>
      <w:bookmarkEnd w:id="252"/>
      <w:bookmarkEnd w:id="25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E77D6" w14:textId="77777777" w:rsidR="005B37AD" w:rsidRDefault="005B37AD">
      <w:r>
        <w:separator/>
      </w:r>
    </w:p>
  </w:endnote>
  <w:endnote w:type="continuationSeparator" w:id="0">
    <w:p w14:paraId="343C9CC8" w14:textId="77777777" w:rsidR="005B37AD" w:rsidRDefault="005B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6CCC3" w14:textId="77777777" w:rsidR="005B37AD" w:rsidRDefault="005B37AD">
      <w:r>
        <w:separator/>
      </w:r>
    </w:p>
  </w:footnote>
  <w:footnote w:type="continuationSeparator" w:id="0">
    <w:p w14:paraId="6625D912" w14:textId="77777777" w:rsidR="005B37AD" w:rsidRDefault="005B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AD4"/>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128"/>
    <w:rsid w:val="000375D8"/>
    <w:rsid w:val="0003770A"/>
    <w:rsid w:val="000379DC"/>
    <w:rsid w:val="00037A6F"/>
    <w:rsid w:val="00040609"/>
    <w:rsid w:val="0004066F"/>
    <w:rsid w:val="00040B0F"/>
    <w:rsid w:val="000440D1"/>
    <w:rsid w:val="0004460D"/>
    <w:rsid w:val="000446E3"/>
    <w:rsid w:val="000447E8"/>
    <w:rsid w:val="00044B3E"/>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213"/>
    <w:rsid w:val="00081E75"/>
    <w:rsid w:val="00082134"/>
    <w:rsid w:val="000824D7"/>
    <w:rsid w:val="00083B7F"/>
    <w:rsid w:val="00086CA3"/>
    <w:rsid w:val="00087249"/>
    <w:rsid w:val="000908FB"/>
    <w:rsid w:val="00091620"/>
    <w:rsid w:val="0009260F"/>
    <w:rsid w:val="00093566"/>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23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792"/>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865"/>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97FEE"/>
    <w:rsid w:val="001A13E5"/>
    <w:rsid w:val="001A2CE3"/>
    <w:rsid w:val="001A3436"/>
    <w:rsid w:val="001A3DBD"/>
    <w:rsid w:val="001A40F6"/>
    <w:rsid w:val="001A440F"/>
    <w:rsid w:val="001A70AA"/>
    <w:rsid w:val="001A7E5D"/>
    <w:rsid w:val="001B3206"/>
    <w:rsid w:val="001B35B2"/>
    <w:rsid w:val="001B555F"/>
    <w:rsid w:val="001C1815"/>
    <w:rsid w:val="001C2AD4"/>
    <w:rsid w:val="001C2C29"/>
    <w:rsid w:val="001C3C69"/>
    <w:rsid w:val="001C4C45"/>
    <w:rsid w:val="001C4EBA"/>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37B"/>
    <w:rsid w:val="001E4D67"/>
    <w:rsid w:val="001E4E03"/>
    <w:rsid w:val="001E5196"/>
    <w:rsid w:val="001E566B"/>
    <w:rsid w:val="001E6F77"/>
    <w:rsid w:val="001E739A"/>
    <w:rsid w:val="001E7CF3"/>
    <w:rsid w:val="001F02BF"/>
    <w:rsid w:val="001F0E34"/>
    <w:rsid w:val="001F1183"/>
    <w:rsid w:val="001F2617"/>
    <w:rsid w:val="001F3061"/>
    <w:rsid w:val="001F35DD"/>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16E36"/>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3F3B"/>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4E7F"/>
    <w:rsid w:val="002A5A5A"/>
    <w:rsid w:val="002A658D"/>
    <w:rsid w:val="002A66A1"/>
    <w:rsid w:val="002A7875"/>
    <w:rsid w:val="002A79B1"/>
    <w:rsid w:val="002B0F2B"/>
    <w:rsid w:val="002B1136"/>
    <w:rsid w:val="002B2A71"/>
    <w:rsid w:val="002B4CB0"/>
    <w:rsid w:val="002B5D0B"/>
    <w:rsid w:val="002B61A1"/>
    <w:rsid w:val="002C0D43"/>
    <w:rsid w:val="002C2345"/>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FC4"/>
    <w:rsid w:val="002E2257"/>
    <w:rsid w:val="002E3249"/>
    <w:rsid w:val="002E3BAC"/>
    <w:rsid w:val="002E3F12"/>
    <w:rsid w:val="002E3FAC"/>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5A8"/>
    <w:rsid w:val="00320A1A"/>
    <w:rsid w:val="00321BD6"/>
    <w:rsid w:val="003226C5"/>
    <w:rsid w:val="00323338"/>
    <w:rsid w:val="003234EB"/>
    <w:rsid w:val="003244AD"/>
    <w:rsid w:val="00327F72"/>
    <w:rsid w:val="0033097E"/>
    <w:rsid w:val="0033294B"/>
    <w:rsid w:val="003338A3"/>
    <w:rsid w:val="00334345"/>
    <w:rsid w:val="00335215"/>
    <w:rsid w:val="0033582F"/>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230"/>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0413"/>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571B"/>
    <w:rsid w:val="003D6018"/>
    <w:rsid w:val="003E2126"/>
    <w:rsid w:val="003E262A"/>
    <w:rsid w:val="003E2E43"/>
    <w:rsid w:val="003E302E"/>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500"/>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4477"/>
    <w:rsid w:val="004F658F"/>
    <w:rsid w:val="004F7B22"/>
    <w:rsid w:val="00502154"/>
    <w:rsid w:val="005027EB"/>
    <w:rsid w:val="00503126"/>
    <w:rsid w:val="00503715"/>
    <w:rsid w:val="005039D1"/>
    <w:rsid w:val="00503A4C"/>
    <w:rsid w:val="00503E4A"/>
    <w:rsid w:val="0050535E"/>
    <w:rsid w:val="005065E6"/>
    <w:rsid w:val="00510E1F"/>
    <w:rsid w:val="00512137"/>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285"/>
    <w:rsid w:val="005273AB"/>
    <w:rsid w:val="0053010A"/>
    <w:rsid w:val="00530312"/>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4CA"/>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37AD"/>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3E7C"/>
    <w:rsid w:val="005D4904"/>
    <w:rsid w:val="005D4D13"/>
    <w:rsid w:val="005D6A6F"/>
    <w:rsid w:val="005D799C"/>
    <w:rsid w:val="005D79C1"/>
    <w:rsid w:val="005D79DF"/>
    <w:rsid w:val="005E2AEA"/>
    <w:rsid w:val="005E5E08"/>
    <w:rsid w:val="005E7086"/>
    <w:rsid w:val="005E74C1"/>
    <w:rsid w:val="005F04D9"/>
    <w:rsid w:val="005F4D3B"/>
    <w:rsid w:val="005F5075"/>
    <w:rsid w:val="005F5725"/>
    <w:rsid w:val="005F591D"/>
    <w:rsid w:val="005F60B7"/>
    <w:rsid w:val="005F6442"/>
    <w:rsid w:val="00600412"/>
    <w:rsid w:val="006053BE"/>
    <w:rsid w:val="006057E1"/>
    <w:rsid w:val="006066AF"/>
    <w:rsid w:val="00610582"/>
    <w:rsid w:val="00611F24"/>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AEC"/>
    <w:rsid w:val="00632B6A"/>
    <w:rsid w:val="00633C35"/>
    <w:rsid w:val="00635004"/>
    <w:rsid w:val="00636D60"/>
    <w:rsid w:val="00637650"/>
    <w:rsid w:val="00640B8F"/>
    <w:rsid w:val="00640F2B"/>
    <w:rsid w:val="006422B3"/>
    <w:rsid w:val="006427EC"/>
    <w:rsid w:val="00643EBB"/>
    <w:rsid w:val="00644262"/>
    <w:rsid w:val="006448FE"/>
    <w:rsid w:val="0064528C"/>
    <w:rsid w:val="006467D5"/>
    <w:rsid w:val="00647131"/>
    <w:rsid w:val="00647C98"/>
    <w:rsid w:val="00647FB8"/>
    <w:rsid w:val="00650260"/>
    <w:rsid w:val="00650D97"/>
    <w:rsid w:val="00650D9E"/>
    <w:rsid w:val="00651982"/>
    <w:rsid w:val="00652FAB"/>
    <w:rsid w:val="00655D69"/>
    <w:rsid w:val="0065758D"/>
    <w:rsid w:val="00657B7A"/>
    <w:rsid w:val="00660077"/>
    <w:rsid w:val="00660219"/>
    <w:rsid w:val="00660565"/>
    <w:rsid w:val="0066336B"/>
    <w:rsid w:val="00665A34"/>
    <w:rsid w:val="00671008"/>
    <w:rsid w:val="006746C7"/>
    <w:rsid w:val="00675354"/>
    <w:rsid w:val="00675878"/>
    <w:rsid w:val="00675982"/>
    <w:rsid w:val="00675EFB"/>
    <w:rsid w:val="006770DB"/>
    <w:rsid w:val="00680208"/>
    <w:rsid w:val="00680AF7"/>
    <w:rsid w:val="00680FC5"/>
    <w:rsid w:val="00681200"/>
    <w:rsid w:val="0068125F"/>
    <w:rsid w:val="00681A30"/>
    <w:rsid w:val="00681A6E"/>
    <w:rsid w:val="00682EEF"/>
    <w:rsid w:val="00684649"/>
    <w:rsid w:val="00684F52"/>
    <w:rsid w:val="0068556A"/>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A6FA3"/>
    <w:rsid w:val="006B071B"/>
    <w:rsid w:val="006B0841"/>
    <w:rsid w:val="006B2223"/>
    <w:rsid w:val="006B2609"/>
    <w:rsid w:val="006B26BF"/>
    <w:rsid w:val="006B2957"/>
    <w:rsid w:val="006B2BE9"/>
    <w:rsid w:val="006B3F88"/>
    <w:rsid w:val="006B4255"/>
    <w:rsid w:val="006B4640"/>
    <w:rsid w:val="006B471E"/>
    <w:rsid w:val="006B53D2"/>
    <w:rsid w:val="006B5B12"/>
    <w:rsid w:val="006B6B5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117C"/>
    <w:rsid w:val="006D3A66"/>
    <w:rsid w:val="006D3B1A"/>
    <w:rsid w:val="006D4999"/>
    <w:rsid w:val="006D6AA8"/>
    <w:rsid w:val="006D7759"/>
    <w:rsid w:val="006E10D1"/>
    <w:rsid w:val="006E2000"/>
    <w:rsid w:val="006E28BA"/>
    <w:rsid w:val="006E2C32"/>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010D"/>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2969"/>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0B67"/>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5DF"/>
    <w:rsid w:val="007D3653"/>
    <w:rsid w:val="007D4150"/>
    <w:rsid w:val="007D4D4E"/>
    <w:rsid w:val="007D5E48"/>
    <w:rsid w:val="007D6B61"/>
    <w:rsid w:val="007D78E7"/>
    <w:rsid w:val="007E35B1"/>
    <w:rsid w:val="007E491B"/>
    <w:rsid w:val="007E4F88"/>
    <w:rsid w:val="007E7BF8"/>
    <w:rsid w:val="007F14C5"/>
    <w:rsid w:val="007F1711"/>
    <w:rsid w:val="007F429B"/>
    <w:rsid w:val="007F5276"/>
    <w:rsid w:val="007F5AF1"/>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298E"/>
    <w:rsid w:val="00813955"/>
    <w:rsid w:val="00814243"/>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57661"/>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2E99"/>
    <w:rsid w:val="00897272"/>
    <w:rsid w:val="008A1770"/>
    <w:rsid w:val="008A4AFF"/>
    <w:rsid w:val="008A4E86"/>
    <w:rsid w:val="008A55CD"/>
    <w:rsid w:val="008A62FA"/>
    <w:rsid w:val="008A6463"/>
    <w:rsid w:val="008A7817"/>
    <w:rsid w:val="008B09ED"/>
    <w:rsid w:val="008B1843"/>
    <w:rsid w:val="008B2156"/>
    <w:rsid w:val="008B2B43"/>
    <w:rsid w:val="008B3ACB"/>
    <w:rsid w:val="008B4E5F"/>
    <w:rsid w:val="008B5A34"/>
    <w:rsid w:val="008B5A54"/>
    <w:rsid w:val="008B729B"/>
    <w:rsid w:val="008B778B"/>
    <w:rsid w:val="008B7ABE"/>
    <w:rsid w:val="008B7E80"/>
    <w:rsid w:val="008C0CA9"/>
    <w:rsid w:val="008C1208"/>
    <w:rsid w:val="008C12B5"/>
    <w:rsid w:val="008C2674"/>
    <w:rsid w:val="008C6891"/>
    <w:rsid w:val="008C6DC2"/>
    <w:rsid w:val="008C6F47"/>
    <w:rsid w:val="008C714B"/>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0E5F"/>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6D1"/>
    <w:rsid w:val="00914AC2"/>
    <w:rsid w:val="009158FB"/>
    <w:rsid w:val="00916BC3"/>
    <w:rsid w:val="00917CDC"/>
    <w:rsid w:val="00922158"/>
    <w:rsid w:val="00923EF3"/>
    <w:rsid w:val="0092685F"/>
    <w:rsid w:val="00930373"/>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24E4"/>
    <w:rsid w:val="009634AE"/>
    <w:rsid w:val="00963AC2"/>
    <w:rsid w:val="00964454"/>
    <w:rsid w:val="0096628A"/>
    <w:rsid w:val="00967E61"/>
    <w:rsid w:val="0097167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612"/>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3A8C"/>
    <w:rsid w:val="009D3C5F"/>
    <w:rsid w:val="009D3EF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5E48"/>
    <w:rsid w:val="00A06BD9"/>
    <w:rsid w:val="00A07156"/>
    <w:rsid w:val="00A10227"/>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D6E"/>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3075"/>
    <w:rsid w:val="00A8498E"/>
    <w:rsid w:val="00A84A1F"/>
    <w:rsid w:val="00A84FC0"/>
    <w:rsid w:val="00A85B08"/>
    <w:rsid w:val="00A868C4"/>
    <w:rsid w:val="00A900CB"/>
    <w:rsid w:val="00A941F4"/>
    <w:rsid w:val="00A94493"/>
    <w:rsid w:val="00A94E71"/>
    <w:rsid w:val="00A95AC7"/>
    <w:rsid w:val="00A95CF7"/>
    <w:rsid w:val="00A96392"/>
    <w:rsid w:val="00A96AE4"/>
    <w:rsid w:val="00A97D7C"/>
    <w:rsid w:val="00A97DFC"/>
    <w:rsid w:val="00AA02BB"/>
    <w:rsid w:val="00AA08DB"/>
    <w:rsid w:val="00AA0B75"/>
    <w:rsid w:val="00AA3B2C"/>
    <w:rsid w:val="00AA46E5"/>
    <w:rsid w:val="00AA5C5A"/>
    <w:rsid w:val="00AA70AB"/>
    <w:rsid w:val="00AA7113"/>
    <w:rsid w:val="00AA75DE"/>
    <w:rsid w:val="00AB1822"/>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2B3"/>
    <w:rsid w:val="00AC76C2"/>
    <w:rsid w:val="00AC7F60"/>
    <w:rsid w:val="00AD0D94"/>
    <w:rsid w:val="00AD106B"/>
    <w:rsid w:val="00AD1F20"/>
    <w:rsid w:val="00AD2D7E"/>
    <w:rsid w:val="00AD3611"/>
    <w:rsid w:val="00AD3EBC"/>
    <w:rsid w:val="00AD46CF"/>
    <w:rsid w:val="00AD59C1"/>
    <w:rsid w:val="00AD66A1"/>
    <w:rsid w:val="00AE009A"/>
    <w:rsid w:val="00AE0CEC"/>
    <w:rsid w:val="00AE0E5C"/>
    <w:rsid w:val="00AE1413"/>
    <w:rsid w:val="00AE1C15"/>
    <w:rsid w:val="00AE58CA"/>
    <w:rsid w:val="00AE58F6"/>
    <w:rsid w:val="00AE5A95"/>
    <w:rsid w:val="00AF233C"/>
    <w:rsid w:val="00AF38BD"/>
    <w:rsid w:val="00AF4424"/>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BE3"/>
    <w:rsid w:val="00B42D0F"/>
    <w:rsid w:val="00B42E1B"/>
    <w:rsid w:val="00B4341F"/>
    <w:rsid w:val="00B44965"/>
    <w:rsid w:val="00B47669"/>
    <w:rsid w:val="00B507EC"/>
    <w:rsid w:val="00B51208"/>
    <w:rsid w:val="00B519DC"/>
    <w:rsid w:val="00B5435F"/>
    <w:rsid w:val="00B54754"/>
    <w:rsid w:val="00B54CE7"/>
    <w:rsid w:val="00B54D50"/>
    <w:rsid w:val="00B55E40"/>
    <w:rsid w:val="00B618FE"/>
    <w:rsid w:val="00B64DE7"/>
    <w:rsid w:val="00B64E39"/>
    <w:rsid w:val="00B65CDC"/>
    <w:rsid w:val="00B665C3"/>
    <w:rsid w:val="00B706FF"/>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97796"/>
    <w:rsid w:val="00BA32B4"/>
    <w:rsid w:val="00BA3E47"/>
    <w:rsid w:val="00BA7926"/>
    <w:rsid w:val="00BB0268"/>
    <w:rsid w:val="00BB0A96"/>
    <w:rsid w:val="00BB2838"/>
    <w:rsid w:val="00BB3818"/>
    <w:rsid w:val="00BB609B"/>
    <w:rsid w:val="00BB6F96"/>
    <w:rsid w:val="00BB7E69"/>
    <w:rsid w:val="00BC3F6B"/>
    <w:rsid w:val="00BC3FD2"/>
    <w:rsid w:val="00BC6BC2"/>
    <w:rsid w:val="00BD0BB3"/>
    <w:rsid w:val="00BD2D47"/>
    <w:rsid w:val="00BD34A6"/>
    <w:rsid w:val="00BD4544"/>
    <w:rsid w:val="00BD5261"/>
    <w:rsid w:val="00BD6284"/>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384"/>
    <w:rsid w:val="00C1068B"/>
    <w:rsid w:val="00C108BB"/>
    <w:rsid w:val="00C112AE"/>
    <w:rsid w:val="00C11DEA"/>
    <w:rsid w:val="00C12023"/>
    <w:rsid w:val="00C12F92"/>
    <w:rsid w:val="00C1379C"/>
    <w:rsid w:val="00C13F3F"/>
    <w:rsid w:val="00C13FB7"/>
    <w:rsid w:val="00C158C4"/>
    <w:rsid w:val="00C16796"/>
    <w:rsid w:val="00C1734A"/>
    <w:rsid w:val="00C2012D"/>
    <w:rsid w:val="00C204E4"/>
    <w:rsid w:val="00C20BC6"/>
    <w:rsid w:val="00C218E6"/>
    <w:rsid w:val="00C21B07"/>
    <w:rsid w:val="00C226E3"/>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87E5A"/>
    <w:rsid w:val="00C90532"/>
    <w:rsid w:val="00C90E9C"/>
    <w:rsid w:val="00C92740"/>
    <w:rsid w:val="00C934AC"/>
    <w:rsid w:val="00C934CA"/>
    <w:rsid w:val="00C96460"/>
    <w:rsid w:val="00C973D4"/>
    <w:rsid w:val="00C97EC0"/>
    <w:rsid w:val="00CA002F"/>
    <w:rsid w:val="00CA06B5"/>
    <w:rsid w:val="00CA1EDA"/>
    <w:rsid w:val="00CA2803"/>
    <w:rsid w:val="00CA29D3"/>
    <w:rsid w:val="00CA2B7B"/>
    <w:rsid w:val="00CA53E2"/>
    <w:rsid w:val="00CB1494"/>
    <w:rsid w:val="00CB1BB1"/>
    <w:rsid w:val="00CB25BA"/>
    <w:rsid w:val="00CB3846"/>
    <w:rsid w:val="00CB4547"/>
    <w:rsid w:val="00CB5104"/>
    <w:rsid w:val="00CB57FF"/>
    <w:rsid w:val="00CB5AC1"/>
    <w:rsid w:val="00CB5BA2"/>
    <w:rsid w:val="00CB5C86"/>
    <w:rsid w:val="00CB7372"/>
    <w:rsid w:val="00CB783A"/>
    <w:rsid w:val="00CC0495"/>
    <w:rsid w:val="00CC0C01"/>
    <w:rsid w:val="00CC1DF1"/>
    <w:rsid w:val="00CC2AD0"/>
    <w:rsid w:val="00CC2BA2"/>
    <w:rsid w:val="00CC322E"/>
    <w:rsid w:val="00CC46EA"/>
    <w:rsid w:val="00CD161E"/>
    <w:rsid w:val="00CD1BF0"/>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2CB8"/>
    <w:rsid w:val="00D33850"/>
    <w:rsid w:val="00D3705E"/>
    <w:rsid w:val="00D37173"/>
    <w:rsid w:val="00D40934"/>
    <w:rsid w:val="00D41756"/>
    <w:rsid w:val="00D5018D"/>
    <w:rsid w:val="00D51A67"/>
    <w:rsid w:val="00D51D93"/>
    <w:rsid w:val="00D52263"/>
    <w:rsid w:val="00D524F5"/>
    <w:rsid w:val="00D54779"/>
    <w:rsid w:val="00D55897"/>
    <w:rsid w:val="00D56CE8"/>
    <w:rsid w:val="00D57904"/>
    <w:rsid w:val="00D60CDD"/>
    <w:rsid w:val="00D626B2"/>
    <w:rsid w:val="00D627CA"/>
    <w:rsid w:val="00D65FE5"/>
    <w:rsid w:val="00D66710"/>
    <w:rsid w:val="00D67754"/>
    <w:rsid w:val="00D67CD5"/>
    <w:rsid w:val="00D67FE0"/>
    <w:rsid w:val="00D70AAF"/>
    <w:rsid w:val="00D73DE7"/>
    <w:rsid w:val="00D7769D"/>
    <w:rsid w:val="00D80949"/>
    <w:rsid w:val="00D810EF"/>
    <w:rsid w:val="00D82C4E"/>
    <w:rsid w:val="00D852FE"/>
    <w:rsid w:val="00D855B1"/>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2E2B"/>
    <w:rsid w:val="00DC39BA"/>
    <w:rsid w:val="00DC6332"/>
    <w:rsid w:val="00DD0EDA"/>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21F5"/>
    <w:rsid w:val="00E32838"/>
    <w:rsid w:val="00E3337E"/>
    <w:rsid w:val="00E344BB"/>
    <w:rsid w:val="00E35125"/>
    <w:rsid w:val="00E3578A"/>
    <w:rsid w:val="00E36244"/>
    <w:rsid w:val="00E36B5F"/>
    <w:rsid w:val="00E377CA"/>
    <w:rsid w:val="00E4115F"/>
    <w:rsid w:val="00E4185D"/>
    <w:rsid w:val="00E42238"/>
    <w:rsid w:val="00E43B25"/>
    <w:rsid w:val="00E45F08"/>
    <w:rsid w:val="00E46BC3"/>
    <w:rsid w:val="00E47FE7"/>
    <w:rsid w:val="00E5043C"/>
    <w:rsid w:val="00E50E52"/>
    <w:rsid w:val="00E521D7"/>
    <w:rsid w:val="00E530F9"/>
    <w:rsid w:val="00E547BE"/>
    <w:rsid w:val="00E5494F"/>
    <w:rsid w:val="00E54C30"/>
    <w:rsid w:val="00E55A97"/>
    <w:rsid w:val="00E5744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87C5E"/>
    <w:rsid w:val="00E9156A"/>
    <w:rsid w:val="00E940A2"/>
    <w:rsid w:val="00E94DC3"/>
    <w:rsid w:val="00E96333"/>
    <w:rsid w:val="00E97533"/>
    <w:rsid w:val="00E975D3"/>
    <w:rsid w:val="00E97E9C"/>
    <w:rsid w:val="00EA17E3"/>
    <w:rsid w:val="00EA1A13"/>
    <w:rsid w:val="00EA21C9"/>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34B0"/>
    <w:rsid w:val="00EF57D7"/>
    <w:rsid w:val="00EF5919"/>
    <w:rsid w:val="00EF67D2"/>
    <w:rsid w:val="00EF6C3F"/>
    <w:rsid w:val="00EF7A71"/>
    <w:rsid w:val="00F00020"/>
    <w:rsid w:val="00F01E28"/>
    <w:rsid w:val="00F02460"/>
    <w:rsid w:val="00F02713"/>
    <w:rsid w:val="00F0277E"/>
    <w:rsid w:val="00F04033"/>
    <w:rsid w:val="00F041DC"/>
    <w:rsid w:val="00F0647F"/>
    <w:rsid w:val="00F10A67"/>
    <w:rsid w:val="00F111CB"/>
    <w:rsid w:val="00F13153"/>
    <w:rsid w:val="00F14650"/>
    <w:rsid w:val="00F15AD2"/>
    <w:rsid w:val="00F1604A"/>
    <w:rsid w:val="00F1777B"/>
    <w:rsid w:val="00F17B9D"/>
    <w:rsid w:val="00F17E34"/>
    <w:rsid w:val="00F205CF"/>
    <w:rsid w:val="00F2068C"/>
    <w:rsid w:val="00F21255"/>
    <w:rsid w:val="00F21C0D"/>
    <w:rsid w:val="00F22FCE"/>
    <w:rsid w:val="00F253E5"/>
    <w:rsid w:val="00F25CDC"/>
    <w:rsid w:val="00F26C1D"/>
    <w:rsid w:val="00F26EFB"/>
    <w:rsid w:val="00F2729E"/>
    <w:rsid w:val="00F27B7B"/>
    <w:rsid w:val="00F3020B"/>
    <w:rsid w:val="00F310F7"/>
    <w:rsid w:val="00F3126A"/>
    <w:rsid w:val="00F322F5"/>
    <w:rsid w:val="00F32441"/>
    <w:rsid w:val="00F33171"/>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541"/>
    <w:rsid w:val="00F51D68"/>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055"/>
    <w:rsid w:val="00F76B2F"/>
    <w:rsid w:val="00F776B1"/>
    <w:rsid w:val="00F77DE3"/>
    <w:rsid w:val="00F8197C"/>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B82"/>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13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976</cp:revision>
  <cp:lastPrinted>1900-01-01T08:00:00Z</cp:lastPrinted>
  <dcterms:created xsi:type="dcterms:W3CDTF">2022-09-21T07:05:00Z</dcterms:created>
  <dcterms:modified xsi:type="dcterms:W3CDTF">2023-04-20T11:57:00Z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