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9BE7" w14:textId="63198D85" w:rsidR="006E332A" w:rsidRDefault="006E332A" w:rsidP="009D2F0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B35F6B">
        <w:rPr>
          <w:b/>
          <w:noProof/>
          <w:sz w:val="24"/>
        </w:rPr>
        <w:t>486</w:t>
      </w:r>
    </w:p>
    <w:p w14:paraId="6B32DEE2" w14:textId="0F24ED15" w:rsidR="006E332A" w:rsidRDefault="006E332A" w:rsidP="006E332A">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CD7015">
        <w:rPr>
          <w:b/>
          <w:noProof/>
          <w:sz w:val="24"/>
        </w:rPr>
        <w:tab/>
      </w:r>
      <w:r w:rsidR="00CD7015" w:rsidRPr="00CD7015">
        <w:rPr>
          <w:b/>
          <w:noProof/>
        </w:rPr>
        <w:t>(revision of C4-231307)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3C22ABD9" w:rsidR="001E41F3" w:rsidRPr="00410371" w:rsidRDefault="006E332A" w:rsidP="006E332A">
            <w:pPr>
              <w:pStyle w:val="CRCoverPage"/>
              <w:spacing w:after="0"/>
              <w:rPr>
                <w:noProof/>
              </w:rPr>
            </w:pPr>
            <w:r w:rsidRPr="006E332A">
              <w:rPr>
                <w:b/>
                <w:noProof/>
                <w:sz w:val="28"/>
              </w:rPr>
              <w:t>0</w:t>
            </w:r>
            <w:r w:rsidR="00E475B0">
              <w:rPr>
                <w:b/>
                <w:noProof/>
                <w:sz w:val="28"/>
              </w:rPr>
              <w:t>382</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5D665CE2" w:rsidR="001E41F3" w:rsidRPr="00410371" w:rsidRDefault="00CD7015" w:rsidP="00E13F3D">
            <w:pPr>
              <w:pStyle w:val="CRCoverPage"/>
              <w:spacing w:after="0"/>
              <w:jc w:val="center"/>
              <w:rPr>
                <w:b/>
                <w:noProof/>
              </w:rPr>
            </w:pPr>
            <w:r>
              <w:rPr>
                <w:b/>
                <w:noProof/>
                <w:sz w:val="28"/>
              </w:rPr>
              <w:t>1</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5AF241E3" w:rsidR="001E41F3" w:rsidRPr="00410371" w:rsidRDefault="006E332A">
            <w:pPr>
              <w:pStyle w:val="CRCoverPage"/>
              <w:spacing w:after="0"/>
              <w:jc w:val="center"/>
              <w:rPr>
                <w:noProof/>
                <w:sz w:val="28"/>
              </w:rPr>
            </w:pPr>
            <w:r>
              <w:rPr>
                <w:b/>
                <w:noProof/>
                <w:sz w:val="28"/>
              </w:rPr>
              <w:t>18.1.0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6CEE56A8"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3352B6">
              <w:rPr>
                <w:noProof/>
              </w:rPr>
              <w:t>8</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5F775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w:t>
            </w:r>
            <w:r w:rsidR="00AE2059">
              <w:rPr>
                <w:noProof/>
              </w:rPr>
              <w:t>8</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EC85" w14:textId="76FE2C41" w:rsidR="001E41F3" w:rsidRDefault="00212ADD" w:rsidP="006E332A">
            <w:pPr>
              <w:pStyle w:val="CRCoverPage"/>
              <w:spacing w:after="0"/>
              <w:ind w:left="100"/>
              <w:rPr>
                <w:noProof/>
              </w:rPr>
            </w:pPr>
            <w:r>
              <w:rPr>
                <w:noProof/>
              </w:rPr>
              <w:t>The SBI-specific HTTP headers defined in this TS contain a syntax definition based on the ABNF language</w:t>
            </w:r>
            <w:r w:rsidR="00F21722">
              <w:rPr>
                <w:noProof/>
              </w:rPr>
              <w:t>.</w:t>
            </w:r>
          </w:p>
          <w:p w14:paraId="0FF4B519" w14:textId="50643054" w:rsidR="00212ADD" w:rsidRDefault="00212ADD" w:rsidP="006E332A">
            <w:pPr>
              <w:pStyle w:val="CRCoverPage"/>
              <w:spacing w:after="0"/>
              <w:ind w:left="100"/>
              <w:rPr>
                <w:noProof/>
              </w:rPr>
            </w:pPr>
            <w:r>
              <w:rPr>
                <w:noProof/>
              </w:rPr>
              <w:t>There are many errors in th</w:t>
            </w:r>
            <w:r w:rsidR="00E475B0">
              <w:rPr>
                <w:noProof/>
              </w:rPr>
              <w:t>e</w:t>
            </w:r>
            <w:r>
              <w:rPr>
                <w:noProof/>
              </w:rPr>
              <w:t>s</w:t>
            </w:r>
            <w:r w:rsidR="00E475B0">
              <w:rPr>
                <w:noProof/>
              </w:rPr>
              <w:t>e</w:t>
            </w:r>
            <w:r>
              <w:rPr>
                <w:noProof/>
              </w:rPr>
              <w:t xml:space="preserve"> definition</w:t>
            </w:r>
            <w:r w:rsidR="00E475B0">
              <w:rPr>
                <w:noProof/>
              </w:rPr>
              <w:t>s</w:t>
            </w:r>
            <w:r>
              <w:rPr>
                <w:noProof/>
              </w:rPr>
              <w:t>, such as:</w:t>
            </w:r>
          </w:p>
          <w:p w14:paraId="233E85F9" w14:textId="494ECE2F" w:rsidR="00212ADD" w:rsidRDefault="00212ADD" w:rsidP="006E332A">
            <w:pPr>
              <w:pStyle w:val="CRCoverPage"/>
              <w:spacing w:after="0"/>
              <w:ind w:left="100"/>
              <w:rPr>
                <w:noProof/>
              </w:rPr>
            </w:pPr>
            <w:r>
              <w:rPr>
                <w:noProof/>
              </w:rPr>
              <w:t>- Rules must not start with a digit (this affects ALL headers, since the mai</w:t>
            </w:r>
            <w:r w:rsidR="00637DF2">
              <w:rPr>
                <w:noProof/>
              </w:rPr>
              <w:t>n</w:t>
            </w:r>
            <w:r>
              <w:rPr>
                <w:noProof/>
              </w:rPr>
              <w:t xml:space="preserve"> rule</w:t>
            </w:r>
            <w:r w:rsidR="00637DF2">
              <w:rPr>
                <w:noProof/>
              </w:rPr>
              <w:t xml:space="preserve"> of each header</w:t>
            </w:r>
            <w:r>
              <w:rPr>
                <w:noProof/>
              </w:rPr>
              <w:t xml:space="preserve"> is always prefixed by "3gpp-"</w:t>
            </w:r>
          </w:p>
          <w:p w14:paraId="598BE28A" w14:textId="3ADA9848" w:rsidR="00212ADD" w:rsidRDefault="00212ADD" w:rsidP="006E332A">
            <w:pPr>
              <w:pStyle w:val="CRCoverPage"/>
              <w:spacing w:after="0"/>
              <w:ind w:left="100"/>
              <w:rPr>
                <w:noProof/>
              </w:rPr>
            </w:pPr>
            <w:r>
              <w:rPr>
                <w:noProof/>
              </w:rPr>
              <w:t>- Rules are case insensitive (this affects some header, containing rules named as, e.g., "sNssai" and "snssai"</w:t>
            </w:r>
            <w:r w:rsidR="00F27448">
              <w:rPr>
                <w:noProof/>
              </w:rPr>
              <w:t xml:space="preserve"> or "acceptEncoding" and "acceptencoding"</w:t>
            </w:r>
            <w:r>
              <w:rPr>
                <w:noProof/>
              </w:rPr>
              <w:t>)</w:t>
            </w:r>
          </w:p>
          <w:p w14:paraId="6F10D360" w14:textId="34B4DD8C" w:rsidR="00D46FF5" w:rsidRDefault="00D46FF5" w:rsidP="006E332A">
            <w:pPr>
              <w:pStyle w:val="CRCoverPage"/>
              <w:spacing w:after="0"/>
              <w:ind w:left="100"/>
              <w:rPr>
                <w:noProof/>
              </w:rPr>
            </w:pPr>
            <w:r>
              <w:rPr>
                <w:noProof/>
              </w:rPr>
              <w:t>- Rules must not contain "underscore" character</w:t>
            </w:r>
          </w:p>
          <w:p w14:paraId="40994ED5" w14:textId="5A113160" w:rsidR="00212ADD" w:rsidRDefault="00212ADD" w:rsidP="006E332A">
            <w:pPr>
              <w:pStyle w:val="CRCoverPage"/>
              <w:spacing w:after="0"/>
              <w:ind w:left="100"/>
              <w:rPr>
                <w:noProof/>
              </w:rPr>
            </w:pPr>
            <w:r>
              <w:rPr>
                <w:noProof/>
              </w:rPr>
              <w:t>- Some rules are left undefined</w:t>
            </w:r>
          </w:p>
          <w:p w14:paraId="60A00883" w14:textId="76A3B3EB" w:rsidR="00212ADD" w:rsidRDefault="00212ADD" w:rsidP="006E332A">
            <w:pPr>
              <w:pStyle w:val="CRCoverPage"/>
              <w:spacing w:after="0"/>
              <w:ind w:left="100"/>
              <w:rPr>
                <w:noProof/>
              </w:rPr>
            </w:pPr>
            <w:r>
              <w:rPr>
                <w:noProof/>
              </w:rPr>
              <w:t xml:space="preserve">- Numerous syntax errors (e.g. </w:t>
            </w:r>
            <w:r w:rsidR="00E475B0">
              <w:rPr>
                <w:noProof/>
              </w:rPr>
              <w:t xml:space="preserve">missing, or </w:t>
            </w:r>
            <w:r>
              <w:rPr>
                <w:noProof/>
              </w:rPr>
              <w:t>misplacement of double quotes, etc..)</w:t>
            </w:r>
          </w:p>
          <w:p w14:paraId="1BD1A290" w14:textId="233F66CE" w:rsidR="00212ADD" w:rsidRDefault="00212ADD" w:rsidP="006E332A">
            <w:pPr>
              <w:pStyle w:val="CRCoverPage"/>
              <w:spacing w:after="0"/>
              <w:ind w:left="100"/>
              <w:rPr>
                <w:noProof/>
              </w:rPr>
            </w:pPr>
          </w:p>
          <w:p w14:paraId="53163726" w14:textId="66FFA6D0" w:rsidR="00212ADD" w:rsidRDefault="00212ADD" w:rsidP="006E332A">
            <w:pPr>
              <w:pStyle w:val="CRCoverPage"/>
              <w:spacing w:after="0"/>
              <w:ind w:left="100"/>
              <w:rPr>
                <w:noProof/>
              </w:rPr>
            </w:pPr>
            <w:r>
              <w:rPr>
                <w:noProof/>
              </w:rPr>
              <w:t>These errors should be corrected, in order to allow the usage of tools to:</w:t>
            </w:r>
          </w:p>
          <w:p w14:paraId="5257B7BA" w14:textId="4E98ECF9" w:rsidR="00212ADD" w:rsidRDefault="00212ADD" w:rsidP="006E332A">
            <w:pPr>
              <w:pStyle w:val="CRCoverPage"/>
              <w:spacing w:after="0"/>
              <w:ind w:left="100"/>
              <w:rPr>
                <w:noProof/>
              </w:rPr>
            </w:pPr>
            <w:r>
              <w:rPr>
                <w:noProof/>
              </w:rPr>
              <w:t xml:space="preserve">1) ensure that the ABNF definition </w:t>
            </w:r>
            <w:r w:rsidR="00637DF2">
              <w:rPr>
                <w:noProof/>
              </w:rPr>
              <w:t xml:space="preserve">itself </w:t>
            </w:r>
            <w:r>
              <w:rPr>
                <w:noProof/>
              </w:rPr>
              <w:t>is correct</w:t>
            </w:r>
          </w:p>
          <w:p w14:paraId="2EF190F0" w14:textId="345D64EC" w:rsidR="00212ADD" w:rsidRDefault="00212ADD" w:rsidP="006E332A">
            <w:pPr>
              <w:pStyle w:val="CRCoverPage"/>
              <w:spacing w:after="0"/>
              <w:ind w:left="100"/>
              <w:rPr>
                <w:noProof/>
              </w:rPr>
            </w:pPr>
            <w:r>
              <w:rPr>
                <w:noProof/>
              </w:rPr>
              <w:t>2) facilitate the</w:t>
            </w:r>
            <w:r w:rsidR="00637DF2">
              <w:rPr>
                <w:noProof/>
              </w:rPr>
              <w:t xml:space="preserve"> use of generic ABNF parsing software for the</w:t>
            </w:r>
            <w:r>
              <w:rPr>
                <w:noProof/>
              </w:rPr>
              <w:t xml:space="preserve"> validation and processing of headers by 5GC NF implementations</w:t>
            </w:r>
          </w:p>
          <w:p w14:paraId="19A4E3BA" w14:textId="61B7ADB0" w:rsidR="00212ADD" w:rsidRDefault="00212ADD" w:rsidP="006E332A">
            <w:pPr>
              <w:pStyle w:val="CRCoverPage"/>
              <w:spacing w:after="0"/>
              <w:ind w:left="100"/>
              <w:rPr>
                <w:noProof/>
              </w:rPr>
            </w:pPr>
          </w:p>
          <w:p w14:paraId="5E8F1553" w14:textId="378ABE3A" w:rsidR="00212ADD" w:rsidRDefault="00212ADD" w:rsidP="006E332A">
            <w:pPr>
              <w:pStyle w:val="CRCoverPage"/>
              <w:spacing w:after="0"/>
              <w:ind w:left="100"/>
              <w:rPr>
                <w:noProof/>
              </w:rPr>
            </w:pPr>
            <w:r>
              <w:rPr>
                <w:noProof/>
              </w:rPr>
              <w:t>Other aspects to correct (while they are not necssarily errors):</w:t>
            </w:r>
          </w:p>
          <w:p w14:paraId="60B08239" w14:textId="462FE3DC" w:rsidR="00212ADD" w:rsidRDefault="00212ADD" w:rsidP="006E332A">
            <w:pPr>
              <w:pStyle w:val="CRCoverPage"/>
              <w:spacing w:after="0"/>
              <w:ind w:left="100"/>
              <w:rPr>
                <w:noProof/>
              </w:rPr>
            </w:pPr>
            <w:r>
              <w:rPr>
                <w:noProof/>
              </w:rPr>
              <w:t>- ABNF should be formatted in PL style and include all rules of a same header in a same "code block", rather than scattered along a whole clause</w:t>
            </w:r>
          </w:p>
          <w:p w14:paraId="36454C5C" w14:textId="62DA783E" w:rsidR="00212ADD" w:rsidRDefault="00212ADD" w:rsidP="006E332A">
            <w:pPr>
              <w:pStyle w:val="CRCoverPage"/>
              <w:spacing w:after="0"/>
              <w:ind w:left="100"/>
              <w:rPr>
                <w:noProof/>
              </w:rPr>
            </w:pPr>
            <w:r>
              <w:rPr>
                <w:noProof/>
              </w:rPr>
              <w:t xml:space="preserve">- Rules </w:t>
            </w:r>
            <w:r w:rsidR="00637DF2">
              <w:rPr>
                <w:noProof/>
              </w:rPr>
              <w:t>should have unique names, since this prevents clashing with existing rules from RFCs (which are extensively re-used by this TS), and also allows to parse all the ABNF "code" of all headers in a single validation pass</w:t>
            </w:r>
          </w:p>
          <w:p w14:paraId="7243C1AE" w14:textId="7D63026D" w:rsidR="00F27448" w:rsidRDefault="00F27448" w:rsidP="006E332A">
            <w:pPr>
              <w:pStyle w:val="CRCoverPage"/>
              <w:spacing w:after="0"/>
              <w:ind w:left="100"/>
              <w:rPr>
                <w:noProof/>
              </w:rPr>
            </w:pPr>
            <w:r>
              <w:rPr>
                <w:noProof/>
              </w:rPr>
              <w:t xml:space="preserve">- The description of the headers frequently confuses what is a header </w:t>
            </w:r>
            <w:r w:rsidRPr="00F27448">
              <w:rPr>
                <w:i/>
                <w:iCs/>
                <w:noProof/>
                <w:u w:val="single"/>
              </w:rPr>
              <w:t>parameter</w:t>
            </w:r>
            <w:r>
              <w:rPr>
                <w:noProof/>
              </w:rPr>
              <w:t xml:space="preserve">, with what is an ABNF production </w:t>
            </w:r>
            <w:r w:rsidRPr="00F27448">
              <w:rPr>
                <w:i/>
                <w:iCs/>
                <w:noProof/>
                <w:u w:val="single"/>
              </w:rPr>
              <w:t>rule</w:t>
            </w:r>
          </w:p>
          <w:p w14:paraId="1E7D701A" w14:textId="667EFA79" w:rsidR="006E332A" w:rsidRDefault="006E332A" w:rsidP="00FD3A9D">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2D93FC73" w:rsidR="001E41F3" w:rsidRDefault="00637DF2">
            <w:pPr>
              <w:pStyle w:val="CRCoverPage"/>
              <w:spacing w:after="0"/>
              <w:ind w:left="100"/>
              <w:rPr>
                <w:szCs w:val="18"/>
              </w:rPr>
            </w:pPr>
            <w:r>
              <w:rPr>
                <w:szCs w:val="18"/>
              </w:rPr>
              <w:t>Correct all syntax errors in the SBI-specific headers defined in the TS</w:t>
            </w:r>
            <w:r w:rsidR="000F5566">
              <w:rPr>
                <w:szCs w:val="18"/>
              </w:rPr>
              <w:t>.</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FE4E09" w14:textId="7ABA1948"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09AC4A7B" w:rsidR="001E41F3" w:rsidRDefault="00780A4D">
            <w:pPr>
              <w:pStyle w:val="CRCoverPage"/>
              <w:spacing w:after="0"/>
              <w:ind w:left="100"/>
              <w:rPr>
                <w:noProof/>
              </w:rPr>
            </w:pPr>
            <w:r w:rsidRPr="00D1205D">
              <w:t>5.2.3.2.2</w:t>
            </w:r>
            <w:r>
              <w:t xml:space="preserve">, </w:t>
            </w:r>
            <w:r w:rsidRPr="00D1205D">
              <w:t>5.2.3.2.3</w:t>
            </w:r>
            <w:r>
              <w:t xml:space="preserve">, </w:t>
            </w:r>
            <w:r w:rsidRPr="00D1205D">
              <w:t>5.2.3.2.4</w:t>
            </w:r>
            <w:r>
              <w:t xml:space="preserve">, </w:t>
            </w:r>
            <w:r w:rsidRPr="00D1205D">
              <w:t>5.2.3.2.5</w:t>
            </w:r>
            <w:r>
              <w:t xml:space="preserve">, </w:t>
            </w:r>
            <w:r w:rsidRPr="00D1205D">
              <w:t>5.2.3.2.6</w:t>
            </w:r>
            <w:r>
              <w:t xml:space="preserve">, </w:t>
            </w:r>
            <w:r w:rsidRPr="00D1205D">
              <w:t>5.2.3.2.8</w:t>
            </w:r>
            <w:r>
              <w:t xml:space="preserve">, </w:t>
            </w:r>
            <w:r w:rsidRPr="00D1205D">
              <w:t>5.2.3.2.9</w:t>
            </w:r>
            <w:r>
              <w:t xml:space="preserve">, </w:t>
            </w:r>
            <w:r w:rsidRPr="00D1205D">
              <w:t>5.2.3.2.10</w:t>
            </w:r>
            <w:r>
              <w:t xml:space="preserve">, </w:t>
            </w:r>
            <w:r w:rsidRPr="00D1205D">
              <w:t>5.2.3.2.11</w:t>
            </w:r>
            <w:r>
              <w:t xml:space="preserve">, </w:t>
            </w:r>
            <w:r w:rsidRPr="00D1205D">
              <w:t>5.2.3.2.12</w:t>
            </w:r>
            <w:r>
              <w:t xml:space="preserve">, 5.2.3.2.13, </w:t>
            </w:r>
            <w:r w:rsidRPr="000B63FD">
              <w:t>5.2.3.2.</w:t>
            </w:r>
            <w:r>
              <w:t xml:space="preserve">14, </w:t>
            </w:r>
            <w:r w:rsidRPr="000B63FD">
              <w:t>5.2.3.2.</w:t>
            </w:r>
            <w:r>
              <w:t xml:space="preserve">15, </w:t>
            </w:r>
            <w:r w:rsidRPr="000B63FD">
              <w:t>5.2.3.2.</w:t>
            </w:r>
            <w:r>
              <w:t xml:space="preserve">16, </w:t>
            </w:r>
            <w:r w:rsidR="00120B49" w:rsidRPr="000B63FD">
              <w:t>5.2.3.2.</w:t>
            </w:r>
            <w:r w:rsidR="00120B49">
              <w:t xml:space="preserve">17, </w:t>
            </w:r>
            <w:r w:rsidR="00120B49" w:rsidRPr="00D1205D">
              <w:t>5.2.3.2.</w:t>
            </w:r>
            <w:r w:rsidR="00120B49">
              <w:t xml:space="preserve">19, </w:t>
            </w:r>
            <w:r w:rsidR="00120B49" w:rsidRPr="00D44731">
              <w:t>5.2.3.2.</w:t>
            </w:r>
            <w:r w:rsidR="00120B49">
              <w:t xml:space="preserve">20, 5.2.3.2.21, </w:t>
            </w:r>
            <w:r w:rsidR="00120B49" w:rsidRPr="00D1205D">
              <w:t>5.2.3.3.2</w:t>
            </w:r>
            <w:r w:rsidR="00120B49">
              <w:t xml:space="preserve">, </w:t>
            </w:r>
            <w:r w:rsidR="00120B49" w:rsidRPr="00D1205D">
              <w:t>5.2.3.3.3</w:t>
            </w:r>
            <w:r w:rsidR="00120B49">
              <w:t xml:space="preserve">, </w:t>
            </w:r>
            <w:r w:rsidR="00120B49" w:rsidRPr="00D1205D">
              <w:t>5.2.3.</w:t>
            </w:r>
            <w:r w:rsidR="00120B49">
              <w:t>3</w:t>
            </w:r>
            <w:r w:rsidR="00120B49" w:rsidRPr="00D1205D">
              <w:t>.</w:t>
            </w:r>
            <w:r w:rsidR="00120B49">
              <w:t xml:space="preserve">4, </w:t>
            </w:r>
            <w:r w:rsidR="00120B49" w:rsidRPr="00B8727C">
              <w:rPr>
                <w:lang w:val="en-US"/>
              </w:rPr>
              <w:t>5.2.3.</w:t>
            </w:r>
            <w:r w:rsidR="00120B49">
              <w:rPr>
                <w:lang w:val="en-US"/>
              </w:rPr>
              <w:t>3</w:t>
            </w:r>
            <w:r w:rsidR="00120B49" w:rsidRPr="00B8727C">
              <w:rPr>
                <w:lang w:val="en-US"/>
              </w:rPr>
              <w:t>.</w:t>
            </w:r>
            <w:r w:rsidR="00120B49">
              <w:rPr>
                <w:lang w:val="en-US"/>
              </w:rPr>
              <w:t xml:space="preserve">5, </w:t>
            </w:r>
            <w:r w:rsidR="00120B49" w:rsidRPr="00D1205D">
              <w:t>5.2.3.</w:t>
            </w:r>
            <w:r w:rsidR="00120B49">
              <w:t>3</w:t>
            </w:r>
            <w:r w:rsidR="00120B49" w:rsidRPr="00D1205D">
              <w:t>.</w:t>
            </w:r>
            <w:r w:rsidR="00120B49">
              <w:t xml:space="preserve">7, </w:t>
            </w:r>
            <w:r w:rsidR="00120B49" w:rsidRPr="00AF62A0">
              <w:t>5.2.3.3.</w:t>
            </w:r>
            <w:r w:rsidR="00120B49">
              <w:t xml:space="preserve">8, 5.2.3.3.10, </w:t>
            </w:r>
            <w:r w:rsidR="00120B49" w:rsidRPr="00D44731">
              <w:t>5.2.3.</w:t>
            </w:r>
            <w:r w:rsidR="00120B49">
              <w:t>3</w:t>
            </w:r>
            <w:r w:rsidR="00120B49" w:rsidRPr="00D44731">
              <w:t>.</w:t>
            </w:r>
            <w:r w:rsidR="00120B49">
              <w:t>11, 5.2.3.3.12, 5.2.3.3.13</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744C84B4" w:rsidR="001E41F3" w:rsidRDefault="001E41F3">
            <w:pPr>
              <w:pStyle w:val="CRCoverPage"/>
              <w:spacing w:after="0"/>
              <w:ind w:left="100"/>
              <w:rPr>
                <w:noProof/>
              </w:rPr>
            </w:pP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753509AE" w14:textId="77777777" w:rsidR="0022240E" w:rsidRPr="00D1205D" w:rsidRDefault="0022240E" w:rsidP="0022240E">
      <w:pPr>
        <w:pStyle w:val="Heading5"/>
        <w:rPr>
          <w:lang w:eastAsia="zh-CN"/>
        </w:rPr>
      </w:pPr>
      <w:bookmarkStart w:id="2" w:name="_Toc19708939"/>
      <w:bookmarkStart w:id="3" w:name="_Toc27745010"/>
      <w:bookmarkStart w:id="4" w:name="_Toc29803163"/>
      <w:bookmarkStart w:id="5" w:name="_Toc35969912"/>
      <w:bookmarkStart w:id="6" w:name="_Toc36050706"/>
      <w:bookmarkStart w:id="7" w:name="_Toc44847418"/>
      <w:bookmarkStart w:id="8" w:name="_Toc51845070"/>
      <w:bookmarkStart w:id="9" w:name="_Toc51845401"/>
      <w:bookmarkStart w:id="10" w:name="_Toc51846921"/>
      <w:bookmarkStart w:id="11" w:name="_Toc57022548"/>
      <w:bookmarkStart w:id="12" w:name="_Toc130936286"/>
      <w:r w:rsidRPr="00D1205D">
        <w:t>5.2.3.2.2</w:t>
      </w:r>
      <w:r w:rsidRPr="00D1205D">
        <w:tab/>
      </w:r>
      <w:r w:rsidRPr="00D1205D">
        <w:rPr>
          <w:lang w:eastAsia="zh-CN"/>
        </w:rPr>
        <w:t>3gpp-Sbi-Message-Priority</w:t>
      </w:r>
      <w:bookmarkEnd w:id="2"/>
      <w:bookmarkEnd w:id="3"/>
      <w:bookmarkEnd w:id="4"/>
      <w:bookmarkEnd w:id="5"/>
      <w:bookmarkEnd w:id="6"/>
      <w:bookmarkEnd w:id="7"/>
      <w:bookmarkEnd w:id="8"/>
      <w:bookmarkEnd w:id="9"/>
      <w:bookmarkEnd w:id="10"/>
      <w:bookmarkEnd w:id="11"/>
      <w:bookmarkEnd w:id="12"/>
    </w:p>
    <w:p w14:paraId="0EC15857" w14:textId="77777777" w:rsidR="0022240E" w:rsidRPr="00D1205D" w:rsidRDefault="0022240E" w:rsidP="0022240E">
      <w:pPr>
        <w:rPr>
          <w:lang w:eastAsia="zh-CN"/>
        </w:rPr>
      </w:pPr>
      <w:r w:rsidRPr="00D1205D">
        <w:rPr>
          <w:lang w:eastAsia="zh-CN"/>
        </w:rPr>
        <w:t>The header contains the HTTP/2 message priority value from 0 to 31, as defined in clause</w:t>
      </w:r>
      <w:r>
        <w:rPr>
          <w:lang w:eastAsia="zh-CN"/>
        </w:rPr>
        <w:t> </w:t>
      </w:r>
      <w:r w:rsidRPr="00D1205D">
        <w:rPr>
          <w:lang w:eastAsia="zh-CN"/>
        </w:rPr>
        <w:t>6.8.4.</w:t>
      </w:r>
    </w:p>
    <w:p w14:paraId="2A66CC7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D827A68" w14:textId="77777777" w:rsidR="008B416F" w:rsidRDefault="008B416F" w:rsidP="0022240E">
      <w:pPr>
        <w:pStyle w:val="PL"/>
        <w:rPr>
          <w:ins w:id="13" w:author="Jesus de Gregorio" w:date="2023-04-05T17:08:00Z"/>
          <w:lang w:eastAsia="zh-CN"/>
        </w:rPr>
      </w:pPr>
    </w:p>
    <w:p w14:paraId="44BE8FF3" w14:textId="1983599D" w:rsidR="0022240E" w:rsidRDefault="0022240E" w:rsidP="0022240E">
      <w:pPr>
        <w:pStyle w:val="PL"/>
        <w:rPr>
          <w:ins w:id="14" w:author="Jesus de Gregorio" w:date="2023-04-05T17:08:00Z"/>
          <w:lang w:eastAsia="zh-CN"/>
        </w:rPr>
      </w:pPr>
      <w:del w:id="15" w:author="Jesus de Gregorio" w:date="2023-04-05T16:50:00Z">
        <w:r w:rsidRPr="00D1205D" w:rsidDel="0022240E">
          <w:rPr>
            <w:lang w:eastAsia="zh-CN"/>
          </w:rPr>
          <w:delText>3gpp-</w:delText>
        </w:r>
      </w:del>
      <w:r w:rsidRPr="00D1205D">
        <w:rPr>
          <w:lang w:eastAsia="zh-CN"/>
        </w:rPr>
        <w:t>Sbi-Message-Priority</w:t>
      </w:r>
      <w:ins w:id="16" w:author="Jesus de Gregorio" w:date="2023-04-05T18:24:00Z">
        <w:r w:rsidR="008C0AED">
          <w:rPr>
            <w:lang w:eastAsia="zh-CN"/>
          </w:rPr>
          <w:t>-Header</w:t>
        </w:r>
      </w:ins>
      <w:r w:rsidRPr="00D1205D">
        <w:rPr>
          <w:lang w:eastAsia="zh-CN"/>
        </w:rPr>
        <w:t xml:space="preserve"> = "3gpp-Sbi-Message-Priority</w:t>
      </w:r>
      <w:del w:id="17" w:author="Jesus de Gregorio" w:date="2023-04-05T18:35:00Z">
        <w:r w:rsidRPr="00D1205D" w:rsidDel="00681BC4">
          <w:rPr>
            <w:lang w:eastAsia="zh-CN"/>
          </w:rPr>
          <w:delText>" "</w:delText>
        </w:r>
      </w:del>
      <w:r w:rsidRPr="00D1205D">
        <w:rPr>
          <w:lang w:eastAsia="zh-CN"/>
        </w:rPr>
        <w:t>:" OWS (</w:t>
      </w:r>
      <w:ins w:id="18" w:author="Jesus de Gregorio" w:date="2023-04-05T18:35:00Z">
        <w:r w:rsidR="00681BC4">
          <w:rPr>
            <w:lang w:eastAsia="zh-CN"/>
          </w:rPr>
          <w:t xml:space="preserve"> </w:t>
        </w:r>
      </w:ins>
      <w:r w:rsidRPr="00D1205D">
        <w:rPr>
          <w:lang w:eastAsia="zh-CN"/>
        </w:rPr>
        <w:t>DIGIT / %x31-32 DIGIT / "3" %x30-31</w:t>
      </w:r>
      <w:ins w:id="19" w:author="Jesus de Gregorio" w:date="2023-04-05T18:35:00Z">
        <w:r w:rsidR="00681BC4">
          <w:rPr>
            <w:lang w:eastAsia="zh-CN"/>
          </w:rPr>
          <w:t xml:space="preserve"> </w:t>
        </w:r>
      </w:ins>
      <w:r w:rsidRPr="00D1205D">
        <w:rPr>
          <w:lang w:eastAsia="zh-CN"/>
        </w:rPr>
        <w:t>)</w:t>
      </w:r>
    </w:p>
    <w:p w14:paraId="59CEC7C2" w14:textId="77777777" w:rsidR="008B416F" w:rsidRDefault="008B416F" w:rsidP="0022240E">
      <w:pPr>
        <w:pStyle w:val="PL"/>
        <w:rPr>
          <w:ins w:id="20" w:author="Jesus de Gregorio" w:date="2023-04-05T16:53:00Z"/>
          <w:lang w:eastAsia="zh-CN"/>
        </w:rPr>
      </w:pPr>
    </w:p>
    <w:p w14:paraId="7E6B85F0" w14:textId="77777777" w:rsidR="0022240E" w:rsidRPr="00D1205D" w:rsidRDefault="0022240E">
      <w:pPr>
        <w:pStyle w:val="PL"/>
        <w:rPr>
          <w:lang w:eastAsia="zh-CN"/>
        </w:rPr>
        <w:pPrChange w:id="21" w:author="Jesus de Gregorio" w:date="2023-04-05T16:50:00Z">
          <w:pPr/>
        </w:pPrChange>
      </w:pPr>
    </w:p>
    <w:p w14:paraId="5DA5493F" w14:textId="77777777" w:rsidR="0022240E" w:rsidRPr="00D1205D" w:rsidRDefault="0022240E" w:rsidP="0022240E">
      <w:pPr>
        <w:rPr>
          <w:lang w:eastAsia="zh-CN"/>
        </w:rPr>
      </w:pPr>
      <w:r w:rsidRPr="00D1205D">
        <w:rPr>
          <w:lang w:eastAsia="zh-CN"/>
        </w:rPr>
        <w:t>A message with 3gpp-Sbi-Message-Priority "0" has the highest priority.</w:t>
      </w:r>
    </w:p>
    <w:p w14:paraId="28F7EC46" w14:textId="01504B88" w:rsidR="0022240E" w:rsidRPr="00D1205D" w:rsidRDefault="0022240E" w:rsidP="0022240E">
      <w:pPr>
        <w:rPr>
          <w:lang w:eastAsia="zh-CN"/>
        </w:rPr>
      </w:pPr>
      <w:del w:id="22" w:author="Jesus de Gregorio" w:date="2023-04-05T16:59:00Z">
        <w:r w:rsidRPr="000A782C" w:rsidDel="000A782C">
          <w:rPr>
            <w:lang w:eastAsia="zh-CN"/>
          </w:rPr>
          <w:delText xml:space="preserve">An example </w:delText>
        </w:r>
        <w:r w:rsidRPr="000A782C" w:rsidDel="000A782C">
          <w:rPr>
            <w:rStyle w:val="EXCar"/>
            <w:rPrChange w:id="23" w:author="Jesus de Gregorio" w:date="2023-04-05T17:00:00Z">
              <w:rPr>
                <w:lang w:eastAsia="zh-CN"/>
              </w:rPr>
            </w:rPrChange>
          </w:rPr>
          <w:delText>is</w:delText>
        </w:r>
      </w:del>
      <w:ins w:id="24" w:author="Jesus de Gregorio" w:date="2023-04-05T16:59:00Z">
        <w:r w:rsidR="000A782C" w:rsidRPr="000A782C">
          <w:rPr>
            <w:rStyle w:val="EXCar"/>
          </w:rPr>
          <w:t>EXAMPLE</w:t>
        </w:r>
      </w:ins>
      <w:r w:rsidRPr="000A782C">
        <w:rPr>
          <w:rStyle w:val="EXCar"/>
          <w:rPrChange w:id="25" w:author="Jesus de Gregorio" w:date="2023-04-05T17:00:00Z">
            <w:rPr>
              <w:lang w:eastAsia="zh-CN"/>
            </w:rPr>
          </w:rPrChange>
        </w:rPr>
        <w:t>:</w:t>
      </w:r>
      <w:del w:id="26" w:author="Jesus de Gregorio" w:date="2023-04-05T16:59:00Z">
        <w:r w:rsidRPr="000A782C" w:rsidDel="000A782C">
          <w:rPr>
            <w:rStyle w:val="EXCar"/>
            <w:rPrChange w:id="27" w:author="Jesus de Gregorio" w:date="2023-04-05T17:00:00Z">
              <w:rPr>
                <w:lang w:eastAsia="zh-CN"/>
              </w:rPr>
            </w:rPrChange>
          </w:rPr>
          <w:delText xml:space="preserve"> </w:delText>
        </w:r>
      </w:del>
      <w:ins w:id="28" w:author="Jesus de Gregorio" w:date="2023-04-05T16:59:00Z">
        <w:r w:rsidR="000A782C" w:rsidRPr="000A782C">
          <w:rPr>
            <w:rStyle w:val="EXCar"/>
            <w:rPrChange w:id="29" w:author="Jesus de Gregorio" w:date="2023-04-05T17:00:00Z">
              <w:rPr>
                <w:lang w:eastAsia="zh-CN"/>
              </w:rPr>
            </w:rPrChange>
          </w:rPr>
          <w:tab/>
        </w:r>
      </w:ins>
      <w:r w:rsidRPr="000A782C">
        <w:rPr>
          <w:rStyle w:val="EXCar"/>
          <w:rPrChange w:id="30" w:author="Jesus de Gregorio" w:date="2023-04-05T17:00:00Z">
            <w:rPr>
              <w:lang w:eastAsia="zh-CN"/>
            </w:rPr>
          </w:rPrChange>
        </w:rPr>
        <w:t>3gpp-Sbi-Message-Priority: 10</w:t>
      </w:r>
      <w:del w:id="31" w:author="Jesus de Gregorio" w:date="2023-04-05T17:01:00Z">
        <w:r w:rsidRPr="000A782C" w:rsidDel="000A782C">
          <w:rPr>
            <w:rStyle w:val="EXCar"/>
            <w:rPrChange w:id="32" w:author="Jesus de Gregorio" w:date="2023-04-05T17:00:00Z">
              <w:rPr>
                <w:lang w:eastAsia="zh-CN"/>
              </w:rPr>
            </w:rPrChange>
          </w:rPr>
          <w:delText>.</w:delText>
        </w:r>
      </w:del>
    </w:p>
    <w:p w14:paraId="12A712BB" w14:textId="77777777" w:rsidR="00780A4D" w:rsidRDefault="00780A4D" w:rsidP="0022240E">
      <w:pPr>
        <w:pStyle w:val="Heading5"/>
      </w:pPr>
      <w:bookmarkStart w:id="33" w:name="_Toc19708940"/>
      <w:bookmarkStart w:id="34" w:name="_Toc27745011"/>
      <w:bookmarkStart w:id="35" w:name="_Toc29803164"/>
      <w:bookmarkStart w:id="36" w:name="_Toc35969913"/>
      <w:bookmarkStart w:id="37" w:name="_Toc36050707"/>
      <w:bookmarkStart w:id="38" w:name="_Toc44847419"/>
      <w:bookmarkStart w:id="39" w:name="_Toc51845071"/>
      <w:bookmarkStart w:id="40" w:name="_Toc51845402"/>
      <w:bookmarkStart w:id="41" w:name="_Toc51846922"/>
      <w:bookmarkStart w:id="42" w:name="_Toc57022549"/>
      <w:bookmarkStart w:id="43" w:name="_Toc130936287"/>
    </w:p>
    <w:p w14:paraId="58763AA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3012F8" w14:textId="0BFA0BE5" w:rsidR="0022240E" w:rsidRPr="00D1205D" w:rsidRDefault="0022240E" w:rsidP="0022240E">
      <w:pPr>
        <w:pStyle w:val="Heading5"/>
        <w:rPr>
          <w:lang w:eastAsia="zh-CN"/>
        </w:rPr>
      </w:pPr>
      <w:r w:rsidRPr="00D1205D">
        <w:t>5.2.3.2.3</w:t>
      </w:r>
      <w:r w:rsidRPr="00D1205D">
        <w:tab/>
      </w:r>
      <w:r w:rsidRPr="00D1205D">
        <w:rPr>
          <w:lang w:eastAsia="zh-CN"/>
        </w:rPr>
        <w:t>3gpp-Sbi-Callback</w:t>
      </w:r>
      <w:bookmarkEnd w:id="33"/>
      <w:bookmarkEnd w:id="34"/>
      <w:bookmarkEnd w:id="35"/>
      <w:bookmarkEnd w:id="36"/>
      <w:bookmarkEnd w:id="37"/>
      <w:bookmarkEnd w:id="38"/>
      <w:bookmarkEnd w:id="39"/>
      <w:bookmarkEnd w:id="40"/>
      <w:bookmarkEnd w:id="41"/>
      <w:bookmarkEnd w:id="42"/>
      <w:bookmarkEnd w:id="43"/>
    </w:p>
    <w:p w14:paraId="31549042" w14:textId="77777777" w:rsidR="0022240E" w:rsidRPr="00D1205D" w:rsidRDefault="0022240E" w:rsidP="0022240E">
      <w:pPr>
        <w:rPr>
          <w:lang w:eastAsia="zh-CN"/>
        </w:rPr>
      </w:pPr>
      <w:bookmarkStart w:id="44" w:name="_Toc19708941"/>
      <w:bookmarkStart w:id="45" w:name="_Toc27745012"/>
      <w:bookmarkStart w:id="46" w:name="_Toc29803165"/>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42EF77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4B9B6F57" w14:textId="77777777" w:rsidR="008B416F" w:rsidRDefault="008B416F" w:rsidP="0022240E">
      <w:pPr>
        <w:pStyle w:val="PL"/>
        <w:rPr>
          <w:ins w:id="47" w:author="Jesus de Gregorio" w:date="2023-04-05T17:08:00Z"/>
          <w:lang w:eastAsia="zh-CN"/>
        </w:rPr>
      </w:pPr>
    </w:p>
    <w:p w14:paraId="68D94322" w14:textId="3DDC7996" w:rsidR="0022240E" w:rsidRDefault="0022240E" w:rsidP="0022240E">
      <w:pPr>
        <w:pStyle w:val="PL"/>
        <w:rPr>
          <w:ins w:id="48" w:author="Jesus de Gregorio" w:date="2023-04-05T17:04:00Z"/>
          <w:lang w:eastAsia="zh-CN"/>
        </w:rPr>
      </w:pPr>
      <w:del w:id="49" w:author="Jesus de Gregorio" w:date="2023-04-05T16:52:00Z">
        <w:r w:rsidRPr="00D1205D" w:rsidDel="0022240E">
          <w:rPr>
            <w:lang w:eastAsia="zh-CN"/>
          </w:rPr>
          <w:delText>3gpp-</w:delText>
        </w:r>
      </w:del>
      <w:r w:rsidRPr="00D1205D">
        <w:rPr>
          <w:lang w:eastAsia="zh-CN"/>
        </w:rPr>
        <w:t>Sbi-Callback</w:t>
      </w:r>
      <w:del w:id="50" w:author="Jesus de Gregorio" w:date="2023-04-05T18:24:00Z">
        <w:r w:rsidRPr="00D1205D" w:rsidDel="008C0AED">
          <w:rPr>
            <w:lang w:eastAsia="zh-CN"/>
          </w:rPr>
          <w:delText xml:space="preserve"> </w:delText>
        </w:r>
      </w:del>
      <w:ins w:id="51" w:author="Jesus de Gregorio" w:date="2023-04-05T18:24:00Z">
        <w:r w:rsidR="0054247F">
          <w:rPr>
            <w:lang w:eastAsia="zh-CN"/>
          </w:rPr>
          <w:t>-</w:t>
        </w:r>
      </w:ins>
      <w:del w:id="52" w:author="Jesus de Gregorio" w:date="2023-04-05T18:24:00Z">
        <w:r w:rsidRPr="00D1205D" w:rsidDel="0054247F">
          <w:rPr>
            <w:lang w:eastAsia="zh-CN"/>
          </w:rPr>
          <w:delText>h</w:delText>
        </w:r>
      </w:del>
      <w:ins w:id="53" w:author="Jesus de Gregorio" w:date="2023-04-05T18:24:00Z">
        <w:r w:rsidR="0054247F">
          <w:rPr>
            <w:lang w:eastAsia="zh-CN"/>
          </w:rPr>
          <w:t>H</w:t>
        </w:r>
      </w:ins>
      <w:r w:rsidRPr="00D1205D">
        <w:rPr>
          <w:lang w:eastAsia="zh-CN"/>
        </w:rPr>
        <w:t>eader</w:t>
      </w:r>
      <w:del w:id="54" w:author="Jesus de Gregorio" w:date="2023-04-05T18:24:00Z">
        <w:r w:rsidRPr="00D1205D" w:rsidDel="0054247F">
          <w:rPr>
            <w:lang w:eastAsia="zh-CN"/>
          </w:rPr>
          <w:delText xml:space="preserve"> field </w:delText>
        </w:r>
      </w:del>
      <w:r w:rsidRPr="00D1205D">
        <w:rPr>
          <w:lang w:eastAsia="zh-CN"/>
        </w:rPr>
        <w:t xml:space="preserve"> = "3gpp-Sbi-Callback</w:t>
      </w:r>
      <w:del w:id="55" w:author="Jesus de Gregorio" w:date="2023-04-05T18:35:00Z">
        <w:r w:rsidRPr="00D1205D" w:rsidDel="00681BC4">
          <w:rPr>
            <w:lang w:eastAsia="zh-CN"/>
          </w:rPr>
          <w:delText>" "</w:delText>
        </w:r>
      </w:del>
      <w:r w:rsidRPr="00D1205D">
        <w:rPr>
          <w:lang w:eastAsia="zh-CN"/>
        </w:rPr>
        <w:t>:" OWS cbtype *1( ";" OWS "apiversion=" majorversion</w:t>
      </w:r>
      <w:ins w:id="56" w:author="Jesus de Gregorio" w:date="2023-04-05T18:35:00Z">
        <w:r w:rsidR="00681BC4">
          <w:rPr>
            <w:lang w:eastAsia="zh-CN"/>
          </w:rPr>
          <w:t xml:space="preserve"> </w:t>
        </w:r>
      </w:ins>
      <w:r w:rsidRPr="00D1205D">
        <w:rPr>
          <w:lang w:eastAsia="zh-CN"/>
        </w:rPr>
        <w:t>)</w:t>
      </w:r>
    </w:p>
    <w:p w14:paraId="2D4F32E4" w14:textId="77777777" w:rsidR="000A782C" w:rsidRPr="00D1205D" w:rsidRDefault="000A782C">
      <w:pPr>
        <w:pStyle w:val="PL"/>
        <w:rPr>
          <w:lang w:eastAsia="zh-CN"/>
        </w:rPr>
        <w:pPrChange w:id="57" w:author="Jesus de Gregorio" w:date="2023-04-05T16:51:00Z">
          <w:pPr/>
        </w:pPrChange>
      </w:pPr>
    </w:p>
    <w:p w14:paraId="71F16F8D" w14:textId="0B0D815D" w:rsidR="0022240E" w:rsidRDefault="0022240E" w:rsidP="0022240E">
      <w:pPr>
        <w:pStyle w:val="PL"/>
        <w:rPr>
          <w:ins w:id="58" w:author="Jesus de Gregorio" w:date="2023-04-05T17:04:00Z"/>
          <w:lang w:eastAsia="zh-CN"/>
        </w:rPr>
      </w:pPr>
      <w:r w:rsidRPr="00D1205D">
        <w:rPr>
          <w:lang w:eastAsia="zh-CN"/>
        </w:rPr>
        <w:t>cbtype = 1*cbchar</w:t>
      </w:r>
    </w:p>
    <w:p w14:paraId="20288F2D" w14:textId="77777777" w:rsidR="000A782C" w:rsidRPr="00D1205D" w:rsidRDefault="000A782C">
      <w:pPr>
        <w:pStyle w:val="PL"/>
        <w:rPr>
          <w:lang w:eastAsia="zh-CN"/>
        </w:rPr>
        <w:pPrChange w:id="59" w:author="Jesus de Gregorio" w:date="2023-04-05T16:52:00Z">
          <w:pPr/>
        </w:pPrChange>
      </w:pPr>
    </w:p>
    <w:p w14:paraId="56516C42" w14:textId="20DECC45" w:rsidR="0022240E" w:rsidRDefault="0022240E" w:rsidP="0022240E">
      <w:pPr>
        <w:pStyle w:val="PL"/>
        <w:rPr>
          <w:ins w:id="60" w:author="Jesus de Gregorio" w:date="2023-04-05T17:04:00Z"/>
          <w:lang w:eastAsia="zh-CN"/>
        </w:rPr>
      </w:pPr>
      <w:r w:rsidRPr="00D1205D">
        <w:rPr>
          <w:lang w:eastAsia="zh-CN"/>
        </w:rPr>
        <w:t>cbchar = "-" / "_" / DIGIT / ALPHA</w:t>
      </w:r>
    </w:p>
    <w:p w14:paraId="1E4F45DD" w14:textId="77777777" w:rsidR="000A782C" w:rsidRPr="00D1205D" w:rsidRDefault="000A782C">
      <w:pPr>
        <w:pStyle w:val="PL"/>
        <w:rPr>
          <w:lang w:eastAsia="zh-CN"/>
        </w:rPr>
        <w:pPrChange w:id="61" w:author="Jesus de Gregorio" w:date="2023-04-05T16:52:00Z">
          <w:pPr/>
        </w:pPrChange>
      </w:pPr>
    </w:p>
    <w:p w14:paraId="0CB2F985" w14:textId="3DCF632B" w:rsidR="0022240E" w:rsidRDefault="0022240E" w:rsidP="0022240E">
      <w:pPr>
        <w:pStyle w:val="PL"/>
        <w:rPr>
          <w:ins w:id="62" w:author="Jesus de Gregorio" w:date="2023-04-05T17:04:00Z"/>
          <w:lang w:eastAsia="zh-CN"/>
        </w:rPr>
      </w:pPr>
      <w:r w:rsidRPr="00D1205D">
        <w:rPr>
          <w:lang w:eastAsia="zh-CN"/>
        </w:rPr>
        <w:t>majorversion = *DIGIT</w:t>
      </w:r>
    </w:p>
    <w:p w14:paraId="581C34F9" w14:textId="77777777" w:rsidR="000A782C" w:rsidRDefault="000A782C" w:rsidP="0022240E">
      <w:pPr>
        <w:pStyle w:val="PL"/>
        <w:rPr>
          <w:ins w:id="63" w:author="Jesus de Gregorio" w:date="2023-04-05T16:52:00Z"/>
          <w:lang w:eastAsia="zh-CN"/>
        </w:rPr>
      </w:pPr>
    </w:p>
    <w:p w14:paraId="29C7C567" w14:textId="77777777" w:rsidR="0022240E" w:rsidRPr="00D1205D" w:rsidRDefault="0022240E">
      <w:pPr>
        <w:pStyle w:val="PL"/>
        <w:rPr>
          <w:lang w:eastAsia="zh-CN"/>
        </w:rPr>
        <w:pPrChange w:id="64" w:author="Jesus de Gregorio" w:date="2023-04-05T16:52:00Z">
          <w:pPr/>
        </w:pPrChange>
      </w:pPr>
    </w:p>
    <w:p w14:paraId="491B191D" w14:textId="12A7FB0D" w:rsidR="0022240E" w:rsidRPr="00D1205D" w:rsidRDefault="0022240E" w:rsidP="0022240E">
      <w:pPr>
        <w:pStyle w:val="EX"/>
        <w:rPr>
          <w:lang w:eastAsia="zh-CN"/>
        </w:rPr>
      </w:pPr>
      <w:r>
        <w:rPr>
          <w:lang w:eastAsia="zh-CN"/>
        </w:rPr>
        <w:t>EXAMPLE </w:t>
      </w:r>
      <w:r w:rsidRPr="00D1205D">
        <w:rPr>
          <w:lang w:eastAsia="zh-CN"/>
        </w:rPr>
        <w:t>1:</w:t>
      </w:r>
      <w:del w:id="65" w:author="Jesus de Gregorio" w:date="2023-04-05T16:58:00Z">
        <w:r w:rsidRPr="00D1205D" w:rsidDel="000A782C">
          <w:rPr>
            <w:lang w:eastAsia="zh-CN"/>
          </w:rPr>
          <w:delText xml:space="preserve"> </w:delText>
        </w:r>
      </w:del>
      <w:ins w:id="66" w:author="Jesus de Gregorio" w:date="2023-04-05T16:58:00Z">
        <w:r w:rsidR="000A782C">
          <w:rPr>
            <w:lang w:eastAsia="zh-CN"/>
          </w:rPr>
          <w:tab/>
        </w:r>
      </w:ins>
      <w:r w:rsidRPr="00D1205D">
        <w:rPr>
          <w:lang w:eastAsia="zh-CN"/>
        </w:rPr>
        <w:t xml:space="preserve">3gpp-Sbi-Callback: </w:t>
      </w:r>
      <w:proofErr w:type="spellStart"/>
      <w:r w:rsidRPr="00D1205D">
        <w:rPr>
          <w:lang w:eastAsia="zh-CN"/>
        </w:rPr>
        <w:t>Nnrf_NFManagement_</w:t>
      </w:r>
      <w:r w:rsidRPr="00D1205D">
        <w:t>NFStatusNotify</w:t>
      </w:r>
      <w:proofErr w:type="spellEnd"/>
    </w:p>
    <w:p w14:paraId="2F9F5769" w14:textId="6C4ACB6F" w:rsidR="0022240E" w:rsidRPr="00D1205D" w:rsidRDefault="0022240E" w:rsidP="0022240E">
      <w:pPr>
        <w:pStyle w:val="EX"/>
        <w:rPr>
          <w:lang w:eastAsia="zh-CN"/>
        </w:rPr>
      </w:pPr>
      <w:r>
        <w:rPr>
          <w:lang w:eastAsia="zh-CN"/>
        </w:rPr>
        <w:t>EXAMPLE </w:t>
      </w:r>
      <w:r w:rsidRPr="00D1205D">
        <w:rPr>
          <w:lang w:eastAsia="zh-CN"/>
        </w:rPr>
        <w:t>2:</w:t>
      </w:r>
      <w:del w:id="67" w:author="Jesus de Gregorio" w:date="2023-04-05T16:59:00Z">
        <w:r w:rsidRPr="00D1205D" w:rsidDel="000A782C">
          <w:rPr>
            <w:lang w:eastAsia="zh-CN"/>
          </w:rPr>
          <w:delText xml:space="preserve"> </w:delText>
        </w:r>
      </w:del>
      <w:ins w:id="68" w:author="Jesus de Gregorio" w:date="2023-04-05T16:59:00Z">
        <w:r w:rsidR="000A782C">
          <w:rPr>
            <w:lang w:eastAsia="zh-CN"/>
          </w:rPr>
          <w:tab/>
        </w:r>
      </w:ins>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EE923E0" w14:textId="77777777" w:rsidR="0022240E" w:rsidRPr="00D1205D" w:rsidRDefault="0022240E" w:rsidP="0022240E">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2111FBDA" w14:textId="77777777" w:rsidR="0022240E" w:rsidRPr="00D1205D" w:rsidRDefault="0022240E" w:rsidP="0022240E">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9F7ABDE" w14:textId="77777777" w:rsidR="0022240E" w:rsidRPr="00D1205D" w:rsidRDefault="0022240E" w:rsidP="0022240E">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047AD497" w14:textId="77777777" w:rsidR="00780A4D" w:rsidRDefault="00780A4D" w:rsidP="0022240E">
      <w:pPr>
        <w:pStyle w:val="Heading5"/>
      </w:pPr>
      <w:bookmarkStart w:id="69" w:name="_Toc35969914"/>
      <w:bookmarkStart w:id="70" w:name="_Toc36050708"/>
      <w:bookmarkStart w:id="71" w:name="_Toc44847420"/>
      <w:bookmarkStart w:id="72" w:name="_Toc51845072"/>
      <w:bookmarkStart w:id="73" w:name="_Toc51845403"/>
      <w:bookmarkStart w:id="74" w:name="_Toc51846923"/>
      <w:bookmarkStart w:id="75" w:name="_Toc57022550"/>
      <w:bookmarkStart w:id="76" w:name="_Toc130936288"/>
    </w:p>
    <w:p w14:paraId="49698AF8"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893D0A" w14:textId="43AAADFE" w:rsidR="0022240E" w:rsidRPr="00D1205D" w:rsidRDefault="0022240E" w:rsidP="0022240E">
      <w:pPr>
        <w:pStyle w:val="Heading5"/>
        <w:rPr>
          <w:lang w:eastAsia="zh-CN"/>
        </w:rPr>
      </w:pPr>
      <w:r w:rsidRPr="00D1205D">
        <w:t>5.2.3.2.4</w:t>
      </w:r>
      <w:r w:rsidRPr="00D1205D">
        <w:tab/>
      </w:r>
      <w:r w:rsidRPr="00D1205D">
        <w:rPr>
          <w:lang w:eastAsia="zh-CN"/>
        </w:rPr>
        <w:t>3gpp-Sbi-Target-apiRoot</w:t>
      </w:r>
      <w:bookmarkEnd w:id="44"/>
      <w:bookmarkEnd w:id="45"/>
      <w:bookmarkEnd w:id="46"/>
      <w:bookmarkEnd w:id="69"/>
      <w:bookmarkEnd w:id="70"/>
      <w:bookmarkEnd w:id="71"/>
      <w:bookmarkEnd w:id="72"/>
      <w:bookmarkEnd w:id="73"/>
      <w:bookmarkEnd w:id="74"/>
      <w:bookmarkEnd w:id="75"/>
      <w:bookmarkEnd w:id="76"/>
    </w:p>
    <w:p w14:paraId="54F776DB" w14:textId="77777777" w:rsidR="0022240E" w:rsidRPr="00D1205D" w:rsidRDefault="0022240E" w:rsidP="0022240E">
      <w:pPr>
        <w:rPr>
          <w:lang w:eastAsia="zh-CN"/>
        </w:rPr>
      </w:pPr>
      <w:bookmarkStart w:id="77" w:name="_Toc9501019"/>
      <w:bookmarkStart w:id="78" w:name="_Toc27745013"/>
      <w:bookmarkStart w:id="79" w:name="_Toc35969915"/>
      <w:bookmarkStart w:id="80" w:name="_Toc36050709"/>
      <w:bookmarkStart w:id="81" w:name="_Toc27745014"/>
      <w:bookmarkStart w:id="82" w:name="_Toc29803167"/>
      <w:bookmarkStart w:id="83"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3497A1A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1AE9DC1" w14:textId="77777777" w:rsidR="008B416F" w:rsidRDefault="008B416F" w:rsidP="0022240E">
      <w:pPr>
        <w:pStyle w:val="PL"/>
        <w:rPr>
          <w:ins w:id="84" w:author="Jesus de Gregorio" w:date="2023-04-05T17:08:00Z"/>
          <w:lang w:eastAsia="zh-CN"/>
        </w:rPr>
      </w:pPr>
    </w:p>
    <w:p w14:paraId="382235D3" w14:textId="68796005" w:rsidR="0022240E" w:rsidRDefault="0022240E" w:rsidP="0022240E">
      <w:pPr>
        <w:pStyle w:val="PL"/>
        <w:rPr>
          <w:ins w:id="85" w:author="Jesus de Gregorio" w:date="2023-04-05T17:04:00Z"/>
          <w:lang w:eastAsia="zh-CN"/>
        </w:rPr>
      </w:pPr>
      <w:del w:id="86" w:author="Jesus de Gregorio" w:date="2023-04-05T16:53:00Z">
        <w:r w:rsidRPr="00D1205D" w:rsidDel="0022240E">
          <w:rPr>
            <w:lang w:eastAsia="zh-CN"/>
          </w:rPr>
          <w:lastRenderedPageBreak/>
          <w:delText>3gpp-</w:delText>
        </w:r>
      </w:del>
      <w:r w:rsidRPr="00D1205D">
        <w:rPr>
          <w:lang w:eastAsia="zh-CN"/>
        </w:rPr>
        <w:t>Sbi-Target-apiRoot</w:t>
      </w:r>
      <w:del w:id="87" w:author="Jesus de Gregorio" w:date="2023-04-05T18:28:00Z">
        <w:r w:rsidRPr="00D1205D" w:rsidDel="0054247F">
          <w:rPr>
            <w:lang w:eastAsia="zh-CN"/>
          </w:rPr>
          <w:delText xml:space="preserve"> </w:delText>
        </w:r>
      </w:del>
      <w:ins w:id="88" w:author="Jesus de Gregorio" w:date="2023-04-05T18:28:00Z">
        <w:r w:rsidR="0054247F">
          <w:rPr>
            <w:lang w:eastAsia="zh-CN"/>
          </w:rPr>
          <w:t>-</w:t>
        </w:r>
      </w:ins>
      <w:del w:id="89" w:author="Jesus de Gregorio" w:date="2023-04-05T18:28:00Z">
        <w:r w:rsidRPr="00D1205D" w:rsidDel="0054247F">
          <w:rPr>
            <w:lang w:eastAsia="zh-CN"/>
          </w:rPr>
          <w:delText>h</w:delText>
        </w:r>
      </w:del>
      <w:ins w:id="90" w:author="Jesus de Gregorio" w:date="2023-04-05T18:28:00Z">
        <w:r w:rsidR="0054247F">
          <w:rPr>
            <w:lang w:eastAsia="zh-CN"/>
          </w:rPr>
          <w:t>H</w:t>
        </w:r>
      </w:ins>
      <w:r w:rsidRPr="00D1205D">
        <w:rPr>
          <w:lang w:eastAsia="zh-CN"/>
        </w:rPr>
        <w:t>eader</w:t>
      </w:r>
      <w:del w:id="91" w:author="Jesus de Gregorio" w:date="2023-04-05T18:28:00Z">
        <w:r w:rsidRPr="00D1205D" w:rsidDel="0054247F">
          <w:rPr>
            <w:lang w:eastAsia="zh-CN"/>
          </w:rPr>
          <w:delText xml:space="preserve"> field </w:delText>
        </w:r>
      </w:del>
      <w:r w:rsidRPr="00D1205D">
        <w:rPr>
          <w:lang w:eastAsia="zh-CN"/>
        </w:rPr>
        <w:t xml:space="preserve"> = "3gpp-Sbi-Target-apiRoot" ":" OWS </w:t>
      </w:r>
      <w:ins w:id="92" w:author="Jesus de Gregorio" w:date="2023-04-06T12:46:00Z">
        <w:r w:rsidR="00E2703F">
          <w:rPr>
            <w:lang w:eastAsia="zh-CN"/>
          </w:rPr>
          <w:t>sbi-</w:t>
        </w:r>
      </w:ins>
      <w:r w:rsidRPr="00D1205D">
        <w:rPr>
          <w:lang w:eastAsia="zh-CN"/>
        </w:rPr>
        <w:t xml:space="preserve">scheme "://" </w:t>
      </w:r>
      <w:ins w:id="93" w:author="Jesus de Gregorio" w:date="2023-04-06T12:47:00Z">
        <w:r w:rsidR="00E2703F">
          <w:rPr>
            <w:lang w:eastAsia="zh-CN"/>
          </w:rPr>
          <w:t>sbi-</w:t>
        </w:r>
      </w:ins>
      <w:r w:rsidRPr="00D1205D">
        <w:rPr>
          <w:lang w:eastAsia="zh-CN"/>
        </w:rPr>
        <w:t>authority</w:t>
      </w:r>
      <w:del w:id="94" w:author="Jesus de Gregorio" w:date="2023-04-05T16:57:00Z">
        <w:r w:rsidDel="000A782C">
          <w:rPr>
            <w:lang w:eastAsia="zh-CN"/>
          </w:rPr>
          <w:delText> </w:delText>
        </w:r>
      </w:del>
      <w:ins w:id="95" w:author="Jesus de Gregorio" w:date="2023-04-05T16:57:00Z">
        <w:r w:rsidR="000A782C">
          <w:rPr>
            <w:lang w:eastAsia="zh-CN"/>
          </w:rPr>
          <w:t xml:space="preserve"> </w:t>
        </w:r>
      </w:ins>
      <w:r w:rsidRPr="00D1205D">
        <w:rPr>
          <w:lang w:eastAsia="zh-CN"/>
        </w:rPr>
        <w:t>[ prefix ]</w:t>
      </w:r>
    </w:p>
    <w:p w14:paraId="72A39197" w14:textId="77777777" w:rsidR="000A782C" w:rsidRPr="00D1205D" w:rsidRDefault="000A782C">
      <w:pPr>
        <w:pStyle w:val="PL"/>
        <w:rPr>
          <w:lang w:eastAsia="zh-CN"/>
        </w:rPr>
        <w:pPrChange w:id="96" w:author="Jesus de Gregorio" w:date="2023-04-05T16:53:00Z">
          <w:pPr/>
        </w:pPrChange>
      </w:pPr>
    </w:p>
    <w:p w14:paraId="1377C08A" w14:textId="132ED27C" w:rsidR="0022240E" w:rsidRDefault="00E2703F" w:rsidP="0022240E">
      <w:pPr>
        <w:pStyle w:val="PL"/>
        <w:rPr>
          <w:ins w:id="97" w:author="Jesus de Gregorio" w:date="2023-04-05T17:04:00Z"/>
          <w:lang w:eastAsia="zh-CN"/>
        </w:rPr>
      </w:pPr>
      <w:ins w:id="98" w:author="Jesus de Gregorio" w:date="2023-04-06T12:46:00Z">
        <w:r>
          <w:rPr>
            <w:lang w:eastAsia="zh-CN"/>
          </w:rPr>
          <w:t>sbi-</w:t>
        </w:r>
      </w:ins>
      <w:r w:rsidR="0022240E" w:rsidRPr="00D1205D">
        <w:rPr>
          <w:lang w:eastAsia="zh-CN"/>
        </w:rPr>
        <w:t>scheme = "http" / "https"</w:t>
      </w:r>
    </w:p>
    <w:p w14:paraId="6D2621B2" w14:textId="77777777" w:rsidR="000A782C" w:rsidRPr="00D1205D" w:rsidRDefault="000A782C">
      <w:pPr>
        <w:pStyle w:val="PL"/>
        <w:rPr>
          <w:lang w:eastAsia="zh-CN"/>
        </w:rPr>
        <w:pPrChange w:id="99" w:author="Jesus de Gregorio" w:date="2023-04-05T16:53:00Z">
          <w:pPr/>
        </w:pPrChange>
      </w:pPr>
    </w:p>
    <w:p w14:paraId="74221C49" w14:textId="60D38D6F" w:rsidR="0022240E" w:rsidRDefault="00E2703F" w:rsidP="0022240E">
      <w:pPr>
        <w:pStyle w:val="PL"/>
        <w:rPr>
          <w:ins w:id="100" w:author="Jesus de Gregorio" w:date="2023-04-05T17:04:00Z"/>
          <w:lang w:eastAsia="zh-CN"/>
        </w:rPr>
      </w:pPr>
      <w:ins w:id="101" w:author="Jesus de Gregorio" w:date="2023-04-06T12:47:00Z">
        <w:r>
          <w:rPr>
            <w:lang w:eastAsia="zh-CN"/>
          </w:rPr>
          <w:t>sbi-</w:t>
        </w:r>
      </w:ins>
      <w:r w:rsidR="0022240E" w:rsidRPr="00D1205D">
        <w:rPr>
          <w:lang w:eastAsia="zh-CN"/>
        </w:rPr>
        <w:t>authority = host</w:t>
      </w:r>
      <w:del w:id="102" w:author="Jesus de Gregorio" w:date="2023-04-05T16:57:00Z">
        <w:r w:rsidR="0022240E" w:rsidDel="000A782C">
          <w:rPr>
            <w:lang w:eastAsia="zh-CN"/>
          </w:rPr>
          <w:delText> </w:delText>
        </w:r>
      </w:del>
      <w:ins w:id="103" w:author="Jesus de Gregorio" w:date="2023-04-05T16:57:00Z">
        <w:r w:rsidR="000A782C">
          <w:rPr>
            <w:lang w:eastAsia="zh-CN"/>
          </w:rPr>
          <w:t xml:space="preserve"> </w:t>
        </w:r>
      </w:ins>
      <w:r w:rsidR="0022240E" w:rsidRPr="00D1205D">
        <w:rPr>
          <w:lang w:eastAsia="zh-CN"/>
        </w:rPr>
        <w:t>[ ":" port ]</w:t>
      </w:r>
    </w:p>
    <w:p w14:paraId="185154B6" w14:textId="77777777" w:rsidR="000A782C" w:rsidRPr="00D1205D" w:rsidRDefault="000A782C">
      <w:pPr>
        <w:pStyle w:val="PL"/>
        <w:rPr>
          <w:lang w:eastAsia="zh-CN"/>
        </w:rPr>
        <w:pPrChange w:id="104" w:author="Jesus de Gregorio" w:date="2023-04-05T16:53:00Z">
          <w:pPr/>
        </w:pPrChange>
      </w:pPr>
    </w:p>
    <w:p w14:paraId="5BA41886" w14:textId="2A4CBE63" w:rsidR="0022240E" w:rsidRDefault="0022240E" w:rsidP="0022240E">
      <w:pPr>
        <w:pStyle w:val="PL"/>
        <w:rPr>
          <w:ins w:id="105" w:author="Jesus de Gregorio" w:date="2023-04-05T17:04:00Z"/>
          <w:lang w:eastAsia="zh-CN"/>
        </w:rPr>
      </w:pPr>
      <w:r w:rsidRPr="00D1205D">
        <w:rPr>
          <w:lang w:eastAsia="zh-CN"/>
        </w:rPr>
        <w:t>port = *DIGIT</w:t>
      </w:r>
    </w:p>
    <w:p w14:paraId="5D30A551" w14:textId="77777777" w:rsidR="000A782C" w:rsidRPr="00D1205D" w:rsidRDefault="000A782C">
      <w:pPr>
        <w:pStyle w:val="PL"/>
        <w:rPr>
          <w:lang w:eastAsia="zh-CN"/>
        </w:rPr>
        <w:pPrChange w:id="106" w:author="Jesus de Gregorio" w:date="2023-04-05T16:53:00Z">
          <w:pPr/>
        </w:pPrChange>
      </w:pPr>
    </w:p>
    <w:p w14:paraId="414DBE32" w14:textId="18DEFA11" w:rsidR="0022240E" w:rsidRDefault="0022240E" w:rsidP="0022240E">
      <w:pPr>
        <w:pStyle w:val="PL"/>
        <w:rPr>
          <w:ins w:id="107" w:author="Jesus de Gregorio" w:date="2023-04-05T17:04:00Z"/>
          <w:lang w:eastAsia="zh-CN"/>
        </w:rPr>
      </w:pPr>
      <w:r w:rsidRPr="00D1205D">
        <w:rPr>
          <w:lang w:eastAsia="zh-CN"/>
        </w:rPr>
        <w:t>prefix = path-absolute</w:t>
      </w:r>
      <w:r w:rsidRPr="00D1205D">
        <w:rPr>
          <w:lang w:eastAsia="zh-CN"/>
        </w:rPr>
        <w:tab/>
        <w:t>; path-absolute production rule from IETF RFC 3986</w:t>
      </w:r>
      <w:del w:id="108" w:author="Jesus de Gregorio" w:date="2023-04-05T18:36:00Z">
        <w:r w:rsidRPr="00D1205D" w:rsidDel="00681BC4">
          <w:rPr>
            <w:lang w:eastAsia="zh-CN"/>
          </w:rPr>
          <w:delText> [14]</w:delText>
        </w:r>
      </w:del>
      <w:r w:rsidRPr="00D1205D">
        <w:rPr>
          <w:lang w:eastAsia="zh-CN"/>
        </w:rPr>
        <w:t>, clause</w:t>
      </w:r>
      <w:r>
        <w:rPr>
          <w:lang w:eastAsia="zh-CN"/>
        </w:rPr>
        <w:t> </w:t>
      </w:r>
      <w:r w:rsidRPr="00D1205D">
        <w:rPr>
          <w:lang w:eastAsia="zh-CN"/>
        </w:rPr>
        <w:t>3.3</w:t>
      </w:r>
    </w:p>
    <w:p w14:paraId="00A2B0C7" w14:textId="77777777" w:rsidR="000A782C" w:rsidRDefault="000A782C" w:rsidP="0022240E">
      <w:pPr>
        <w:pStyle w:val="PL"/>
        <w:rPr>
          <w:ins w:id="109" w:author="Jesus de Gregorio" w:date="2023-04-05T16:53:00Z"/>
          <w:lang w:eastAsia="zh-CN"/>
        </w:rPr>
      </w:pPr>
    </w:p>
    <w:p w14:paraId="7631E76E" w14:textId="77777777" w:rsidR="0022240E" w:rsidRPr="00D1205D" w:rsidRDefault="0022240E">
      <w:pPr>
        <w:pStyle w:val="PL"/>
        <w:rPr>
          <w:lang w:eastAsia="zh-CN"/>
        </w:rPr>
        <w:pPrChange w:id="110" w:author="Jesus de Gregorio" w:date="2023-04-05T16:53:00Z">
          <w:pPr/>
        </w:pPrChange>
      </w:pPr>
    </w:p>
    <w:p w14:paraId="5E86651F" w14:textId="7E4D3B7E" w:rsidR="0022240E" w:rsidRPr="00D1205D" w:rsidRDefault="0022240E" w:rsidP="0022240E">
      <w:pPr>
        <w:rPr>
          <w:lang w:eastAsia="zh-CN"/>
        </w:rPr>
      </w:pPr>
      <w:del w:id="111" w:author="Jesus de Gregorio" w:date="2023-04-05T16:59:00Z">
        <w:r w:rsidRPr="00D1205D" w:rsidDel="000A782C">
          <w:rPr>
            <w:lang w:eastAsia="zh-CN"/>
          </w:rPr>
          <w:delText xml:space="preserve">An example </w:delText>
        </w:r>
        <w:r w:rsidRPr="000A782C" w:rsidDel="000A782C">
          <w:rPr>
            <w:rStyle w:val="EXCar"/>
            <w:rPrChange w:id="112" w:author="Jesus de Gregorio" w:date="2023-04-05T16:59:00Z">
              <w:rPr>
                <w:lang w:eastAsia="zh-CN"/>
              </w:rPr>
            </w:rPrChange>
          </w:rPr>
          <w:delText>is</w:delText>
        </w:r>
      </w:del>
      <w:ins w:id="113" w:author="Jesus de Gregorio" w:date="2023-04-05T16:59:00Z">
        <w:r w:rsidR="000A782C" w:rsidRPr="000A782C">
          <w:rPr>
            <w:rStyle w:val="EXCar"/>
            <w:rPrChange w:id="114" w:author="Jesus de Gregorio" w:date="2023-04-05T16:59:00Z">
              <w:rPr>
                <w:lang w:eastAsia="zh-CN"/>
              </w:rPr>
            </w:rPrChange>
          </w:rPr>
          <w:t>EXAMPLE</w:t>
        </w:r>
      </w:ins>
      <w:r w:rsidRPr="000A782C">
        <w:rPr>
          <w:rStyle w:val="EXCar"/>
          <w:rPrChange w:id="115" w:author="Jesus de Gregorio" w:date="2023-04-05T16:59:00Z">
            <w:rPr>
              <w:lang w:eastAsia="zh-CN"/>
            </w:rPr>
          </w:rPrChange>
        </w:rPr>
        <w:t>:</w:t>
      </w:r>
      <w:del w:id="116" w:author="Jesus de Gregorio" w:date="2023-04-05T16:59:00Z">
        <w:r w:rsidRPr="000A782C" w:rsidDel="000A782C">
          <w:rPr>
            <w:rStyle w:val="EXCar"/>
            <w:rPrChange w:id="117" w:author="Jesus de Gregorio" w:date="2023-04-05T16:59:00Z">
              <w:rPr>
                <w:lang w:eastAsia="zh-CN"/>
              </w:rPr>
            </w:rPrChange>
          </w:rPr>
          <w:delText xml:space="preserve"> </w:delText>
        </w:r>
      </w:del>
      <w:ins w:id="118" w:author="Jesus de Gregorio" w:date="2023-04-05T16:59:00Z">
        <w:r w:rsidR="000A782C" w:rsidRPr="000A782C">
          <w:rPr>
            <w:rStyle w:val="EXCar"/>
            <w:rPrChange w:id="119" w:author="Jesus de Gregorio" w:date="2023-04-05T16:59:00Z">
              <w:rPr>
                <w:lang w:eastAsia="zh-CN"/>
              </w:rPr>
            </w:rPrChange>
          </w:rPr>
          <w:tab/>
        </w:r>
      </w:ins>
      <w:r w:rsidRPr="000A782C">
        <w:rPr>
          <w:rStyle w:val="EXCar"/>
          <w:rPrChange w:id="120" w:author="Jesus de Gregorio" w:date="2023-04-05T16:59:00Z">
            <w:rPr>
              <w:lang w:eastAsia="zh-CN"/>
            </w:rPr>
          </w:rPrChange>
        </w:rPr>
        <w:t xml:space="preserve">3gpp-Sbi-Target-apiRoot: </w:t>
      </w:r>
      <w:r w:rsidRPr="000A782C">
        <w:rPr>
          <w:rStyle w:val="EXCar"/>
          <w:rPrChange w:id="121" w:author="Jesus de Gregorio" w:date="2023-04-05T16:59:00Z">
            <w:rPr/>
          </w:rPrChange>
        </w:rPr>
        <w:t>https://example.com/a/b/c</w:t>
      </w:r>
    </w:p>
    <w:p w14:paraId="7335A60C" w14:textId="77777777" w:rsidR="00780A4D" w:rsidRDefault="00780A4D" w:rsidP="0022240E">
      <w:pPr>
        <w:pStyle w:val="Heading5"/>
      </w:pPr>
      <w:bookmarkStart w:id="122" w:name="_Toc44847421"/>
      <w:bookmarkStart w:id="123" w:name="_Toc51845073"/>
      <w:bookmarkStart w:id="124" w:name="_Toc51845404"/>
      <w:bookmarkStart w:id="125" w:name="_Toc51846924"/>
      <w:bookmarkStart w:id="126" w:name="_Toc57022551"/>
      <w:bookmarkStart w:id="127" w:name="_Toc130936289"/>
    </w:p>
    <w:p w14:paraId="076559C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E231BF" w14:textId="30E8EF6B" w:rsidR="0022240E" w:rsidRPr="00D1205D" w:rsidRDefault="0022240E" w:rsidP="0022240E">
      <w:pPr>
        <w:pStyle w:val="Heading5"/>
        <w:rPr>
          <w:lang w:eastAsia="zh-CN"/>
        </w:rPr>
      </w:pPr>
      <w:r w:rsidRPr="00D1205D">
        <w:t>5.2.3.2.5</w:t>
      </w:r>
      <w:r w:rsidRPr="00D1205D">
        <w:tab/>
      </w:r>
      <w:r w:rsidRPr="00D1205D">
        <w:rPr>
          <w:lang w:eastAsia="zh-CN"/>
        </w:rPr>
        <w:t>3gpp-Sbi-</w:t>
      </w:r>
      <w:bookmarkEnd w:id="77"/>
      <w:r w:rsidRPr="00D1205D">
        <w:rPr>
          <w:lang w:eastAsia="zh-CN"/>
        </w:rPr>
        <w:t>Routing-Binding</w:t>
      </w:r>
      <w:bookmarkEnd w:id="78"/>
      <w:bookmarkEnd w:id="79"/>
      <w:bookmarkEnd w:id="80"/>
      <w:bookmarkEnd w:id="122"/>
      <w:bookmarkEnd w:id="123"/>
      <w:bookmarkEnd w:id="124"/>
      <w:bookmarkEnd w:id="125"/>
      <w:bookmarkEnd w:id="126"/>
      <w:bookmarkEnd w:id="127"/>
    </w:p>
    <w:p w14:paraId="549B6445" w14:textId="77777777" w:rsidR="0022240E" w:rsidRPr="00D1205D" w:rsidRDefault="0022240E" w:rsidP="0022240E">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68629CE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D0B8E" w14:textId="77777777" w:rsidR="008B416F" w:rsidRDefault="008B416F" w:rsidP="000A782C">
      <w:pPr>
        <w:pStyle w:val="PL"/>
        <w:rPr>
          <w:ins w:id="128" w:author="Jesus de Gregorio" w:date="2023-04-05T17:08:00Z"/>
          <w:lang w:eastAsia="zh-CN"/>
        </w:rPr>
      </w:pPr>
    </w:p>
    <w:p w14:paraId="2A296092" w14:textId="237E74B2" w:rsidR="0022240E" w:rsidRPr="00D1205D" w:rsidRDefault="0022240E">
      <w:pPr>
        <w:pStyle w:val="PL"/>
        <w:rPr>
          <w:lang w:eastAsia="zh-CN"/>
        </w:rPr>
        <w:pPrChange w:id="129" w:author="Jesus de Gregorio" w:date="2023-04-05T17:01:00Z">
          <w:pPr/>
        </w:pPrChange>
      </w:pPr>
      <w:del w:id="130" w:author="Jesus de Gregorio" w:date="2023-04-05T17:01:00Z">
        <w:r w:rsidRPr="00D1205D" w:rsidDel="000A782C">
          <w:rPr>
            <w:lang w:eastAsia="zh-CN"/>
          </w:rPr>
          <w:delText>3gpp-</w:delText>
        </w:r>
      </w:del>
      <w:r w:rsidRPr="00D1205D">
        <w:rPr>
          <w:lang w:eastAsia="zh-CN"/>
        </w:rPr>
        <w:t>Sbi-Routing-Binding</w:t>
      </w:r>
      <w:ins w:id="131" w:author="Jesus de Gregorio" w:date="2023-04-05T18:29:00Z">
        <w:r w:rsidR="0054247F">
          <w:rPr>
            <w:lang w:eastAsia="zh-CN"/>
          </w:rPr>
          <w:t>-Header</w:t>
        </w:r>
      </w:ins>
      <w:r w:rsidRPr="00D1205D">
        <w:rPr>
          <w:lang w:eastAsia="zh-CN"/>
        </w:rPr>
        <w:t xml:space="preserve"> = "3gpp-Sbi-Routing-Binding</w:t>
      </w:r>
      <w:del w:id="132" w:author="Jesus de Gregorio" w:date="2023-04-05T18:36:00Z">
        <w:r w:rsidRPr="00D1205D" w:rsidDel="00681BC4">
          <w:rPr>
            <w:lang w:eastAsia="zh-CN"/>
          </w:rPr>
          <w:delText>" "</w:delText>
        </w:r>
      </w:del>
      <w:r w:rsidRPr="00D1205D">
        <w:rPr>
          <w:lang w:eastAsia="zh-CN"/>
        </w:rPr>
        <w:t>:" OWS "bl=" blvalue 1*(</w:t>
      </w:r>
      <w:ins w:id="133" w:author="Jesus de Gregorio" w:date="2023-04-05T18:36:00Z">
        <w:r w:rsidR="00681BC4">
          <w:rPr>
            <w:lang w:eastAsia="zh-CN"/>
          </w:rPr>
          <w:t xml:space="preserve"> </w:t>
        </w:r>
      </w:ins>
      <w:r w:rsidRPr="00D1205D">
        <w:rPr>
          <w:lang w:eastAsia="zh-CN"/>
        </w:rPr>
        <w:t>";" OWS parameter</w:t>
      </w:r>
      <w:ins w:id="134" w:author="Jesus de Gregorio" w:date="2023-04-05T18:36:00Z">
        <w:r w:rsidR="00681BC4">
          <w:rPr>
            <w:lang w:eastAsia="zh-CN"/>
          </w:rPr>
          <w:t xml:space="preserve"> </w:t>
        </w:r>
      </w:ins>
      <w:r w:rsidRPr="00D1205D">
        <w:rPr>
          <w:lang w:eastAsia="zh-CN"/>
        </w:rPr>
        <w:t>)</w:t>
      </w:r>
    </w:p>
    <w:p w14:paraId="3A5A9EB8" w14:textId="77777777" w:rsidR="00CD7015" w:rsidRDefault="00CD7015" w:rsidP="000A782C">
      <w:pPr>
        <w:pStyle w:val="PL"/>
        <w:rPr>
          <w:ins w:id="135" w:author="Jesus de Gregorio - 1" w:date="2023-04-19T14:43:00Z"/>
        </w:rPr>
      </w:pPr>
    </w:p>
    <w:p w14:paraId="106A8C0C" w14:textId="1F7DDB81" w:rsidR="0022240E" w:rsidRDefault="0022240E" w:rsidP="000A782C">
      <w:pPr>
        <w:pStyle w:val="PL"/>
        <w:rPr>
          <w:ins w:id="136" w:author="Jesus de Gregorio" w:date="2023-04-05T17:04:00Z"/>
        </w:rPr>
      </w:pPr>
      <w:r w:rsidRPr="00821FD2">
        <w:t>blvalue</w:t>
      </w:r>
      <w:del w:id="137" w:author="Jesus de Gregorio" w:date="2023-04-05T17:01:00Z">
        <w:r w:rsidRPr="00821FD2" w:rsidDel="000A782C">
          <w:tab/>
        </w:r>
      </w:del>
      <w:ins w:id="138" w:author="Jesus de Gregorio" w:date="2023-04-05T17:01:00Z">
        <w:r w:rsidR="000A782C">
          <w:t xml:space="preserve"> </w:t>
        </w:r>
      </w:ins>
      <w:r w:rsidRPr="00821FD2">
        <w:t>= "nf-instance" / "nf-set" / "nfservice-instance" / "nfservice-set"</w:t>
      </w:r>
    </w:p>
    <w:p w14:paraId="4A6AD988" w14:textId="77777777" w:rsidR="000A782C" w:rsidRPr="00D1205D" w:rsidRDefault="000A782C">
      <w:pPr>
        <w:pStyle w:val="PL"/>
        <w:rPr>
          <w:lang w:eastAsia="zh-CN"/>
        </w:rPr>
        <w:pPrChange w:id="139" w:author="Jesus de Gregorio" w:date="2023-04-05T17:01:00Z">
          <w:pPr/>
        </w:pPrChange>
      </w:pPr>
    </w:p>
    <w:p w14:paraId="628B5504" w14:textId="5AF9DF04" w:rsidR="0022240E" w:rsidRDefault="0022240E" w:rsidP="000A782C">
      <w:pPr>
        <w:pStyle w:val="PL"/>
        <w:rPr>
          <w:ins w:id="140" w:author="Jesus de Gregorio" w:date="2023-04-05T17:04:00Z"/>
        </w:rPr>
      </w:pPr>
      <w:r w:rsidRPr="00821FD2">
        <w:t>parameter</w:t>
      </w:r>
      <w:del w:id="141" w:author="Jesus de Gregorio" w:date="2023-04-05T17:02:00Z">
        <w:r w:rsidRPr="00821FD2" w:rsidDel="000A782C">
          <w:tab/>
        </w:r>
      </w:del>
      <w:ins w:id="142" w:author="Jesus de Gregorio" w:date="2023-04-05T17:02:00Z">
        <w:r w:rsidR="000A782C">
          <w:t xml:space="preserve"> </w:t>
        </w:r>
      </w:ins>
      <w:r w:rsidRPr="00821FD2">
        <w:t>=</w:t>
      </w:r>
      <w:del w:id="143" w:author="Jesus de Gregorio" w:date="2023-04-05T17:02:00Z">
        <w:r w:rsidRPr="00821FD2" w:rsidDel="000A782C">
          <w:delText xml:space="preserve"> </w:delText>
        </w:r>
      </w:del>
      <w:r w:rsidRPr="00821FD2">
        <w:t xml:space="preserve"> parametername "=" token</w:t>
      </w:r>
    </w:p>
    <w:p w14:paraId="3EED89C6" w14:textId="77777777" w:rsidR="000A782C" w:rsidRPr="00D1205D" w:rsidRDefault="000A782C">
      <w:pPr>
        <w:pStyle w:val="PL"/>
        <w:rPr>
          <w:lang w:eastAsia="zh-CN"/>
        </w:rPr>
        <w:pPrChange w:id="144" w:author="Jesus de Gregorio" w:date="2023-04-05T17:01:00Z">
          <w:pPr/>
        </w:pPrChange>
      </w:pPr>
    </w:p>
    <w:p w14:paraId="16495E30" w14:textId="49E6E8B8" w:rsidR="0022240E" w:rsidRDefault="0022240E" w:rsidP="000A782C">
      <w:pPr>
        <w:pStyle w:val="PL"/>
        <w:rPr>
          <w:ins w:id="145" w:author="Jesus de Gregorio" w:date="2023-04-05T17:01:00Z"/>
        </w:rPr>
      </w:pPr>
      <w:r w:rsidRPr="00821FD2">
        <w:t>parametername</w:t>
      </w:r>
      <w:del w:id="146" w:author="Jesus de Gregorio" w:date="2023-04-05T17:02:00Z">
        <w:r w:rsidRPr="00821FD2" w:rsidDel="000A782C">
          <w:tab/>
        </w:r>
      </w:del>
      <w:ins w:id="147" w:author="Jesus de Gregorio" w:date="2023-04-05T17:02:00Z">
        <w:r w:rsidR="000A782C">
          <w:t xml:space="preserve"> </w:t>
        </w:r>
      </w:ins>
      <w:r w:rsidRPr="00821FD2">
        <w:t>= "nfinst" / "nfset" / "nfservinst" / "nfserviceset" / "servname" / "backupamfinst"</w:t>
      </w:r>
      <w:r>
        <w:t xml:space="preserve"> </w:t>
      </w:r>
      <w:r w:rsidRPr="00821FD2">
        <w:t>/ "backupnf"</w:t>
      </w:r>
    </w:p>
    <w:p w14:paraId="44C29E80" w14:textId="1389F164" w:rsidR="000A782C" w:rsidRDefault="000A782C" w:rsidP="000A782C">
      <w:pPr>
        <w:pStyle w:val="PL"/>
        <w:rPr>
          <w:ins w:id="148" w:author="Jesus de Gregorio" w:date="2023-04-05T17:04:00Z"/>
          <w:lang w:eastAsia="zh-CN"/>
        </w:rPr>
      </w:pPr>
    </w:p>
    <w:p w14:paraId="2DFE41DD" w14:textId="77777777" w:rsidR="000A782C" w:rsidRPr="00D1205D" w:rsidRDefault="000A782C">
      <w:pPr>
        <w:pStyle w:val="PL"/>
        <w:rPr>
          <w:lang w:eastAsia="zh-CN"/>
        </w:rPr>
        <w:pPrChange w:id="149" w:author="Jesus de Gregorio" w:date="2023-04-05T17:01:00Z">
          <w:pPr/>
        </w:pPrChange>
      </w:pPr>
    </w:p>
    <w:p w14:paraId="17AF01DA" w14:textId="77777777" w:rsidR="0022240E" w:rsidRPr="00D1205D" w:rsidRDefault="0022240E" w:rsidP="0022240E">
      <w:pPr>
        <w:rPr>
          <w:lang w:eastAsia="zh-CN"/>
        </w:rPr>
      </w:pPr>
      <w:r w:rsidRPr="00821FD2">
        <w:t>The following parameters are defined:</w:t>
      </w:r>
    </w:p>
    <w:p w14:paraId="2FE6B454" w14:textId="77777777" w:rsidR="0022240E" w:rsidRPr="00D1205D" w:rsidRDefault="0022240E" w:rsidP="0022240E">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0A0D3D5"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4EB59A2"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03DA9218"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323481B" w14:textId="77777777" w:rsidR="0022240E" w:rsidRPr="00D1205D" w:rsidRDefault="0022240E" w:rsidP="0022240E">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2B922627" w14:textId="77777777" w:rsidR="0022240E"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20CE60D7" w14:textId="77777777" w:rsidR="0022240E" w:rsidRPr="00D1205D" w:rsidRDefault="0022240E" w:rsidP="0022240E">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865D433" w14:textId="77777777" w:rsidR="0022240E" w:rsidRPr="00927DE6" w:rsidRDefault="0022240E" w:rsidP="0022240E">
      <w:pPr>
        <w:pStyle w:val="B1"/>
        <w:rPr>
          <w:lang w:val="en-US" w:eastAsia="zh-CN"/>
        </w:rPr>
      </w:pPr>
      <w:r>
        <w:rPr>
          <w:lang w:val="en-US" w:eastAsia="zh-CN"/>
        </w:rPr>
        <w:lastRenderedPageBreak/>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658A75ED" w14:textId="77777777" w:rsidR="0022240E" w:rsidRPr="00D1205D" w:rsidRDefault="0022240E" w:rsidP="0022240E">
      <w:pPr>
        <w:rPr>
          <w:lang w:eastAsia="zh-CN"/>
        </w:rPr>
      </w:pPr>
      <w:r w:rsidRPr="00821FD2">
        <w:t>See clause 3.2.6 of IETF RFC 7230 [12] for the "token" type definition. A token's value is a string, which contains a binding entity ID or a service name.</w:t>
      </w:r>
    </w:p>
    <w:p w14:paraId="0BDAF74B" w14:textId="77777777" w:rsidR="0022240E" w:rsidRPr="00D1205D" w:rsidRDefault="0022240E" w:rsidP="0022240E">
      <w:pPr>
        <w:pStyle w:val="EX"/>
        <w:rPr>
          <w:lang w:eastAsia="zh-CN"/>
        </w:rPr>
      </w:pPr>
      <w:bookmarkStart w:id="150" w:name="_Toc35969916"/>
      <w:bookmarkStart w:id="151" w:name="_Toc36050710"/>
      <w:bookmarkStart w:id="152" w:name="_Toc27745015"/>
      <w:bookmarkStart w:id="153" w:name="_Toc29803168"/>
      <w:bookmarkEnd w:id="81"/>
      <w:bookmarkEnd w:id="82"/>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=set1.smfset.5gc.mnc012.mcc345</w:t>
      </w:r>
    </w:p>
    <w:p w14:paraId="6A4DA4D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3FB935C7"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3F50E830"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DE84B90" w14:textId="77777777" w:rsidR="0022240E" w:rsidRDefault="0022240E" w:rsidP="0022240E">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 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3A789C8" w14:textId="77777777" w:rsidR="0022240E" w:rsidRDefault="0022240E" w:rsidP="0022240E">
      <w:pPr>
        <w:pStyle w:val="EX"/>
        <w:rPr>
          <w:lang w:eastAsia="zh-CN"/>
        </w:rPr>
      </w:pPr>
      <w:r>
        <w:rPr>
          <w:lang w:eastAsia="zh-CN"/>
        </w:rPr>
        <w:t>EXAMPLE </w:t>
      </w:r>
      <w:r w:rsidRPr="00116BF6">
        <w:rPr>
          <w:lang w:eastAsia="zh-CN"/>
        </w:rPr>
        <w:t>6:</w:t>
      </w:r>
      <w:r w:rsidRPr="00116BF6">
        <w:rPr>
          <w:lang w:eastAsia="zh-CN"/>
        </w:rPr>
        <w:tab/>
      </w:r>
      <w:bookmarkStart w:id="154" w:name="_Toc44847422"/>
      <w:bookmarkStart w:id="155" w:name="_Toc51845074"/>
      <w:bookmarkStart w:id="156" w:name="_Toc51845405"/>
      <w:bookmarkStart w:id="157" w:name="_Toc51846925"/>
      <w:bookmarkStart w:id="158" w:name="_Toc57022552"/>
      <w:r w:rsidRPr="00116BF6">
        <w:rPr>
          <w:lang w:eastAsia="zh-CN"/>
        </w:rPr>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7D0CAB40" w14:textId="77777777" w:rsidR="00780A4D" w:rsidRDefault="00780A4D" w:rsidP="0022240E">
      <w:pPr>
        <w:pStyle w:val="Heading5"/>
      </w:pPr>
      <w:bookmarkStart w:id="159" w:name="_Toc130936290"/>
    </w:p>
    <w:p w14:paraId="3D5BE9C2"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5DBFE1" w14:textId="0C5391CA" w:rsidR="0022240E" w:rsidRPr="00D1205D" w:rsidRDefault="0022240E" w:rsidP="0022240E">
      <w:pPr>
        <w:pStyle w:val="Heading5"/>
        <w:rPr>
          <w:lang w:eastAsia="zh-CN"/>
        </w:rPr>
      </w:pPr>
      <w:r w:rsidRPr="00D1205D">
        <w:t>5.2.3.2.6</w:t>
      </w:r>
      <w:r w:rsidRPr="00D1205D">
        <w:tab/>
      </w:r>
      <w:r w:rsidRPr="00D1205D">
        <w:rPr>
          <w:lang w:eastAsia="zh-CN"/>
        </w:rPr>
        <w:t>3gpp-Sbi-Binding</w:t>
      </w:r>
      <w:bookmarkEnd w:id="150"/>
      <w:bookmarkEnd w:id="151"/>
      <w:bookmarkEnd w:id="154"/>
      <w:bookmarkEnd w:id="155"/>
      <w:bookmarkEnd w:id="156"/>
      <w:bookmarkEnd w:id="157"/>
      <w:bookmarkEnd w:id="158"/>
      <w:bookmarkEnd w:id="159"/>
    </w:p>
    <w:p w14:paraId="10970F41" w14:textId="77777777" w:rsidR="0022240E" w:rsidRPr="00D1205D" w:rsidRDefault="0022240E" w:rsidP="0022240E">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E30F57A"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78B992BB" w14:textId="77777777" w:rsidR="008B416F" w:rsidRDefault="008B416F" w:rsidP="000A782C">
      <w:pPr>
        <w:pStyle w:val="PL"/>
        <w:rPr>
          <w:ins w:id="160" w:author="Jesus de Gregorio" w:date="2023-04-05T17:08:00Z"/>
          <w:lang w:eastAsia="zh-CN"/>
        </w:rPr>
      </w:pPr>
    </w:p>
    <w:p w14:paraId="0745FA07" w14:textId="0BF5DCEC" w:rsidR="0022240E" w:rsidRDefault="0022240E" w:rsidP="000A782C">
      <w:pPr>
        <w:pStyle w:val="PL"/>
        <w:rPr>
          <w:ins w:id="161" w:author="Jesus de Gregorio" w:date="2023-04-05T17:04:00Z"/>
          <w:lang w:eastAsia="zh-CN"/>
        </w:rPr>
      </w:pPr>
      <w:del w:id="162" w:author="Jesus de Gregorio" w:date="2023-04-05T17:03:00Z">
        <w:r w:rsidDel="000A782C">
          <w:rPr>
            <w:lang w:eastAsia="zh-CN"/>
          </w:rPr>
          <w:delText>3gpp-</w:delText>
        </w:r>
      </w:del>
      <w:r>
        <w:rPr>
          <w:lang w:eastAsia="zh-CN"/>
        </w:rPr>
        <w:t>Sbi-Binding</w:t>
      </w:r>
      <w:ins w:id="163" w:author="Jesus de Gregorio" w:date="2023-04-05T18:29:00Z">
        <w:r w:rsidR="0054247F">
          <w:rPr>
            <w:lang w:eastAsia="zh-CN"/>
          </w:rPr>
          <w:t>-Header</w:t>
        </w:r>
      </w:ins>
      <w:r>
        <w:rPr>
          <w:lang w:eastAsia="zh-CN"/>
        </w:rPr>
        <w:t xml:space="preserve"> = "3gpp-Sbi-Binding</w:t>
      </w:r>
      <w:del w:id="164" w:author="Jesus de Gregorio" w:date="2023-04-05T18:37:00Z">
        <w:r w:rsidDel="00681BC4">
          <w:rPr>
            <w:lang w:eastAsia="zh-CN"/>
          </w:rPr>
          <w:delText>" "</w:delText>
        </w:r>
      </w:del>
      <w:r>
        <w:rPr>
          <w:lang w:eastAsia="zh-CN"/>
        </w:rPr>
        <w:t>:" 1#(</w:t>
      </w:r>
      <w:ins w:id="165" w:author="Jesus de Gregorio" w:date="2023-04-05T18:37:00Z">
        <w:r w:rsidR="00681BC4">
          <w:rPr>
            <w:lang w:eastAsia="zh-CN"/>
          </w:rPr>
          <w:t xml:space="preserve"> </w:t>
        </w:r>
      </w:ins>
      <w:r>
        <w:rPr>
          <w:lang w:eastAsia="zh-CN"/>
        </w:rPr>
        <w:t>OWS "bl=" blvalue 1*(</w:t>
      </w:r>
      <w:ins w:id="166" w:author="Jesus de Gregorio" w:date="2023-04-05T18:37:00Z">
        <w:r w:rsidR="00681BC4">
          <w:rPr>
            <w:lang w:eastAsia="zh-CN"/>
          </w:rPr>
          <w:t xml:space="preserve"> </w:t>
        </w:r>
      </w:ins>
      <w:r>
        <w:rPr>
          <w:lang w:eastAsia="zh-CN"/>
        </w:rPr>
        <w:t>";" OWS parameter</w:t>
      </w:r>
      <w:ins w:id="167" w:author="Jesus de Gregorio" w:date="2023-04-05T18:37:00Z">
        <w:r w:rsidR="00681BC4">
          <w:rPr>
            <w:lang w:eastAsia="zh-CN"/>
          </w:rPr>
          <w:t xml:space="preserve"> </w:t>
        </w:r>
      </w:ins>
      <w:r>
        <w:rPr>
          <w:lang w:eastAsia="zh-CN"/>
        </w:rPr>
        <w:t>) [</w:t>
      </w:r>
      <w:ins w:id="168" w:author="Jesus de Gregorio" w:date="2023-04-05T18:37:00Z">
        <w:r w:rsidR="00681BC4">
          <w:rPr>
            <w:lang w:eastAsia="zh-CN"/>
          </w:rPr>
          <w:t xml:space="preserve"> </w:t>
        </w:r>
      </w:ins>
      <w:r>
        <w:rPr>
          <w:lang w:eastAsia="zh-CN"/>
        </w:rPr>
        <w:t xml:space="preserve">";" OWS </w:t>
      </w:r>
      <w:r>
        <w:t>recoverytime</w:t>
      </w:r>
      <w:ins w:id="169" w:author="Jesus de Gregorio" w:date="2023-04-05T18:37:00Z">
        <w:r w:rsidR="00681BC4">
          <w:t xml:space="preserve"> </w:t>
        </w:r>
      </w:ins>
      <w:r>
        <w:t>] [</w:t>
      </w:r>
      <w:ins w:id="170" w:author="Jesus de Gregorio" w:date="2023-04-05T18:37:00Z">
        <w:r w:rsidR="00681BC4">
          <w:t xml:space="preserve"> </w:t>
        </w:r>
      </w:ins>
      <w:r>
        <w:t>";" OWS notif-receiver</w:t>
      </w:r>
      <w:ins w:id="171" w:author="Jesus de Gregorio" w:date="2023-04-05T18:37:00Z">
        <w:r w:rsidR="00681BC4">
          <w:t xml:space="preserve"> </w:t>
        </w:r>
      </w:ins>
      <w:r>
        <w:t>] </w:t>
      </w:r>
      <w:r>
        <w:rPr>
          <w:lang w:eastAsia="zh-CN"/>
        </w:rPr>
        <w:t>[</w:t>
      </w:r>
      <w:ins w:id="172" w:author="Jesus de Gregorio" w:date="2023-04-05T18:37:00Z">
        <w:r w:rsidR="00681BC4">
          <w:rPr>
            <w:lang w:eastAsia="zh-CN"/>
          </w:rPr>
          <w:t xml:space="preserve"> </w:t>
        </w:r>
      </w:ins>
      <w:r>
        <w:rPr>
          <w:lang w:eastAsia="zh-CN"/>
        </w:rPr>
        <w:t>";" OWS "</w:t>
      </w:r>
      <w:r>
        <w:t>group=" groupvalue</w:t>
      </w:r>
      <w:ins w:id="173" w:author="Jesus de Gregorio" w:date="2023-04-05T18:37:00Z">
        <w:r w:rsidR="00681BC4">
          <w:t xml:space="preserve"> </w:t>
        </w:r>
      </w:ins>
      <w:r>
        <w:t>] [</w:t>
      </w:r>
      <w:ins w:id="174" w:author="Jesus de Gregorio" w:date="2023-04-05T18:37:00Z">
        <w:r w:rsidR="00681BC4">
          <w:t xml:space="preserve"> </w:t>
        </w:r>
      </w:ins>
      <w:r>
        <w:t>1*(</w:t>
      </w:r>
      <w:ins w:id="175" w:author="Jesus de Gregorio" w:date="2023-04-05T18:37:00Z">
        <w:r w:rsidR="00681BC4">
          <w:t xml:space="preserve"> </w:t>
        </w:r>
      </w:ins>
      <w:r>
        <w:t>";" OWS groupparameter</w:t>
      </w:r>
      <w:ins w:id="176" w:author="Jesus de Gregorio" w:date="2023-04-05T18:37:00Z">
        <w:r w:rsidR="00681BC4">
          <w:t xml:space="preserve"> </w:t>
        </w:r>
      </w:ins>
      <w:r>
        <w:t>)</w:t>
      </w:r>
      <w:ins w:id="177" w:author="Jesus de Gregorio" w:date="2023-04-05T18:37:00Z">
        <w:r w:rsidR="00681BC4">
          <w:t xml:space="preserve"> </w:t>
        </w:r>
      </w:ins>
      <w:r>
        <w:t>] [</w:t>
      </w:r>
      <w:ins w:id="178" w:author="Jesus de Gregorio" w:date="2023-04-05T18:37:00Z">
        <w:r w:rsidR="00681BC4">
          <w:t xml:space="preserve"> </w:t>
        </w:r>
      </w:ins>
      <w:r>
        <w:t>";" OWS "</w:t>
      </w:r>
      <w:r w:rsidRPr="00617B72">
        <w:t>no-redundancy</w:t>
      </w:r>
      <w:r>
        <w:t xml:space="preserve">=" </w:t>
      </w:r>
      <w:r w:rsidRPr="00617B72">
        <w:t>no-red</w:t>
      </w:r>
      <w:r>
        <w:t>-value</w:t>
      </w:r>
      <w:ins w:id="179" w:author="Jesus de Gregorio" w:date="2023-04-05T18:37:00Z">
        <w:r w:rsidR="00681BC4">
          <w:t xml:space="preserve"> </w:t>
        </w:r>
      </w:ins>
      <w:r>
        <w:t>]</w:t>
      </w:r>
      <w:ins w:id="180" w:author="Jesus de Gregorio" w:date="2023-04-05T18:37:00Z">
        <w:r w:rsidR="00681BC4">
          <w:t xml:space="preserve"> </w:t>
        </w:r>
      </w:ins>
      <w:r>
        <w:rPr>
          <w:lang w:eastAsia="zh-CN"/>
        </w:rPr>
        <w:t>)</w:t>
      </w:r>
    </w:p>
    <w:p w14:paraId="1D7D7751" w14:textId="77777777" w:rsidR="000A782C" w:rsidRDefault="000A782C">
      <w:pPr>
        <w:pStyle w:val="PL"/>
        <w:rPr>
          <w:lang w:eastAsia="zh-CN"/>
        </w:rPr>
        <w:pPrChange w:id="181" w:author="Jesus de Gregorio" w:date="2023-04-05T17:02:00Z">
          <w:pPr/>
        </w:pPrChange>
      </w:pPr>
    </w:p>
    <w:p w14:paraId="22959492" w14:textId="67E747FF" w:rsidR="0022240E" w:rsidRDefault="0022240E" w:rsidP="000A782C">
      <w:pPr>
        <w:pStyle w:val="PL"/>
        <w:rPr>
          <w:ins w:id="182" w:author="Jesus de Gregorio" w:date="2023-04-05T17:04:00Z"/>
        </w:rPr>
      </w:pPr>
      <w:r>
        <w:t>blvalue</w:t>
      </w:r>
      <w:del w:id="183" w:author="Jesus de Gregorio" w:date="2023-04-05T17:03:00Z">
        <w:r w:rsidDel="000A782C">
          <w:tab/>
        </w:r>
      </w:del>
      <w:ins w:id="184" w:author="Jesus de Gregorio" w:date="2023-04-05T17:03:00Z">
        <w:r w:rsidR="000A782C">
          <w:t xml:space="preserve"> </w:t>
        </w:r>
      </w:ins>
      <w:r>
        <w:t>= "nf-instance" / "nf-set" / "nfservice-instance" / "nfservice-set"</w:t>
      </w:r>
    </w:p>
    <w:p w14:paraId="2EC1EAD6" w14:textId="77777777" w:rsidR="000A782C" w:rsidRDefault="000A782C">
      <w:pPr>
        <w:pStyle w:val="PL"/>
        <w:rPr>
          <w:lang w:eastAsia="zh-CN"/>
        </w:rPr>
        <w:pPrChange w:id="185" w:author="Jesus de Gregorio" w:date="2023-04-05T17:02:00Z">
          <w:pPr/>
        </w:pPrChange>
      </w:pPr>
    </w:p>
    <w:p w14:paraId="5F715717" w14:textId="77AA8BB9" w:rsidR="0022240E" w:rsidRDefault="0022240E" w:rsidP="000A782C">
      <w:pPr>
        <w:pStyle w:val="PL"/>
        <w:rPr>
          <w:ins w:id="186" w:author="Jesus de Gregorio" w:date="2023-04-05T17:04:00Z"/>
        </w:rPr>
      </w:pPr>
      <w:r>
        <w:t>parameter</w:t>
      </w:r>
      <w:del w:id="187" w:author="Jesus de Gregorio" w:date="2023-04-05T17:03:00Z">
        <w:r w:rsidDel="000A782C">
          <w:tab/>
        </w:r>
      </w:del>
      <w:ins w:id="188" w:author="Jesus de Gregorio" w:date="2023-04-05T17:03:00Z">
        <w:r w:rsidR="000A782C">
          <w:t xml:space="preserve"> </w:t>
        </w:r>
      </w:ins>
      <w:r>
        <w:t>=  parametername "=" token</w:t>
      </w:r>
    </w:p>
    <w:p w14:paraId="64BF3A81" w14:textId="77777777" w:rsidR="000A782C" w:rsidRDefault="000A782C">
      <w:pPr>
        <w:pStyle w:val="PL"/>
        <w:rPr>
          <w:lang w:eastAsia="zh-CN"/>
        </w:rPr>
        <w:pPrChange w:id="189" w:author="Jesus de Gregorio" w:date="2023-04-05T17:02:00Z">
          <w:pPr/>
        </w:pPrChange>
      </w:pPr>
    </w:p>
    <w:p w14:paraId="1A26F416" w14:textId="31CC9317" w:rsidR="0022240E" w:rsidRDefault="0022240E" w:rsidP="000A782C">
      <w:pPr>
        <w:pStyle w:val="PL"/>
        <w:rPr>
          <w:ins w:id="190" w:author="Jesus de Gregorio" w:date="2023-04-05T17:04:00Z"/>
        </w:rPr>
      </w:pPr>
      <w:r>
        <w:t>parametername</w:t>
      </w:r>
      <w:del w:id="191" w:author="Jesus de Gregorio" w:date="2023-04-05T17:03:00Z">
        <w:r w:rsidDel="000A782C">
          <w:tab/>
        </w:r>
      </w:del>
      <w:ins w:id="192" w:author="Jesus de Gregorio" w:date="2023-04-05T17:03:00Z">
        <w:r w:rsidR="000A782C">
          <w:t xml:space="preserve"> </w:t>
        </w:r>
      </w:ins>
      <w:r>
        <w:t>= "nfinst" / "nfset" / "nfservinst" / "nfserviceset" / "servname" / "scope" / "backupamfinst" / "backupnf"</w:t>
      </w:r>
    </w:p>
    <w:p w14:paraId="10339E5E" w14:textId="77777777" w:rsidR="000A782C" w:rsidRDefault="000A782C">
      <w:pPr>
        <w:pStyle w:val="PL"/>
        <w:rPr>
          <w:lang w:eastAsia="zh-CN"/>
        </w:rPr>
        <w:pPrChange w:id="193" w:author="Jesus de Gregorio" w:date="2023-04-05T17:02:00Z">
          <w:pPr/>
        </w:pPrChange>
      </w:pPr>
    </w:p>
    <w:p w14:paraId="636EA497" w14:textId="305EE6DD" w:rsidR="0022240E" w:rsidRDefault="0022240E" w:rsidP="000A782C">
      <w:pPr>
        <w:pStyle w:val="PL"/>
        <w:rPr>
          <w:ins w:id="194" w:author="Jesus de Gregorio" w:date="2023-04-05T17:06:00Z"/>
        </w:rPr>
      </w:pPr>
      <w:r>
        <w:t>recoverytime = "recoverytime=" OWS DQUOTE date-time DQUOTE</w:t>
      </w:r>
    </w:p>
    <w:p w14:paraId="43CB70FF" w14:textId="77777777" w:rsidR="008B416F" w:rsidRDefault="008B416F">
      <w:pPr>
        <w:pStyle w:val="PL"/>
        <w:pPrChange w:id="195" w:author="Jesus de Gregorio" w:date="2023-04-05T17:02:00Z">
          <w:pPr/>
        </w:pPrChange>
      </w:pPr>
    </w:p>
    <w:p w14:paraId="26AD2254" w14:textId="502B8F8D" w:rsidR="0022240E" w:rsidRDefault="0022240E" w:rsidP="000A782C">
      <w:pPr>
        <w:pStyle w:val="PL"/>
        <w:rPr>
          <w:ins w:id="196" w:author="Jesus de Gregorio" w:date="2023-04-05T17:06:00Z"/>
        </w:rPr>
      </w:pPr>
      <w:r>
        <w:t>notif-receiver = "nr=" URI</w:t>
      </w:r>
      <w:r>
        <w:tab/>
        <w:t>; URI production rule from IETF RFC 3986</w:t>
      </w:r>
      <w:del w:id="197" w:author="Jesus de Gregorio" w:date="2023-04-05T18:37:00Z">
        <w:r w:rsidDel="00681BC4">
          <w:delText> [14]</w:delText>
        </w:r>
      </w:del>
      <w:r>
        <w:t>, Appendix A</w:t>
      </w:r>
    </w:p>
    <w:p w14:paraId="73CAA509" w14:textId="77777777" w:rsidR="008B416F" w:rsidRDefault="008B416F">
      <w:pPr>
        <w:pStyle w:val="PL"/>
        <w:pPrChange w:id="198" w:author="Jesus de Gregorio" w:date="2023-04-05T17:02:00Z">
          <w:pPr/>
        </w:pPrChange>
      </w:pPr>
    </w:p>
    <w:p w14:paraId="5B0AB274" w14:textId="5E5E6F9E" w:rsidR="0022240E" w:rsidRDefault="0022240E" w:rsidP="000A782C">
      <w:pPr>
        <w:pStyle w:val="PL"/>
        <w:rPr>
          <w:ins w:id="199" w:author="Jesus de Gregorio" w:date="2023-04-05T17:06:00Z"/>
        </w:rPr>
      </w:pPr>
      <w:r>
        <w:t>groupvalue = "true" / "false"</w:t>
      </w:r>
    </w:p>
    <w:p w14:paraId="67ECEF84" w14:textId="77777777" w:rsidR="008B416F" w:rsidRDefault="008B416F">
      <w:pPr>
        <w:pStyle w:val="PL"/>
        <w:pPrChange w:id="200" w:author="Jesus de Gregorio" w:date="2023-04-05T17:02:00Z">
          <w:pPr/>
        </w:pPrChange>
      </w:pPr>
    </w:p>
    <w:p w14:paraId="446CDFFC" w14:textId="473867B5" w:rsidR="0022240E" w:rsidRDefault="0022240E" w:rsidP="000A782C">
      <w:pPr>
        <w:pStyle w:val="PL"/>
        <w:rPr>
          <w:ins w:id="201" w:author="Jesus de Gregorio" w:date="2023-04-05T17:06:00Z"/>
        </w:rPr>
      </w:pPr>
      <w:r>
        <w:t>groupparameter = groupparametername "=" token</w:t>
      </w:r>
    </w:p>
    <w:p w14:paraId="59EF535C" w14:textId="77777777" w:rsidR="008B416F" w:rsidRDefault="008B416F">
      <w:pPr>
        <w:pStyle w:val="PL"/>
        <w:pPrChange w:id="202" w:author="Jesus de Gregorio" w:date="2023-04-05T17:02:00Z">
          <w:pPr/>
        </w:pPrChange>
      </w:pPr>
    </w:p>
    <w:p w14:paraId="1FD9AA34" w14:textId="7083E73C" w:rsidR="0022240E" w:rsidRDefault="0022240E" w:rsidP="000A782C">
      <w:pPr>
        <w:pStyle w:val="PL"/>
        <w:rPr>
          <w:ins w:id="203" w:author="Jesus de Gregorio" w:date="2023-04-05T17:06:00Z"/>
        </w:rPr>
      </w:pPr>
      <w:r>
        <w:t>groupparametername = "oldgroupid" / "groupid" / "uribase" / "oldnfinst / "oldservset" / "oldservinst" / "guami"</w:t>
      </w:r>
    </w:p>
    <w:p w14:paraId="0F4ACC01" w14:textId="77777777" w:rsidR="008B416F" w:rsidRDefault="008B416F">
      <w:pPr>
        <w:pStyle w:val="PL"/>
        <w:pPrChange w:id="204" w:author="Jesus de Gregorio" w:date="2023-04-05T17:02:00Z">
          <w:pPr/>
        </w:pPrChange>
      </w:pPr>
    </w:p>
    <w:p w14:paraId="7C6356B1" w14:textId="49914E45" w:rsidR="0022240E" w:rsidRDefault="0022240E" w:rsidP="000A782C">
      <w:pPr>
        <w:pStyle w:val="PL"/>
        <w:rPr>
          <w:ins w:id="205" w:author="Jesus de Gregorio" w:date="2023-04-05T17:06:00Z"/>
        </w:rPr>
      </w:pPr>
      <w:r w:rsidRPr="00617B72">
        <w:t>no-red</w:t>
      </w:r>
      <w:r>
        <w:t xml:space="preserve">-value </w:t>
      </w:r>
      <w:r w:rsidRPr="00617B72">
        <w:t>= "true"</w:t>
      </w:r>
    </w:p>
    <w:p w14:paraId="66748CBF" w14:textId="77777777" w:rsidR="008B416F" w:rsidRDefault="008B416F" w:rsidP="000A782C">
      <w:pPr>
        <w:pStyle w:val="PL"/>
        <w:rPr>
          <w:ins w:id="206" w:author="Jesus de Gregorio" w:date="2023-04-05T17:03:00Z"/>
        </w:rPr>
      </w:pPr>
    </w:p>
    <w:p w14:paraId="2D014748" w14:textId="77777777" w:rsidR="000A782C" w:rsidRDefault="000A782C">
      <w:pPr>
        <w:pStyle w:val="PL"/>
        <w:pPrChange w:id="207" w:author="Jesus de Gregorio" w:date="2023-04-05T17:02:00Z">
          <w:pPr/>
        </w:pPrChange>
      </w:pPr>
    </w:p>
    <w:p w14:paraId="0A01C149" w14:textId="77777777" w:rsidR="0022240E" w:rsidRDefault="0022240E" w:rsidP="0022240E">
      <w:pPr>
        <w:rPr>
          <w:lang w:eastAsia="zh-CN"/>
        </w:rPr>
      </w:pPr>
      <w:r>
        <w:t>The following parameters are defined:</w:t>
      </w:r>
    </w:p>
    <w:p w14:paraId="0060C01A" w14:textId="77777777" w:rsidR="0022240E" w:rsidRPr="00D1205D" w:rsidRDefault="0022240E" w:rsidP="0022240E">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AB649DD" w14:textId="77777777" w:rsidR="0022240E" w:rsidRPr="00D1205D" w:rsidRDefault="0022240E" w:rsidP="0022240E">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5E3C6167" w14:textId="77777777" w:rsidR="0022240E" w:rsidRPr="00D1205D" w:rsidRDefault="0022240E" w:rsidP="0022240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4D718488" w14:textId="77777777" w:rsidR="0022240E" w:rsidRPr="00D1205D" w:rsidRDefault="0022240E" w:rsidP="0022240E">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6F646A0" w14:textId="77777777" w:rsidR="0022240E" w:rsidRPr="00D1205D" w:rsidRDefault="0022240E" w:rsidP="0022240E">
      <w:pPr>
        <w:pStyle w:val="B1"/>
        <w:ind w:hanging="1"/>
        <w:rPr>
          <w:lang w:eastAsia="zh-CN"/>
        </w:rPr>
      </w:pPr>
      <w:bookmarkStart w:id="208"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08"/>
    <w:p w14:paraId="01002D37"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7ED33639" w14:textId="77777777" w:rsidR="0022240E" w:rsidRPr="00D1205D" w:rsidRDefault="0022240E" w:rsidP="0022240E">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07D41F19" w14:textId="77777777" w:rsidR="0022240E" w:rsidRPr="00D1205D" w:rsidRDefault="0022240E" w:rsidP="0022240E">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FB9C0CB" w14:textId="77777777" w:rsidR="0022240E" w:rsidRDefault="0022240E" w:rsidP="0022240E">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4262D39" w14:textId="77777777" w:rsidR="0022240E" w:rsidRPr="00D1205D" w:rsidRDefault="0022240E" w:rsidP="0022240E">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7A1B8C1" w14:textId="77777777" w:rsidR="0022240E" w:rsidRDefault="0022240E" w:rsidP="0022240E">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2397DCE" w14:textId="77777777" w:rsidR="0022240E" w:rsidRPr="00927DE6" w:rsidRDefault="0022240E" w:rsidP="0022240E">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529C42CB" w14:textId="77777777" w:rsidR="0022240E" w:rsidRDefault="0022240E" w:rsidP="0022240E">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FBB425B"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DED8A61"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7CE28599" w14:textId="77777777" w:rsidR="0022240E" w:rsidRDefault="0022240E" w:rsidP="0022240E">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w:t>
      </w:r>
      <w:r>
        <w:lastRenderedPageBreak/>
        <w:t xml:space="preserve">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92C4109"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1C7B2E3"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5268647"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1FA4D7F" w14:textId="77777777" w:rsidR="0022240E"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7BFD24" w14:textId="77777777" w:rsidR="0022240E" w:rsidRPr="0024054A" w:rsidRDefault="0022240E" w:rsidP="0022240E">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61AB3F85" w14:textId="77777777" w:rsidR="0022240E" w:rsidRPr="00D1205D" w:rsidRDefault="0022240E" w:rsidP="0022240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01B0AB4F"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nf-set;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1A8AEF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F4C4B10" w14:textId="77777777" w:rsidR="0022240E" w:rsidRPr="00D1205D" w:rsidRDefault="0022240E" w:rsidP="0022240E">
      <w:pPr>
        <w:pStyle w:val="EX"/>
        <w:rPr>
          <w:lang w:eastAsia="zh-CN"/>
        </w:rPr>
      </w:pPr>
      <w:bookmarkStart w:id="209" w:name="_Toc35969917"/>
      <w:bookmarkStart w:id="210" w:name="_Toc36050711"/>
      <w:bookmarkStart w:id="211"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5CE88ACA" w14:textId="77777777" w:rsidR="0022240E" w:rsidRPr="00D1205D" w:rsidRDefault="0022240E" w:rsidP="0022240E">
      <w:pPr>
        <w:pStyle w:val="EX"/>
        <w:rPr>
          <w:lang w:eastAsia="zh-CN"/>
        </w:rPr>
      </w:pPr>
      <w:r>
        <w:rPr>
          <w:lang w:eastAsia="zh-CN"/>
        </w:rPr>
        <w:lastRenderedPageBreak/>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0214976" w14:textId="77777777" w:rsidR="0022240E" w:rsidRPr="00D1205D" w:rsidRDefault="0022240E" w:rsidP="0022240E">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C2B26" w14:textId="77777777" w:rsidR="0022240E" w:rsidRDefault="0022240E" w:rsidP="0022240E">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5E0579B" w14:textId="77777777" w:rsidR="0022240E" w:rsidRPr="002D1B76" w:rsidRDefault="0022240E" w:rsidP="0022240E">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0A8D8019" w14:textId="77777777" w:rsidR="0022240E" w:rsidRPr="00AD4CCA" w:rsidRDefault="0022240E" w:rsidP="0022240E">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177E7B1" w14:textId="77777777" w:rsidR="0022240E" w:rsidRPr="0024054A" w:rsidRDefault="0022240E" w:rsidP="0022240E">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20005C60" w14:textId="77777777" w:rsidR="0022240E" w:rsidRPr="00FA1371" w:rsidRDefault="0022240E" w:rsidP="0022240E">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bl=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48E49814" w14:textId="77777777" w:rsidR="0022240E" w:rsidRDefault="0022240E" w:rsidP="0022240E">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r w:rsidRPr="002D7984">
        <w:t>={"</w:t>
      </w:r>
      <w:proofErr w:type="spellStart"/>
      <w:r w:rsidRPr="002D7984">
        <w:t>plmnId</w:t>
      </w:r>
      <w:proofErr w:type="spellEnd"/>
      <w:r w:rsidRPr="002D7984">
        <w:t>":{"mnc":"012","mcc":"345"},"amfId":"abcd12"}</w:t>
      </w:r>
    </w:p>
    <w:p w14:paraId="04AB22DE" w14:textId="77777777" w:rsidR="0022240E" w:rsidRPr="003D2AAA" w:rsidRDefault="0022240E" w:rsidP="0022240E">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34654BD5" w14:textId="77777777" w:rsidR="0022240E" w:rsidRDefault="0022240E" w:rsidP="0022240E">
      <w:pPr>
        <w:pStyle w:val="EX"/>
      </w:pPr>
      <w:r>
        <w:tab/>
      </w:r>
      <w:r w:rsidRPr="003D2AAA">
        <w:t>3gpp-Sbi-Binding: bl=</w:t>
      </w:r>
      <w:proofErr w:type="spellStart"/>
      <w:r w:rsidRPr="003D2AAA">
        <w:t>nfserviceinstance</w:t>
      </w:r>
      <w:proofErr w:type="spellEnd"/>
      <w:r w:rsidRPr="003D2AAA">
        <w:t xml:space="preserv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 true</w:t>
      </w:r>
    </w:p>
    <w:p w14:paraId="2D1AF229" w14:textId="77777777" w:rsidR="0022240E" w:rsidRPr="00D1205D" w:rsidRDefault="0022240E" w:rsidP="0022240E">
      <w:pPr>
        <w:pStyle w:val="NO"/>
        <w:rPr>
          <w:lang w:eastAsia="zh-CN"/>
        </w:rPr>
      </w:pPr>
      <w:r w:rsidRPr="00D1205D">
        <w:rPr>
          <w:lang w:eastAsia="zh-CN"/>
        </w:rPr>
        <w:lastRenderedPageBreak/>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19DA84D" w14:textId="77777777" w:rsidR="008B416F" w:rsidRDefault="008B416F" w:rsidP="0022240E">
      <w:pPr>
        <w:pStyle w:val="Heading5"/>
      </w:pPr>
      <w:bookmarkStart w:id="212" w:name="_Toc27745016"/>
      <w:bookmarkStart w:id="213" w:name="_Toc29803169"/>
      <w:bookmarkStart w:id="214" w:name="_Toc35969918"/>
      <w:bookmarkStart w:id="215" w:name="_Toc36050712"/>
      <w:bookmarkStart w:id="216" w:name="_Toc44847424"/>
      <w:bookmarkStart w:id="217" w:name="_Toc51845076"/>
      <w:bookmarkStart w:id="218" w:name="_Toc51845407"/>
      <w:bookmarkStart w:id="219" w:name="_Toc51846927"/>
      <w:bookmarkStart w:id="220" w:name="_Toc57022554"/>
      <w:bookmarkStart w:id="221" w:name="_Toc130936292"/>
      <w:bookmarkEnd w:id="152"/>
      <w:bookmarkEnd w:id="153"/>
      <w:bookmarkEnd w:id="209"/>
      <w:bookmarkEnd w:id="210"/>
      <w:bookmarkEnd w:id="211"/>
    </w:p>
    <w:p w14:paraId="3E78FFD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AE941C" w14:textId="33F88F49" w:rsidR="0022240E" w:rsidRPr="00D1205D" w:rsidRDefault="0022240E" w:rsidP="0022240E">
      <w:pPr>
        <w:pStyle w:val="Heading5"/>
        <w:rPr>
          <w:lang w:eastAsia="zh-CN"/>
        </w:rPr>
      </w:pPr>
      <w:r w:rsidRPr="00D1205D">
        <w:t>5.2.3.2.8</w:t>
      </w:r>
      <w:r w:rsidRPr="00D1205D">
        <w:tab/>
      </w:r>
      <w:r w:rsidRPr="00D1205D">
        <w:rPr>
          <w:lang w:eastAsia="zh-CN"/>
        </w:rPr>
        <w:t>3gpp-Sbi-Producer-Id</w:t>
      </w:r>
      <w:bookmarkEnd w:id="212"/>
      <w:bookmarkEnd w:id="213"/>
      <w:bookmarkEnd w:id="214"/>
      <w:bookmarkEnd w:id="215"/>
      <w:bookmarkEnd w:id="216"/>
      <w:bookmarkEnd w:id="217"/>
      <w:bookmarkEnd w:id="218"/>
      <w:bookmarkEnd w:id="219"/>
      <w:bookmarkEnd w:id="220"/>
      <w:bookmarkEnd w:id="221"/>
    </w:p>
    <w:p w14:paraId="5774CE83" w14:textId="77777777" w:rsidR="0022240E" w:rsidRPr="00D1205D" w:rsidRDefault="0022240E" w:rsidP="0022240E">
      <w:pPr>
        <w:rPr>
          <w:lang w:eastAsia="zh-CN"/>
        </w:rPr>
      </w:pPr>
      <w:bookmarkStart w:id="222" w:name="_Toc35969919"/>
      <w:bookmarkStart w:id="223" w:name="_Toc36050713"/>
      <w:bookmarkStart w:id="224" w:name="_Toc44847425"/>
      <w:bookmarkStart w:id="225" w:name="_Toc51845077"/>
      <w:bookmarkStart w:id="226" w:name="_Toc51845408"/>
      <w:bookmarkStart w:id="227" w:name="_Toc51846928"/>
      <w:bookmarkStart w:id="228" w:name="_Toc57022555"/>
      <w:bookmarkStart w:id="229" w:name="_Toc27745017"/>
      <w:bookmarkStart w:id="230" w:name="_Toc29803170"/>
      <w:r w:rsidRPr="00D1205D">
        <w:rPr>
          <w:lang w:eastAsia="zh-CN"/>
        </w:rPr>
        <w:t>This header contains the NF Service Producer Instance ID (see clause</w:t>
      </w:r>
      <w:r>
        <w:rPr>
          <w:lang w:eastAsia="zh-CN"/>
        </w:rPr>
        <w:t> </w:t>
      </w:r>
      <w:r w:rsidRPr="00D1205D">
        <w:rPr>
          <w:lang w:eastAsia="zh-CN"/>
        </w:rPr>
        <w:t>6.10.3.4).</w:t>
      </w:r>
    </w:p>
    <w:p w14:paraId="3723575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6B7BDC02" w14:textId="77777777" w:rsidR="008B416F" w:rsidRDefault="008B416F" w:rsidP="008B416F">
      <w:pPr>
        <w:pStyle w:val="PL"/>
        <w:rPr>
          <w:ins w:id="231" w:author="Jesus de Gregorio" w:date="2023-04-05T17:09:00Z"/>
          <w:lang w:eastAsia="zh-CN"/>
        </w:rPr>
      </w:pPr>
    </w:p>
    <w:p w14:paraId="61DAD06A" w14:textId="64E9C8E7" w:rsidR="0022240E" w:rsidRDefault="0022240E" w:rsidP="008B416F">
      <w:pPr>
        <w:pStyle w:val="PL"/>
        <w:rPr>
          <w:ins w:id="232" w:author="Jesus de Gregorio" w:date="2023-04-05T17:16:00Z"/>
          <w:lang w:eastAsia="zh-CN"/>
        </w:rPr>
      </w:pPr>
      <w:del w:id="233" w:author="Jesus de Gregorio" w:date="2023-04-05T17:07:00Z">
        <w:r w:rsidRPr="00D1205D" w:rsidDel="008B416F">
          <w:rPr>
            <w:lang w:eastAsia="zh-CN"/>
          </w:rPr>
          <w:delText>3gpp-</w:delText>
        </w:r>
      </w:del>
      <w:r w:rsidRPr="00D1205D">
        <w:rPr>
          <w:lang w:eastAsia="zh-CN"/>
        </w:rPr>
        <w:t>Sbi-Producer-Id</w:t>
      </w:r>
      <w:ins w:id="234" w:author="Jesus de Gregorio" w:date="2023-04-05T18:29:00Z">
        <w:r w:rsidR="0054247F">
          <w:rPr>
            <w:lang w:eastAsia="zh-CN"/>
          </w:rPr>
          <w:t>-Header</w:t>
        </w:r>
      </w:ins>
      <w:r w:rsidRPr="00D1205D">
        <w:rPr>
          <w:lang w:eastAsia="zh-CN"/>
        </w:rPr>
        <w:t xml:space="preserve"> = "3gpp-Sbi-Producer-Id</w:t>
      </w:r>
      <w:del w:id="235" w:author="Jesus de Gregorio" w:date="2023-04-05T18:42:00Z">
        <w:r w:rsidRPr="00D1205D" w:rsidDel="00681BC4">
          <w:rPr>
            <w:lang w:eastAsia="zh-CN"/>
          </w:rPr>
          <w:delText>" "</w:delText>
        </w:r>
      </w:del>
      <w:r w:rsidRPr="00D1205D">
        <w:rPr>
          <w:lang w:eastAsia="zh-CN"/>
        </w:rPr>
        <w:t>:" OWS "nfinst=" nf</w:t>
      </w:r>
      <w:del w:id="236" w:author="Jesus de Gregorio" w:date="2023-04-05T18:32:00Z">
        <w:r w:rsidRPr="00D1205D" w:rsidDel="0054247F">
          <w:rPr>
            <w:lang w:eastAsia="zh-CN"/>
          </w:rPr>
          <w:delText>I</w:delText>
        </w:r>
      </w:del>
      <w:ins w:id="237" w:author="Jesus de Gregorio" w:date="2023-04-05T18:32:00Z">
        <w:r w:rsidR="0054247F">
          <w:rPr>
            <w:lang w:eastAsia="zh-CN"/>
          </w:rPr>
          <w:t>i</w:t>
        </w:r>
      </w:ins>
      <w:r w:rsidRPr="00D1205D">
        <w:rPr>
          <w:lang w:eastAsia="zh-CN"/>
        </w:rPr>
        <w:t>nst</w:t>
      </w:r>
      <w:del w:id="238" w:author="Jesus de Gregorio" w:date="2023-04-05T18:32:00Z">
        <w:r w:rsidRPr="00D1205D" w:rsidDel="0054247F">
          <w:rPr>
            <w:lang w:eastAsia="zh-CN"/>
          </w:rPr>
          <w:delText>anceIdvalue</w:delText>
        </w:r>
      </w:del>
      <w:r>
        <w:rPr>
          <w:lang w:eastAsia="zh-CN"/>
        </w:rPr>
        <w:t> [</w:t>
      </w:r>
      <w:ins w:id="239"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nfservinst</w:t>
      </w:r>
      <w:r w:rsidRPr="00FF20E7">
        <w:rPr>
          <w:lang w:eastAsia="zh-CN"/>
        </w:rPr>
        <w:t>=" nf</w:t>
      </w:r>
      <w:del w:id="240" w:author="Jesus de Gregorio" w:date="2023-04-05T18:33:00Z">
        <w:r w:rsidDel="0054247F">
          <w:rPr>
            <w:lang w:eastAsia="zh-CN"/>
          </w:rPr>
          <w:delText>S</w:delText>
        </w:r>
      </w:del>
      <w:ins w:id="241" w:author="Jesus de Gregorio" w:date="2023-04-05T18:33:00Z">
        <w:r w:rsidR="0054247F">
          <w:rPr>
            <w:lang w:eastAsia="zh-CN"/>
          </w:rPr>
          <w:t>s</w:t>
        </w:r>
      </w:ins>
      <w:r>
        <w:rPr>
          <w:lang w:eastAsia="zh-CN"/>
        </w:rPr>
        <w:t>erv</w:t>
      </w:r>
      <w:del w:id="242" w:author="Jesus de Gregorio" w:date="2023-04-05T18:33:00Z">
        <w:r w:rsidDel="0054247F">
          <w:rPr>
            <w:lang w:eastAsia="zh-CN"/>
          </w:rPr>
          <w:delText>ice</w:delText>
        </w:r>
        <w:r w:rsidRPr="00FF20E7" w:rsidDel="0054247F">
          <w:rPr>
            <w:lang w:eastAsia="zh-CN"/>
          </w:rPr>
          <w:delText>I</w:delText>
        </w:r>
      </w:del>
      <w:ins w:id="243" w:author="Jesus de Gregorio" w:date="2023-04-05T18:33:00Z">
        <w:r w:rsidR="0054247F">
          <w:rPr>
            <w:lang w:eastAsia="zh-CN"/>
          </w:rPr>
          <w:t>i</w:t>
        </w:r>
      </w:ins>
      <w:r w:rsidRPr="00FF20E7">
        <w:rPr>
          <w:lang w:eastAsia="zh-CN"/>
        </w:rPr>
        <w:t>nst</w:t>
      </w:r>
      <w:del w:id="244" w:author="Jesus de Gregorio" w:date="2023-04-05T18:33:00Z">
        <w:r w:rsidRPr="00FF20E7" w:rsidDel="0054247F">
          <w:rPr>
            <w:lang w:eastAsia="zh-CN"/>
          </w:rPr>
          <w:delText>anceIdvalue</w:delText>
        </w:r>
      </w:del>
      <w:ins w:id="245" w:author="Jesus de Gregorio" w:date="2023-04-05T18:42:00Z">
        <w:r w:rsidR="00681BC4">
          <w:rPr>
            <w:lang w:eastAsia="zh-CN"/>
          </w:rPr>
          <w:t xml:space="preserve"> </w:t>
        </w:r>
      </w:ins>
      <w:r>
        <w:rPr>
          <w:lang w:eastAsia="zh-CN"/>
        </w:rPr>
        <w:t>] [</w:t>
      </w:r>
      <w:ins w:id="246"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w:t>
      </w:r>
      <w:del w:id="247" w:author="Jesus de Gregorio" w:date="2023-04-05T18:33:00Z">
        <w:r w:rsidDel="0054247F">
          <w:rPr>
            <w:lang w:eastAsia="zh-CN"/>
          </w:rPr>
          <w:delText>S</w:delText>
        </w:r>
      </w:del>
      <w:ins w:id="248" w:author="Jesus de Gregorio" w:date="2023-04-05T18:33:00Z">
        <w:r w:rsidR="0054247F">
          <w:rPr>
            <w:lang w:eastAsia="zh-CN"/>
          </w:rPr>
          <w:t>s</w:t>
        </w:r>
      </w:ins>
      <w:r>
        <w:rPr>
          <w:lang w:eastAsia="zh-CN"/>
        </w:rPr>
        <w:t>et</w:t>
      </w:r>
      <w:del w:id="249" w:author="Jesus de Gregorio" w:date="2023-04-05T18:33:00Z">
        <w:r w:rsidRPr="00FF20E7" w:rsidDel="0054247F">
          <w:rPr>
            <w:lang w:eastAsia="zh-CN"/>
          </w:rPr>
          <w:delText>Idvalue</w:delText>
        </w:r>
      </w:del>
      <w:ins w:id="250" w:author="Jesus de Gregorio" w:date="2023-04-05T18:42:00Z">
        <w:r w:rsidR="00681BC4">
          <w:rPr>
            <w:lang w:eastAsia="zh-CN"/>
          </w:rPr>
          <w:t xml:space="preserve"> </w:t>
        </w:r>
      </w:ins>
      <w:r>
        <w:rPr>
          <w:lang w:eastAsia="zh-CN"/>
        </w:rPr>
        <w:t>] [</w:t>
      </w:r>
      <w:ins w:id="251"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nfserviceset</w:t>
      </w:r>
      <w:r w:rsidRPr="00FF20E7">
        <w:rPr>
          <w:lang w:eastAsia="zh-CN"/>
        </w:rPr>
        <w:t>=" nf</w:t>
      </w:r>
      <w:del w:id="252" w:author="Jesus de Gregorio" w:date="2023-04-05T18:33:00Z">
        <w:r w:rsidDel="0054247F">
          <w:rPr>
            <w:lang w:eastAsia="zh-CN"/>
          </w:rPr>
          <w:delText>S</w:delText>
        </w:r>
      </w:del>
      <w:ins w:id="253" w:author="Jesus de Gregorio" w:date="2023-04-05T18:33:00Z">
        <w:r w:rsidR="0054247F">
          <w:rPr>
            <w:lang w:eastAsia="zh-CN"/>
          </w:rPr>
          <w:t>s</w:t>
        </w:r>
      </w:ins>
      <w:r>
        <w:rPr>
          <w:lang w:eastAsia="zh-CN"/>
        </w:rPr>
        <w:t>ervice</w:t>
      </w:r>
      <w:del w:id="254" w:author="Jesus de Gregorio" w:date="2023-04-05T18:33:00Z">
        <w:r w:rsidDel="0054247F">
          <w:rPr>
            <w:lang w:eastAsia="zh-CN"/>
          </w:rPr>
          <w:delText>S</w:delText>
        </w:r>
      </w:del>
      <w:ins w:id="255" w:author="Jesus de Gregorio" w:date="2023-04-05T18:33:00Z">
        <w:r w:rsidR="0054247F">
          <w:rPr>
            <w:lang w:eastAsia="zh-CN"/>
          </w:rPr>
          <w:t>s</w:t>
        </w:r>
      </w:ins>
      <w:r>
        <w:rPr>
          <w:lang w:eastAsia="zh-CN"/>
        </w:rPr>
        <w:t>et</w:t>
      </w:r>
      <w:del w:id="256" w:author="Jesus de Gregorio" w:date="2023-04-05T18:33:00Z">
        <w:r w:rsidRPr="00FF20E7" w:rsidDel="0054247F">
          <w:rPr>
            <w:lang w:eastAsia="zh-CN"/>
          </w:rPr>
          <w:delText>Idvalue</w:delText>
        </w:r>
      </w:del>
      <w:ins w:id="257" w:author="Jesus de Gregorio" w:date="2023-04-05T18:43:00Z">
        <w:r w:rsidR="00681BC4">
          <w:rPr>
            <w:lang w:eastAsia="zh-CN"/>
          </w:rPr>
          <w:t xml:space="preserve"> </w:t>
        </w:r>
      </w:ins>
      <w:r>
        <w:rPr>
          <w:lang w:eastAsia="zh-CN"/>
        </w:rPr>
        <w:t>]</w:t>
      </w:r>
    </w:p>
    <w:p w14:paraId="79B0D4ED" w14:textId="77777777" w:rsidR="0098368C" w:rsidRDefault="0098368C" w:rsidP="008B416F">
      <w:pPr>
        <w:pStyle w:val="PL"/>
        <w:rPr>
          <w:ins w:id="258" w:author="Jesus de Gregorio" w:date="2023-04-05T17:07:00Z"/>
          <w:lang w:eastAsia="zh-CN"/>
        </w:rPr>
      </w:pPr>
    </w:p>
    <w:p w14:paraId="6AC942B1" w14:textId="235EEB3C" w:rsidR="0098368C" w:rsidRDefault="0098368C" w:rsidP="0098368C">
      <w:pPr>
        <w:pStyle w:val="PL"/>
        <w:rPr>
          <w:ins w:id="259" w:author="Jesus de Gregorio" w:date="2023-04-05T17:16:00Z"/>
          <w:lang w:eastAsia="zh-CN"/>
        </w:rPr>
      </w:pPr>
      <w:ins w:id="260" w:author="Jesus de Gregorio" w:date="2023-04-05T17:16:00Z">
        <w:r>
          <w:rPr>
            <w:lang w:eastAsia="zh-CN"/>
          </w:rPr>
          <w:t>lowerhexdig = DIGIT / "a" / "b" / "c" / "d" / "e" / "f"</w:t>
        </w:r>
      </w:ins>
    </w:p>
    <w:p w14:paraId="0B7318F8" w14:textId="77777777" w:rsidR="0098368C" w:rsidRDefault="0098368C" w:rsidP="0098368C">
      <w:pPr>
        <w:pStyle w:val="PL"/>
        <w:rPr>
          <w:ins w:id="261" w:author="Jesus de Gregorio" w:date="2023-04-05T17:16:00Z"/>
          <w:lang w:eastAsia="zh-CN"/>
        </w:rPr>
      </w:pPr>
    </w:p>
    <w:p w14:paraId="46106A2D" w14:textId="39CAE00E" w:rsidR="0098368C" w:rsidRDefault="0098368C" w:rsidP="0098368C">
      <w:pPr>
        <w:pStyle w:val="PL"/>
        <w:rPr>
          <w:ins w:id="262" w:author="Jesus de Gregorio" w:date="2023-04-05T17:16:00Z"/>
          <w:lang w:eastAsia="zh-CN"/>
        </w:rPr>
      </w:pPr>
      <w:ins w:id="263" w:author="Jesus de Gregorio" w:date="2023-04-05T17:16:00Z">
        <w:r>
          <w:rPr>
            <w:lang w:eastAsia="zh-CN"/>
          </w:rPr>
          <w:t>nf</w:t>
        </w:r>
      </w:ins>
      <w:ins w:id="264" w:author="Jesus de Gregorio" w:date="2023-04-05T18:33:00Z">
        <w:r w:rsidR="0054247F">
          <w:rPr>
            <w:lang w:eastAsia="zh-CN"/>
          </w:rPr>
          <w:t>inst</w:t>
        </w:r>
      </w:ins>
      <w:ins w:id="265" w:author="Jesus de Gregorio" w:date="2023-04-05T17:16:00Z">
        <w:r>
          <w:rPr>
            <w:lang w:eastAsia="zh-CN"/>
          </w:rPr>
          <w:t xml:space="preserve"> = 1*( lowerhexdig / "-" )</w:t>
        </w:r>
      </w:ins>
    </w:p>
    <w:p w14:paraId="36B7A78C" w14:textId="77777777" w:rsidR="0098368C" w:rsidRDefault="0098368C" w:rsidP="0098368C">
      <w:pPr>
        <w:pStyle w:val="PL"/>
        <w:rPr>
          <w:ins w:id="266" w:author="Jesus de Gregorio" w:date="2023-04-05T17:16:00Z"/>
          <w:lang w:eastAsia="zh-CN"/>
        </w:rPr>
      </w:pPr>
    </w:p>
    <w:p w14:paraId="7EC60D25" w14:textId="4BAEA49A" w:rsidR="0098368C" w:rsidRDefault="0054247F" w:rsidP="0098368C">
      <w:pPr>
        <w:pStyle w:val="PL"/>
        <w:rPr>
          <w:ins w:id="267" w:author="Jesus de Gregorio" w:date="2023-04-05T17:17:00Z"/>
          <w:lang w:eastAsia="zh-CN"/>
        </w:rPr>
      </w:pPr>
      <w:ins w:id="268" w:author="Jesus de Gregorio" w:date="2023-04-05T18:33:00Z">
        <w:r>
          <w:rPr>
            <w:lang w:eastAsia="zh-CN"/>
          </w:rPr>
          <w:t>nfservinst</w:t>
        </w:r>
      </w:ins>
      <w:ins w:id="269" w:author="Jesus de Gregorio" w:date="2023-04-05T17:16:00Z">
        <w:r w:rsidR="0098368C">
          <w:rPr>
            <w:lang w:eastAsia="zh-CN"/>
          </w:rPr>
          <w:t xml:space="preserve"> = token</w:t>
        </w:r>
      </w:ins>
    </w:p>
    <w:p w14:paraId="071F8994" w14:textId="77777777" w:rsidR="0098368C" w:rsidRDefault="0098368C" w:rsidP="0098368C">
      <w:pPr>
        <w:pStyle w:val="PL"/>
        <w:rPr>
          <w:ins w:id="270" w:author="Jesus de Gregorio" w:date="2023-04-05T17:16:00Z"/>
          <w:lang w:eastAsia="zh-CN"/>
        </w:rPr>
      </w:pPr>
    </w:p>
    <w:p w14:paraId="0EF34B9E" w14:textId="462C1021" w:rsidR="0098368C" w:rsidRDefault="0054247F" w:rsidP="0098368C">
      <w:pPr>
        <w:pStyle w:val="PL"/>
        <w:rPr>
          <w:ins w:id="271" w:author="Jesus de Gregorio" w:date="2023-04-05T17:17:00Z"/>
          <w:lang w:eastAsia="zh-CN"/>
        </w:rPr>
      </w:pPr>
      <w:ins w:id="272" w:author="Jesus de Gregorio" w:date="2023-04-05T18:33:00Z">
        <w:r>
          <w:rPr>
            <w:lang w:eastAsia="zh-CN"/>
          </w:rPr>
          <w:t>nfset</w:t>
        </w:r>
      </w:ins>
      <w:ins w:id="273" w:author="Jesus de Gregorio" w:date="2023-04-05T17:16:00Z">
        <w:r w:rsidR="0098368C">
          <w:rPr>
            <w:lang w:eastAsia="zh-CN"/>
          </w:rPr>
          <w:t xml:space="preserve"> = token</w:t>
        </w:r>
      </w:ins>
    </w:p>
    <w:p w14:paraId="75C9FE3D" w14:textId="77777777" w:rsidR="0098368C" w:rsidRDefault="0098368C" w:rsidP="0098368C">
      <w:pPr>
        <w:pStyle w:val="PL"/>
        <w:rPr>
          <w:ins w:id="274" w:author="Jesus de Gregorio" w:date="2023-04-05T17:16:00Z"/>
          <w:lang w:eastAsia="zh-CN"/>
        </w:rPr>
      </w:pPr>
    </w:p>
    <w:p w14:paraId="2CAD0C62" w14:textId="345B2335" w:rsidR="008B416F" w:rsidRDefault="0098368C" w:rsidP="0098368C">
      <w:pPr>
        <w:pStyle w:val="PL"/>
        <w:rPr>
          <w:ins w:id="275" w:author="Jesus de Gregorio" w:date="2023-04-05T17:17:00Z"/>
          <w:lang w:eastAsia="zh-CN"/>
        </w:rPr>
      </w:pPr>
      <w:ins w:id="276" w:author="Jesus de Gregorio" w:date="2023-04-05T17:16:00Z">
        <w:r>
          <w:rPr>
            <w:lang w:eastAsia="zh-CN"/>
          </w:rPr>
          <w:t>nf</w:t>
        </w:r>
      </w:ins>
      <w:ins w:id="277" w:author="Jesus de Gregorio" w:date="2023-04-05T18:33:00Z">
        <w:r w:rsidR="0054247F">
          <w:rPr>
            <w:lang w:eastAsia="zh-CN"/>
          </w:rPr>
          <w:t>s</w:t>
        </w:r>
      </w:ins>
      <w:ins w:id="278" w:author="Jesus de Gregorio" w:date="2023-04-05T17:16:00Z">
        <w:r>
          <w:rPr>
            <w:lang w:eastAsia="zh-CN"/>
          </w:rPr>
          <w:t>ervice</w:t>
        </w:r>
      </w:ins>
      <w:ins w:id="279" w:author="Jesus de Gregorio" w:date="2023-04-05T18:33:00Z">
        <w:r w:rsidR="0054247F">
          <w:rPr>
            <w:lang w:eastAsia="zh-CN"/>
          </w:rPr>
          <w:t>s</w:t>
        </w:r>
      </w:ins>
      <w:ins w:id="280" w:author="Jesus de Gregorio" w:date="2023-04-05T17:16:00Z">
        <w:r>
          <w:rPr>
            <w:lang w:eastAsia="zh-CN"/>
          </w:rPr>
          <w:t>et = token</w:t>
        </w:r>
      </w:ins>
    </w:p>
    <w:p w14:paraId="600206A9" w14:textId="77777777" w:rsidR="0098368C" w:rsidRDefault="0098368C" w:rsidP="0098368C">
      <w:pPr>
        <w:pStyle w:val="PL"/>
        <w:rPr>
          <w:ins w:id="281" w:author="Jesus de Gregorio" w:date="2023-04-05T17:07:00Z"/>
          <w:lang w:eastAsia="zh-CN"/>
        </w:rPr>
      </w:pPr>
    </w:p>
    <w:p w14:paraId="3C7BB0C9" w14:textId="77777777" w:rsidR="008B416F" w:rsidRPr="00D1205D" w:rsidRDefault="008B416F">
      <w:pPr>
        <w:pStyle w:val="PL"/>
        <w:rPr>
          <w:lang w:eastAsia="zh-CN"/>
        </w:rPr>
        <w:pPrChange w:id="282" w:author="Jesus de Gregorio" w:date="2023-04-05T17:07:00Z">
          <w:pPr/>
        </w:pPrChange>
      </w:pPr>
    </w:p>
    <w:p w14:paraId="227A5F9B" w14:textId="77777777" w:rsidR="0022240E" w:rsidRPr="00D1205D" w:rsidRDefault="0022240E" w:rsidP="0022240E">
      <w:pPr>
        <w:rPr>
          <w:lang w:eastAsia="zh-CN"/>
        </w:rPr>
      </w:pPr>
      <w:r w:rsidRPr="00821FD2">
        <w:t>The following parameters are defined:</w:t>
      </w:r>
    </w:p>
    <w:p w14:paraId="4BB282C4" w14:textId="77777777" w:rsidR="0022240E" w:rsidRDefault="0022240E" w:rsidP="0022240E">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1A4F81A8" w14:textId="77777777" w:rsidR="0022240E" w:rsidRDefault="0022240E" w:rsidP="0022240E">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772DC572" w14:textId="77777777" w:rsidR="0022240E" w:rsidRDefault="0022240E" w:rsidP="0022240E">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31FCA831" w14:textId="77777777" w:rsidR="0022240E" w:rsidRPr="00D1205D" w:rsidRDefault="0022240E" w:rsidP="0022240E">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44CD2A5B" w14:textId="77777777" w:rsidR="0022240E" w:rsidRDefault="0022240E" w:rsidP="0022240E">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0DDEB4A3" w14:textId="77777777" w:rsidR="0022240E" w:rsidRDefault="0022240E" w:rsidP="0022240E">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3C480F2" w14:textId="77777777" w:rsidR="0022240E" w:rsidRDefault="0022240E" w:rsidP="0022240E">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46F94C9F" w14:textId="77777777" w:rsidR="00780A4D" w:rsidRDefault="00780A4D" w:rsidP="0022240E">
      <w:pPr>
        <w:pStyle w:val="Heading5"/>
      </w:pPr>
      <w:bookmarkStart w:id="283" w:name="_Toc130936293"/>
    </w:p>
    <w:p w14:paraId="2D57271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939271" w14:textId="1E448D9C" w:rsidR="0022240E" w:rsidRPr="00D1205D" w:rsidRDefault="0022240E" w:rsidP="0022240E">
      <w:pPr>
        <w:pStyle w:val="Heading5"/>
        <w:rPr>
          <w:lang w:eastAsia="zh-CN"/>
        </w:rPr>
      </w:pPr>
      <w:r w:rsidRPr="00D1205D">
        <w:t>5.2.3.2.9</w:t>
      </w:r>
      <w:r w:rsidRPr="00D1205D">
        <w:tab/>
      </w:r>
      <w:r w:rsidRPr="00D1205D">
        <w:rPr>
          <w:lang w:eastAsia="zh-CN"/>
        </w:rPr>
        <w:t>3gpp-Sbi-Oci</w:t>
      </w:r>
      <w:bookmarkEnd w:id="222"/>
      <w:bookmarkEnd w:id="223"/>
      <w:bookmarkEnd w:id="224"/>
      <w:bookmarkEnd w:id="225"/>
      <w:bookmarkEnd w:id="226"/>
      <w:bookmarkEnd w:id="227"/>
      <w:bookmarkEnd w:id="228"/>
      <w:bookmarkEnd w:id="283"/>
    </w:p>
    <w:p w14:paraId="7C65BA4F" w14:textId="77777777" w:rsidR="0022240E" w:rsidRPr="00D1205D" w:rsidRDefault="0022240E" w:rsidP="0022240E">
      <w:pPr>
        <w:rPr>
          <w:lang w:eastAsia="zh-CN"/>
        </w:rPr>
      </w:pPr>
      <w:bookmarkStart w:id="284" w:name="_Toc35969920"/>
      <w:bookmarkStart w:id="285"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65A970EB" w14:textId="771EC32C" w:rsidR="0022240E" w:rsidRDefault="0022240E" w:rsidP="0022240E">
      <w:pPr>
        <w:rPr>
          <w:ins w:id="286" w:author="Jesus de Gregorio" w:date="2023-04-05T17:11:00Z"/>
          <w:lang w:eastAsia="zh-CN"/>
        </w:rPr>
      </w:pPr>
      <w:r w:rsidRPr="00D1205D">
        <w:rPr>
          <w:lang w:eastAsia="zh-CN"/>
        </w:rPr>
        <w:t>The encoding of the header follows the ABNF as defined in IETF</w:t>
      </w:r>
      <w:r w:rsidRPr="00D1205D">
        <w:t> RFC 7</w:t>
      </w:r>
      <w:r w:rsidRPr="00D1205D">
        <w:rPr>
          <w:lang w:eastAsia="zh-CN"/>
        </w:rPr>
        <w:t>230 [12].</w:t>
      </w:r>
    </w:p>
    <w:p w14:paraId="79BA0A14" w14:textId="77777777" w:rsidR="008B416F" w:rsidRDefault="008B416F" w:rsidP="008B416F">
      <w:pPr>
        <w:pStyle w:val="PL"/>
        <w:rPr>
          <w:ins w:id="287" w:author="Jesus de Gregorio" w:date="2023-04-05T17:11:00Z"/>
          <w:lang w:eastAsia="zh-CN"/>
        </w:rPr>
      </w:pPr>
    </w:p>
    <w:p w14:paraId="5006AE89" w14:textId="7459DF4D" w:rsidR="008B416F" w:rsidRDefault="008B416F" w:rsidP="008B416F">
      <w:pPr>
        <w:pStyle w:val="PL"/>
        <w:rPr>
          <w:ins w:id="288" w:author="Jesus de Gregorio" w:date="2023-04-05T17:19:00Z"/>
          <w:lang w:eastAsia="zh-CN"/>
        </w:rPr>
      </w:pPr>
      <w:ins w:id="289" w:author="Jesus de Gregorio" w:date="2023-04-05T17:11:00Z">
        <w:r>
          <w:rPr>
            <w:lang w:eastAsia="zh-CN"/>
          </w:rPr>
          <w:t>Sbi-Oci</w:t>
        </w:r>
      </w:ins>
      <w:ins w:id="290" w:author="Jesus de Gregorio" w:date="2023-04-05T18:43:00Z">
        <w:r w:rsidR="00681BC4">
          <w:rPr>
            <w:lang w:eastAsia="zh-CN"/>
          </w:rPr>
          <w:t>-Header</w:t>
        </w:r>
      </w:ins>
      <w:ins w:id="291" w:author="Jesus de Gregorio" w:date="2023-04-05T17:11:00Z">
        <w:r>
          <w:rPr>
            <w:lang w:eastAsia="zh-CN"/>
          </w:rPr>
          <w:t xml:space="preserve"> =</w:t>
        </w:r>
      </w:ins>
      <w:ins w:id="292" w:author="Jesus de Gregorio" w:date="2023-04-05T17:12:00Z">
        <w:r>
          <w:rPr>
            <w:lang w:eastAsia="zh-CN"/>
          </w:rPr>
          <w:t xml:space="preserve"> </w:t>
        </w:r>
      </w:ins>
      <w:ins w:id="293" w:author="Jesus de Gregorio" w:date="2023-04-05T17:11:00Z">
        <w:r>
          <w:rPr>
            <w:lang w:eastAsia="zh-CN"/>
          </w:rPr>
          <w:t>"3gpp-Sbi-Oci:" 1#(</w:t>
        </w:r>
      </w:ins>
      <w:ins w:id="294" w:author="Jesus de Gregorio" w:date="2023-04-05T18:43:00Z">
        <w:r w:rsidR="00681BC4">
          <w:rPr>
            <w:lang w:eastAsia="zh-CN"/>
          </w:rPr>
          <w:t xml:space="preserve"> </w:t>
        </w:r>
      </w:ins>
      <w:ins w:id="295" w:author="Jesus de Gregorio" w:date="2023-04-05T17:11:00Z">
        <w:r>
          <w:rPr>
            <w:lang w:eastAsia="zh-CN"/>
          </w:rPr>
          <w:t>RWS timestamp ";" RWS validityPeriod ";" RWS olcMetric ";" RWS olcScope</w:t>
        </w:r>
      </w:ins>
      <w:ins w:id="296" w:author="Jesus de Gregorio" w:date="2023-04-05T18:43:00Z">
        <w:r w:rsidR="00681BC4">
          <w:rPr>
            <w:lang w:eastAsia="zh-CN"/>
          </w:rPr>
          <w:t xml:space="preserve"> </w:t>
        </w:r>
      </w:ins>
      <w:ins w:id="297" w:author="Jesus de Gregorio" w:date="2023-04-05T17:11:00Z">
        <w:r>
          <w:rPr>
            <w:lang w:eastAsia="zh-CN"/>
          </w:rPr>
          <w:t>)</w:t>
        </w:r>
      </w:ins>
    </w:p>
    <w:p w14:paraId="43F38CAB" w14:textId="77777777" w:rsidR="0098368C" w:rsidRDefault="0098368C" w:rsidP="008B416F">
      <w:pPr>
        <w:pStyle w:val="PL"/>
        <w:rPr>
          <w:ins w:id="298" w:author="Jesus de Gregorio" w:date="2023-04-05T17:11:00Z"/>
          <w:lang w:eastAsia="zh-CN"/>
        </w:rPr>
      </w:pPr>
    </w:p>
    <w:p w14:paraId="72327182" w14:textId="736EEA52" w:rsidR="008B416F" w:rsidRDefault="0098368C" w:rsidP="008B416F">
      <w:pPr>
        <w:pStyle w:val="PL"/>
        <w:rPr>
          <w:ins w:id="299" w:author="Jesus de Gregorio" w:date="2023-04-05T17:19:00Z"/>
          <w:lang w:eastAsia="zh-CN"/>
        </w:rPr>
      </w:pPr>
      <w:ins w:id="300" w:author="Jesus de Gregorio" w:date="2023-04-05T17:18:00Z">
        <w:r>
          <w:rPr>
            <w:lang w:eastAsia="zh-CN"/>
          </w:rPr>
          <w:t>t</w:t>
        </w:r>
      </w:ins>
      <w:ins w:id="301" w:author="Jesus de Gregorio" w:date="2023-04-05T17:11:00Z">
        <w:r w:rsidR="008B416F">
          <w:rPr>
            <w:lang w:eastAsia="zh-CN"/>
          </w:rPr>
          <w:t>imestamp</w:t>
        </w:r>
      </w:ins>
      <w:ins w:id="302" w:author="Jesus de Gregorio" w:date="2023-04-05T17:12:00Z">
        <w:r w:rsidR="008B416F">
          <w:rPr>
            <w:lang w:eastAsia="zh-CN"/>
          </w:rPr>
          <w:t xml:space="preserve"> </w:t>
        </w:r>
      </w:ins>
      <w:ins w:id="303" w:author="Jesus de Gregorio" w:date="2023-04-05T17:11:00Z">
        <w:r w:rsidR="008B416F">
          <w:rPr>
            <w:lang w:eastAsia="zh-CN"/>
          </w:rPr>
          <w:t>=</w:t>
        </w:r>
      </w:ins>
      <w:ins w:id="304" w:author="Jesus de Gregorio" w:date="2023-04-05T17:12:00Z">
        <w:r w:rsidR="008B416F">
          <w:rPr>
            <w:lang w:eastAsia="zh-CN"/>
          </w:rPr>
          <w:t xml:space="preserve"> </w:t>
        </w:r>
      </w:ins>
      <w:ins w:id="305" w:author="Jesus de Gregorio" w:date="2023-04-05T17:11:00Z">
        <w:r w:rsidR="008B416F">
          <w:rPr>
            <w:lang w:eastAsia="zh-CN"/>
          </w:rPr>
          <w:t>"Timestamp:" RWS DQUOTE date-time DQUOTE</w:t>
        </w:r>
      </w:ins>
    </w:p>
    <w:p w14:paraId="01203AC3" w14:textId="77777777" w:rsidR="0098368C" w:rsidRDefault="0098368C" w:rsidP="008B416F">
      <w:pPr>
        <w:pStyle w:val="PL"/>
        <w:rPr>
          <w:ins w:id="306" w:author="Jesus de Gregorio" w:date="2023-04-05T17:11:00Z"/>
          <w:lang w:eastAsia="zh-CN"/>
        </w:rPr>
      </w:pPr>
    </w:p>
    <w:p w14:paraId="463538DE" w14:textId="66F238D4" w:rsidR="008B416F" w:rsidRDefault="0098368C" w:rsidP="008B416F">
      <w:pPr>
        <w:pStyle w:val="PL"/>
        <w:rPr>
          <w:ins w:id="307" w:author="Jesus de Gregorio" w:date="2023-04-05T17:19:00Z"/>
          <w:lang w:eastAsia="zh-CN"/>
        </w:rPr>
      </w:pPr>
      <w:ins w:id="308" w:author="Jesus de Gregorio" w:date="2023-04-05T17:17:00Z">
        <w:r w:rsidRPr="0098368C">
          <w:rPr>
            <w:lang w:eastAsia="zh-CN"/>
          </w:rPr>
          <w:t>validityPeriod =</w:t>
        </w:r>
        <w:r>
          <w:rPr>
            <w:lang w:eastAsia="zh-CN"/>
          </w:rPr>
          <w:t xml:space="preserve"> </w:t>
        </w:r>
        <w:r w:rsidRPr="0098368C">
          <w:rPr>
            <w:lang w:eastAsia="zh-CN"/>
          </w:rPr>
          <w:t>"Period-of-Validity:" RWS 1*DIGIT "s"</w:t>
        </w:r>
      </w:ins>
    </w:p>
    <w:p w14:paraId="757B1606" w14:textId="77777777" w:rsidR="0098368C" w:rsidRDefault="0098368C" w:rsidP="008B416F">
      <w:pPr>
        <w:pStyle w:val="PL"/>
        <w:rPr>
          <w:ins w:id="309" w:author="Jesus de Gregorio" w:date="2023-04-05T17:17:00Z"/>
          <w:lang w:eastAsia="zh-CN"/>
        </w:rPr>
      </w:pPr>
    </w:p>
    <w:p w14:paraId="26DF3A14" w14:textId="6CBEDE87" w:rsidR="0098368C" w:rsidRDefault="0098368C" w:rsidP="008B416F">
      <w:pPr>
        <w:pStyle w:val="PL"/>
        <w:rPr>
          <w:ins w:id="310" w:author="Jesus de Gregorio" w:date="2023-04-05T17:19:00Z"/>
          <w:lang w:eastAsia="zh-CN"/>
        </w:rPr>
      </w:pPr>
      <w:ins w:id="311" w:author="Jesus de Gregorio" w:date="2023-04-05T17:18:00Z">
        <w:r w:rsidRPr="0098368C">
          <w:rPr>
            <w:lang w:eastAsia="zh-CN"/>
          </w:rPr>
          <w:t>olcMetric =</w:t>
        </w:r>
        <w:r>
          <w:rPr>
            <w:lang w:eastAsia="zh-CN"/>
          </w:rPr>
          <w:t xml:space="preserve"> </w:t>
        </w:r>
        <w:r w:rsidRPr="0098368C">
          <w:rPr>
            <w:lang w:eastAsia="zh-CN"/>
          </w:rPr>
          <w:t>"Overload-Reduction-Metric:" RWS (</w:t>
        </w:r>
      </w:ins>
      <w:ins w:id="312" w:author="Jesus de Gregorio" w:date="2023-04-05T18:43:00Z">
        <w:r w:rsidR="00681BC4">
          <w:rPr>
            <w:lang w:eastAsia="zh-CN"/>
          </w:rPr>
          <w:t xml:space="preserve"> </w:t>
        </w:r>
      </w:ins>
      <w:ins w:id="313" w:author="Jesus de Gregorio" w:date="2023-04-05T17:18:00Z">
        <w:r w:rsidRPr="0098368C">
          <w:rPr>
            <w:lang w:eastAsia="zh-CN"/>
          </w:rPr>
          <w:t>DIGIT / %x31-39 DIGIT / "100"</w:t>
        </w:r>
      </w:ins>
      <w:ins w:id="314" w:author="Jesus de Gregorio" w:date="2023-04-05T18:43:00Z">
        <w:r w:rsidR="00681BC4">
          <w:rPr>
            <w:lang w:eastAsia="zh-CN"/>
          </w:rPr>
          <w:t xml:space="preserve"> </w:t>
        </w:r>
      </w:ins>
      <w:ins w:id="315" w:author="Jesus de Gregorio" w:date="2023-04-05T17:18:00Z">
        <w:r w:rsidRPr="0098368C">
          <w:rPr>
            <w:lang w:eastAsia="zh-CN"/>
          </w:rPr>
          <w:t>) "%"</w:t>
        </w:r>
      </w:ins>
    </w:p>
    <w:p w14:paraId="16A2C520" w14:textId="77777777" w:rsidR="0098368C" w:rsidRDefault="0098368C" w:rsidP="008B416F">
      <w:pPr>
        <w:pStyle w:val="PL"/>
        <w:rPr>
          <w:ins w:id="316" w:author="Jesus de Gregorio" w:date="2023-04-05T17:18:00Z"/>
          <w:lang w:eastAsia="zh-CN"/>
        </w:rPr>
      </w:pPr>
    </w:p>
    <w:p w14:paraId="443F5278" w14:textId="246B9BA7" w:rsidR="0098368C" w:rsidRDefault="0098368C" w:rsidP="008B416F">
      <w:pPr>
        <w:pStyle w:val="PL"/>
        <w:rPr>
          <w:ins w:id="317" w:author="Jesus de Gregorio" w:date="2023-04-05T17:19:00Z"/>
          <w:lang w:eastAsia="zh-CN"/>
        </w:rPr>
      </w:pPr>
      <w:ins w:id="318" w:author="Jesus de Gregorio" w:date="2023-04-05T17:18:00Z">
        <w:r w:rsidRPr="0098368C">
          <w:rPr>
            <w:lang w:eastAsia="zh-CN"/>
          </w:rPr>
          <w:t>olcScope =</w:t>
        </w:r>
        <w:r>
          <w:rPr>
            <w:lang w:eastAsia="zh-CN"/>
          </w:rPr>
          <w:t xml:space="preserve"> </w:t>
        </w:r>
        <w:r w:rsidRPr="0098368C">
          <w:rPr>
            <w:lang w:eastAsia="zh-CN"/>
          </w:rPr>
          <w:t>nfProducerScope / nfConsumerScope / scpScope / seppScope</w:t>
        </w:r>
      </w:ins>
    </w:p>
    <w:p w14:paraId="4F3F2338" w14:textId="77777777" w:rsidR="0098368C" w:rsidRDefault="0098368C" w:rsidP="008B416F">
      <w:pPr>
        <w:pStyle w:val="PL"/>
        <w:rPr>
          <w:ins w:id="319" w:author="Jesus de Gregorio" w:date="2023-04-05T17:18:00Z"/>
          <w:lang w:eastAsia="zh-CN"/>
        </w:rPr>
      </w:pPr>
    </w:p>
    <w:p w14:paraId="5C2E0D39" w14:textId="463A94F6" w:rsidR="00625F14" w:rsidRDefault="0098368C" w:rsidP="0098368C">
      <w:pPr>
        <w:pStyle w:val="PL"/>
        <w:rPr>
          <w:ins w:id="320" w:author="Jesus de Gregorio" w:date="2023-04-05T18:04:00Z"/>
          <w:lang w:eastAsia="zh-CN"/>
        </w:rPr>
      </w:pPr>
      <w:ins w:id="321" w:author="Jesus de Gregorio" w:date="2023-04-05T17:19:00Z">
        <w:r>
          <w:rPr>
            <w:lang w:eastAsia="zh-CN"/>
          </w:rPr>
          <w:t>nfProducerScope = (</w:t>
        </w:r>
      </w:ins>
      <w:ins w:id="322" w:author="Jesus de Gregorio" w:date="2023-04-05T18:05:00Z">
        <w:r w:rsidR="00625F14">
          <w:rPr>
            <w:lang w:eastAsia="zh-CN"/>
          </w:rPr>
          <w:t xml:space="preserve">   </w:t>
        </w:r>
      </w:ins>
      <w:ins w:id="323" w:author="Jesus de Gregorio" w:date="2023-04-05T17:19:00Z">
        <w:r>
          <w:rPr>
            <w:lang w:eastAsia="zh-CN"/>
          </w:rPr>
          <w:t>(</w:t>
        </w:r>
      </w:ins>
      <w:ins w:id="324" w:author="Jesus de Gregorio" w:date="2023-04-05T18:34:00Z">
        <w:r w:rsidR="0054247F">
          <w:rPr>
            <w:lang w:eastAsia="zh-CN"/>
          </w:rPr>
          <w:t xml:space="preserve"> </w:t>
        </w:r>
      </w:ins>
      <w:ins w:id="325" w:author="Jesus de Gregorio" w:date="2023-04-05T17:19:00Z">
        <w:r>
          <w:rPr>
            <w:lang w:eastAsia="zh-CN"/>
          </w:rPr>
          <w:t>"NF-Instance:" RWS nfinst</w:t>
        </w:r>
      </w:ins>
      <w:ins w:id="326" w:author="Jesus de Gregorio" w:date="2023-04-05T18:34:00Z">
        <w:r w:rsidR="0054247F">
          <w:rPr>
            <w:lang w:eastAsia="zh-CN"/>
          </w:rPr>
          <w:t xml:space="preserve"> </w:t>
        </w:r>
      </w:ins>
      <w:ins w:id="327" w:author="Jesus de Gregorio" w:date="2023-04-05T17:19:00Z">
        <w:r>
          <w:rPr>
            <w:lang w:eastAsia="zh-CN"/>
          </w:rPr>
          <w:t>)</w:t>
        </w:r>
      </w:ins>
    </w:p>
    <w:p w14:paraId="2BE5F21C" w14:textId="1402770D" w:rsidR="00625F14" w:rsidRDefault="00625F14" w:rsidP="0098368C">
      <w:pPr>
        <w:pStyle w:val="PL"/>
        <w:rPr>
          <w:ins w:id="328" w:author="Jesus de Gregorio" w:date="2023-04-05T18:04:00Z"/>
          <w:lang w:eastAsia="zh-CN"/>
        </w:rPr>
      </w:pPr>
      <w:ins w:id="329" w:author="Jesus de Gregorio" w:date="2023-04-05T18:04:00Z">
        <w:r>
          <w:rPr>
            <w:lang w:eastAsia="zh-CN"/>
          </w:rPr>
          <w:t xml:space="preserve">                 </w:t>
        </w:r>
      </w:ins>
      <w:ins w:id="330" w:author="Jesus de Gregorio" w:date="2023-04-05T18:05:00Z">
        <w:r>
          <w:rPr>
            <w:lang w:eastAsia="zh-CN"/>
          </w:rPr>
          <w:t xml:space="preserve">   </w:t>
        </w:r>
      </w:ins>
      <w:ins w:id="331" w:author="Jesus de Gregorio" w:date="2023-04-05T17:19:00Z">
        <w:r w:rsidR="0098368C">
          <w:rPr>
            <w:lang w:eastAsia="zh-CN"/>
          </w:rPr>
          <w:t>/ (</w:t>
        </w:r>
      </w:ins>
      <w:ins w:id="332" w:author="Jesus de Gregorio" w:date="2023-04-05T18:34:00Z">
        <w:r w:rsidR="0054247F">
          <w:rPr>
            <w:lang w:eastAsia="zh-CN"/>
          </w:rPr>
          <w:t xml:space="preserve"> </w:t>
        </w:r>
      </w:ins>
      <w:ins w:id="333" w:author="Jesus de Gregorio" w:date="2023-04-05T17:19:00Z">
        <w:r w:rsidR="0098368C">
          <w:rPr>
            <w:lang w:eastAsia="zh-CN"/>
          </w:rPr>
          <w:t>"NF-Set:" RWS nfset</w:t>
        </w:r>
      </w:ins>
      <w:ins w:id="334" w:author="Jesus de Gregorio" w:date="2023-04-05T18:34:00Z">
        <w:r w:rsidR="0054247F">
          <w:rPr>
            <w:lang w:eastAsia="zh-CN"/>
          </w:rPr>
          <w:t xml:space="preserve"> </w:t>
        </w:r>
      </w:ins>
      <w:ins w:id="335" w:author="Jesus de Gregorio" w:date="2023-04-05T17:19:00Z">
        <w:r w:rsidR="0098368C">
          <w:rPr>
            <w:lang w:eastAsia="zh-CN"/>
          </w:rPr>
          <w:t>)</w:t>
        </w:r>
      </w:ins>
    </w:p>
    <w:p w14:paraId="40B82E39" w14:textId="0BF847B6" w:rsidR="00625F14" w:rsidRDefault="00625F14" w:rsidP="0098368C">
      <w:pPr>
        <w:pStyle w:val="PL"/>
        <w:rPr>
          <w:ins w:id="336" w:author="Jesus de Gregorio" w:date="2023-04-05T18:04:00Z"/>
          <w:lang w:eastAsia="zh-CN"/>
        </w:rPr>
      </w:pPr>
      <w:ins w:id="337" w:author="Jesus de Gregorio" w:date="2023-04-05T18:04:00Z">
        <w:r>
          <w:rPr>
            <w:lang w:eastAsia="zh-CN"/>
          </w:rPr>
          <w:t xml:space="preserve">                </w:t>
        </w:r>
      </w:ins>
      <w:ins w:id="338" w:author="Jesus de Gregorio" w:date="2023-04-05T17:19:00Z">
        <w:r w:rsidR="0098368C">
          <w:rPr>
            <w:lang w:eastAsia="zh-CN"/>
          </w:rPr>
          <w:t xml:space="preserve"> </w:t>
        </w:r>
      </w:ins>
      <w:ins w:id="339" w:author="Jesus de Gregorio" w:date="2023-04-05T18:05:00Z">
        <w:r>
          <w:rPr>
            <w:lang w:eastAsia="zh-CN"/>
          </w:rPr>
          <w:t xml:space="preserve">   </w:t>
        </w:r>
      </w:ins>
      <w:ins w:id="340" w:author="Jesus de Gregorio" w:date="2023-04-05T17:19:00Z">
        <w:r w:rsidR="0098368C">
          <w:rPr>
            <w:lang w:eastAsia="zh-CN"/>
          </w:rPr>
          <w:t>/ (</w:t>
        </w:r>
      </w:ins>
      <w:ins w:id="341" w:author="Jesus de Gregorio" w:date="2023-04-05T18:34:00Z">
        <w:r w:rsidR="0054247F">
          <w:rPr>
            <w:lang w:eastAsia="zh-CN"/>
          </w:rPr>
          <w:t xml:space="preserve"> </w:t>
        </w:r>
      </w:ins>
      <w:ins w:id="342" w:author="Jesus de Gregorio" w:date="2023-04-05T18:04:00Z">
        <w:r>
          <w:rPr>
            <w:lang w:eastAsia="zh-CN"/>
          </w:rPr>
          <w:t>"</w:t>
        </w:r>
      </w:ins>
      <w:ins w:id="343" w:author="Jesus de Gregorio" w:date="2023-04-05T17:19:00Z">
        <w:r w:rsidR="0098368C">
          <w:rPr>
            <w:lang w:eastAsia="zh-CN"/>
          </w:rPr>
          <w:t>NF-Service-Instance:" RWS nfservinst [</w:t>
        </w:r>
      </w:ins>
      <w:ins w:id="344" w:author="Jesus de Gregorio" w:date="2023-04-05T18:34:00Z">
        <w:r w:rsidR="0054247F">
          <w:rPr>
            <w:lang w:eastAsia="zh-CN"/>
          </w:rPr>
          <w:t xml:space="preserve"> </w:t>
        </w:r>
      </w:ins>
      <w:ins w:id="345" w:author="Jesus de Gregorio" w:date="2023-04-05T18:04:00Z">
        <w:r>
          <w:rPr>
            <w:lang w:eastAsia="zh-CN"/>
          </w:rPr>
          <w:t>"</w:t>
        </w:r>
      </w:ins>
      <w:ins w:id="346" w:author="Jesus de Gregorio" w:date="2023-04-05T17:19:00Z">
        <w:r w:rsidR="0098368C">
          <w:rPr>
            <w:lang w:eastAsia="zh-CN"/>
          </w:rPr>
          <w:t>;</w:t>
        </w:r>
      </w:ins>
      <w:ins w:id="347" w:author="Jesus de Gregorio" w:date="2023-04-05T18:04:00Z">
        <w:r>
          <w:rPr>
            <w:lang w:eastAsia="zh-CN"/>
          </w:rPr>
          <w:t>"</w:t>
        </w:r>
      </w:ins>
      <w:ins w:id="348" w:author="Jesus de Gregorio" w:date="2023-04-05T17:19:00Z">
        <w:r w:rsidR="0098368C">
          <w:rPr>
            <w:lang w:eastAsia="zh-CN"/>
          </w:rPr>
          <w:t xml:space="preserve"> RWS "NF-Inst:" RWS nfinst</w:t>
        </w:r>
      </w:ins>
      <w:ins w:id="349" w:author="Jesus de Gregorio" w:date="2023-04-05T18:34:00Z">
        <w:r w:rsidR="0054247F">
          <w:rPr>
            <w:lang w:eastAsia="zh-CN"/>
          </w:rPr>
          <w:t xml:space="preserve"> </w:t>
        </w:r>
      </w:ins>
      <w:ins w:id="350" w:author="Jesus de Gregorio" w:date="2023-04-05T17:19:00Z">
        <w:r w:rsidR="0098368C">
          <w:rPr>
            <w:lang w:eastAsia="zh-CN"/>
          </w:rPr>
          <w:t>]</w:t>
        </w:r>
      </w:ins>
      <w:ins w:id="351" w:author="Jesus de Gregorio" w:date="2023-04-05T18:34:00Z">
        <w:r w:rsidR="0054247F">
          <w:rPr>
            <w:lang w:eastAsia="zh-CN"/>
          </w:rPr>
          <w:t xml:space="preserve"> </w:t>
        </w:r>
      </w:ins>
      <w:ins w:id="352" w:author="Jesus de Gregorio" w:date="2023-04-05T17:19:00Z">
        <w:r w:rsidR="0098368C">
          <w:rPr>
            <w:lang w:eastAsia="zh-CN"/>
          </w:rPr>
          <w:t>)</w:t>
        </w:r>
      </w:ins>
    </w:p>
    <w:p w14:paraId="32BDBCF1" w14:textId="65B892F0" w:rsidR="0054247F" w:rsidRDefault="00625F14" w:rsidP="0098368C">
      <w:pPr>
        <w:pStyle w:val="PL"/>
        <w:rPr>
          <w:ins w:id="353" w:author="Jesus de Gregorio" w:date="2023-04-05T18:34:00Z"/>
          <w:lang w:eastAsia="zh-CN"/>
        </w:rPr>
      </w:pPr>
      <w:ins w:id="354" w:author="Jesus de Gregorio" w:date="2023-04-05T18:04:00Z">
        <w:r>
          <w:rPr>
            <w:lang w:eastAsia="zh-CN"/>
          </w:rPr>
          <w:lastRenderedPageBreak/>
          <w:t xml:space="preserve">                </w:t>
        </w:r>
      </w:ins>
      <w:ins w:id="355" w:author="Jesus de Gregorio" w:date="2023-04-05T17:20:00Z">
        <w:r w:rsidR="0098368C">
          <w:rPr>
            <w:lang w:eastAsia="zh-CN"/>
          </w:rPr>
          <w:t xml:space="preserve"> </w:t>
        </w:r>
      </w:ins>
      <w:ins w:id="356" w:author="Jesus de Gregorio" w:date="2023-04-05T18:05:00Z">
        <w:r>
          <w:rPr>
            <w:lang w:eastAsia="zh-CN"/>
          </w:rPr>
          <w:t xml:space="preserve">   </w:t>
        </w:r>
      </w:ins>
      <w:ins w:id="357" w:author="Jesus de Gregorio" w:date="2023-04-05T17:19:00Z">
        <w:r w:rsidR="0098368C">
          <w:rPr>
            <w:lang w:eastAsia="zh-CN"/>
          </w:rPr>
          <w:t>/ (</w:t>
        </w:r>
      </w:ins>
      <w:ins w:id="358" w:author="Jesus de Gregorio" w:date="2023-04-05T18:34:00Z">
        <w:r w:rsidR="0054247F">
          <w:rPr>
            <w:lang w:eastAsia="zh-CN"/>
          </w:rPr>
          <w:t xml:space="preserve"> </w:t>
        </w:r>
      </w:ins>
      <w:ins w:id="359" w:author="Jesus de Gregorio" w:date="2023-04-05T17:19:00Z">
        <w:r w:rsidR="0098368C">
          <w:rPr>
            <w:lang w:eastAsia="zh-CN"/>
          </w:rPr>
          <w:t>"NF-Service-Set:" RWS nfserviceset</w:t>
        </w:r>
      </w:ins>
      <w:ins w:id="360" w:author="Jesus de Gregorio" w:date="2023-04-05T18:34:00Z">
        <w:r w:rsidR="0054247F">
          <w:rPr>
            <w:lang w:eastAsia="zh-CN"/>
          </w:rPr>
          <w:t xml:space="preserve"> </w:t>
        </w:r>
      </w:ins>
      <w:ins w:id="361" w:author="Jesus de Gregorio" w:date="2023-04-05T17:19:00Z">
        <w:r w:rsidR="0098368C">
          <w:rPr>
            <w:lang w:eastAsia="zh-CN"/>
          </w:rPr>
          <w:t>)</w:t>
        </w:r>
      </w:ins>
    </w:p>
    <w:p w14:paraId="63771851" w14:textId="03770030" w:rsidR="0098368C" w:rsidRDefault="0054247F" w:rsidP="0098368C">
      <w:pPr>
        <w:pStyle w:val="PL"/>
        <w:rPr>
          <w:ins w:id="362" w:author="Jesus de Gregorio" w:date="2023-04-05T17:20:00Z"/>
          <w:lang w:eastAsia="zh-CN"/>
        </w:rPr>
      </w:pPr>
      <w:ins w:id="363" w:author="Jesus de Gregorio" w:date="2023-04-05T18:34:00Z">
        <w:r>
          <w:rPr>
            <w:lang w:eastAsia="zh-CN"/>
          </w:rPr>
          <w:t xml:space="preserve">                  </w:t>
        </w:r>
      </w:ins>
      <w:ins w:id="364" w:author="Jesus de Gregorio" w:date="2023-04-05T17:19:00Z">
        <w:r w:rsidR="0098368C">
          <w:rPr>
            <w:lang w:eastAsia="zh-CN"/>
          </w:rPr>
          <w:t>)</w:t>
        </w:r>
      </w:ins>
      <w:ins w:id="365" w:author="Jesus de Gregorio" w:date="2023-04-05T18:34:00Z">
        <w:r>
          <w:rPr>
            <w:lang w:eastAsia="zh-CN"/>
          </w:rPr>
          <w:t xml:space="preserve"> </w:t>
        </w:r>
      </w:ins>
      <w:ins w:id="366" w:author="Jesus de Gregorio" w:date="2023-04-05T17:19:00Z">
        <w:r w:rsidR="0098368C">
          <w:rPr>
            <w:lang w:eastAsia="zh-CN"/>
          </w:rPr>
          <w:t>[</w:t>
        </w:r>
      </w:ins>
      <w:ins w:id="367" w:author="Jesus de Gregorio" w:date="2023-04-05T18:34:00Z">
        <w:r>
          <w:rPr>
            <w:lang w:eastAsia="zh-CN"/>
          </w:rPr>
          <w:t xml:space="preserve"> </w:t>
        </w:r>
      </w:ins>
      <w:ins w:id="368" w:author="Jesus de Gregorio" w:date="2023-04-05T17:19:00Z">
        <w:r w:rsidR="0098368C">
          <w:rPr>
            <w:lang w:eastAsia="zh-CN"/>
          </w:rPr>
          <w:t>";" RWS sNssai</w:t>
        </w:r>
      </w:ins>
      <w:ins w:id="369" w:author="Jesus de Gregorio" w:date="2023-04-05T17:29:00Z">
        <w:r w:rsidR="00583DA9">
          <w:rPr>
            <w:lang w:eastAsia="zh-CN"/>
          </w:rPr>
          <w:t>List</w:t>
        </w:r>
      </w:ins>
      <w:ins w:id="370" w:author="Jesus de Gregorio" w:date="2023-04-05T17:19:00Z">
        <w:r w:rsidR="0098368C">
          <w:rPr>
            <w:lang w:eastAsia="zh-CN"/>
          </w:rPr>
          <w:t xml:space="preserve"> ";" RWS dnn</w:t>
        </w:r>
      </w:ins>
      <w:ins w:id="371" w:author="Jesus de Gregorio" w:date="2023-04-05T17:29:00Z">
        <w:r w:rsidR="00583DA9">
          <w:rPr>
            <w:lang w:eastAsia="zh-CN"/>
          </w:rPr>
          <w:t>List</w:t>
        </w:r>
      </w:ins>
      <w:ins w:id="372" w:author="Jesus de Gregorio" w:date="2023-04-05T18:34:00Z">
        <w:r>
          <w:rPr>
            <w:lang w:eastAsia="zh-CN"/>
          </w:rPr>
          <w:t xml:space="preserve"> </w:t>
        </w:r>
      </w:ins>
      <w:ins w:id="373" w:author="Jesus de Gregorio" w:date="2023-04-05T17:19:00Z">
        <w:r w:rsidR="0098368C">
          <w:rPr>
            <w:lang w:eastAsia="zh-CN"/>
          </w:rPr>
          <w:t>]</w:t>
        </w:r>
      </w:ins>
    </w:p>
    <w:p w14:paraId="09E5E56F" w14:textId="77777777" w:rsidR="0098368C" w:rsidRDefault="0098368C" w:rsidP="0098368C">
      <w:pPr>
        <w:pStyle w:val="PL"/>
        <w:rPr>
          <w:ins w:id="374" w:author="Jesus de Gregorio" w:date="2023-04-05T17:19:00Z"/>
          <w:lang w:eastAsia="zh-CN"/>
        </w:rPr>
      </w:pPr>
    </w:p>
    <w:p w14:paraId="59C5B928" w14:textId="53B48176" w:rsidR="0054247F" w:rsidRDefault="0098368C" w:rsidP="0098368C">
      <w:pPr>
        <w:pStyle w:val="PL"/>
        <w:rPr>
          <w:ins w:id="375" w:author="Jesus de Gregorio" w:date="2023-04-05T18:34:00Z"/>
          <w:lang w:eastAsia="zh-CN"/>
        </w:rPr>
      </w:pPr>
      <w:ins w:id="376" w:author="Jesus de Gregorio" w:date="2023-04-05T17:19:00Z">
        <w:r>
          <w:rPr>
            <w:lang w:eastAsia="zh-CN"/>
          </w:rPr>
          <w:t>nfConsumerScope =</w:t>
        </w:r>
      </w:ins>
      <w:ins w:id="377" w:author="Jesus de Gregorio" w:date="2023-04-05T17:20:00Z">
        <w:r>
          <w:rPr>
            <w:lang w:eastAsia="zh-CN"/>
          </w:rPr>
          <w:t xml:space="preserve"> </w:t>
        </w:r>
      </w:ins>
      <w:ins w:id="378" w:author="Jesus de Gregorio" w:date="2023-04-05T17:19:00Z">
        <w:r>
          <w:rPr>
            <w:lang w:eastAsia="zh-CN"/>
          </w:rPr>
          <w:t>(</w:t>
        </w:r>
      </w:ins>
      <w:ins w:id="379" w:author="Jesus de Gregorio" w:date="2023-04-05T18:43:00Z">
        <w:r w:rsidR="00681BC4">
          <w:rPr>
            <w:lang w:eastAsia="zh-CN"/>
          </w:rPr>
          <w:t xml:space="preserve"> </w:t>
        </w:r>
      </w:ins>
      <w:ins w:id="380" w:author="Jesus de Gregorio" w:date="2023-04-05T17:19:00Z">
        <w:r>
          <w:rPr>
            <w:lang w:eastAsia="zh-CN"/>
          </w:rPr>
          <w:t>"NF-Instance:" RWS nfinst [</w:t>
        </w:r>
      </w:ins>
      <w:ins w:id="381" w:author="Jesus de Gregorio" w:date="2023-04-05T18:43:00Z">
        <w:r w:rsidR="00681BC4">
          <w:rPr>
            <w:lang w:eastAsia="zh-CN"/>
          </w:rPr>
          <w:t xml:space="preserve"> </w:t>
        </w:r>
      </w:ins>
      <w:ins w:id="382" w:author="Jesus de Gregorio" w:date="2023-04-05T17:19:00Z">
        <w:r>
          <w:rPr>
            <w:lang w:eastAsia="zh-CN"/>
          </w:rPr>
          <w:t>";" RWS "Service-Name:" RWS servname</w:t>
        </w:r>
      </w:ins>
      <w:ins w:id="383" w:author="Jesus de Gregorio" w:date="2023-04-05T18:43:00Z">
        <w:r w:rsidR="00681BC4">
          <w:rPr>
            <w:lang w:eastAsia="zh-CN"/>
          </w:rPr>
          <w:t xml:space="preserve"> </w:t>
        </w:r>
      </w:ins>
      <w:ins w:id="384" w:author="Jesus de Gregorio" w:date="2023-04-05T17:19:00Z">
        <w:r>
          <w:rPr>
            <w:lang w:eastAsia="zh-CN"/>
          </w:rPr>
          <w:t>]</w:t>
        </w:r>
      </w:ins>
      <w:ins w:id="385" w:author="Jesus de Gregorio" w:date="2023-04-05T18:43:00Z">
        <w:r w:rsidR="00681BC4">
          <w:rPr>
            <w:lang w:eastAsia="zh-CN"/>
          </w:rPr>
          <w:t xml:space="preserve"> </w:t>
        </w:r>
      </w:ins>
      <w:ins w:id="386" w:author="Jesus de Gregorio" w:date="2023-04-05T17:19:00Z">
        <w:r>
          <w:rPr>
            <w:lang w:eastAsia="zh-CN"/>
          </w:rPr>
          <w:t>)</w:t>
        </w:r>
      </w:ins>
    </w:p>
    <w:p w14:paraId="6D7CB511" w14:textId="77777777" w:rsidR="00681BC4" w:rsidRDefault="0054247F" w:rsidP="0098368C">
      <w:pPr>
        <w:pStyle w:val="PL"/>
        <w:rPr>
          <w:ins w:id="387" w:author="Jesus de Gregorio" w:date="2023-04-05T18:44:00Z"/>
          <w:lang w:eastAsia="zh-CN"/>
        </w:rPr>
      </w:pPr>
      <w:ins w:id="388" w:author="Jesus de Gregorio" w:date="2023-04-05T18:34:00Z">
        <w:r>
          <w:rPr>
            <w:lang w:eastAsia="zh-CN"/>
          </w:rPr>
          <w:t xml:space="preserve">                </w:t>
        </w:r>
      </w:ins>
      <w:ins w:id="389" w:author="Jesus de Gregorio" w:date="2023-04-05T17:19:00Z">
        <w:r w:rsidR="0098368C">
          <w:rPr>
            <w:lang w:eastAsia="zh-CN"/>
          </w:rPr>
          <w:t>/ (</w:t>
        </w:r>
      </w:ins>
      <w:ins w:id="390" w:author="Jesus de Gregorio" w:date="2023-04-05T18:44:00Z">
        <w:r w:rsidR="00681BC4">
          <w:rPr>
            <w:lang w:eastAsia="zh-CN"/>
          </w:rPr>
          <w:t xml:space="preserve"> </w:t>
        </w:r>
      </w:ins>
      <w:ins w:id="391" w:author="Jesus de Gregorio" w:date="2023-04-05T17:19:00Z">
        <w:r w:rsidR="0098368C">
          <w:rPr>
            <w:lang w:eastAsia="zh-CN"/>
          </w:rPr>
          <w:t>"NF-Set:" RWS nfset [</w:t>
        </w:r>
      </w:ins>
      <w:ins w:id="392" w:author="Jesus de Gregorio" w:date="2023-04-05T18:44:00Z">
        <w:r w:rsidR="00681BC4">
          <w:rPr>
            <w:lang w:eastAsia="zh-CN"/>
          </w:rPr>
          <w:t xml:space="preserve"> </w:t>
        </w:r>
      </w:ins>
      <w:ins w:id="393" w:author="Jesus de Gregorio" w:date="2023-04-05T17:19:00Z">
        <w:r w:rsidR="0098368C">
          <w:rPr>
            <w:lang w:eastAsia="zh-CN"/>
          </w:rPr>
          <w:t>";" RWS "Service-Name:" RWS servname</w:t>
        </w:r>
      </w:ins>
      <w:ins w:id="394" w:author="Jesus de Gregorio" w:date="2023-04-05T18:44:00Z">
        <w:r w:rsidR="00681BC4">
          <w:rPr>
            <w:lang w:eastAsia="zh-CN"/>
          </w:rPr>
          <w:t xml:space="preserve"> </w:t>
        </w:r>
      </w:ins>
      <w:ins w:id="395" w:author="Jesus de Gregorio" w:date="2023-04-05T17:19:00Z">
        <w:r w:rsidR="0098368C">
          <w:rPr>
            <w:lang w:eastAsia="zh-CN"/>
          </w:rPr>
          <w:t>]</w:t>
        </w:r>
      </w:ins>
      <w:ins w:id="396" w:author="Jesus de Gregorio" w:date="2023-04-05T18:44:00Z">
        <w:r w:rsidR="00681BC4">
          <w:rPr>
            <w:lang w:eastAsia="zh-CN"/>
          </w:rPr>
          <w:t xml:space="preserve"> </w:t>
        </w:r>
      </w:ins>
      <w:ins w:id="397" w:author="Jesus de Gregorio" w:date="2023-04-05T17:19:00Z">
        <w:r w:rsidR="0098368C">
          <w:rPr>
            <w:lang w:eastAsia="zh-CN"/>
          </w:rPr>
          <w:t>)</w:t>
        </w:r>
      </w:ins>
    </w:p>
    <w:p w14:paraId="7487F497" w14:textId="5219CC90" w:rsidR="00681BC4" w:rsidRDefault="00681BC4" w:rsidP="0098368C">
      <w:pPr>
        <w:pStyle w:val="PL"/>
        <w:rPr>
          <w:ins w:id="398" w:author="Jesus de Gregorio" w:date="2023-04-05T18:44:00Z"/>
          <w:lang w:eastAsia="zh-CN"/>
        </w:rPr>
      </w:pPr>
      <w:ins w:id="399" w:author="Jesus de Gregorio" w:date="2023-04-05T18:44:00Z">
        <w:r>
          <w:rPr>
            <w:lang w:eastAsia="zh-CN"/>
          </w:rPr>
          <w:t xml:space="preserve">                </w:t>
        </w:r>
      </w:ins>
      <w:ins w:id="400" w:author="Jesus de Gregorio" w:date="2023-04-05T17:19:00Z">
        <w:r w:rsidR="0098368C">
          <w:rPr>
            <w:lang w:eastAsia="zh-CN"/>
          </w:rPr>
          <w:t>/ (</w:t>
        </w:r>
      </w:ins>
      <w:ins w:id="401" w:author="Jesus de Gregorio" w:date="2023-04-05T18:44:00Z">
        <w:r>
          <w:rPr>
            <w:lang w:eastAsia="zh-CN"/>
          </w:rPr>
          <w:t xml:space="preserve"> "</w:t>
        </w:r>
      </w:ins>
      <w:ins w:id="402" w:author="Jesus de Gregorio" w:date="2023-04-05T17:19:00Z">
        <w:r w:rsidR="0098368C">
          <w:rPr>
            <w:lang w:eastAsia="zh-CN"/>
          </w:rPr>
          <w:t>NF-Service-Instance:" RWS nfservinst [</w:t>
        </w:r>
      </w:ins>
      <w:ins w:id="403" w:author="Jesus de Gregorio" w:date="2023-04-05T18:44:00Z">
        <w:r>
          <w:rPr>
            <w:lang w:eastAsia="zh-CN"/>
          </w:rPr>
          <w:t xml:space="preserve"> "</w:t>
        </w:r>
      </w:ins>
      <w:ins w:id="404" w:author="Jesus de Gregorio" w:date="2023-04-05T17:19:00Z">
        <w:r w:rsidR="0098368C">
          <w:rPr>
            <w:lang w:eastAsia="zh-CN"/>
          </w:rPr>
          <w:t>;</w:t>
        </w:r>
      </w:ins>
      <w:ins w:id="405" w:author="Jesus de Gregorio" w:date="2023-04-05T18:44:00Z">
        <w:r>
          <w:rPr>
            <w:lang w:eastAsia="zh-CN"/>
          </w:rPr>
          <w:t>"</w:t>
        </w:r>
      </w:ins>
      <w:ins w:id="406" w:author="Jesus de Gregorio" w:date="2023-04-05T17:19:00Z">
        <w:r w:rsidR="0098368C">
          <w:rPr>
            <w:lang w:eastAsia="zh-CN"/>
          </w:rPr>
          <w:t xml:space="preserve"> RWS "NF-Inst:" RWS nfinst</w:t>
        </w:r>
      </w:ins>
      <w:ins w:id="407" w:author="Jesus de Gregorio" w:date="2023-04-05T18:45:00Z">
        <w:r>
          <w:rPr>
            <w:lang w:eastAsia="zh-CN"/>
          </w:rPr>
          <w:t xml:space="preserve"> </w:t>
        </w:r>
      </w:ins>
      <w:ins w:id="408" w:author="Jesus de Gregorio" w:date="2023-04-05T17:19:00Z">
        <w:r w:rsidR="0098368C">
          <w:rPr>
            <w:lang w:eastAsia="zh-CN"/>
          </w:rPr>
          <w:t>]</w:t>
        </w:r>
      </w:ins>
      <w:ins w:id="409" w:author="Jesus de Gregorio" w:date="2023-04-05T18:45:00Z">
        <w:r>
          <w:rPr>
            <w:lang w:eastAsia="zh-CN"/>
          </w:rPr>
          <w:t xml:space="preserve"> </w:t>
        </w:r>
      </w:ins>
      <w:ins w:id="410" w:author="Jesus de Gregorio" w:date="2023-04-05T17:19:00Z">
        <w:r w:rsidR="0098368C">
          <w:rPr>
            <w:lang w:eastAsia="zh-CN"/>
          </w:rPr>
          <w:t>)</w:t>
        </w:r>
      </w:ins>
    </w:p>
    <w:p w14:paraId="5DE60C33" w14:textId="77777777" w:rsidR="00681BC4" w:rsidRDefault="00681BC4" w:rsidP="0098368C">
      <w:pPr>
        <w:pStyle w:val="PL"/>
        <w:rPr>
          <w:ins w:id="411" w:author="Jesus de Gregorio" w:date="2023-04-05T18:45:00Z"/>
          <w:lang w:eastAsia="zh-CN"/>
        </w:rPr>
      </w:pPr>
      <w:ins w:id="412" w:author="Jesus de Gregorio" w:date="2023-04-05T18:44:00Z">
        <w:r>
          <w:rPr>
            <w:lang w:eastAsia="zh-CN"/>
          </w:rPr>
          <w:t xml:space="preserve">              </w:t>
        </w:r>
      </w:ins>
      <w:ins w:id="413" w:author="Jesus de Gregorio" w:date="2023-04-05T18:45:00Z">
        <w:r>
          <w:rPr>
            <w:lang w:eastAsia="zh-CN"/>
          </w:rPr>
          <w:t xml:space="preserve">  </w:t>
        </w:r>
      </w:ins>
      <w:ins w:id="414" w:author="Jesus de Gregorio" w:date="2023-04-05T17:19:00Z">
        <w:r w:rsidR="0098368C">
          <w:rPr>
            <w:lang w:eastAsia="zh-CN"/>
          </w:rPr>
          <w:t>/ (</w:t>
        </w:r>
      </w:ins>
      <w:ins w:id="415" w:author="Jesus de Gregorio" w:date="2023-04-05T18:45:00Z">
        <w:r>
          <w:rPr>
            <w:lang w:eastAsia="zh-CN"/>
          </w:rPr>
          <w:t xml:space="preserve"> </w:t>
        </w:r>
      </w:ins>
      <w:ins w:id="416" w:author="Jesus de Gregorio" w:date="2023-04-05T17:19:00Z">
        <w:r w:rsidR="0098368C">
          <w:rPr>
            <w:lang w:eastAsia="zh-CN"/>
          </w:rPr>
          <w:t>"NF-Service-Set:" RWS nfserviceset</w:t>
        </w:r>
      </w:ins>
      <w:ins w:id="417" w:author="Jesus de Gregorio" w:date="2023-04-05T18:45:00Z">
        <w:r>
          <w:rPr>
            <w:lang w:eastAsia="zh-CN"/>
          </w:rPr>
          <w:t xml:space="preserve"> </w:t>
        </w:r>
      </w:ins>
      <w:ins w:id="418" w:author="Jesus de Gregorio" w:date="2023-04-05T17:19:00Z">
        <w:r w:rsidR="0098368C">
          <w:rPr>
            <w:lang w:eastAsia="zh-CN"/>
          </w:rPr>
          <w:t>)</w:t>
        </w:r>
      </w:ins>
    </w:p>
    <w:p w14:paraId="4F8542CE" w14:textId="0464D873" w:rsidR="0098368C" w:rsidRDefault="00681BC4" w:rsidP="0098368C">
      <w:pPr>
        <w:pStyle w:val="PL"/>
        <w:rPr>
          <w:ins w:id="419" w:author="Jesus de Gregorio" w:date="2023-04-05T17:20:00Z"/>
          <w:lang w:eastAsia="zh-CN"/>
        </w:rPr>
      </w:pPr>
      <w:ins w:id="420" w:author="Jesus de Gregorio" w:date="2023-04-05T18:45:00Z">
        <w:r>
          <w:rPr>
            <w:lang w:eastAsia="zh-CN"/>
          </w:rPr>
          <w:t xml:space="preserve">                </w:t>
        </w:r>
      </w:ins>
      <w:ins w:id="421" w:author="Jesus de Gregorio" w:date="2023-04-05T17:19:00Z">
        <w:r w:rsidR="0098368C">
          <w:rPr>
            <w:lang w:eastAsia="zh-CN"/>
          </w:rPr>
          <w:t>/ (</w:t>
        </w:r>
      </w:ins>
      <w:ins w:id="422" w:author="Jesus de Gregorio" w:date="2023-04-05T18:45:00Z">
        <w:r>
          <w:rPr>
            <w:lang w:eastAsia="zh-CN"/>
          </w:rPr>
          <w:t xml:space="preserve"> </w:t>
        </w:r>
      </w:ins>
      <w:ins w:id="423" w:author="Jesus de Gregorio" w:date="2023-04-05T17:19:00Z">
        <w:r w:rsidR="0098368C">
          <w:rPr>
            <w:lang w:eastAsia="zh-CN"/>
          </w:rPr>
          <w:t>"Callback-Uri:" RWS URI *( RWS "&amp;" RWS URI</w:t>
        </w:r>
      </w:ins>
      <w:ins w:id="424" w:author="Jesus de Gregorio" w:date="2023-04-05T18:45:00Z">
        <w:r>
          <w:rPr>
            <w:lang w:eastAsia="zh-CN"/>
          </w:rPr>
          <w:t xml:space="preserve"> </w:t>
        </w:r>
      </w:ins>
      <w:ins w:id="425" w:author="Jesus de Gregorio" w:date="2023-04-05T17:19:00Z">
        <w:r w:rsidR="0098368C">
          <w:rPr>
            <w:lang w:eastAsia="zh-CN"/>
          </w:rPr>
          <w:t>)</w:t>
        </w:r>
      </w:ins>
      <w:ins w:id="426" w:author="Jesus de Gregorio" w:date="2023-04-05T18:45:00Z">
        <w:r>
          <w:rPr>
            <w:lang w:eastAsia="zh-CN"/>
          </w:rPr>
          <w:t xml:space="preserve"> </w:t>
        </w:r>
      </w:ins>
      <w:ins w:id="427" w:author="Jesus de Gregorio" w:date="2023-04-05T17:19:00Z">
        <w:r w:rsidR="0098368C">
          <w:rPr>
            <w:lang w:eastAsia="zh-CN"/>
          </w:rPr>
          <w:t>)</w:t>
        </w:r>
      </w:ins>
    </w:p>
    <w:p w14:paraId="584CA3AF" w14:textId="77777777" w:rsidR="0098368C" w:rsidRDefault="0098368C" w:rsidP="0098368C">
      <w:pPr>
        <w:pStyle w:val="PL"/>
        <w:rPr>
          <w:ins w:id="428" w:author="Jesus de Gregorio" w:date="2023-04-05T17:19:00Z"/>
          <w:lang w:eastAsia="zh-CN"/>
        </w:rPr>
      </w:pPr>
    </w:p>
    <w:p w14:paraId="4660AC02" w14:textId="0AAEC0B9" w:rsidR="0098368C" w:rsidRDefault="0098368C" w:rsidP="0098368C">
      <w:pPr>
        <w:pStyle w:val="PL"/>
        <w:rPr>
          <w:ins w:id="429" w:author="Jesus de Gregorio" w:date="2023-04-05T17:20:00Z"/>
          <w:lang w:eastAsia="zh-CN"/>
        </w:rPr>
      </w:pPr>
      <w:ins w:id="430" w:author="Jesus de Gregorio" w:date="2023-04-05T17:19:00Z">
        <w:r>
          <w:rPr>
            <w:lang w:eastAsia="zh-CN"/>
          </w:rPr>
          <w:t>scpScope =</w:t>
        </w:r>
        <w:r>
          <w:rPr>
            <w:lang w:eastAsia="zh-CN"/>
          </w:rPr>
          <w:tab/>
          <w:t>"SCP-FQDN:" RWS fqdn</w:t>
        </w:r>
      </w:ins>
    </w:p>
    <w:p w14:paraId="2DB03F19" w14:textId="77777777" w:rsidR="0098368C" w:rsidRDefault="0098368C" w:rsidP="0098368C">
      <w:pPr>
        <w:pStyle w:val="PL"/>
        <w:rPr>
          <w:ins w:id="431" w:author="Jesus de Gregorio" w:date="2023-04-05T17:19:00Z"/>
          <w:lang w:eastAsia="zh-CN"/>
        </w:rPr>
      </w:pPr>
    </w:p>
    <w:p w14:paraId="712B403E" w14:textId="08664123" w:rsidR="0098368C" w:rsidRDefault="0098368C" w:rsidP="0098368C">
      <w:pPr>
        <w:pStyle w:val="PL"/>
        <w:rPr>
          <w:ins w:id="432" w:author="Jesus de Gregorio" w:date="2023-04-05T17:20:00Z"/>
          <w:lang w:eastAsia="zh-CN"/>
        </w:rPr>
      </w:pPr>
      <w:ins w:id="433" w:author="Jesus de Gregorio" w:date="2023-04-05T17:19:00Z">
        <w:r>
          <w:rPr>
            <w:lang w:eastAsia="zh-CN"/>
          </w:rPr>
          <w:t>seppScope =</w:t>
        </w:r>
        <w:r>
          <w:rPr>
            <w:lang w:eastAsia="zh-CN"/>
          </w:rPr>
          <w:tab/>
          <w:t>"SEPP-FQDN:" RWS fqdn</w:t>
        </w:r>
      </w:ins>
    </w:p>
    <w:p w14:paraId="4DDE838A" w14:textId="62A1D279" w:rsidR="0098368C" w:rsidRDefault="0098368C" w:rsidP="0098368C">
      <w:pPr>
        <w:pStyle w:val="PL"/>
        <w:rPr>
          <w:ins w:id="434" w:author="Jesus de Gregorio" w:date="2023-04-05T17:22:00Z"/>
          <w:lang w:eastAsia="zh-CN"/>
        </w:rPr>
      </w:pPr>
    </w:p>
    <w:p w14:paraId="751460EB" w14:textId="2C5476BB" w:rsidR="0098368C" w:rsidRDefault="0098368C" w:rsidP="0098368C">
      <w:pPr>
        <w:pStyle w:val="PL"/>
        <w:rPr>
          <w:ins w:id="435" w:author="Jesus de Gregorio" w:date="2023-04-05T17:23:00Z"/>
          <w:lang w:eastAsia="zh-CN"/>
        </w:rPr>
      </w:pPr>
      <w:ins w:id="436" w:author="Jesus de Gregorio" w:date="2023-04-05T17:22:00Z">
        <w:r w:rsidRPr="0098368C">
          <w:rPr>
            <w:lang w:eastAsia="zh-CN"/>
          </w:rPr>
          <w:t>dnn</w:t>
        </w:r>
      </w:ins>
      <w:ins w:id="437" w:author="Jesus de Gregorio" w:date="2023-04-05T17:29:00Z">
        <w:r w:rsidR="00583DA9">
          <w:rPr>
            <w:lang w:eastAsia="zh-CN"/>
          </w:rPr>
          <w:t>List</w:t>
        </w:r>
      </w:ins>
      <w:ins w:id="438" w:author="Jesus de Gregorio" w:date="2023-04-05T17:22:00Z">
        <w:r w:rsidRPr="0098368C">
          <w:rPr>
            <w:lang w:eastAsia="zh-CN"/>
          </w:rPr>
          <w:t xml:space="preserve"> = "DNN:" RWS 1*tchar *(</w:t>
        </w:r>
      </w:ins>
      <w:ins w:id="439" w:author="Jesus de Gregorio" w:date="2023-04-05T18:45:00Z">
        <w:r w:rsidR="00681BC4">
          <w:rPr>
            <w:lang w:eastAsia="zh-CN"/>
          </w:rPr>
          <w:t xml:space="preserve"> </w:t>
        </w:r>
      </w:ins>
      <w:ins w:id="440" w:author="Jesus de Gregorio" w:date="2023-04-05T17:22:00Z">
        <w:r w:rsidRPr="0098368C">
          <w:rPr>
            <w:lang w:eastAsia="zh-CN"/>
          </w:rPr>
          <w:t>RWS "&amp;" RWS 1*tchar</w:t>
        </w:r>
      </w:ins>
      <w:ins w:id="441" w:author="Jesus de Gregorio" w:date="2023-04-05T18:45:00Z">
        <w:r w:rsidR="00681BC4">
          <w:rPr>
            <w:lang w:eastAsia="zh-CN"/>
          </w:rPr>
          <w:t xml:space="preserve"> </w:t>
        </w:r>
      </w:ins>
      <w:ins w:id="442" w:author="Jesus de Gregorio" w:date="2023-04-05T17:22:00Z">
        <w:r w:rsidRPr="0098368C">
          <w:rPr>
            <w:lang w:eastAsia="zh-CN"/>
          </w:rPr>
          <w:t>)</w:t>
        </w:r>
      </w:ins>
    </w:p>
    <w:p w14:paraId="68E0DFB9" w14:textId="54CF7402" w:rsidR="0098368C" w:rsidRDefault="0098368C" w:rsidP="0098368C">
      <w:pPr>
        <w:pStyle w:val="PL"/>
        <w:rPr>
          <w:ins w:id="443" w:author="Jesus de Gregorio" w:date="2023-04-05T17:23:00Z"/>
          <w:lang w:eastAsia="zh-CN"/>
        </w:rPr>
      </w:pPr>
    </w:p>
    <w:p w14:paraId="35A242C6" w14:textId="37929C37" w:rsidR="0098368C" w:rsidRDefault="0098368C" w:rsidP="0098368C">
      <w:pPr>
        <w:pStyle w:val="PL"/>
        <w:rPr>
          <w:ins w:id="444" w:author="Jesus de Gregorio" w:date="2023-04-05T17:23:00Z"/>
          <w:lang w:eastAsia="zh-CN"/>
        </w:rPr>
      </w:pPr>
      <w:ins w:id="445" w:author="Jesus de Gregorio" w:date="2023-04-05T17:23:00Z">
        <w:r w:rsidRPr="0098368C">
          <w:rPr>
            <w:lang w:eastAsia="zh-CN"/>
          </w:rPr>
          <w:t>sNssai</w:t>
        </w:r>
      </w:ins>
      <w:ins w:id="446" w:author="Jesus de Gregorio" w:date="2023-04-05T17:28:00Z">
        <w:r w:rsidR="00583DA9">
          <w:rPr>
            <w:lang w:eastAsia="zh-CN"/>
          </w:rPr>
          <w:t>List</w:t>
        </w:r>
      </w:ins>
      <w:ins w:id="447" w:author="Jesus de Gregorio" w:date="2023-04-05T17:23:00Z">
        <w:r>
          <w:rPr>
            <w:lang w:eastAsia="zh-CN"/>
          </w:rPr>
          <w:t xml:space="preserve"> </w:t>
        </w:r>
        <w:r w:rsidRPr="0098368C">
          <w:rPr>
            <w:lang w:eastAsia="zh-CN"/>
          </w:rPr>
          <w:t>= "S-NSSAI:" RWS snssai *(</w:t>
        </w:r>
      </w:ins>
      <w:ins w:id="448" w:author="Jesus de Gregorio" w:date="2023-04-05T18:45:00Z">
        <w:r w:rsidR="00681BC4">
          <w:rPr>
            <w:lang w:eastAsia="zh-CN"/>
          </w:rPr>
          <w:t xml:space="preserve"> </w:t>
        </w:r>
      </w:ins>
      <w:ins w:id="449" w:author="Jesus de Gregorio" w:date="2023-04-05T17:23:00Z">
        <w:r w:rsidRPr="0098368C">
          <w:rPr>
            <w:lang w:eastAsia="zh-CN"/>
          </w:rPr>
          <w:t>RWS "&amp;" RWS snssai</w:t>
        </w:r>
      </w:ins>
      <w:ins w:id="450" w:author="Jesus de Gregorio" w:date="2023-04-05T18:46:00Z">
        <w:r w:rsidR="00681BC4">
          <w:rPr>
            <w:lang w:eastAsia="zh-CN"/>
          </w:rPr>
          <w:t xml:space="preserve"> </w:t>
        </w:r>
      </w:ins>
      <w:ins w:id="451" w:author="Jesus de Gregorio" w:date="2023-04-05T17:23:00Z">
        <w:r w:rsidRPr="0098368C">
          <w:rPr>
            <w:lang w:eastAsia="zh-CN"/>
          </w:rPr>
          <w:t>)</w:t>
        </w:r>
      </w:ins>
    </w:p>
    <w:p w14:paraId="7149F17D" w14:textId="0C13700F" w:rsidR="0098368C" w:rsidRDefault="0098368C" w:rsidP="0098368C">
      <w:pPr>
        <w:pStyle w:val="PL"/>
        <w:rPr>
          <w:ins w:id="452" w:author="Jesus de Gregorio" w:date="2023-04-05T17:23:00Z"/>
          <w:lang w:eastAsia="zh-CN"/>
        </w:rPr>
      </w:pPr>
    </w:p>
    <w:p w14:paraId="60BEAE50" w14:textId="3DB71F15" w:rsidR="0098368C" w:rsidRDefault="0098368C" w:rsidP="0098368C">
      <w:pPr>
        <w:pStyle w:val="PL"/>
        <w:rPr>
          <w:ins w:id="453" w:author="Jesus de Gregorio" w:date="2023-04-05T17:23:00Z"/>
          <w:lang w:eastAsia="zh-CN"/>
        </w:rPr>
      </w:pPr>
      <w:ins w:id="454" w:author="Jesus de Gregorio" w:date="2023-04-05T17:23:00Z">
        <w:r w:rsidRPr="0098368C">
          <w:rPr>
            <w:lang w:eastAsia="zh-CN"/>
          </w:rPr>
          <w:t>snssai = 1*tchar</w:t>
        </w:r>
      </w:ins>
    </w:p>
    <w:p w14:paraId="0E914D1D" w14:textId="77777777" w:rsidR="0098368C" w:rsidRDefault="0098368C" w:rsidP="0098368C">
      <w:pPr>
        <w:pStyle w:val="PL"/>
        <w:rPr>
          <w:ins w:id="455" w:author="Jesus de Gregorio" w:date="2023-04-05T17:11:00Z"/>
          <w:lang w:eastAsia="zh-CN"/>
        </w:rPr>
      </w:pPr>
    </w:p>
    <w:p w14:paraId="09869150" w14:textId="77777777" w:rsidR="008B416F" w:rsidRPr="00D1205D" w:rsidRDefault="008B416F">
      <w:pPr>
        <w:pStyle w:val="PL"/>
        <w:rPr>
          <w:lang w:eastAsia="zh-CN"/>
        </w:rPr>
        <w:pPrChange w:id="456" w:author="Jesus de Gregorio" w:date="2023-04-05T17:11:00Z">
          <w:pPr/>
        </w:pPrChange>
      </w:pPr>
    </w:p>
    <w:p w14:paraId="305DC9E7" w14:textId="0E54758B" w:rsidR="0022240E" w:rsidRPr="00D1205D" w:rsidDel="008B416F" w:rsidRDefault="0022240E" w:rsidP="0022240E">
      <w:pPr>
        <w:pStyle w:val="B1"/>
        <w:rPr>
          <w:del w:id="457" w:author="Jesus de Gregorio" w:date="2023-04-05T17:11:00Z"/>
          <w:lang w:eastAsia="zh-CN"/>
        </w:rPr>
      </w:pPr>
      <w:del w:id="458" w:author="Jesus de Gregorio" w:date="2023-04-05T17:11:00Z">
        <w:r w:rsidRPr="00D1205D" w:rsidDel="008B416F">
          <w:rPr>
            <w:lang w:eastAsia="zh-CN"/>
          </w:rPr>
          <w:delText>3gpp-Sbi-Oci =</w:delText>
        </w:r>
        <w:r w:rsidRPr="00D1205D" w:rsidDel="008B416F">
          <w:rPr>
            <w:lang w:eastAsia="zh-CN"/>
          </w:rPr>
          <w:tab/>
          <w:delText>"3gpp-Sbi-Oci:" 1#(RWS timestamp ";" RWS validityPeriod ";" RWS olcMetric ";" RWS olcScope)</w:delText>
        </w:r>
      </w:del>
    </w:p>
    <w:p w14:paraId="1917774A" w14:textId="46DA2665" w:rsidR="0022240E" w:rsidRPr="00D1205D" w:rsidDel="008B416F" w:rsidRDefault="0022240E" w:rsidP="0022240E">
      <w:pPr>
        <w:pStyle w:val="B1"/>
        <w:rPr>
          <w:del w:id="459" w:author="Jesus de Gregorio" w:date="2023-04-05T17:11:00Z"/>
        </w:rPr>
      </w:pPr>
      <w:del w:id="460" w:author="Jesus de Gregorio" w:date="2023-04-05T17:11:00Z">
        <w:r w:rsidRPr="00D1205D" w:rsidDel="008B416F">
          <w:rPr>
            <w:lang w:eastAsia="zh-CN"/>
          </w:rPr>
          <w:delText>timestamp</w:delText>
        </w:r>
        <w:r w:rsidRPr="00D1205D" w:rsidDel="008B416F">
          <w:rPr>
            <w:lang w:eastAsia="zh-CN"/>
          </w:rPr>
          <w:tab/>
          <w:delText>=</w:delText>
        </w:r>
        <w:r w:rsidRPr="00D1205D" w:rsidDel="008B416F">
          <w:rPr>
            <w:lang w:eastAsia="zh-CN"/>
          </w:rPr>
          <w:tab/>
          <w:delText xml:space="preserve">"Timestamp:" RWS DQUOTE </w:delText>
        </w:r>
        <w:r w:rsidRPr="00D1205D" w:rsidDel="008B416F">
          <w:delText>date-time DQUOTE</w:delText>
        </w:r>
      </w:del>
    </w:p>
    <w:p w14:paraId="34481997" w14:textId="4DE8830C" w:rsidR="0022240E" w:rsidRPr="00D1205D" w:rsidRDefault="00A10C10" w:rsidP="0022240E">
      <w:ins w:id="461" w:author="Jesus de Gregorio" w:date="2023-04-05T18:57:00Z">
        <w:r>
          <w:t>"</w:t>
        </w:r>
      </w:ins>
      <w:ins w:id="462" w:author="Jesus de Gregorio" w:date="2023-04-05T18:51:00Z">
        <w:r w:rsidR="00623F47">
          <w:t>T</w:t>
        </w:r>
      </w:ins>
      <w:ins w:id="463" w:author="Jesus de Gregorio" w:date="2023-04-05T18:48:00Z">
        <w:r w:rsidR="00623F47">
          <w:t>imestamp</w:t>
        </w:r>
      </w:ins>
      <w:ins w:id="464" w:author="Jesus de Gregorio" w:date="2023-04-05T18:57:00Z">
        <w:r>
          <w:t>"</w:t>
        </w:r>
      </w:ins>
      <w:ins w:id="465" w:author="Jesus de Gregorio" w:date="2023-04-05T18:48:00Z">
        <w:r w:rsidR="00623F47">
          <w:t xml:space="preserve"> (</w:t>
        </w:r>
      </w:ins>
      <w:r w:rsidR="0022240E" w:rsidRPr="00D1205D">
        <w:t>Mandatory parameter</w:t>
      </w:r>
      <w:ins w:id="466" w:author="Jesus de Gregorio" w:date="2023-04-05T18:48:00Z">
        <w:r w:rsidR="00623F47">
          <w:t>)</w:t>
        </w:r>
      </w:ins>
      <w:del w:id="467" w:author="Jesus de Gregorio" w:date="2023-04-05T18:48:00Z">
        <w:r w:rsidR="0022240E" w:rsidRPr="00D1205D" w:rsidDel="00623F47">
          <w:delText>.</w:delText>
        </w:r>
      </w:del>
      <w:ins w:id="468" w:author="Jesus de Gregorio" w:date="2023-04-05T18:48:00Z">
        <w:r w:rsidR="00623F47">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at which the overload control information was generated.</w:t>
      </w:r>
    </w:p>
    <w:p w14:paraId="4D0A892D" w14:textId="518DE75D" w:rsidR="0022240E" w:rsidRPr="00D1205D" w:rsidDel="0098368C" w:rsidRDefault="0022240E" w:rsidP="0022240E">
      <w:pPr>
        <w:pStyle w:val="B1"/>
        <w:rPr>
          <w:del w:id="469" w:author="Jesus de Gregorio" w:date="2023-04-05T17:20:00Z"/>
        </w:rPr>
      </w:pPr>
      <w:del w:id="470" w:author="Jesus de Gregorio" w:date="2023-04-05T17:20:00Z">
        <w:r w:rsidRPr="00D1205D" w:rsidDel="0098368C">
          <w:delText>validityPeriod =</w:delText>
        </w:r>
        <w:r w:rsidRPr="00D1205D" w:rsidDel="0098368C">
          <w:tab/>
          <w:delText>"Period-of-Validity:"</w:delText>
        </w:r>
        <w:r w:rsidRPr="00D1205D" w:rsidDel="0098368C">
          <w:rPr>
            <w:lang w:eastAsia="zh-CN"/>
          </w:rPr>
          <w:delText xml:space="preserve"> RWS 1*DIGIT "s"</w:delText>
        </w:r>
      </w:del>
    </w:p>
    <w:p w14:paraId="283D5C97" w14:textId="13AEAF24" w:rsidR="0022240E" w:rsidRPr="00D1205D" w:rsidRDefault="00A10C10" w:rsidP="0022240E">
      <w:ins w:id="471" w:author="Jesus de Gregorio" w:date="2023-04-05T18:57:00Z">
        <w:r>
          <w:t>"</w:t>
        </w:r>
      </w:ins>
      <w:ins w:id="472" w:author="Jesus de Gregorio" w:date="2023-04-05T18:49:00Z">
        <w:r w:rsidR="00623F47">
          <w:t>Period</w:t>
        </w:r>
      </w:ins>
      <w:ins w:id="473" w:author="Jesus de Gregorio" w:date="2023-04-05T18:51:00Z">
        <w:r w:rsidR="00623F47">
          <w:t>-of-Validity</w:t>
        </w:r>
      </w:ins>
      <w:ins w:id="474" w:author="Jesus de Gregorio" w:date="2023-04-05T18:57:00Z">
        <w:r>
          <w:t>"</w:t>
        </w:r>
      </w:ins>
      <w:ins w:id="475" w:author="Jesus de Gregorio" w:date="2023-04-05T18:49:00Z">
        <w:r w:rsidR="00623F47">
          <w:t xml:space="preserve"> (</w:t>
        </w:r>
      </w:ins>
      <w:r w:rsidR="0022240E" w:rsidRPr="00D1205D">
        <w:t>Mandatory parameter</w:t>
      </w:r>
      <w:ins w:id="476" w:author="Jesus de Gregorio" w:date="2023-04-05T18:49:00Z">
        <w:r w:rsidR="00623F47">
          <w:t>)</w:t>
        </w:r>
      </w:ins>
      <w:del w:id="477" w:author="Jesus de Gregorio" w:date="2023-04-05T18:49:00Z">
        <w:r w:rsidR="0022240E" w:rsidRPr="00D1205D" w:rsidDel="00623F47">
          <w:delText>.</w:delText>
        </w:r>
      </w:del>
      <w:ins w:id="478" w:author="Jesus de Gregorio" w:date="2023-04-05T18:49:00Z">
        <w:r w:rsidR="00623F47">
          <w:t>:</w:t>
        </w:r>
      </w:ins>
      <w:r w:rsidR="0022240E" w:rsidRPr="00D1205D">
        <w:t xml:space="preserve"> Period of validity is a timer that is measured in seconds. Once the timer expires, the OCI becomes invalid.</w:t>
      </w:r>
    </w:p>
    <w:p w14:paraId="5515CD25" w14:textId="059ED955" w:rsidR="0022240E" w:rsidRPr="00D1205D" w:rsidDel="0098368C" w:rsidRDefault="0022240E" w:rsidP="0022240E">
      <w:pPr>
        <w:pStyle w:val="B1"/>
        <w:rPr>
          <w:del w:id="479" w:author="Jesus de Gregorio" w:date="2023-04-05T17:24:00Z"/>
          <w:lang w:eastAsia="zh-CN"/>
        </w:rPr>
      </w:pPr>
      <w:bookmarkStart w:id="480" w:name="_Hlk131607498"/>
      <w:del w:id="481" w:author="Jesus de Gregorio" w:date="2023-04-05T17:24:00Z">
        <w:r w:rsidRPr="00D1205D" w:rsidDel="0098368C">
          <w:rPr>
            <w:lang w:eastAsia="zh-CN"/>
          </w:rPr>
          <w:delText>olcMetric =</w:delText>
        </w:r>
        <w:r w:rsidRPr="00D1205D" w:rsidDel="0098368C">
          <w:rPr>
            <w:lang w:eastAsia="zh-CN"/>
          </w:rPr>
          <w:tab/>
          <w:delText>"Overload-Reduction-Metric:" RWS (DIGIT / %x31-39 DIGIT / "100") "%"</w:delText>
        </w:r>
        <w:bookmarkEnd w:id="480"/>
      </w:del>
    </w:p>
    <w:p w14:paraId="406BD870" w14:textId="64E56808" w:rsidR="0022240E" w:rsidRPr="00D1205D" w:rsidRDefault="00A10C10" w:rsidP="0022240E">
      <w:ins w:id="482" w:author="Jesus de Gregorio" w:date="2023-04-05T18:57:00Z">
        <w:r>
          <w:rPr>
            <w:lang w:eastAsia="zh-CN"/>
          </w:rPr>
          <w:t>"</w:t>
        </w:r>
      </w:ins>
      <w:ins w:id="483" w:author="Jesus de Gregorio" w:date="2023-04-05T18:52:00Z">
        <w:r w:rsidR="00623F47" w:rsidRPr="0098368C">
          <w:rPr>
            <w:lang w:eastAsia="zh-CN"/>
          </w:rPr>
          <w:t>Overload-Reduction-Metric</w:t>
        </w:r>
      </w:ins>
      <w:ins w:id="484" w:author="Jesus de Gregorio" w:date="2023-04-05T18:58:00Z">
        <w:r>
          <w:rPr>
            <w:lang w:eastAsia="zh-CN"/>
          </w:rPr>
          <w:t>"</w:t>
        </w:r>
      </w:ins>
      <w:ins w:id="485" w:author="Jesus de Gregorio" w:date="2023-04-05T18:49:00Z">
        <w:r w:rsidR="00623F47">
          <w:t xml:space="preserve"> (</w:t>
        </w:r>
      </w:ins>
      <w:r w:rsidR="0022240E" w:rsidRPr="00D1205D">
        <w:t>Mandatory parameter</w:t>
      </w:r>
      <w:ins w:id="486" w:author="Jesus de Gregorio" w:date="2023-04-05T18:49:00Z">
        <w:r w:rsidR="00623F47">
          <w:t>)</w:t>
        </w:r>
      </w:ins>
      <w:del w:id="487" w:author="Jesus de Gregorio" w:date="2023-04-05T18:49:00Z">
        <w:r w:rsidR="0022240E" w:rsidRPr="00D1205D" w:rsidDel="00623F47">
          <w:delText>.</w:delText>
        </w:r>
      </w:del>
      <w:ins w:id="488" w:author="Jesus de Gregorio" w:date="2023-04-05T18:49:00Z">
        <w:r w:rsidR="00623F47">
          <w:t>:</w:t>
        </w:r>
      </w:ins>
      <w:r w:rsidR="0022240E" w:rsidRPr="00D1205D">
        <w:t xml:space="preserve"> Overload-Reduction-Metric up to 3 digits long decimal string and the value range shall be from 0 to 100.</w:t>
      </w:r>
    </w:p>
    <w:p w14:paraId="045B0BEB" w14:textId="2F4D8902" w:rsidR="0022240E" w:rsidRPr="00D1205D" w:rsidDel="0098368C" w:rsidRDefault="0022240E" w:rsidP="0022240E">
      <w:pPr>
        <w:pStyle w:val="B1"/>
        <w:rPr>
          <w:del w:id="489" w:author="Jesus de Gregorio" w:date="2023-04-05T17:24:00Z"/>
        </w:rPr>
      </w:pPr>
      <w:del w:id="490" w:author="Jesus de Gregorio" w:date="2023-04-05T17:24:00Z">
        <w:r w:rsidRPr="00D1205D" w:rsidDel="0098368C">
          <w:delText>olcScope =</w:delText>
        </w:r>
        <w:r w:rsidRPr="00D1205D" w:rsidDel="0098368C">
          <w:tab/>
          <w:delText>nfProducerScope / nfConsumerScope / scpScope</w:delText>
        </w:r>
        <w:r w:rsidDel="0098368C">
          <w:rPr>
            <w:noProof/>
          </w:rPr>
          <w:delText xml:space="preserve"> / seppScope</w:delText>
        </w:r>
      </w:del>
    </w:p>
    <w:p w14:paraId="33E4F7EF" w14:textId="7656C33A" w:rsidR="0022240E" w:rsidRPr="00D1205D" w:rsidRDefault="00A10C10">
      <w:pPr>
        <w:pPrChange w:id="491" w:author="Jesus de Gregorio" w:date="2023-04-05T18:58:00Z">
          <w:pPr>
            <w:pStyle w:val="B1"/>
          </w:pPr>
        </w:pPrChange>
      </w:pPr>
      <w:ins w:id="492" w:author="Jesus de Gregorio" w:date="2023-04-05T18:58:00Z">
        <w:r>
          <w:t xml:space="preserve">The Overload </w:t>
        </w:r>
      </w:ins>
      <w:ins w:id="493" w:author="Jesus de Gregorio" w:date="2023-04-05T18:59:00Z">
        <w:r>
          <w:t xml:space="preserve">Control Scope is a </w:t>
        </w:r>
      </w:ins>
      <w:del w:id="494" w:author="Jesus de Gregorio" w:date="2023-04-05T18:59:00Z">
        <w:r w:rsidR="0022240E" w:rsidRPr="00D1205D" w:rsidDel="00A10C10">
          <w:delText>M</w:delText>
        </w:r>
      </w:del>
      <w:ins w:id="495" w:author="Jesus de Gregorio" w:date="2023-04-05T18:59:00Z">
        <w:r>
          <w:t>m</w:t>
        </w:r>
      </w:ins>
      <w:r w:rsidR="0022240E" w:rsidRPr="00D1205D">
        <w:t xml:space="preserve">andatory </w:t>
      </w:r>
      <w:del w:id="496" w:author="Jesus de Gregorio" w:date="2023-04-05T18:59:00Z">
        <w:r w:rsidR="0022240E" w:rsidRPr="00D1205D" w:rsidDel="00A10C10">
          <w:delText>structured parameter</w:delText>
        </w:r>
      </w:del>
      <w:ins w:id="497" w:author="Jesus de Gregorio" w:date="2023-04-05T18:59:00Z">
        <w:r>
          <w:t>header component</w:t>
        </w:r>
      </w:ins>
      <w:r w:rsidR="0022240E" w:rsidRPr="00D1205D">
        <w:t xml:space="preserve">, </w:t>
      </w:r>
      <w:del w:id="498" w:author="Jesus de Gregorio" w:date="2023-04-05T19:11:00Z">
        <w:r w:rsidR="0022240E" w:rsidRPr="00D1205D" w:rsidDel="00B83153">
          <w:delText xml:space="preserve">which in the actual header </w:delText>
        </w:r>
      </w:del>
      <w:del w:id="499" w:author="Jesus de Gregorio" w:date="2023-04-05T19:00:00Z">
        <w:r w:rsidR="0022240E" w:rsidRPr="00D1205D" w:rsidDel="00A10C10">
          <w:delText>is replaced by its sub-</w:delText>
        </w:r>
      </w:del>
      <w:ins w:id="500" w:author="Jesus de Gregorio" w:date="2023-04-05T19:11:00Z">
        <w:r w:rsidR="00B83153">
          <w:t xml:space="preserve">and it </w:t>
        </w:r>
      </w:ins>
      <w:ins w:id="501" w:author="Jesus de Gregorio" w:date="2023-04-05T19:01:00Z">
        <w:r>
          <w:t xml:space="preserve">shall contain </w:t>
        </w:r>
      </w:ins>
      <w:ins w:id="502" w:author="Jesus de Gregorio" w:date="2023-04-05T19:00:00Z">
        <w:r>
          <w:t xml:space="preserve">one of the </w:t>
        </w:r>
      </w:ins>
      <w:r w:rsidR="0022240E" w:rsidRPr="00D1205D">
        <w:t>parameters</w:t>
      </w:r>
      <w:ins w:id="503" w:author="Jesus de Gregorio" w:date="2023-04-05T19:00:00Z">
        <w:r>
          <w:t xml:space="preserve">: </w:t>
        </w:r>
      </w:ins>
      <w:ins w:id="504" w:author="Jesus de Gregorio" w:date="2023-04-05T18:59:00Z">
        <w:r>
          <w:t>"NF</w:t>
        </w:r>
      </w:ins>
      <w:ins w:id="505" w:author="Jesus de Gregorio" w:date="2023-04-05T19:00:00Z">
        <w:r>
          <w:t xml:space="preserve">-Instance", </w:t>
        </w:r>
      </w:ins>
      <w:ins w:id="506" w:author="Jesus de Gregorio" w:date="2023-04-05T19:01:00Z">
        <w:r>
          <w:t>"NF-Set", "NF-Service-Instance" or "NF-Service-Set"</w:t>
        </w:r>
      </w:ins>
      <w:ins w:id="507" w:author="Jesus de Gregorio" w:date="2023-04-05T19:09:00Z">
        <w:r w:rsidR="00B83153">
          <w:t xml:space="preserve"> (for NF consumers or </w:t>
        </w:r>
      </w:ins>
      <w:ins w:id="508" w:author="Jesus de Gregorio" w:date="2023-04-05T19:10:00Z">
        <w:r w:rsidR="00B83153">
          <w:t xml:space="preserve">NF </w:t>
        </w:r>
      </w:ins>
      <w:ins w:id="509" w:author="Jesus de Gregorio" w:date="2023-04-05T19:09:00Z">
        <w:r w:rsidR="00B83153">
          <w:t xml:space="preserve">producers), </w:t>
        </w:r>
      </w:ins>
      <w:ins w:id="510" w:author="Jesus de Gregorio" w:date="2023-04-05T19:10:00Z">
        <w:r w:rsidR="00B83153">
          <w:t xml:space="preserve">"Callback-URI" (for NF consumers), </w:t>
        </w:r>
      </w:ins>
      <w:ins w:id="511" w:author="Jesus de Gregorio" w:date="2023-04-05T19:09:00Z">
        <w:r w:rsidR="00B83153">
          <w:t>"SCP-FQDN"</w:t>
        </w:r>
      </w:ins>
      <w:ins w:id="512" w:author="Jesus de Gregorio" w:date="2023-04-05T19:10:00Z">
        <w:r w:rsidR="00B83153">
          <w:t xml:space="preserve"> (for SCP)</w:t>
        </w:r>
      </w:ins>
      <w:ins w:id="513" w:author="Jesus de Gregorio" w:date="2023-04-05T19:09:00Z">
        <w:r w:rsidR="00B83153">
          <w:t>, or "S</w:t>
        </w:r>
      </w:ins>
      <w:ins w:id="514" w:author="Jesus de Gregorio" w:date="2023-04-05T19:10:00Z">
        <w:r w:rsidR="00B83153">
          <w:t>EPP-FQDN</w:t>
        </w:r>
      </w:ins>
      <w:ins w:id="515" w:author="Jesus de Gregorio" w:date="2023-04-05T19:11:00Z">
        <w:r w:rsidR="00B83153">
          <w:t>" (for SEPP)</w:t>
        </w:r>
      </w:ins>
      <w:r w:rsidR="0022240E" w:rsidRPr="00D1205D">
        <w:t>.</w:t>
      </w:r>
    </w:p>
    <w:p w14:paraId="72086330" w14:textId="01A43C53" w:rsidR="0022240E" w:rsidRPr="00D1205D" w:rsidDel="0098368C" w:rsidRDefault="0022240E" w:rsidP="0022240E">
      <w:pPr>
        <w:pStyle w:val="B1"/>
        <w:ind w:left="1704" w:hanging="1420"/>
        <w:rPr>
          <w:del w:id="516" w:author="Jesus de Gregorio" w:date="2023-04-05T17:24:00Z"/>
          <w:lang w:eastAsia="zh-CN"/>
        </w:rPr>
      </w:pPr>
      <w:bookmarkStart w:id="517" w:name="_PERM_MCCTEMPBM_CRPT57490020___2"/>
      <w:bookmarkStart w:id="518" w:name="_Hlk131607581"/>
      <w:del w:id="519" w:author="Jesus de Gregorio" w:date="2023-04-05T17:24:00Z">
        <w:r w:rsidRPr="00D1205D" w:rsidDel="0098368C">
          <w:rPr>
            <w:lang w:eastAsia="zh-CN"/>
          </w:rPr>
          <w:delText>nfProducerScope =</w:delText>
        </w:r>
        <w:r w:rsidRPr="00D1205D" w:rsidDel="0098368C">
          <w:rPr>
            <w:lang w:eastAsia="zh-CN"/>
          </w:rPr>
          <w:tab/>
          <w:delText>(("NF-Instance:" RWS nfinst)</w:delText>
        </w:r>
        <w:r w:rsidRPr="00D1205D" w:rsidDel="0098368C">
          <w:rPr>
            <w:lang w:eastAsia="zh-CN"/>
          </w:rPr>
          <w:br/>
          <w:delText>/ ("NF-Set:" RWS nfset)</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xml:space="preserve">/ ("NF-Service-Set:" RWS nfserviceset)) </w:delText>
        </w:r>
        <w:r w:rsidDel="0098368C">
          <w:delText> </w:delText>
        </w:r>
        <w:r w:rsidRPr="00D1205D" w:rsidDel="0098368C">
          <w:delText xml:space="preserve">[";" RWS sNssai ";" </w:delText>
        </w:r>
        <w:r w:rsidRPr="00D1205D" w:rsidDel="0098368C">
          <w:rPr>
            <w:lang w:eastAsia="zh-CN"/>
          </w:rPr>
          <w:delText>RWS</w:delText>
        </w:r>
        <w:r w:rsidRPr="00D1205D" w:rsidDel="0098368C">
          <w:delText xml:space="preserve"> dnn]</w:delText>
        </w:r>
      </w:del>
    </w:p>
    <w:p w14:paraId="46D220B3" w14:textId="781611FB" w:rsidR="0022240E" w:rsidRPr="00D1205D" w:rsidDel="0098368C" w:rsidRDefault="0022240E" w:rsidP="0022240E">
      <w:pPr>
        <w:pStyle w:val="B1"/>
        <w:ind w:left="1704" w:hanging="1420"/>
        <w:rPr>
          <w:del w:id="520" w:author="Jesus de Gregorio" w:date="2023-04-05T17:24:00Z"/>
          <w:lang w:eastAsia="zh-CN"/>
        </w:rPr>
      </w:pPr>
      <w:del w:id="521" w:author="Jesus de Gregorio" w:date="2023-04-05T17:24:00Z">
        <w:r w:rsidRPr="00D1205D" w:rsidDel="0098368C">
          <w:delText>nfConsumerScope =</w:delText>
        </w:r>
        <w:r w:rsidRPr="00D1205D" w:rsidDel="0098368C">
          <w:rPr>
            <w:lang w:eastAsia="zh-CN"/>
          </w:rPr>
          <w:tab/>
          <w:delText>("NF-Instance:" RWS nfinst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("NF-Set:" RWS nfset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("NF-Service-Set:" RWS nfserviceset)</w:delText>
        </w:r>
        <w:r w:rsidRPr="00D1205D" w:rsidDel="0098368C">
          <w:rPr>
            <w:lang w:eastAsia="zh-CN"/>
          </w:rPr>
          <w:br/>
          <w:delText>/ ("Callback-Uri:" RWS URI *( RWS "&amp;" RWS URI))</w:delText>
        </w:r>
      </w:del>
    </w:p>
    <w:bookmarkEnd w:id="517"/>
    <w:p w14:paraId="063D3B0A" w14:textId="3BA54F6B" w:rsidR="0022240E" w:rsidDel="0098368C" w:rsidRDefault="0022240E" w:rsidP="0022240E">
      <w:pPr>
        <w:pStyle w:val="B1"/>
        <w:rPr>
          <w:del w:id="522" w:author="Jesus de Gregorio" w:date="2023-04-05T17:24:00Z"/>
          <w:lang w:eastAsia="zh-CN"/>
        </w:rPr>
      </w:pPr>
      <w:del w:id="523" w:author="Jesus de Gregorio" w:date="2023-04-05T17:24:00Z">
        <w:r w:rsidRPr="00D1205D" w:rsidDel="0098368C">
          <w:delText>scpScope =</w:delText>
        </w:r>
        <w:r w:rsidRPr="00D1205D" w:rsidDel="0098368C">
          <w:rPr>
            <w:lang w:eastAsia="zh-CN"/>
          </w:rPr>
          <w:tab/>
          <w:delText>("SCP-FQDN:" RWS fqdn)</w:delText>
        </w:r>
      </w:del>
    </w:p>
    <w:p w14:paraId="760E9119" w14:textId="3DF506D1" w:rsidR="0022240E" w:rsidRPr="00D1205D" w:rsidDel="0098368C" w:rsidRDefault="0022240E" w:rsidP="0022240E">
      <w:pPr>
        <w:pStyle w:val="B1"/>
        <w:rPr>
          <w:del w:id="524" w:author="Jesus de Gregorio" w:date="2023-04-05T17:24:00Z"/>
          <w:lang w:eastAsia="zh-CN"/>
        </w:rPr>
      </w:pPr>
      <w:del w:id="525" w:author="Jesus de Gregorio" w:date="2023-04-05T17:24:00Z">
        <w:r w:rsidDel="0098368C">
          <w:delText>sep</w:delText>
        </w:r>
        <w:r w:rsidRPr="00D1205D" w:rsidDel="0098368C">
          <w:delText>pScope =</w:delText>
        </w:r>
        <w:r w:rsidDel="0098368C">
          <w:rPr>
            <w:lang w:eastAsia="zh-CN"/>
          </w:rPr>
          <w:tab/>
          <w:delText>("SEP</w:delText>
        </w:r>
        <w:r w:rsidRPr="00D1205D" w:rsidDel="0098368C">
          <w:rPr>
            <w:lang w:eastAsia="zh-CN"/>
          </w:rPr>
          <w:delText>P-FQDN:" RWS fqdn)</w:delText>
        </w:r>
      </w:del>
    </w:p>
    <w:bookmarkEnd w:id="518"/>
    <w:p w14:paraId="27E15B34" w14:textId="35334D3A" w:rsidR="0022240E" w:rsidRDefault="0022240E" w:rsidP="0022240E">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del w:id="526" w:author="Jesus de Gregorio" w:date="2023-04-05T19:14:00Z">
        <w:r w:rsidRPr="00D1205D" w:rsidDel="00B83153">
          <w:delText>5</w:delText>
        </w:r>
      </w:del>
      <w:ins w:id="527" w:author="Jesus de Gregorio" w:date="2023-04-05T19:14:00Z">
        <w:r w:rsidR="00B83153">
          <w:t>8</w:t>
        </w:r>
      </w:ins>
      <w:r w:rsidRPr="00D1205D">
        <w:t>. fqdn shall encode an FQDN. URI is defined in clause</w:t>
      </w:r>
      <w:r>
        <w:t> </w:t>
      </w:r>
      <w:r w:rsidRPr="00D1205D">
        <w:t>3 of IETF RFC 3986 [14].</w:t>
      </w:r>
    </w:p>
    <w:p w14:paraId="0B749BC2" w14:textId="2AA0DBF9" w:rsidR="0022240E" w:rsidRDefault="0022240E" w:rsidP="0022240E">
      <w:r>
        <w:t xml:space="preserve">When </w:t>
      </w:r>
      <w:proofErr w:type="spellStart"/>
      <w:r>
        <w:t>signaling</w:t>
      </w:r>
      <w:proofErr w:type="spellEnd"/>
      <w:r>
        <w:t xml:space="preserve"> overload control information of an NF service instance, the </w:t>
      </w:r>
      <w:ins w:id="528" w:author="Jesus de Gregorio" w:date="2023-04-05T19:13:00Z">
        <w:r w:rsidR="00B83153">
          <w:t>"</w:t>
        </w:r>
      </w:ins>
      <w:r>
        <w:t>NF-Inst</w:t>
      </w:r>
      <w:ins w:id="529" w:author="Jesus de Gregorio" w:date="2023-04-05T19:13:00Z">
        <w:r w:rsidR="00B83153">
          <w:t>"</w:t>
        </w:r>
      </w:ins>
      <w:r>
        <w:t xml:space="preserve"> parameter shall be present to identify the NF service instance</w:t>
      </w:r>
      <w:r w:rsidRPr="003219FF">
        <w:t xml:space="preserve"> </w:t>
      </w:r>
      <w:r>
        <w:t xml:space="preserve">unambiguously. If the </w:t>
      </w:r>
      <w:ins w:id="530" w:author="Jesus de Gregorio" w:date="2023-04-05T19:13:00Z">
        <w:r w:rsidR="00B83153">
          <w:t>"</w:t>
        </w:r>
      </w:ins>
      <w:r>
        <w:t>NF-Inst</w:t>
      </w:r>
      <w:ins w:id="531" w:author="Jesus de Gregorio" w:date="2023-04-05T19:14:00Z">
        <w:r w:rsidR="00B83153">
          <w:t>"</w:t>
        </w:r>
      </w:ins>
      <w:r>
        <w:t xml:space="preserve"> parameter is absent, the receiving NF should assume the last known NF instance ID of NF service producer or consumer, if available.</w:t>
      </w:r>
    </w:p>
    <w:p w14:paraId="138807FE" w14:textId="77777777" w:rsidR="0022240E" w:rsidRPr="00D1205D" w:rsidRDefault="0022240E" w:rsidP="0022240E">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64A75CAF" w14:textId="6DFFB10E" w:rsidR="0022240E" w:rsidRPr="00D1205D" w:rsidDel="0098368C" w:rsidRDefault="0022240E" w:rsidP="0022240E">
      <w:pPr>
        <w:pStyle w:val="B1"/>
        <w:rPr>
          <w:del w:id="532" w:author="Jesus de Gregorio" w:date="2023-04-05T17:25:00Z"/>
        </w:rPr>
      </w:pPr>
      <w:del w:id="533" w:author="Jesus de Gregorio" w:date="2023-04-05T17:25:00Z">
        <w:r w:rsidRPr="00D1205D" w:rsidDel="0098368C">
          <w:lastRenderedPageBreak/>
          <w:delText>dnn = "DNN:" RWS 1*tchar *(RWS "&amp;" RWS 1*tchar)</w:delText>
        </w:r>
      </w:del>
    </w:p>
    <w:p w14:paraId="039B955F" w14:textId="230CA46A" w:rsidR="0022240E" w:rsidRPr="00D1205D" w:rsidRDefault="00B83153" w:rsidP="0022240E">
      <w:ins w:id="534" w:author="Jesus de Gregorio" w:date="2023-04-05T19:15:00Z">
        <w:r>
          <w:t>"DNN" (</w:t>
        </w:r>
      </w:ins>
      <w:r w:rsidR="0022240E" w:rsidRPr="00D1205D">
        <w:t>Optional parameter</w:t>
      </w:r>
      <w:ins w:id="535" w:author="Jesus de Gregorio" w:date="2023-04-05T19:15:00Z">
        <w:r>
          <w:t>):</w:t>
        </w:r>
      </w:ins>
      <w:r w:rsidR="0022240E" w:rsidRPr="00D1205D">
        <w:t xml:space="preserve"> </w:t>
      </w:r>
      <w:del w:id="536" w:author="Jesus de Gregorio" w:date="2023-04-05T19:18:00Z">
        <w:r w:rsidR="0022240E" w:rsidRPr="00D1205D" w:rsidDel="008371F6">
          <w:delText>u</w:delText>
        </w:r>
      </w:del>
      <w:ins w:id="537" w:author="Jesus de Gregorio" w:date="2023-04-05T19:18:00Z">
        <w:r w:rsidR="008371F6">
          <w:t>U</w:t>
        </w:r>
      </w:ins>
      <w:r w:rsidR="0022240E" w:rsidRPr="00D1205D">
        <w:t>sed for S-NSSAI/DNN based overload control by SMF</w:t>
      </w:r>
      <w:r w:rsidR="0022240E" w:rsidRPr="00D1205D">
        <w:rPr>
          <w:lang w:eastAsia="zh-CN"/>
        </w:rPr>
        <w:t xml:space="preserve">, see clause 6.4.3.4.5.2.2,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02BE114B" w14:textId="15C97637" w:rsidR="0022240E" w:rsidRPr="00D1205D" w:rsidDel="0098368C" w:rsidRDefault="0022240E" w:rsidP="0022240E">
      <w:pPr>
        <w:rPr>
          <w:del w:id="538" w:author="Jesus de Gregorio" w:date="2023-04-05T17:25:00Z"/>
        </w:rPr>
      </w:pPr>
      <w:del w:id="539" w:author="Jesus de Gregorio" w:date="2023-04-05T17:25:00Z">
        <w:r w:rsidRPr="00D1205D" w:rsidDel="0098368C">
          <w:delText>sNssai= "S-NSSAI:" RWS snssai *(RWS "&amp;" RWS snssai)</w:delText>
        </w:r>
      </w:del>
    </w:p>
    <w:p w14:paraId="50AA0B10" w14:textId="334C1683" w:rsidR="0022240E" w:rsidRPr="00D1205D" w:rsidRDefault="00B83153" w:rsidP="0022240E">
      <w:bookmarkStart w:id="540" w:name="_PERM_MCCTEMPBM_CRPT57490025___3"/>
      <w:bookmarkStart w:id="541" w:name="_Toc44847426"/>
      <w:ins w:id="542" w:author="Jesus de Gregorio" w:date="2023-04-05T19:15:00Z">
        <w:r>
          <w:t>"S-NSSAI" (</w:t>
        </w:r>
      </w:ins>
      <w:r w:rsidR="0022240E" w:rsidRPr="00D1205D">
        <w:t>Optional parameter</w:t>
      </w:r>
      <w:ins w:id="543" w:author="Jesus de Gregorio" w:date="2023-04-05T19:15:00Z">
        <w:r>
          <w:t>):</w:t>
        </w:r>
      </w:ins>
      <w:r w:rsidR="0022240E" w:rsidRPr="00D1205D">
        <w:t xml:space="preserve"> </w:t>
      </w:r>
      <w:del w:id="544" w:author="Jesus de Gregorio" w:date="2023-04-05T19:18:00Z">
        <w:r w:rsidR="0022240E" w:rsidRPr="00D1205D" w:rsidDel="008371F6">
          <w:delText>u</w:delText>
        </w:r>
      </w:del>
      <w:ins w:id="545" w:author="Jesus de Gregorio" w:date="2023-04-05T19:18:00Z">
        <w:r w:rsidR="008371F6">
          <w:t>U</w:t>
        </w:r>
      </w:ins>
      <w:r w:rsidR="0022240E" w:rsidRPr="00D1205D">
        <w:t>sed for S-NSSAI/DNN based overload control by SMF</w:t>
      </w:r>
      <w:r w:rsidR="0022240E" w:rsidRPr="00D1205D">
        <w:rPr>
          <w:lang w:eastAsia="zh-CN"/>
        </w:rPr>
        <w:t xml:space="preserve">, see clause 6.4.3.4.5.2.2, </w:t>
      </w:r>
      <w:r w:rsidR="0022240E" w:rsidRPr="00D1205D">
        <w:t>that refers to one or more specific S-NSSAI(s).</w:t>
      </w:r>
    </w:p>
    <w:p w14:paraId="26775416" w14:textId="7FA87319" w:rsidR="0022240E" w:rsidRPr="00D1205D" w:rsidDel="0098368C" w:rsidRDefault="0022240E" w:rsidP="0022240E">
      <w:pPr>
        <w:pStyle w:val="B1"/>
        <w:rPr>
          <w:del w:id="546" w:author="Jesus de Gregorio" w:date="2023-04-05T17:25:00Z"/>
        </w:rPr>
      </w:pPr>
      <w:del w:id="547" w:author="Jesus de Gregorio" w:date="2023-04-05T17:25:00Z">
        <w:r w:rsidRPr="00D1205D" w:rsidDel="0098368C">
          <w:delText>snssai = 1*tchar</w:delText>
        </w:r>
      </w:del>
    </w:p>
    <w:p w14:paraId="4AE1905B" w14:textId="77777777" w:rsidR="0022240E" w:rsidRPr="00D1205D" w:rsidRDefault="0022240E" w:rsidP="0022240E">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6BCE05" w14:textId="77777777" w:rsidR="0022240E" w:rsidRPr="00D1205D" w:rsidRDefault="0022240E" w:rsidP="0022240E">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4CB834A" w14:textId="77777777" w:rsidR="0022240E" w:rsidRPr="00D1205D" w:rsidRDefault="0022240E" w:rsidP="0022240E">
      <w:pPr>
        <w:pStyle w:val="EX"/>
        <w:ind w:firstLine="0"/>
        <w:rPr>
          <w:lang w:eastAsia="zh-CN"/>
        </w:rPr>
      </w:pPr>
      <w:bookmarkStart w:id="548"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548"/>
    <w:p w14:paraId="2E786FD2"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D669F22" w14:textId="77777777" w:rsidR="0022240E" w:rsidRPr="00D1205D" w:rsidRDefault="0022240E" w:rsidP="0022240E">
      <w:pPr>
        <w:pStyle w:val="EX"/>
        <w:ind w:firstLine="0"/>
        <w:rPr>
          <w:lang w:eastAsia="zh-CN"/>
        </w:rPr>
      </w:pPr>
      <w:bookmarkStart w:id="549"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549"/>
    <w:p w14:paraId="44F3BF02"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5F37988" w14:textId="77777777" w:rsidR="0022240E" w:rsidRDefault="0022240E" w:rsidP="0022240E">
      <w:pPr>
        <w:pStyle w:val="EX"/>
        <w:ind w:firstLine="0"/>
        <w:rPr>
          <w:lang w:eastAsia="zh-CN"/>
        </w:rPr>
      </w:pPr>
      <w:bookmarkStart w:id="550" w:name="_PERM_MCCTEMPBM_CRPT59660008___3"/>
      <w:bookmarkStart w:id="551"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50"/>
    <w:p w14:paraId="788A2D05" w14:textId="77777777" w:rsidR="0022240E" w:rsidRPr="00D1205D" w:rsidRDefault="0022240E" w:rsidP="0022240E">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551"/>
    <w:p w14:paraId="67EE181E"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3420281E" w14:textId="77777777" w:rsidR="0022240E" w:rsidRDefault="0022240E" w:rsidP="0022240E">
      <w:pPr>
        <w:pStyle w:val="EX"/>
        <w:ind w:firstLine="0"/>
        <w:rPr>
          <w:lang w:eastAsia="zh-CN"/>
        </w:rPr>
      </w:pPr>
      <w:bookmarkStart w:id="552" w:name="_PERM_MCCTEMPBM_CRPT59660010___3"/>
      <w:bookmarkStart w:id="553"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552"/>
    <w:p w14:paraId="50AFCBFB" w14:textId="77777777" w:rsidR="0022240E" w:rsidRPr="00D1205D" w:rsidRDefault="0022240E" w:rsidP="0022240E">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553"/>
    <w:p w14:paraId="03314829"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14A9F68F" w14:textId="77777777" w:rsidR="0022240E" w:rsidRPr="00D1205D" w:rsidRDefault="0022240E" w:rsidP="0022240E">
      <w:pPr>
        <w:pStyle w:val="EX"/>
        <w:ind w:firstLine="0"/>
        <w:rPr>
          <w:lang w:eastAsia="zh-CN"/>
        </w:rPr>
      </w:pPr>
      <w:bookmarkStart w:id="554"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540"/>
    <w:bookmarkEnd w:id="554"/>
    <w:p w14:paraId="57647F20"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6DE1CA" w14:textId="77777777" w:rsidR="0022240E" w:rsidRPr="00D1205D" w:rsidRDefault="0022240E" w:rsidP="0022240E">
      <w:pPr>
        <w:pStyle w:val="EX"/>
        <w:ind w:firstLine="0"/>
      </w:pPr>
      <w:bookmarkStart w:id="555"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555"/>
    <w:p w14:paraId="237BE33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62C79C5A" w14:textId="77777777" w:rsidR="0022240E" w:rsidRPr="00D1205D" w:rsidRDefault="0022240E" w:rsidP="0022240E">
      <w:pPr>
        <w:pStyle w:val="EX"/>
        <w:ind w:firstLine="0"/>
        <w:rPr>
          <w:lang w:eastAsia="zh-CN"/>
        </w:rPr>
      </w:pPr>
      <w:bookmarkStart w:id="556"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556"/>
    <w:p w14:paraId="1EC60276" w14:textId="77777777" w:rsidR="0022240E" w:rsidRPr="00D1205D" w:rsidRDefault="0022240E" w:rsidP="0022240E">
      <w:pPr>
        <w:pStyle w:val="EX"/>
        <w:rPr>
          <w:lang w:eastAsia="zh-CN"/>
        </w:rPr>
      </w:pPr>
      <w:r>
        <w:rPr>
          <w:lang w:eastAsia="zh-CN"/>
        </w:rPr>
        <w:lastRenderedPageBreak/>
        <w:t>EXAMPLE </w:t>
      </w:r>
      <w:r w:rsidRPr="00D1205D">
        <w:rPr>
          <w:lang w:eastAsia="zh-CN"/>
        </w:rPr>
        <w:t>8:</w:t>
      </w:r>
      <w:r w:rsidRPr="00D1205D">
        <w:rPr>
          <w:lang w:eastAsia="zh-CN"/>
        </w:rPr>
        <w:tab/>
        <w:t>Example with two OCI values, one for an SMF Instance and another one for a specific DNN of an S-NSSAI for the same SMF Instance:</w:t>
      </w:r>
    </w:p>
    <w:p w14:paraId="2D593392" w14:textId="77777777" w:rsidR="0022240E" w:rsidRDefault="0022240E" w:rsidP="0022240E">
      <w:pPr>
        <w:pStyle w:val="EX"/>
        <w:ind w:firstLine="0"/>
        <w:rPr>
          <w:lang w:eastAsia="zh-CN"/>
        </w:rPr>
      </w:pPr>
      <w:bookmarkStart w:id="557" w:name="_PERM_MCCTEMPBM_CRPT59660015___3"/>
      <w:bookmarkStart w:id="558"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57"/>
    <w:p w14:paraId="521C458C" w14:textId="77777777" w:rsidR="0022240E" w:rsidRPr="00D1205D" w:rsidRDefault="0022240E" w:rsidP="0022240E">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558"/>
    <w:p w14:paraId="21A50013" w14:textId="77777777" w:rsidR="0022240E" w:rsidRDefault="0022240E" w:rsidP="0022240E">
      <w:pPr>
        <w:pStyle w:val="EX"/>
        <w:rPr>
          <w:lang w:eastAsia="zh-CN"/>
        </w:rPr>
      </w:pPr>
      <w:r>
        <w:rPr>
          <w:lang w:eastAsia="zh-CN"/>
        </w:rPr>
        <w:t>EXAMPLE 9:</w:t>
      </w:r>
      <w:r>
        <w:rPr>
          <w:lang w:eastAsia="zh-CN"/>
        </w:rPr>
        <w:tab/>
        <w:t>Overload Control Information sent by an SEPP:</w:t>
      </w:r>
    </w:p>
    <w:p w14:paraId="5200A82D" w14:textId="77777777" w:rsidR="0022240E" w:rsidRPr="00D1205D" w:rsidRDefault="0022240E" w:rsidP="0022240E">
      <w:pPr>
        <w:pStyle w:val="EX"/>
        <w:ind w:firstLine="0"/>
        <w:rPr>
          <w:lang w:eastAsia="zh-CN"/>
        </w:rPr>
      </w:pPr>
      <w:bookmarkStart w:id="559"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559"/>
    <w:p w14:paraId="7E40A6ED" w14:textId="77777777" w:rsidR="0022240E" w:rsidRDefault="0022240E" w:rsidP="0022240E">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1150D779" w14:textId="77777777" w:rsidR="0022240E" w:rsidRPr="00D1205D" w:rsidRDefault="0022240E" w:rsidP="0022240E">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6566FCB8" w14:textId="77777777" w:rsidR="0022240E" w:rsidRPr="00D1205D" w:rsidRDefault="0022240E" w:rsidP="0022240E">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42C20DF7" w14:textId="77777777" w:rsidR="00780A4D" w:rsidRDefault="00780A4D" w:rsidP="0022240E">
      <w:pPr>
        <w:pStyle w:val="Heading5"/>
      </w:pPr>
      <w:bookmarkStart w:id="560" w:name="_Toc51845078"/>
      <w:bookmarkStart w:id="561" w:name="_Toc51845409"/>
      <w:bookmarkStart w:id="562" w:name="_Toc51846929"/>
      <w:bookmarkStart w:id="563" w:name="_Toc57022556"/>
      <w:bookmarkStart w:id="564" w:name="_Toc130936294"/>
    </w:p>
    <w:p w14:paraId="7B4F319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AFA0ECA" w14:textId="4A33DD6A" w:rsidR="0022240E" w:rsidRPr="00D1205D" w:rsidRDefault="0022240E" w:rsidP="0022240E">
      <w:pPr>
        <w:pStyle w:val="Heading5"/>
        <w:rPr>
          <w:lang w:eastAsia="zh-CN"/>
        </w:rPr>
      </w:pPr>
      <w:r w:rsidRPr="00D1205D">
        <w:t>5.2.3.2.10</w:t>
      </w:r>
      <w:r w:rsidRPr="00D1205D">
        <w:tab/>
      </w:r>
      <w:r w:rsidRPr="00D1205D">
        <w:rPr>
          <w:lang w:eastAsia="zh-CN"/>
        </w:rPr>
        <w:t>3gpp-Sbi-Lci</w:t>
      </w:r>
      <w:bookmarkEnd w:id="284"/>
      <w:bookmarkEnd w:id="285"/>
      <w:bookmarkEnd w:id="541"/>
      <w:bookmarkEnd w:id="560"/>
      <w:bookmarkEnd w:id="561"/>
      <w:bookmarkEnd w:id="562"/>
      <w:bookmarkEnd w:id="563"/>
      <w:bookmarkEnd w:id="564"/>
    </w:p>
    <w:p w14:paraId="26161D19" w14:textId="77777777" w:rsidR="0022240E" w:rsidRPr="00D1205D" w:rsidRDefault="0022240E" w:rsidP="0022240E">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9670706" w14:textId="571208C4" w:rsidR="0022240E" w:rsidRDefault="0022240E" w:rsidP="0022240E">
      <w:pPr>
        <w:rPr>
          <w:ins w:id="565" w:author="Jesus de Gregorio" w:date="2023-04-05T19:18:00Z"/>
          <w:lang w:eastAsia="zh-CN"/>
        </w:rPr>
      </w:pPr>
      <w:r w:rsidRPr="00D1205D">
        <w:rPr>
          <w:lang w:eastAsia="zh-CN"/>
        </w:rPr>
        <w:t>The encoding of the header follows the ABNF as defined in IETF</w:t>
      </w:r>
      <w:r w:rsidRPr="00D1205D">
        <w:t> RFC 7</w:t>
      </w:r>
      <w:r w:rsidRPr="00D1205D">
        <w:rPr>
          <w:lang w:eastAsia="zh-CN"/>
        </w:rPr>
        <w:t>230 [12].</w:t>
      </w:r>
    </w:p>
    <w:p w14:paraId="65908D12" w14:textId="77777777" w:rsidR="008371F6" w:rsidRDefault="008371F6" w:rsidP="008371F6">
      <w:pPr>
        <w:pStyle w:val="PL"/>
        <w:rPr>
          <w:ins w:id="566" w:author="Jesus de Gregorio" w:date="2023-04-05T19:19:00Z"/>
          <w:lang w:eastAsia="zh-CN"/>
        </w:rPr>
      </w:pPr>
    </w:p>
    <w:p w14:paraId="1CFFB9A6" w14:textId="23EF51E2" w:rsidR="008371F6" w:rsidRDefault="008371F6" w:rsidP="008371F6">
      <w:pPr>
        <w:pStyle w:val="PL"/>
        <w:rPr>
          <w:ins w:id="567" w:author="Jesus de Gregorio" w:date="2023-04-05T19:19:00Z"/>
          <w:lang w:eastAsia="zh-CN"/>
        </w:rPr>
      </w:pPr>
      <w:ins w:id="568" w:author="Jesus de Gregorio" w:date="2023-04-05T19:19:00Z">
        <w:r>
          <w:rPr>
            <w:lang w:eastAsia="zh-CN"/>
          </w:rPr>
          <w:t>Sbi-Lci-Header = "3gpp-Sbi-Lci:" 1#(</w:t>
        </w:r>
      </w:ins>
      <w:ins w:id="569" w:author="Jesus de Gregorio" w:date="2023-04-05T19:30:00Z">
        <w:r w:rsidR="0008402B">
          <w:rPr>
            <w:lang w:eastAsia="zh-CN"/>
          </w:rPr>
          <w:t xml:space="preserve"> </w:t>
        </w:r>
      </w:ins>
      <w:ins w:id="570" w:author="Jesus de Gregorio" w:date="2023-04-05T19:19:00Z">
        <w:r>
          <w:rPr>
            <w:lang w:eastAsia="zh-CN"/>
          </w:rPr>
          <w:t>RWS timestamp ";" RWS lcMetric ";" RWS lcScope</w:t>
        </w:r>
      </w:ins>
      <w:ins w:id="571" w:author="Jesus de Gregorio" w:date="2023-04-05T19:30:00Z">
        <w:r w:rsidR="0008402B">
          <w:rPr>
            <w:lang w:eastAsia="zh-CN"/>
          </w:rPr>
          <w:t xml:space="preserve"> </w:t>
        </w:r>
      </w:ins>
      <w:ins w:id="572" w:author="Jesus de Gregorio" w:date="2023-04-05T19:19:00Z">
        <w:r>
          <w:rPr>
            <w:lang w:eastAsia="zh-CN"/>
          </w:rPr>
          <w:t>)</w:t>
        </w:r>
      </w:ins>
    </w:p>
    <w:p w14:paraId="3B3A7CCF" w14:textId="77777777" w:rsidR="008371F6" w:rsidRDefault="008371F6" w:rsidP="008371F6">
      <w:pPr>
        <w:pStyle w:val="PL"/>
        <w:rPr>
          <w:ins w:id="573" w:author="Jesus de Gregorio" w:date="2023-04-05T19:19:00Z"/>
          <w:lang w:eastAsia="zh-CN"/>
        </w:rPr>
      </w:pPr>
    </w:p>
    <w:p w14:paraId="69E73A11" w14:textId="49283B7E" w:rsidR="008371F6" w:rsidRDefault="0008402B" w:rsidP="008371F6">
      <w:pPr>
        <w:pStyle w:val="PL"/>
        <w:rPr>
          <w:ins w:id="574" w:author="Jesus de Gregorio" w:date="2023-04-05T19:21:00Z"/>
          <w:lang w:eastAsia="zh-CN"/>
        </w:rPr>
      </w:pPr>
      <w:ins w:id="575" w:author="Jesus de Gregorio" w:date="2023-04-05T19:31:00Z">
        <w:r>
          <w:rPr>
            <w:lang w:eastAsia="zh-CN"/>
          </w:rPr>
          <w:t>t</w:t>
        </w:r>
      </w:ins>
      <w:ins w:id="576" w:author="Jesus de Gregorio" w:date="2023-04-05T19:19:00Z">
        <w:r w:rsidR="008371F6">
          <w:rPr>
            <w:lang w:eastAsia="zh-CN"/>
          </w:rPr>
          <w:t>imestamp</w:t>
        </w:r>
      </w:ins>
      <w:ins w:id="577" w:author="Jesus de Gregorio" w:date="2023-04-05T19:31:00Z">
        <w:r>
          <w:rPr>
            <w:lang w:eastAsia="zh-CN"/>
          </w:rPr>
          <w:t xml:space="preserve"> </w:t>
        </w:r>
      </w:ins>
      <w:ins w:id="578" w:author="Jesus de Gregorio" w:date="2023-04-05T19:19:00Z">
        <w:r w:rsidR="008371F6">
          <w:rPr>
            <w:lang w:eastAsia="zh-CN"/>
          </w:rPr>
          <w:t>=</w:t>
        </w:r>
      </w:ins>
      <w:ins w:id="579" w:author="Jesus de Gregorio" w:date="2023-04-05T19:31:00Z">
        <w:r>
          <w:rPr>
            <w:lang w:eastAsia="zh-CN"/>
          </w:rPr>
          <w:t xml:space="preserve"> </w:t>
        </w:r>
      </w:ins>
      <w:ins w:id="580" w:author="Jesus de Gregorio" w:date="2023-04-05T19:19:00Z">
        <w:r w:rsidR="008371F6">
          <w:rPr>
            <w:lang w:eastAsia="zh-CN"/>
          </w:rPr>
          <w:t>"Timestamp:" RWS DQUOTE date-time DQUOTE</w:t>
        </w:r>
      </w:ins>
    </w:p>
    <w:p w14:paraId="71D5DDAF" w14:textId="77777777" w:rsidR="008371F6" w:rsidRDefault="008371F6" w:rsidP="008371F6">
      <w:pPr>
        <w:pStyle w:val="PL"/>
        <w:rPr>
          <w:ins w:id="581" w:author="Jesus de Gregorio" w:date="2023-04-05T19:21:00Z"/>
          <w:lang w:eastAsia="zh-CN"/>
        </w:rPr>
      </w:pPr>
    </w:p>
    <w:p w14:paraId="185B4C3A" w14:textId="0F98CB93" w:rsidR="008371F6" w:rsidRDefault="008371F6" w:rsidP="008371F6">
      <w:pPr>
        <w:pStyle w:val="PL"/>
        <w:rPr>
          <w:ins w:id="582" w:author="Jesus de Gregorio" w:date="2023-04-05T19:21:00Z"/>
          <w:lang w:eastAsia="zh-CN"/>
        </w:rPr>
      </w:pPr>
      <w:ins w:id="583" w:author="Jesus de Gregorio" w:date="2023-04-05T19:21:00Z">
        <w:r w:rsidRPr="008371F6">
          <w:rPr>
            <w:lang w:eastAsia="zh-CN"/>
          </w:rPr>
          <w:t>lcMetric =</w:t>
        </w:r>
      </w:ins>
      <w:ins w:id="584" w:author="Jesus de Gregorio" w:date="2023-04-05T19:32:00Z">
        <w:r w:rsidR="0008402B">
          <w:rPr>
            <w:lang w:eastAsia="zh-CN"/>
          </w:rPr>
          <w:t xml:space="preserve"> </w:t>
        </w:r>
      </w:ins>
      <w:ins w:id="585" w:author="Jesus de Gregorio" w:date="2023-04-05T19:21:00Z">
        <w:r w:rsidRPr="008371F6">
          <w:rPr>
            <w:lang w:eastAsia="zh-CN"/>
          </w:rPr>
          <w:t>"Load-Metric:" RWS (DIGIT / %x31-39 DIGIT / "100") "%"</w:t>
        </w:r>
      </w:ins>
    </w:p>
    <w:p w14:paraId="381756B6" w14:textId="5B6505A3" w:rsidR="008371F6" w:rsidRDefault="008371F6" w:rsidP="008371F6">
      <w:pPr>
        <w:pStyle w:val="PL"/>
        <w:rPr>
          <w:ins w:id="586" w:author="Jesus de Gregorio" w:date="2023-04-05T19:21:00Z"/>
          <w:lang w:eastAsia="zh-CN"/>
        </w:rPr>
      </w:pPr>
    </w:p>
    <w:p w14:paraId="4D96247E" w14:textId="4B898A38" w:rsidR="008371F6" w:rsidRDefault="008371F6" w:rsidP="008371F6">
      <w:pPr>
        <w:pStyle w:val="PL"/>
        <w:rPr>
          <w:ins w:id="587" w:author="Jesus de Gregorio" w:date="2023-04-05T19:21:00Z"/>
        </w:rPr>
      </w:pPr>
      <w:ins w:id="588" w:author="Jesus de Gregorio" w:date="2023-04-05T19:21:00Z">
        <w:r w:rsidRPr="00D1205D">
          <w:t>lcScope =</w:t>
        </w:r>
      </w:ins>
      <w:ins w:id="589" w:author="Jesus de Gregorio" w:date="2023-04-05T19:32:00Z">
        <w:r w:rsidR="0008402B">
          <w:t xml:space="preserve"> </w:t>
        </w:r>
      </w:ins>
      <w:ins w:id="590" w:author="Jesus de Gregorio" w:date="2023-04-05T19:22:00Z">
        <w:r>
          <w:t>lcN</w:t>
        </w:r>
      </w:ins>
      <w:ins w:id="591" w:author="Jesus de Gregorio" w:date="2023-04-05T19:21:00Z">
        <w:r w:rsidRPr="00D1205D">
          <w:t>fProducerScope / scpScope</w:t>
        </w:r>
        <w:r>
          <w:t xml:space="preserve"> / seppScope</w:t>
        </w:r>
      </w:ins>
    </w:p>
    <w:p w14:paraId="049BCCBF" w14:textId="77777777" w:rsidR="008371F6" w:rsidRDefault="008371F6" w:rsidP="008371F6">
      <w:pPr>
        <w:pStyle w:val="PL"/>
        <w:rPr>
          <w:ins w:id="592" w:author="Jesus de Gregorio" w:date="2023-04-05T19:21:00Z"/>
        </w:rPr>
      </w:pPr>
    </w:p>
    <w:p w14:paraId="3052B891" w14:textId="0C58DF89" w:rsidR="008371F6" w:rsidRDefault="008371F6" w:rsidP="008371F6">
      <w:pPr>
        <w:pStyle w:val="PL"/>
        <w:rPr>
          <w:ins w:id="593" w:author="Jesus de Gregorio" w:date="2023-04-05T19:21:00Z"/>
          <w:lang w:eastAsia="zh-CN"/>
        </w:rPr>
      </w:pPr>
      <w:ins w:id="594" w:author="Jesus de Gregorio" w:date="2023-04-05T19:22:00Z">
        <w:r>
          <w:rPr>
            <w:lang w:eastAsia="zh-CN"/>
          </w:rPr>
          <w:t>lcN</w:t>
        </w:r>
      </w:ins>
      <w:ins w:id="595" w:author="Jesus de Gregorio" w:date="2023-04-05T19:21:00Z">
        <w:r>
          <w:rPr>
            <w:lang w:eastAsia="zh-CN"/>
          </w:rPr>
          <w:t>fProducerScope =</w:t>
        </w:r>
      </w:ins>
      <w:ins w:id="596" w:author="Jesus de Gregorio" w:date="2023-04-05T19:22:00Z">
        <w:r>
          <w:rPr>
            <w:lang w:eastAsia="zh-CN"/>
          </w:rPr>
          <w:t xml:space="preserve"> </w:t>
        </w:r>
      </w:ins>
      <w:ins w:id="597" w:author="Jesus de Gregorio" w:date="2023-04-05T19:21:00Z">
        <w:r>
          <w:rPr>
            <w:lang w:eastAsia="zh-CN"/>
          </w:rPr>
          <w:t>(</w:t>
        </w:r>
      </w:ins>
      <w:ins w:id="598" w:author="Jesus de Gregorio" w:date="2023-04-05T19:30:00Z">
        <w:r w:rsidR="0008402B">
          <w:rPr>
            <w:lang w:eastAsia="zh-CN"/>
          </w:rPr>
          <w:t xml:space="preserve"> </w:t>
        </w:r>
      </w:ins>
      <w:ins w:id="599" w:author="Jesus de Gregorio" w:date="2023-04-05T19:29:00Z">
        <w:r w:rsidR="0008402B">
          <w:rPr>
            <w:lang w:eastAsia="zh-CN"/>
          </w:rPr>
          <w:t xml:space="preserve"> </w:t>
        </w:r>
      </w:ins>
      <w:ins w:id="600" w:author="Jesus de Gregorio" w:date="2023-04-05T19:30:00Z">
        <w:r w:rsidR="0008402B">
          <w:rPr>
            <w:lang w:eastAsia="zh-CN"/>
          </w:rPr>
          <w:t xml:space="preserve"> </w:t>
        </w:r>
      </w:ins>
      <w:ins w:id="601" w:author="Jesus de Gregorio" w:date="2023-04-05T19:21:00Z">
        <w:r>
          <w:rPr>
            <w:lang w:eastAsia="zh-CN"/>
          </w:rPr>
          <w:t>(</w:t>
        </w:r>
      </w:ins>
      <w:ins w:id="602" w:author="Jesus de Gregorio" w:date="2023-04-05T19:29:00Z">
        <w:r w:rsidR="0008402B">
          <w:rPr>
            <w:lang w:eastAsia="zh-CN"/>
          </w:rPr>
          <w:t xml:space="preserve"> </w:t>
        </w:r>
      </w:ins>
      <w:ins w:id="603" w:author="Jesus de Gregorio" w:date="2023-04-05T19:21:00Z">
        <w:r>
          <w:rPr>
            <w:lang w:eastAsia="zh-CN"/>
          </w:rPr>
          <w:t>"NF-Instance:" RWS nfinst</w:t>
        </w:r>
      </w:ins>
      <w:ins w:id="604" w:author="Jesus de Gregorio" w:date="2023-04-05T19:29:00Z">
        <w:r w:rsidR="0008402B">
          <w:rPr>
            <w:lang w:eastAsia="zh-CN"/>
          </w:rPr>
          <w:t xml:space="preserve"> </w:t>
        </w:r>
      </w:ins>
      <w:ins w:id="605" w:author="Jesus de Gregorio" w:date="2023-04-05T19:21:00Z">
        <w:r>
          <w:rPr>
            <w:lang w:eastAsia="zh-CN"/>
          </w:rPr>
          <w:t>)</w:t>
        </w:r>
      </w:ins>
    </w:p>
    <w:p w14:paraId="707F68B1" w14:textId="7BB229FE" w:rsidR="008371F6" w:rsidRDefault="008371F6" w:rsidP="008371F6">
      <w:pPr>
        <w:pStyle w:val="PL"/>
        <w:rPr>
          <w:ins w:id="606" w:author="Jesus de Gregorio" w:date="2023-04-05T19:21:00Z"/>
          <w:lang w:eastAsia="zh-CN"/>
        </w:rPr>
      </w:pPr>
      <w:ins w:id="607" w:author="Jesus de Gregorio" w:date="2023-04-05T19:22:00Z">
        <w:r>
          <w:rPr>
            <w:lang w:eastAsia="zh-CN"/>
          </w:rPr>
          <w:t xml:space="preserve">                    </w:t>
        </w:r>
      </w:ins>
      <w:ins w:id="608" w:author="Jesus de Gregorio" w:date="2023-04-05T19:30:00Z">
        <w:r w:rsidR="0008402B">
          <w:rPr>
            <w:lang w:eastAsia="zh-CN"/>
          </w:rPr>
          <w:t xml:space="preserve">  </w:t>
        </w:r>
      </w:ins>
      <w:ins w:id="609" w:author="Jesus de Gregorio" w:date="2023-04-05T19:21:00Z">
        <w:r>
          <w:rPr>
            <w:lang w:eastAsia="zh-CN"/>
          </w:rPr>
          <w:t>/ (</w:t>
        </w:r>
      </w:ins>
      <w:ins w:id="610" w:author="Jesus de Gregorio" w:date="2023-04-05T19:29:00Z">
        <w:r w:rsidR="0008402B">
          <w:rPr>
            <w:lang w:eastAsia="zh-CN"/>
          </w:rPr>
          <w:t xml:space="preserve"> </w:t>
        </w:r>
      </w:ins>
      <w:ins w:id="611" w:author="Jesus de Gregorio" w:date="2023-04-05T19:21:00Z">
        <w:r>
          <w:rPr>
            <w:lang w:eastAsia="zh-CN"/>
          </w:rPr>
          <w:t>"NF-Set:" RWS nfset)</w:t>
        </w:r>
      </w:ins>
    </w:p>
    <w:p w14:paraId="62E03C38" w14:textId="26DE1C39" w:rsidR="008371F6" w:rsidRDefault="0008402B" w:rsidP="008371F6">
      <w:pPr>
        <w:pStyle w:val="PL"/>
        <w:rPr>
          <w:ins w:id="612" w:author="Jesus de Gregorio" w:date="2023-04-05T19:21:00Z"/>
          <w:lang w:eastAsia="zh-CN"/>
        </w:rPr>
      </w:pPr>
      <w:ins w:id="613" w:author="Jesus de Gregorio" w:date="2023-04-05T19:30:00Z">
        <w:r>
          <w:rPr>
            <w:lang w:eastAsia="zh-CN"/>
          </w:rPr>
          <w:t xml:space="preserve">                      </w:t>
        </w:r>
      </w:ins>
      <w:ins w:id="614" w:author="Jesus de Gregorio" w:date="2023-04-05T19:21:00Z">
        <w:r w:rsidR="008371F6">
          <w:rPr>
            <w:lang w:eastAsia="zh-CN"/>
          </w:rPr>
          <w:t>/ (</w:t>
        </w:r>
      </w:ins>
      <w:ins w:id="615" w:author="Jesus de Gregorio" w:date="2023-04-05T19:30:00Z">
        <w:r>
          <w:rPr>
            <w:lang w:eastAsia="zh-CN"/>
          </w:rPr>
          <w:t xml:space="preserve"> "</w:t>
        </w:r>
      </w:ins>
      <w:ins w:id="616" w:author="Jesus de Gregorio" w:date="2023-04-05T19:21:00Z">
        <w:r w:rsidR="008371F6">
          <w:rPr>
            <w:lang w:eastAsia="zh-CN"/>
          </w:rPr>
          <w:t>NF-Service-Instance:" RWS nfservinst [</w:t>
        </w:r>
      </w:ins>
      <w:ins w:id="617" w:author="Jesus de Gregorio" w:date="2023-04-05T19:30:00Z">
        <w:r>
          <w:rPr>
            <w:lang w:eastAsia="zh-CN"/>
          </w:rPr>
          <w:t>"</w:t>
        </w:r>
      </w:ins>
      <w:ins w:id="618" w:author="Jesus de Gregorio" w:date="2023-04-05T19:21:00Z">
        <w:r w:rsidR="008371F6">
          <w:rPr>
            <w:lang w:eastAsia="zh-CN"/>
          </w:rPr>
          <w:t>;</w:t>
        </w:r>
      </w:ins>
      <w:ins w:id="619" w:author="Jesus de Gregorio" w:date="2023-04-05T19:30:00Z">
        <w:r>
          <w:rPr>
            <w:lang w:eastAsia="zh-CN"/>
          </w:rPr>
          <w:t>"</w:t>
        </w:r>
      </w:ins>
      <w:ins w:id="620" w:author="Jesus de Gregorio" w:date="2023-04-05T19:21:00Z">
        <w:r w:rsidR="008371F6">
          <w:rPr>
            <w:lang w:eastAsia="zh-CN"/>
          </w:rPr>
          <w:t xml:space="preserve"> RWS "NF-Inst:" RWS nfinst]</w:t>
        </w:r>
      </w:ins>
      <w:ins w:id="621" w:author="Jesus de Gregorio" w:date="2023-04-05T19:30:00Z">
        <w:r>
          <w:rPr>
            <w:lang w:eastAsia="zh-CN"/>
          </w:rPr>
          <w:t xml:space="preserve"> </w:t>
        </w:r>
      </w:ins>
      <w:ins w:id="622" w:author="Jesus de Gregorio" w:date="2023-04-05T19:21:00Z">
        <w:r w:rsidR="008371F6">
          <w:rPr>
            <w:lang w:eastAsia="zh-CN"/>
          </w:rPr>
          <w:t>)</w:t>
        </w:r>
      </w:ins>
    </w:p>
    <w:p w14:paraId="00F39F34" w14:textId="081A440E" w:rsidR="0008402B" w:rsidRDefault="0008402B" w:rsidP="008371F6">
      <w:pPr>
        <w:pStyle w:val="PL"/>
        <w:rPr>
          <w:ins w:id="623" w:author="Jesus de Gregorio" w:date="2023-04-05T19:30:00Z"/>
          <w:lang w:eastAsia="zh-CN"/>
        </w:rPr>
      </w:pPr>
      <w:ins w:id="624" w:author="Jesus de Gregorio" w:date="2023-04-05T19:30:00Z">
        <w:r>
          <w:rPr>
            <w:lang w:eastAsia="zh-CN"/>
          </w:rPr>
          <w:t xml:space="preserve">                      </w:t>
        </w:r>
      </w:ins>
      <w:ins w:id="625" w:author="Jesus de Gregorio" w:date="2023-04-05T19:21:00Z">
        <w:r w:rsidR="008371F6">
          <w:rPr>
            <w:lang w:eastAsia="zh-CN"/>
          </w:rPr>
          <w:t>/ (</w:t>
        </w:r>
      </w:ins>
      <w:ins w:id="626" w:author="Jesus de Gregorio" w:date="2023-04-05T19:30:00Z">
        <w:r>
          <w:rPr>
            <w:lang w:eastAsia="zh-CN"/>
          </w:rPr>
          <w:t xml:space="preserve"> </w:t>
        </w:r>
      </w:ins>
      <w:ins w:id="627" w:author="Jesus de Gregorio" w:date="2023-04-05T19:21:00Z">
        <w:r w:rsidR="008371F6">
          <w:rPr>
            <w:lang w:eastAsia="zh-CN"/>
          </w:rPr>
          <w:t>"NF-Service-Set:" RWS nfserviceset)</w:t>
        </w:r>
      </w:ins>
      <w:ins w:id="628" w:author="Jesus de Gregorio" w:date="2023-04-05T19:30:00Z">
        <w:r>
          <w:rPr>
            <w:lang w:eastAsia="zh-CN"/>
          </w:rPr>
          <w:t xml:space="preserve"> </w:t>
        </w:r>
      </w:ins>
      <w:ins w:id="629" w:author="Jesus de Gregorio" w:date="2023-04-05T19:21:00Z">
        <w:r w:rsidR="008371F6">
          <w:rPr>
            <w:lang w:eastAsia="zh-CN"/>
          </w:rPr>
          <w:t>)</w:t>
        </w:r>
      </w:ins>
    </w:p>
    <w:p w14:paraId="4EC05AC8" w14:textId="01672617" w:rsidR="008371F6" w:rsidRDefault="0008402B" w:rsidP="008371F6">
      <w:pPr>
        <w:pStyle w:val="PL"/>
        <w:rPr>
          <w:ins w:id="630" w:author="Jesus de Gregorio" w:date="2023-04-05T19:36:00Z"/>
          <w:lang w:eastAsia="zh-CN"/>
        </w:rPr>
      </w:pPr>
      <w:ins w:id="631" w:author="Jesus de Gregorio" w:date="2023-04-05T19:30:00Z">
        <w:r>
          <w:rPr>
            <w:lang w:eastAsia="zh-CN"/>
          </w:rPr>
          <w:t xml:space="preserve">                    </w:t>
        </w:r>
      </w:ins>
      <w:ins w:id="632" w:author="Jesus de Gregorio" w:date="2023-04-05T19:21:00Z">
        <w:r w:rsidR="008371F6">
          <w:rPr>
            <w:lang w:eastAsia="zh-CN"/>
          </w:rPr>
          <w:t>[</w:t>
        </w:r>
      </w:ins>
      <w:ins w:id="633" w:author="Jesus de Gregorio" w:date="2023-04-05T19:38:00Z">
        <w:r w:rsidR="00F122A9">
          <w:rPr>
            <w:lang w:eastAsia="zh-CN"/>
          </w:rPr>
          <w:t xml:space="preserve"> "</w:t>
        </w:r>
      </w:ins>
      <w:ins w:id="634" w:author="Jesus de Gregorio" w:date="2023-04-05T19:21:00Z">
        <w:r w:rsidR="008371F6">
          <w:rPr>
            <w:lang w:eastAsia="zh-CN"/>
          </w:rPr>
          <w:t>;</w:t>
        </w:r>
      </w:ins>
      <w:ins w:id="635" w:author="Jesus de Gregorio" w:date="2023-04-05T19:38:00Z">
        <w:r w:rsidR="00F122A9">
          <w:rPr>
            <w:lang w:eastAsia="zh-CN"/>
          </w:rPr>
          <w:t>"</w:t>
        </w:r>
      </w:ins>
      <w:ins w:id="636" w:author="Jesus de Gregorio" w:date="2023-04-05T19:21:00Z">
        <w:r w:rsidR="008371F6">
          <w:rPr>
            <w:lang w:eastAsia="zh-CN"/>
          </w:rPr>
          <w:t xml:space="preserve"> RWS sNssai</w:t>
        </w:r>
      </w:ins>
      <w:ins w:id="637" w:author="Jesus de Gregorio" w:date="2023-04-05T19:36:00Z">
        <w:r>
          <w:rPr>
            <w:lang w:eastAsia="zh-CN"/>
          </w:rPr>
          <w:t>List</w:t>
        </w:r>
      </w:ins>
      <w:ins w:id="638" w:author="Jesus de Gregorio" w:date="2023-04-05T19:21:00Z">
        <w:r w:rsidR="008371F6">
          <w:rPr>
            <w:lang w:eastAsia="zh-CN"/>
          </w:rPr>
          <w:t xml:space="preserve"> ";" RWS dnn</w:t>
        </w:r>
      </w:ins>
      <w:ins w:id="639" w:author="Jesus de Gregorio" w:date="2023-04-05T19:36:00Z">
        <w:r>
          <w:rPr>
            <w:lang w:eastAsia="zh-CN"/>
          </w:rPr>
          <w:t>List</w:t>
        </w:r>
      </w:ins>
      <w:ins w:id="640" w:author="Jesus de Gregorio" w:date="2023-04-05T19:41:00Z">
        <w:r w:rsidR="00F122A9">
          <w:rPr>
            <w:lang w:eastAsia="zh-CN"/>
          </w:rPr>
          <w:t xml:space="preserve"> "</w:t>
        </w:r>
      </w:ins>
      <w:ins w:id="641" w:author="Jesus de Gregorio" w:date="2023-04-05T19:21:00Z">
        <w:r w:rsidR="008371F6">
          <w:rPr>
            <w:lang w:eastAsia="zh-CN"/>
          </w:rPr>
          <w:t>;</w:t>
        </w:r>
      </w:ins>
      <w:ins w:id="642" w:author="Jesus de Gregorio" w:date="2023-04-05T19:41:00Z">
        <w:r w:rsidR="00F122A9">
          <w:rPr>
            <w:lang w:eastAsia="zh-CN"/>
          </w:rPr>
          <w:t>"</w:t>
        </w:r>
      </w:ins>
      <w:ins w:id="643" w:author="Jesus de Gregorio" w:date="2023-04-05T19:21:00Z">
        <w:r w:rsidR="008371F6">
          <w:rPr>
            <w:lang w:eastAsia="zh-CN"/>
          </w:rPr>
          <w:t xml:space="preserve"> RWS relativeCapacity</w:t>
        </w:r>
      </w:ins>
      <w:ins w:id="644" w:author="Jesus de Gregorio" w:date="2023-04-05T19:38:00Z">
        <w:r w:rsidR="00F122A9">
          <w:rPr>
            <w:lang w:eastAsia="zh-CN"/>
          </w:rPr>
          <w:t xml:space="preserve"> </w:t>
        </w:r>
      </w:ins>
      <w:ins w:id="645" w:author="Jesus de Gregorio" w:date="2023-04-05T19:21:00Z">
        <w:r w:rsidR="008371F6">
          <w:rPr>
            <w:lang w:eastAsia="zh-CN"/>
          </w:rPr>
          <w:t>]</w:t>
        </w:r>
      </w:ins>
    </w:p>
    <w:p w14:paraId="052BD5BE" w14:textId="77777777" w:rsidR="0008402B" w:rsidRDefault="0008402B" w:rsidP="008371F6">
      <w:pPr>
        <w:pStyle w:val="PL"/>
        <w:rPr>
          <w:ins w:id="646" w:author="Jesus de Gregorio" w:date="2023-04-05T19:31:00Z"/>
          <w:lang w:eastAsia="zh-CN"/>
        </w:rPr>
      </w:pPr>
    </w:p>
    <w:p w14:paraId="46F43C08" w14:textId="77777777" w:rsidR="0008402B" w:rsidRDefault="0008402B" w:rsidP="0008402B">
      <w:pPr>
        <w:pStyle w:val="PL"/>
        <w:rPr>
          <w:ins w:id="647" w:author="Jesus de Gregorio" w:date="2023-04-05T19:36:00Z"/>
          <w:lang w:eastAsia="zh-CN"/>
        </w:rPr>
      </w:pPr>
      <w:ins w:id="648" w:author="Jesus de Gregorio" w:date="2023-04-05T19:36:00Z">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ins>
    </w:p>
    <w:p w14:paraId="22AFD36D" w14:textId="77777777" w:rsidR="0008402B" w:rsidRDefault="0008402B" w:rsidP="0008402B">
      <w:pPr>
        <w:pStyle w:val="PL"/>
        <w:rPr>
          <w:ins w:id="649" w:author="Jesus de Gregorio" w:date="2023-04-05T19:36:00Z"/>
          <w:lang w:eastAsia="zh-CN"/>
        </w:rPr>
      </w:pPr>
    </w:p>
    <w:p w14:paraId="4E4ED23D" w14:textId="77777777" w:rsidR="0008402B" w:rsidRDefault="0008402B" w:rsidP="0008402B">
      <w:pPr>
        <w:pStyle w:val="PL"/>
        <w:rPr>
          <w:ins w:id="650" w:author="Jesus de Gregorio" w:date="2023-04-05T19:36:00Z"/>
          <w:lang w:eastAsia="zh-CN"/>
        </w:rPr>
      </w:pPr>
      <w:ins w:id="651" w:author="Jesus de Gregorio" w:date="2023-04-05T19:36:00Z">
        <w:r w:rsidRPr="0098368C">
          <w:rPr>
            <w:lang w:eastAsia="zh-CN"/>
          </w:rPr>
          <w:t>sNssai</w:t>
        </w:r>
        <w:r>
          <w:rPr>
            <w:lang w:eastAsia="zh-CN"/>
          </w:rPr>
          <w:t xml:space="preserve">List </w:t>
        </w:r>
        <w:r w:rsidRPr="0098368C">
          <w:rPr>
            <w:lang w:eastAsia="zh-CN"/>
          </w:rPr>
          <w:t>= "S-NSSAI:" RWS snssai *(</w:t>
        </w:r>
        <w:r>
          <w:rPr>
            <w:lang w:eastAsia="zh-CN"/>
          </w:rPr>
          <w:t xml:space="preserve"> </w:t>
        </w:r>
        <w:r w:rsidRPr="0098368C">
          <w:rPr>
            <w:lang w:eastAsia="zh-CN"/>
          </w:rPr>
          <w:t>RWS "&amp;" RWS snssai</w:t>
        </w:r>
        <w:r>
          <w:rPr>
            <w:lang w:eastAsia="zh-CN"/>
          </w:rPr>
          <w:t xml:space="preserve"> </w:t>
        </w:r>
        <w:r w:rsidRPr="0098368C">
          <w:rPr>
            <w:lang w:eastAsia="zh-CN"/>
          </w:rPr>
          <w:t>)</w:t>
        </w:r>
      </w:ins>
    </w:p>
    <w:p w14:paraId="40E45F9A" w14:textId="77777777" w:rsidR="0008402B" w:rsidRDefault="0008402B" w:rsidP="0008402B">
      <w:pPr>
        <w:pStyle w:val="PL"/>
        <w:rPr>
          <w:ins w:id="652" w:author="Jesus de Gregorio" w:date="2023-04-05T19:36:00Z"/>
          <w:lang w:eastAsia="zh-CN"/>
        </w:rPr>
      </w:pPr>
    </w:p>
    <w:p w14:paraId="143470F0" w14:textId="40FCCCD6" w:rsidR="0008402B" w:rsidRDefault="0008402B" w:rsidP="0008402B">
      <w:pPr>
        <w:pStyle w:val="PL"/>
        <w:rPr>
          <w:ins w:id="653" w:author="Jesus de Gregorio" w:date="2023-04-05T19:37:00Z"/>
          <w:lang w:eastAsia="zh-CN"/>
        </w:rPr>
      </w:pPr>
      <w:ins w:id="654" w:author="Jesus de Gregorio" w:date="2023-04-05T19:36:00Z">
        <w:r w:rsidRPr="0098368C">
          <w:rPr>
            <w:lang w:eastAsia="zh-CN"/>
          </w:rPr>
          <w:t>snssai = 1*tchar</w:t>
        </w:r>
      </w:ins>
    </w:p>
    <w:p w14:paraId="3D4AFCF1" w14:textId="77777777" w:rsidR="00F122A9" w:rsidRDefault="00F122A9" w:rsidP="0008402B">
      <w:pPr>
        <w:pStyle w:val="PL"/>
        <w:rPr>
          <w:ins w:id="655" w:author="Jesus de Gregorio" w:date="2023-04-05T19:36:00Z"/>
          <w:lang w:eastAsia="zh-CN"/>
        </w:rPr>
      </w:pPr>
    </w:p>
    <w:p w14:paraId="688D6B6C" w14:textId="28932BF0" w:rsidR="0008402B" w:rsidRDefault="00F122A9" w:rsidP="008371F6">
      <w:pPr>
        <w:pStyle w:val="PL"/>
        <w:rPr>
          <w:ins w:id="656" w:author="Jesus de Gregorio" w:date="2023-04-05T19:36:00Z"/>
          <w:lang w:eastAsia="zh-CN"/>
        </w:rPr>
      </w:pPr>
      <w:ins w:id="657" w:author="Jesus de Gregorio" w:date="2023-04-05T19:37:00Z">
        <w:r w:rsidRPr="00F122A9">
          <w:rPr>
            <w:lang w:eastAsia="zh-CN"/>
          </w:rPr>
          <w:t>relativeCapacity = "Relative-Capacity:" RWS (</w:t>
        </w:r>
      </w:ins>
      <w:ins w:id="658" w:author="Jesus de Gregorio" w:date="2023-04-05T19:38:00Z">
        <w:r>
          <w:rPr>
            <w:lang w:eastAsia="zh-CN"/>
          </w:rPr>
          <w:t xml:space="preserve"> </w:t>
        </w:r>
      </w:ins>
      <w:ins w:id="659" w:author="Jesus de Gregorio" w:date="2023-04-05T19:37:00Z">
        <w:r w:rsidRPr="00F122A9">
          <w:rPr>
            <w:lang w:eastAsia="zh-CN"/>
          </w:rPr>
          <w:t>1*2DIGIT / "100"</w:t>
        </w:r>
      </w:ins>
      <w:ins w:id="660" w:author="Jesus de Gregorio" w:date="2023-04-05T19:38:00Z">
        <w:r>
          <w:rPr>
            <w:lang w:eastAsia="zh-CN"/>
          </w:rPr>
          <w:t xml:space="preserve"> </w:t>
        </w:r>
      </w:ins>
      <w:ins w:id="661" w:author="Jesus de Gregorio" w:date="2023-04-05T19:37:00Z">
        <w:r w:rsidRPr="00F122A9">
          <w:rPr>
            <w:lang w:eastAsia="zh-CN"/>
          </w:rPr>
          <w:t>) "%"</w:t>
        </w:r>
      </w:ins>
    </w:p>
    <w:p w14:paraId="38A24BF4" w14:textId="77777777" w:rsidR="0008402B" w:rsidRDefault="0008402B" w:rsidP="008371F6">
      <w:pPr>
        <w:pStyle w:val="PL"/>
        <w:rPr>
          <w:ins w:id="662" w:author="Jesus de Gregorio" w:date="2023-04-05T19:19:00Z"/>
          <w:lang w:eastAsia="zh-CN"/>
        </w:rPr>
      </w:pPr>
    </w:p>
    <w:p w14:paraId="561676D0" w14:textId="77777777" w:rsidR="008371F6" w:rsidRPr="00D1205D" w:rsidRDefault="008371F6">
      <w:pPr>
        <w:pStyle w:val="PL"/>
        <w:rPr>
          <w:lang w:eastAsia="zh-CN"/>
        </w:rPr>
        <w:pPrChange w:id="663" w:author="Jesus de Gregorio" w:date="2023-04-05T19:18:00Z">
          <w:pPr/>
        </w:pPrChange>
      </w:pPr>
    </w:p>
    <w:p w14:paraId="40853AD6" w14:textId="3CD13AC2" w:rsidR="0022240E" w:rsidRPr="00D1205D" w:rsidDel="008371F6" w:rsidRDefault="0022240E" w:rsidP="0022240E">
      <w:pPr>
        <w:pStyle w:val="B1"/>
        <w:rPr>
          <w:del w:id="664" w:author="Jesus de Gregorio" w:date="2023-04-05T19:19:00Z"/>
          <w:lang w:eastAsia="zh-CN"/>
        </w:rPr>
      </w:pPr>
      <w:del w:id="665" w:author="Jesus de Gregorio" w:date="2023-04-05T19:19:00Z">
        <w:r w:rsidRPr="00D1205D" w:rsidDel="008371F6">
          <w:rPr>
            <w:lang w:eastAsia="zh-CN"/>
          </w:rPr>
          <w:delText>3gpp-Sbi-Lci =</w:delText>
        </w:r>
        <w:r w:rsidRPr="00D1205D" w:rsidDel="008371F6">
          <w:rPr>
            <w:lang w:eastAsia="zh-CN"/>
          </w:rPr>
          <w:tab/>
          <w:delText>"3gpp-Sbi-Lci:" 1#(RWS timestamp ";" RWS lcMetric ";" RWS lcScope)</w:delText>
        </w:r>
      </w:del>
    </w:p>
    <w:p w14:paraId="522EEC6C" w14:textId="79E0D5F2" w:rsidR="0022240E" w:rsidRPr="00D1205D" w:rsidDel="008371F6" w:rsidRDefault="0022240E" w:rsidP="0022240E">
      <w:pPr>
        <w:pStyle w:val="B1"/>
        <w:rPr>
          <w:del w:id="666" w:author="Jesus de Gregorio" w:date="2023-04-05T19:19:00Z"/>
        </w:rPr>
      </w:pPr>
      <w:del w:id="667" w:author="Jesus de Gregorio" w:date="2023-04-05T19:19:00Z">
        <w:r w:rsidRPr="00D1205D" w:rsidDel="008371F6">
          <w:rPr>
            <w:lang w:eastAsia="zh-CN"/>
          </w:rPr>
          <w:delText>timestamp</w:delText>
        </w:r>
        <w:r w:rsidRPr="00D1205D" w:rsidDel="008371F6">
          <w:rPr>
            <w:lang w:eastAsia="zh-CN"/>
          </w:rPr>
          <w:tab/>
          <w:delText>=</w:delText>
        </w:r>
        <w:r w:rsidRPr="00D1205D" w:rsidDel="008371F6">
          <w:rPr>
            <w:lang w:eastAsia="zh-CN"/>
          </w:rPr>
          <w:tab/>
          <w:delText xml:space="preserve">"Timestamp:" RWS DQUOTE </w:delText>
        </w:r>
        <w:r w:rsidRPr="00D1205D" w:rsidDel="008371F6">
          <w:delText>date-time</w:delText>
        </w:r>
        <w:r w:rsidRPr="00D1205D" w:rsidDel="008371F6">
          <w:rPr>
            <w:lang w:eastAsia="zh-CN"/>
          </w:rPr>
          <w:delText xml:space="preserve"> DQUOTE</w:delText>
        </w:r>
      </w:del>
    </w:p>
    <w:p w14:paraId="6D30CC6A" w14:textId="28C6B08B" w:rsidR="0022240E" w:rsidRPr="00D1205D" w:rsidRDefault="0008402B" w:rsidP="0022240E">
      <w:ins w:id="668" w:author="Jesus de Gregorio" w:date="2023-04-05T19:32:00Z">
        <w:r>
          <w:t>"Timestamp" (</w:t>
        </w:r>
      </w:ins>
      <w:r w:rsidR="0022240E" w:rsidRPr="00D1205D">
        <w:t>Mandatory parameter</w:t>
      </w:r>
      <w:ins w:id="669" w:author="Jesus de Gregorio" w:date="2023-04-05T19:32:00Z">
        <w:r>
          <w:t>)</w:t>
        </w:r>
      </w:ins>
      <w:del w:id="670" w:author="Jesus de Gregorio" w:date="2023-04-05T19:32:00Z">
        <w:r w:rsidR="0022240E" w:rsidRPr="00D1205D" w:rsidDel="0008402B">
          <w:delText>.</w:delText>
        </w:r>
      </w:del>
      <w:ins w:id="671" w:author="Jesus de Gregorio" w:date="2023-04-05T19:32:00Z">
        <w:r>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associated with the load control information.</w:t>
      </w:r>
    </w:p>
    <w:p w14:paraId="041EEEE7" w14:textId="28DF4001" w:rsidR="0022240E" w:rsidRPr="00D1205D" w:rsidDel="0008402B" w:rsidRDefault="0022240E" w:rsidP="0022240E">
      <w:pPr>
        <w:pStyle w:val="B1"/>
        <w:rPr>
          <w:del w:id="672" w:author="Jesus de Gregorio" w:date="2023-04-05T19:31:00Z"/>
          <w:lang w:eastAsia="zh-CN"/>
        </w:rPr>
      </w:pPr>
      <w:del w:id="673" w:author="Jesus de Gregorio" w:date="2023-04-05T19:31:00Z">
        <w:r w:rsidRPr="00D1205D" w:rsidDel="0008402B">
          <w:rPr>
            <w:lang w:eastAsia="zh-CN"/>
          </w:rPr>
          <w:lastRenderedPageBreak/>
          <w:delText>lcMetric =</w:delText>
        </w:r>
        <w:r w:rsidRPr="00D1205D" w:rsidDel="0008402B">
          <w:rPr>
            <w:lang w:eastAsia="zh-CN"/>
          </w:rPr>
          <w:tab/>
          <w:delText>"Load-Metric:" RWS (DIGIT / %x31-39 DIGIT / "100") "%"</w:delText>
        </w:r>
      </w:del>
    </w:p>
    <w:p w14:paraId="31BFD914" w14:textId="10F42AEB" w:rsidR="0022240E" w:rsidRPr="00D1205D" w:rsidRDefault="0008402B" w:rsidP="0022240E">
      <w:ins w:id="674" w:author="Jesus de Gregorio" w:date="2023-04-05T19:32:00Z">
        <w:r>
          <w:t>"Load-Metric" (</w:t>
        </w:r>
      </w:ins>
      <w:r w:rsidR="0022240E" w:rsidRPr="00D1205D">
        <w:t>Mandatory parameter</w:t>
      </w:r>
      <w:ins w:id="675" w:author="Jesus de Gregorio" w:date="2023-04-05T19:32:00Z">
        <w:r>
          <w:t>)</w:t>
        </w:r>
      </w:ins>
      <w:del w:id="676" w:author="Jesus de Gregorio" w:date="2023-04-05T19:32:00Z">
        <w:r w:rsidR="0022240E" w:rsidRPr="00D1205D" w:rsidDel="0008402B">
          <w:delText>.</w:delText>
        </w:r>
      </w:del>
      <w:ins w:id="677" w:author="Jesus de Gregorio" w:date="2023-04-05T19:32:00Z">
        <w:r>
          <w:t>:</w:t>
        </w:r>
      </w:ins>
      <w:r w:rsidR="0022240E" w:rsidRPr="00D1205D">
        <w:t xml:space="preserve"> Load-Metric is up to 3 digits long decimal string and the value range shall be from 0 to 100.</w:t>
      </w:r>
    </w:p>
    <w:p w14:paraId="27F7A0D8" w14:textId="38C4A669" w:rsidR="0022240E" w:rsidRPr="00D1205D" w:rsidDel="0008402B" w:rsidRDefault="0022240E" w:rsidP="0022240E">
      <w:pPr>
        <w:pStyle w:val="B1"/>
        <w:rPr>
          <w:del w:id="678" w:author="Jesus de Gregorio" w:date="2023-04-05T19:31:00Z"/>
        </w:rPr>
      </w:pPr>
      <w:del w:id="679" w:author="Jesus de Gregorio" w:date="2023-04-05T19:31:00Z">
        <w:r w:rsidRPr="00D1205D" w:rsidDel="0008402B">
          <w:delText>lcScope =</w:delText>
        </w:r>
        <w:r w:rsidRPr="00D1205D" w:rsidDel="0008402B">
          <w:tab/>
          <w:delText>nfProducerScope / scpScope</w:delText>
        </w:r>
        <w:r w:rsidDel="0008402B">
          <w:rPr>
            <w:noProof/>
          </w:rPr>
          <w:delText xml:space="preserve"> / seppScope</w:delText>
        </w:r>
      </w:del>
    </w:p>
    <w:p w14:paraId="61E24A5F" w14:textId="2171CD21" w:rsidR="0022240E" w:rsidRPr="00D1205D" w:rsidRDefault="0008402B" w:rsidP="0022240E">
      <w:ins w:id="680" w:author="Jesus de Gregorio" w:date="2023-04-05T19:33:00Z">
        <w:r>
          <w:t xml:space="preserve">The Load Control Scope is a </w:t>
        </w:r>
      </w:ins>
      <w:del w:id="681" w:author="Jesus de Gregorio" w:date="2023-04-05T19:33:00Z">
        <w:r w:rsidR="0022240E" w:rsidRPr="00D1205D" w:rsidDel="0008402B">
          <w:delText>M</w:delText>
        </w:r>
      </w:del>
      <w:ins w:id="682" w:author="Jesus de Gregorio" w:date="2023-04-05T19:33:00Z">
        <w:r>
          <w:t>m</w:t>
        </w:r>
      </w:ins>
      <w:r w:rsidR="0022240E" w:rsidRPr="00D1205D">
        <w:t xml:space="preserve">andatory </w:t>
      </w:r>
      <w:del w:id="683" w:author="Jesus de Gregorio" w:date="2023-04-05T19:34:00Z">
        <w:r w:rsidR="0022240E" w:rsidRPr="00D1205D" w:rsidDel="0008402B">
          <w:delText>structured parameter</w:delText>
        </w:r>
      </w:del>
      <w:ins w:id="684" w:author="Jesus de Gregorio" w:date="2023-04-05T19:34:00Z">
        <w:r>
          <w:t>header component</w:t>
        </w:r>
      </w:ins>
      <w:r w:rsidR="0022240E" w:rsidRPr="00D1205D">
        <w:t xml:space="preserve">, </w:t>
      </w:r>
      <w:del w:id="685" w:author="Jesus de Gregorio" w:date="2023-04-05T19:34:00Z">
        <w:r w:rsidR="0022240E" w:rsidRPr="00D1205D" w:rsidDel="0008402B">
          <w:delText>which in the actual header is replaced by its sub-</w:delText>
        </w:r>
      </w:del>
      <w:ins w:id="686" w:author="Jesus de Gregorio" w:date="2023-04-05T19:34:00Z">
        <w:r>
          <w:t xml:space="preserve">and it shall contain one of the </w:t>
        </w:r>
      </w:ins>
      <w:r w:rsidR="0022240E" w:rsidRPr="00D1205D">
        <w:t>parameters</w:t>
      </w:r>
      <w:ins w:id="687" w:author="Jesus de Gregorio" w:date="2023-04-05T19:34:00Z">
        <w:r>
          <w:t>: "NF-Instance", "NF-Set", "NF-Service-Instance" or "NF-Service-Set" (for NF producers), "SCP-FQDN" (for SCP), or "SEPP-FQDN" (for SEPP)</w:t>
        </w:r>
      </w:ins>
      <w:ins w:id="688" w:author="Jesus de Gregorio - 1" w:date="2023-04-19T14:44:00Z">
        <w:r w:rsidR="00CD7015">
          <w:t xml:space="preserve">; </w:t>
        </w:r>
      </w:ins>
      <w:ins w:id="689" w:author="Jesus de Gregorio - 1" w:date="2023-04-19T14:45:00Z">
        <w:r w:rsidR="00CD7015">
          <w:t>in its ABNF definition, the rules "</w:t>
        </w:r>
        <w:proofErr w:type="spellStart"/>
        <w:r w:rsidR="00CD7015">
          <w:t>scpScope</w:t>
        </w:r>
        <w:proofErr w:type="spellEnd"/>
        <w:r w:rsidR="00CD7015">
          <w:t>" and "</w:t>
        </w:r>
        <w:proofErr w:type="spellStart"/>
        <w:r w:rsidR="00CD7015">
          <w:t>seppScope</w:t>
        </w:r>
        <w:proofErr w:type="spellEnd"/>
        <w:r w:rsidR="00CD7015">
          <w:t>" are defined in clause </w:t>
        </w:r>
        <w:r w:rsidR="00CD7015" w:rsidRPr="00CD7015">
          <w:t>5.2.3.2.9</w:t>
        </w:r>
      </w:ins>
      <w:r w:rsidR="0022240E" w:rsidRPr="00D1205D">
        <w:t>.</w:t>
      </w:r>
    </w:p>
    <w:p w14:paraId="414BF86D" w14:textId="10F21328" w:rsidR="0022240E" w:rsidRPr="00D1205D" w:rsidDel="0008402B" w:rsidRDefault="0022240E" w:rsidP="0022240E">
      <w:pPr>
        <w:pStyle w:val="B1"/>
        <w:ind w:left="1988" w:hanging="1704"/>
        <w:rPr>
          <w:del w:id="690" w:author="Jesus de Gregorio" w:date="2023-04-05T19:31:00Z"/>
        </w:rPr>
      </w:pPr>
      <w:bookmarkStart w:id="691" w:name="_PERM_MCCTEMPBM_CRPT57490030___2"/>
      <w:del w:id="692" w:author="Jesus de Gregorio" w:date="2023-04-05T19:31:00Z">
        <w:r w:rsidRPr="00D1205D" w:rsidDel="0008402B">
          <w:delText>nfProducerScope</w:delText>
        </w:r>
        <w:r w:rsidRPr="00D1205D" w:rsidDel="0008402B">
          <w:rPr>
            <w:lang w:eastAsia="zh-CN"/>
          </w:rPr>
          <w:delText xml:space="preserve"> =</w:delText>
        </w:r>
        <w:r w:rsidRPr="00D1205D" w:rsidDel="0008402B">
          <w:rPr>
            <w:lang w:eastAsia="zh-CN"/>
          </w:rPr>
          <w:tab/>
          <w:delText>(("NF-Instance:" RWS nfinst)</w:delText>
        </w:r>
        <w:r w:rsidRPr="00D1205D" w:rsidDel="0008402B">
          <w:rPr>
            <w:lang w:eastAsia="zh-CN"/>
          </w:rPr>
          <w:br/>
          <w:delText>/ ("NF-Set:" RWS nfset)</w:delText>
        </w:r>
        <w:r w:rsidRPr="00D1205D" w:rsidDel="0008402B">
          <w:rPr>
            <w:lang w:eastAsia="zh-CN"/>
          </w:rPr>
          <w:br/>
          <w:delText>/ "(NF-Service-Instance:" RWS nfservinst</w:delText>
        </w:r>
        <w:r w:rsidDel="0008402B">
          <w:rPr>
            <w:lang w:eastAsia="zh-CN"/>
          </w:rPr>
          <w:delText xml:space="preserve"> </w:delText>
        </w:r>
        <w:r w:rsidRPr="00D1205D" w:rsidDel="0008402B">
          <w:delText xml:space="preserve">[; RWS </w:delText>
        </w:r>
        <w:r w:rsidDel="0008402B">
          <w:delText>"NF-Inst:" RWS nfinst]</w:delText>
        </w:r>
        <w:r w:rsidRPr="00D1205D" w:rsidDel="0008402B">
          <w:rPr>
            <w:lang w:eastAsia="zh-CN"/>
          </w:rPr>
          <w:delText>)</w:delText>
        </w:r>
        <w:r w:rsidRPr="00D1205D" w:rsidDel="0008402B">
          <w:rPr>
            <w:lang w:eastAsia="zh-CN"/>
          </w:rPr>
          <w:br/>
          <w:delText>/ ("NF-Service-Set:" RWS nfserviceset))</w:delText>
        </w:r>
        <w:r w:rsidDel="0008402B">
          <w:rPr>
            <w:lang w:eastAsia="zh-CN"/>
          </w:rPr>
          <w:delText> </w:delText>
        </w:r>
        <w:r w:rsidRPr="00D1205D" w:rsidDel="0008402B">
          <w:delText xml:space="preserve">[; RWS sNssai ";" </w:delText>
        </w:r>
        <w:r w:rsidRPr="00D1205D" w:rsidDel="0008402B">
          <w:rPr>
            <w:lang w:eastAsia="zh-CN"/>
          </w:rPr>
          <w:delText>RWS</w:delText>
        </w:r>
        <w:r w:rsidRPr="00D1205D" w:rsidDel="0008402B">
          <w:delText xml:space="preserve"> dnn; RWS relativeCapacity]</w:delText>
        </w:r>
      </w:del>
    </w:p>
    <w:bookmarkEnd w:id="691"/>
    <w:p w14:paraId="1A86463E" w14:textId="69035955" w:rsidR="0022240E" w:rsidDel="0008402B" w:rsidRDefault="0022240E" w:rsidP="0022240E">
      <w:pPr>
        <w:pStyle w:val="B1"/>
        <w:rPr>
          <w:del w:id="693" w:author="Jesus de Gregorio" w:date="2023-04-05T19:31:00Z"/>
          <w:lang w:eastAsia="zh-CN"/>
        </w:rPr>
      </w:pPr>
      <w:del w:id="694" w:author="Jesus de Gregorio" w:date="2023-04-05T19:31:00Z">
        <w:r w:rsidRPr="00D1205D" w:rsidDel="0008402B">
          <w:delText>scpScope =</w:delText>
        </w:r>
        <w:r w:rsidRPr="00D1205D" w:rsidDel="0008402B">
          <w:rPr>
            <w:lang w:eastAsia="zh-CN"/>
          </w:rPr>
          <w:tab/>
          <w:delText>("SCP-FQDN:" RWS fqdn)</w:delText>
        </w:r>
      </w:del>
    </w:p>
    <w:p w14:paraId="2C41676E" w14:textId="1432F654" w:rsidR="0022240E" w:rsidRPr="00D1205D" w:rsidDel="0008402B" w:rsidRDefault="0022240E" w:rsidP="0022240E">
      <w:pPr>
        <w:pStyle w:val="B1"/>
        <w:rPr>
          <w:del w:id="695" w:author="Jesus de Gregorio" w:date="2023-04-05T19:31:00Z"/>
          <w:lang w:eastAsia="zh-CN"/>
        </w:rPr>
      </w:pPr>
      <w:del w:id="696" w:author="Jesus de Gregorio" w:date="2023-04-05T19:31:00Z">
        <w:r w:rsidDel="0008402B">
          <w:rPr>
            <w:lang w:eastAsia="zh-CN"/>
          </w:rPr>
          <w:delText>seppScope =</w:delText>
        </w:r>
        <w:r w:rsidDel="0008402B">
          <w:rPr>
            <w:lang w:eastAsia="zh-CN"/>
          </w:rPr>
          <w:tab/>
          <w:delText>("SEPP-FQDN:" RWS fqdn)</w:delText>
        </w:r>
      </w:del>
    </w:p>
    <w:p w14:paraId="6429B58F" w14:textId="77777777" w:rsidR="0022240E" w:rsidRDefault="0022240E" w:rsidP="0022240E">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5.2.3.2.5. fqdn shall encode an FQDN.</w:t>
      </w:r>
    </w:p>
    <w:p w14:paraId="2F271D8B" w14:textId="77777777" w:rsidR="0022240E" w:rsidRDefault="0022240E" w:rsidP="0022240E">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0AA53B3C" w14:textId="77777777" w:rsidR="0022240E" w:rsidRPr="00D1205D" w:rsidRDefault="0022240E" w:rsidP="0022240E">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DE292F" w14:textId="5725E862" w:rsidR="0022240E" w:rsidRPr="00D1205D" w:rsidDel="00F122A9" w:rsidRDefault="0022240E" w:rsidP="0022240E">
      <w:pPr>
        <w:pStyle w:val="B1"/>
        <w:rPr>
          <w:del w:id="697" w:author="Jesus de Gregorio" w:date="2023-04-05T19:42:00Z"/>
        </w:rPr>
      </w:pPr>
      <w:del w:id="698" w:author="Jesus de Gregorio" w:date="2023-04-05T19:42:00Z">
        <w:r w:rsidRPr="00D1205D" w:rsidDel="00F122A9">
          <w:delText>dnn = "DNN:" RWS 1*tchar *(RWS "&amp;" RWS 1*tchar)</w:delText>
        </w:r>
      </w:del>
    </w:p>
    <w:p w14:paraId="08DEFFB7" w14:textId="554EB92F" w:rsidR="0022240E" w:rsidRPr="00D1205D" w:rsidRDefault="00F122A9" w:rsidP="0022240E">
      <w:ins w:id="699" w:author="Jesus de Gregorio" w:date="2023-04-05T19:42:00Z">
        <w:r>
          <w:t>"DNN" (</w:t>
        </w:r>
      </w:ins>
      <w:r w:rsidR="0022240E" w:rsidRPr="00D1205D">
        <w:t>Optional parameter</w:t>
      </w:r>
      <w:ins w:id="700" w:author="Jesus de Gregorio" w:date="2023-04-05T19:43:00Z">
        <w:r>
          <w:t>):</w:t>
        </w:r>
      </w:ins>
      <w:r w:rsidR="0022240E" w:rsidRPr="00D1205D">
        <w:t xml:space="preserve"> </w:t>
      </w:r>
      <w:del w:id="701" w:author="Jesus de Gregorio" w:date="2023-04-05T19:43:00Z">
        <w:r w:rsidR="0022240E" w:rsidRPr="00D1205D" w:rsidDel="00F122A9">
          <w:delText>u</w:delText>
        </w:r>
      </w:del>
      <w:ins w:id="702"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6E04CAE5" w14:textId="63E2C649" w:rsidR="0022240E" w:rsidRPr="00D1205D" w:rsidDel="00F122A9" w:rsidRDefault="0022240E" w:rsidP="0022240E">
      <w:pPr>
        <w:pStyle w:val="B1"/>
        <w:rPr>
          <w:del w:id="703" w:author="Jesus de Gregorio" w:date="2023-04-05T19:37:00Z"/>
        </w:rPr>
      </w:pPr>
      <w:del w:id="704" w:author="Jesus de Gregorio" w:date="2023-04-05T19:37:00Z">
        <w:r w:rsidRPr="00D1205D" w:rsidDel="00F122A9">
          <w:delText>sNssai= "S-NSSAI:" RWS snssai *(RWS "&amp;" RWS snssai)</w:delText>
        </w:r>
      </w:del>
    </w:p>
    <w:p w14:paraId="48E8B4F8" w14:textId="435DB758" w:rsidR="0022240E" w:rsidRPr="00D1205D" w:rsidRDefault="00F122A9" w:rsidP="0022240E">
      <w:pPr>
        <w:rPr>
          <w:lang w:eastAsia="zh-CN"/>
        </w:rPr>
      </w:pPr>
      <w:ins w:id="705" w:author="Jesus de Gregorio" w:date="2023-04-05T19:43:00Z">
        <w:r>
          <w:t>"S-NSSAI" (</w:t>
        </w:r>
      </w:ins>
      <w:r w:rsidR="0022240E" w:rsidRPr="00D1205D">
        <w:t>Optional parameter</w:t>
      </w:r>
      <w:ins w:id="706" w:author="Jesus de Gregorio" w:date="2023-04-05T19:43:00Z">
        <w:r>
          <w:t>):</w:t>
        </w:r>
      </w:ins>
      <w:r w:rsidR="0022240E" w:rsidRPr="00D1205D">
        <w:t xml:space="preserve"> </w:t>
      </w:r>
      <w:del w:id="707" w:author="Jesus de Gregorio" w:date="2023-04-05T19:43:00Z">
        <w:r w:rsidR="0022240E" w:rsidRPr="00D1205D" w:rsidDel="00F122A9">
          <w:delText>u</w:delText>
        </w:r>
      </w:del>
      <w:ins w:id="708"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refers to one or more specific S-NSSAI(s).</w:t>
      </w:r>
    </w:p>
    <w:p w14:paraId="227358A6" w14:textId="7383BD62" w:rsidR="0022240E" w:rsidRPr="00D1205D" w:rsidRDefault="0022240E" w:rsidP="0022240E">
      <w:pPr>
        <w:pStyle w:val="B1"/>
      </w:pPr>
      <w:del w:id="709" w:author="Jesus de Gregorio" w:date="2023-04-05T19:37:00Z">
        <w:r w:rsidRPr="00D1205D" w:rsidDel="00F122A9">
          <w:delText>snssai = 1*tchar</w:delText>
        </w:r>
      </w:del>
    </w:p>
    <w:p w14:paraId="3E1CA7E1" w14:textId="77777777" w:rsidR="0022240E" w:rsidRPr="00D1205D" w:rsidRDefault="0022240E" w:rsidP="0022240E">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6C6138D4" w14:textId="2369F4D4" w:rsidR="0022240E" w:rsidRPr="00D1205D" w:rsidDel="00F122A9" w:rsidRDefault="0022240E" w:rsidP="0022240E">
      <w:pPr>
        <w:pStyle w:val="B1"/>
        <w:rPr>
          <w:del w:id="710" w:author="Jesus de Gregorio" w:date="2023-04-05T19:42:00Z"/>
          <w:lang w:eastAsia="zh-CN"/>
        </w:rPr>
      </w:pPr>
      <w:del w:id="711" w:author="Jesus de Gregorio" w:date="2023-04-05T19:42:00Z">
        <w:r w:rsidRPr="00D1205D" w:rsidDel="00F122A9">
          <w:delText xml:space="preserve">relativeCapacity = "Relative-Capacity:" RWS </w:delText>
        </w:r>
        <w:r w:rsidRPr="00D1205D" w:rsidDel="00F122A9">
          <w:rPr>
            <w:lang w:eastAsia="zh-CN"/>
          </w:rPr>
          <w:delText>(1*2DIGIT / "100") "%"</w:delText>
        </w:r>
      </w:del>
    </w:p>
    <w:p w14:paraId="68CE11E7" w14:textId="6A8BB28B" w:rsidR="0022240E" w:rsidRPr="00D1205D" w:rsidRDefault="00F122A9" w:rsidP="0022240E">
      <w:ins w:id="712" w:author="Jesus de Gregorio" w:date="2023-04-05T19:42:00Z">
        <w:r>
          <w:t>"Relative-Capacity" (</w:t>
        </w:r>
      </w:ins>
      <w:r w:rsidR="0022240E" w:rsidRPr="00D1205D">
        <w:t>Optional parameter</w:t>
      </w:r>
      <w:ins w:id="713" w:author="Jesus de Gregorio" w:date="2023-04-05T19:42:00Z">
        <w:r>
          <w:t>):</w:t>
        </w:r>
      </w:ins>
      <w:r w:rsidR="0022240E" w:rsidRPr="00D1205D">
        <w:t xml:space="preserve"> </w:t>
      </w:r>
      <w:del w:id="714" w:author="Jesus de Gregorio" w:date="2023-04-05T19:42:00Z">
        <w:r w:rsidR="0022240E" w:rsidRPr="00D1205D" w:rsidDel="00F122A9">
          <w:delText>u</w:delText>
        </w:r>
      </w:del>
      <w:ins w:id="715" w:author="Jesus de Gregorio" w:date="2023-04-05T19:42:00Z">
        <w:r>
          <w:t>U</w:t>
        </w:r>
      </w:ins>
      <w:r w:rsidR="0022240E" w:rsidRPr="00D1205D">
        <w:t>sed for S-NSSAI/DNN based load control by SMF</w:t>
      </w:r>
      <w:r w:rsidR="0022240E" w:rsidRPr="00D1205D">
        <w:rPr>
          <w:lang w:eastAsia="zh-CN"/>
        </w:rPr>
        <w:t>, see clause 6.3.3.4.5</w:t>
      </w:r>
      <w:r w:rsidR="0022240E" w:rsidRPr="00D1205D">
        <w:t>. Up to 3 digits long decimal string with value range from 0 to 100. The value applies to all combinations of S-NSSAIs and DNNs indicated in the LCI.</w:t>
      </w:r>
    </w:p>
    <w:p w14:paraId="4491B28B" w14:textId="77777777" w:rsidR="0022240E" w:rsidRPr="00D1205D" w:rsidRDefault="0022240E" w:rsidP="0022240E">
      <w:pPr>
        <w:pStyle w:val="EX"/>
        <w:rPr>
          <w:lang w:eastAsia="zh-CN"/>
        </w:rPr>
      </w:pPr>
      <w:bookmarkStart w:id="716" w:name="_Toc44847427"/>
      <w:r>
        <w:rPr>
          <w:lang w:eastAsia="zh-CN"/>
        </w:rPr>
        <w:t>EXAMPLE </w:t>
      </w:r>
      <w:r w:rsidRPr="00D1205D">
        <w:rPr>
          <w:lang w:eastAsia="zh-CN"/>
        </w:rPr>
        <w:t>1:</w:t>
      </w:r>
      <w:r w:rsidRPr="00D1205D">
        <w:rPr>
          <w:lang w:eastAsia="zh-CN"/>
        </w:rPr>
        <w:tab/>
        <w:t>Load Control Information for an NF Instance:</w:t>
      </w:r>
    </w:p>
    <w:p w14:paraId="247B605B" w14:textId="77777777" w:rsidR="0022240E" w:rsidRPr="00D1205D" w:rsidRDefault="0022240E" w:rsidP="0022240E">
      <w:pPr>
        <w:pStyle w:val="EX"/>
        <w:ind w:firstLine="0"/>
        <w:rPr>
          <w:lang w:eastAsia="zh-CN"/>
        </w:rPr>
      </w:pPr>
      <w:bookmarkStart w:id="717" w:name="_PERM_MCCTEMPBM_CRPT57490031___3"/>
      <w:r w:rsidRPr="00D1205D">
        <w:rPr>
          <w:lang w:eastAsia="zh-CN"/>
        </w:rPr>
        <w:t>3gpp-Sbi-Lci: Timestamp: "Tue, 04 Feb 2020 08:49:37 GMT"; Load-Metric: 25%; NF-Instance: 54804518-4191-46b3-955c-ac631f953ed8</w:t>
      </w:r>
    </w:p>
    <w:bookmarkEnd w:id="717"/>
    <w:p w14:paraId="2C2C3F1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387CA8B3" w14:textId="77777777" w:rsidR="0022240E" w:rsidRPr="00D1205D" w:rsidRDefault="0022240E" w:rsidP="0022240E">
      <w:pPr>
        <w:pStyle w:val="EX"/>
        <w:ind w:firstLine="0"/>
        <w:rPr>
          <w:lang w:eastAsia="zh-CN"/>
        </w:rPr>
      </w:pPr>
      <w:bookmarkStart w:id="718" w:name="_PERM_MCCTEMPBM_CRPT57490032___3"/>
      <w:r w:rsidRPr="00D1205D">
        <w:rPr>
          <w:lang w:eastAsia="zh-CN"/>
        </w:rPr>
        <w:t>3gpp-Sbi-Lci: Timestamp: "Tue, 04 Feb 2020 08:49:37 GMT"; Load-Metric: 25%; NF-Service-Set : setxyz.snnsmf-pdusession.nfi54804518-4191-46b3-955c-ac631f953ed8.5gc.mnc012.mcc345</w:t>
      </w:r>
    </w:p>
    <w:p w14:paraId="2160AAFA" w14:textId="77777777" w:rsidR="0022240E" w:rsidRPr="00D1205D" w:rsidRDefault="0022240E" w:rsidP="0022240E">
      <w:pPr>
        <w:pStyle w:val="EX"/>
        <w:rPr>
          <w:lang w:eastAsia="zh-CN"/>
        </w:rPr>
      </w:pPr>
      <w:bookmarkStart w:id="719" w:name="_Toc51845079"/>
      <w:bookmarkStart w:id="720" w:name="_Toc51845410"/>
      <w:bookmarkStart w:id="721" w:name="_Toc51846930"/>
      <w:bookmarkStart w:id="722" w:name="_Toc57022557"/>
      <w:bookmarkEnd w:id="718"/>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8C0B65" w14:textId="77777777" w:rsidR="0022240E" w:rsidRDefault="0022240E" w:rsidP="0022240E">
      <w:pPr>
        <w:pStyle w:val="EX"/>
        <w:ind w:firstLine="0"/>
        <w:rPr>
          <w:lang w:eastAsia="zh-CN"/>
        </w:rPr>
      </w:pPr>
      <w:bookmarkStart w:id="723" w:name="_PERM_MCCTEMPBM_CRPT57490033___3"/>
      <w:r w:rsidRPr="00D1205D">
        <w:rPr>
          <w:lang w:eastAsia="zh-CN"/>
        </w:rPr>
        <w:lastRenderedPageBreak/>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723"/>
    <w:p w14:paraId="5B9DDB9C"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1FED92C" w14:textId="77777777" w:rsidR="0022240E" w:rsidRDefault="0022240E" w:rsidP="0022240E">
      <w:pPr>
        <w:pStyle w:val="EX"/>
        <w:ind w:firstLine="0"/>
        <w:rPr>
          <w:lang w:eastAsia="zh-CN"/>
        </w:rPr>
      </w:pPr>
      <w:bookmarkStart w:id="724"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724"/>
    <w:p w14:paraId="38DE3D3C" w14:textId="77777777" w:rsidR="0022240E" w:rsidRPr="00D1205D" w:rsidRDefault="0022240E" w:rsidP="0022240E">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40DFEEE1"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Load Control Information for SCP:</w:t>
      </w:r>
    </w:p>
    <w:p w14:paraId="69DBFD89" w14:textId="77777777" w:rsidR="0022240E" w:rsidRPr="00D1205D" w:rsidRDefault="0022240E" w:rsidP="0022240E">
      <w:pPr>
        <w:pStyle w:val="EX"/>
        <w:ind w:firstLine="0"/>
        <w:rPr>
          <w:lang w:eastAsia="zh-CN"/>
        </w:rPr>
      </w:pPr>
      <w:bookmarkStart w:id="725" w:name="_PERM_MCCTEMPBM_CRPT57490036___3"/>
      <w:r w:rsidRPr="00D1205D">
        <w:rPr>
          <w:lang w:eastAsia="zh-CN"/>
        </w:rPr>
        <w:t>3gpp-Sbi-Lci: Timestamp: "Tue, 04 Feb 2020 08:49:37 GMT"; Load-Metric: 25%; SCP-FQDN: scp1.example.com</w:t>
      </w:r>
    </w:p>
    <w:bookmarkEnd w:id="725"/>
    <w:p w14:paraId="379A5BC5"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7BF56BB" w14:textId="77777777" w:rsidR="0022240E" w:rsidRDefault="0022240E" w:rsidP="0022240E">
      <w:pPr>
        <w:pStyle w:val="EX"/>
        <w:ind w:firstLine="0"/>
        <w:rPr>
          <w:lang w:eastAsia="zh-CN"/>
        </w:rPr>
      </w:pPr>
      <w:bookmarkStart w:id="726"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426F0652" w14:textId="77777777" w:rsidR="0022240E" w:rsidRPr="00D1205D" w:rsidRDefault="0022240E" w:rsidP="0022240E">
      <w:pPr>
        <w:pStyle w:val="NO"/>
        <w:ind w:left="2553"/>
        <w:rPr>
          <w:lang w:eastAsia="zh-CN"/>
        </w:rPr>
      </w:pPr>
      <w:bookmarkStart w:id="727" w:name="_PERM_MCCTEMPBM_CRPT57490038___2"/>
      <w:bookmarkEnd w:id="726"/>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727"/>
    <w:p w14:paraId="38524F15" w14:textId="77777777" w:rsidR="0022240E" w:rsidRDefault="0022240E" w:rsidP="0022240E">
      <w:pPr>
        <w:pStyle w:val="EX"/>
        <w:rPr>
          <w:lang w:eastAsia="zh-CN"/>
        </w:rPr>
      </w:pPr>
      <w:r>
        <w:rPr>
          <w:lang w:eastAsia="zh-CN"/>
        </w:rPr>
        <w:t>EXAMPLE 7:</w:t>
      </w:r>
      <w:r>
        <w:rPr>
          <w:lang w:eastAsia="zh-CN"/>
        </w:rPr>
        <w:tab/>
        <w:t>Load Control Information for SEPP:</w:t>
      </w:r>
    </w:p>
    <w:p w14:paraId="48B0A38F" w14:textId="77777777" w:rsidR="0022240E" w:rsidRPr="005B67FA" w:rsidRDefault="0022240E" w:rsidP="0022240E">
      <w:pPr>
        <w:pStyle w:val="EX"/>
        <w:ind w:firstLine="0"/>
        <w:rPr>
          <w:lang w:eastAsia="zh-CN"/>
        </w:rPr>
      </w:pPr>
      <w:bookmarkStart w:id="728"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728"/>
    <w:p w14:paraId="3B7F7101" w14:textId="77777777" w:rsidR="0022240E" w:rsidRPr="00D1205D" w:rsidRDefault="0022240E" w:rsidP="0022240E">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31EF4DA" w14:textId="77777777" w:rsidR="0022240E" w:rsidRPr="00D1205D" w:rsidRDefault="0022240E" w:rsidP="0022240E">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5A41F97" w14:textId="77777777" w:rsidR="0022240E" w:rsidRPr="00EC278A" w:rsidRDefault="0022240E" w:rsidP="0022240E">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035D61D3" w14:textId="77777777" w:rsidR="00780A4D" w:rsidRDefault="00780A4D" w:rsidP="0022240E">
      <w:pPr>
        <w:pStyle w:val="Heading5"/>
      </w:pPr>
      <w:bookmarkStart w:id="729" w:name="_Toc130936295"/>
    </w:p>
    <w:p w14:paraId="1251BEB3"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5CE03D" w14:textId="08320E5B" w:rsidR="0022240E" w:rsidRPr="00D1205D" w:rsidRDefault="0022240E" w:rsidP="0022240E">
      <w:pPr>
        <w:pStyle w:val="Heading5"/>
        <w:rPr>
          <w:lang w:eastAsia="zh-CN"/>
        </w:rPr>
      </w:pPr>
      <w:r w:rsidRPr="00D1205D">
        <w:t>5.2.3.2.11</w:t>
      </w:r>
      <w:r w:rsidRPr="00D1205D">
        <w:tab/>
      </w:r>
      <w:r w:rsidRPr="00D1205D">
        <w:rPr>
          <w:lang w:eastAsia="zh-CN"/>
        </w:rPr>
        <w:t>3gpp-Sbi-Client-Credentials</w:t>
      </w:r>
      <w:bookmarkEnd w:id="716"/>
      <w:bookmarkEnd w:id="719"/>
      <w:bookmarkEnd w:id="720"/>
      <w:bookmarkEnd w:id="721"/>
      <w:bookmarkEnd w:id="722"/>
      <w:bookmarkEnd w:id="729"/>
    </w:p>
    <w:p w14:paraId="6A134BB7" w14:textId="77777777" w:rsidR="0022240E" w:rsidRPr="00D1205D" w:rsidRDefault="0022240E" w:rsidP="0022240E">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14C973B"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CA868D3" w14:textId="77777777" w:rsidR="00C265B7" w:rsidRDefault="00C265B7" w:rsidP="00C265B7">
      <w:pPr>
        <w:pStyle w:val="PL"/>
        <w:rPr>
          <w:ins w:id="730" w:author="Jesus de Gregorio" w:date="2023-04-05T19:47:00Z"/>
          <w:lang w:eastAsia="zh-CN"/>
        </w:rPr>
      </w:pPr>
    </w:p>
    <w:p w14:paraId="72526D8D" w14:textId="3CEFD62F" w:rsidR="0022240E" w:rsidRDefault="0022240E" w:rsidP="00C265B7">
      <w:pPr>
        <w:pStyle w:val="PL"/>
        <w:rPr>
          <w:ins w:id="731" w:author="Jesus de Gregorio" w:date="2023-04-06T10:40:00Z"/>
          <w:lang w:eastAsia="zh-CN"/>
        </w:rPr>
      </w:pPr>
      <w:del w:id="732" w:author="Jesus de Gregorio" w:date="2023-04-05T19:47:00Z">
        <w:r w:rsidRPr="00D1205D" w:rsidDel="00C265B7">
          <w:rPr>
            <w:lang w:eastAsia="zh-CN"/>
          </w:rPr>
          <w:delText>3gpp-</w:delText>
        </w:r>
      </w:del>
      <w:r w:rsidRPr="00D1205D">
        <w:rPr>
          <w:lang w:eastAsia="zh-CN"/>
        </w:rPr>
        <w:t>Sbi-Client-Credentials</w:t>
      </w:r>
      <w:del w:id="733" w:author="Jesus de Gregorio" w:date="2023-04-05T19:47:00Z">
        <w:r w:rsidRPr="00D1205D" w:rsidDel="00C265B7">
          <w:rPr>
            <w:lang w:eastAsia="zh-CN"/>
          </w:rPr>
          <w:delText xml:space="preserve"> </w:delText>
        </w:r>
      </w:del>
      <w:ins w:id="734" w:author="Jesus de Gregorio" w:date="2023-04-05T19:47:00Z">
        <w:r w:rsidR="00C265B7">
          <w:rPr>
            <w:lang w:eastAsia="zh-CN"/>
          </w:rPr>
          <w:t>-</w:t>
        </w:r>
      </w:ins>
      <w:del w:id="735" w:author="Jesus de Gregorio" w:date="2023-04-05T19:47:00Z">
        <w:r w:rsidRPr="00D1205D" w:rsidDel="00C265B7">
          <w:rPr>
            <w:lang w:eastAsia="zh-CN"/>
          </w:rPr>
          <w:delText>h</w:delText>
        </w:r>
      </w:del>
      <w:ins w:id="736" w:author="Jesus de Gregorio" w:date="2023-04-05T19:47:00Z">
        <w:r w:rsidR="00C265B7">
          <w:rPr>
            <w:lang w:eastAsia="zh-CN"/>
          </w:rPr>
          <w:t>H</w:t>
        </w:r>
      </w:ins>
      <w:r w:rsidRPr="00D1205D">
        <w:rPr>
          <w:lang w:eastAsia="zh-CN"/>
        </w:rPr>
        <w:t>eader</w:t>
      </w:r>
      <w:del w:id="737" w:author="Jesus de Gregorio" w:date="2023-04-05T19:47:00Z">
        <w:r w:rsidRPr="00D1205D" w:rsidDel="00C265B7">
          <w:rPr>
            <w:lang w:eastAsia="zh-CN"/>
          </w:rPr>
          <w:delText xml:space="preserve"> field </w:delText>
        </w:r>
      </w:del>
      <w:r w:rsidRPr="00D1205D">
        <w:rPr>
          <w:lang w:eastAsia="zh-CN"/>
        </w:rPr>
        <w:t xml:space="preserve"> = "3gpp-Sbi-Client-Credentials</w:t>
      </w:r>
      <w:del w:id="738" w:author="Jesus de Gregorio" w:date="2023-04-05T19:47:00Z">
        <w:r w:rsidRPr="00D1205D" w:rsidDel="001864F2">
          <w:rPr>
            <w:lang w:eastAsia="zh-CN"/>
          </w:rPr>
          <w:delText>" "</w:delText>
        </w:r>
      </w:del>
      <w:r w:rsidRPr="00D1205D">
        <w:rPr>
          <w:lang w:eastAsia="zh-CN"/>
        </w:rPr>
        <w:t xml:space="preserve">:" OWS </w:t>
      </w:r>
      <w:del w:id="739" w:author="Jesus de Gregorio" w:date="2023-04-06T10:40:00Z">
        <w:r w:rsidRPr="00D1205D" w:rsidDel="00961A39">
          <w:rPr>
            <w:lang w:eastAsia="zh-CN"/>
          </w:rPr>
          <w:delText>string</w:delText>
        </w:r>
      </w:del>
      <w:ins w:id="740" w:author="Jesus de Gregorio" w:date="2023-04-06T10:40:00Z">
        <w:r w:rsidR="00961A39">
          <w:rPr>
            <w:lang w:eastAsia="zh-CN"/>
          </w:rPr>
          <w:t>jwt</w:t>
        </w:r>
      </w:ins>
    </w:p>
    <w:p w14:paraId="57F88B3C" w14:textId="77777777" w:rsidR="00961A39" w:rsidRDefault="00961A39" w:rsidP="00C265B7">
      <w:pPr>
        <w:pStyle w:val="PL"/>
        <w:rPr>
          <w:ins w:id="741" w:author="Jesus de Gregorio" w:date="2023-04-06T10:40:00Z"/>
          <w:lang w:eastAsia="zh-CN"/>
        </w:rPr>
      </w:pPr>
    </w:p>
    <w:p w14:paraId="2CF3E694" w14:textId="184F2285" w:rsidR="00961A39" w:rsidRDefault="00961A39" w:rsidP="00961A39">
      <w:pPr>
        <w:pStyle w:val="PL"/>
        <w:rPr>
          <w:ins w:id="742" w:author="Jesus de Gregorio" w:date="2023-04-06T10:40:00Z"/>
          <w:lang w:val="es-ES" w:eastAsia="zh-CN"/>
        </w:rPr>
      </w:pPr>
      <w:ins w:id="743" w:author="Jesus de Gregorio" w:date="2023-04-06T10:40:00Z">
        <w:r w:rsidRPr="00747C2B">
          <w:rPr>
            <w:lang w:val="es-ES" w:eastAsia="zh-CN"/>
          </w:rPr>
          <w:t>jwt = 1*b64urlchar "." 1*b64urlchar "." 1*b64urlchar</w:t>
        </w:r>
      </w:ins>
    </w:p>
    <w:p w14:paraId="2EEC078F" w14:textId="77777777" w:rsidR="00961A39" w:rsidRPr="00747C2B" w:rsidRDefault="00961A39" w:rsidP="00961A39">
      <w:pPr>
        <w:pStyle w:val="PL"/>
        <w:rPr>
          <w:ins w:id="744" w:author="Jesus de Gregorio" w:date="2023-04-06T10:40:00Z"/>
          <w:lang w:val="es-ES" w:eastAsia="zh-CN"/>
        </w:rPr>
      </w:pPr>
    </w:p>
    <w:p w14:paraId="31D09942" w14:textId="23E197DB" w:rsidR="00961A39" w:rsidRPr="00CA2BD9" w:rsidRDefault="00961A39" w:rsidP="00961A39">
      <w:pPr>
        <w:pStyle w:val="PL"/>
        <w:rPr>
          <w:ins w:id="745" w:author="Jesus de Gregorio" w:date="2023-04-05T19:47:00Z"/>
          <w:lang w:val="es-ES" w:eastAsia="zh-CN"/>
        </w:rPr>
      </w:pPr>
      <w:ins w:id="746" w:author="Jesus de Gregorio" w:date="2023-04-06T10:40:00Z">
        <w:r w:rsidRPr="00CA2BD9">
          <w:rPr>
            <w:lang w:val="es-ES" w:eastAsia="zh-CN"/>
          </w:rPr>
          <w:t>b64urlchar = ALPHA / DIGIT / "-" / "_"</w:t>
        </w:r>
      </w:ins>
    </w:p>
    <w:p w14:paraId="69EB886E" w14:textId="4E904479" w:rsidR="00C265B7" w:rsidRPr="00CA2BD9" w:rsidRDefault="00C265B7" w:rsidP="00C265B7">
      <w:pPr>
        <w:pStyle w:val="PL"/>
        <w:rPr>
          <w:ins w:id="747" w:author="Jesus de Gregorio" w:date="2023-04-05T19:47:00Z"/>
          <w:lang w:val="es-ES" w:eastAsia="zh-CN"/>
        </w:rPr>
      </w:pPr>
    </w:p>
    <w:p w14:paraId="0F9FAC5A" w14:textId="77777777" w:rsidR="00C265B7" w:rsidRPr="00CA2BD9" w:rsidRDefault="00C265B7">
      <w:pPr>
        <w:pStyle w:val="PL"/>
        <w:rPr>
          <w:lang w:val="es-ES" w:eastAsia="zh-CN"/>
        </w:rPr>
        <w:pPrChange w:id="748" w:author="Jesus de Gregorio" w:date="2023-04-05T19:47:00Z">
          <w:pPr/>
        </w:pPrChange>
      </w:pPr>
    </w:p>
    <w:p w14:paraId="5F41A020" w14:textId="77777777" w:rsidR="0022240E" w:rsidRPr="00D1205D" w:rsidRDefault="0022240E" w:rsidP="0022240E">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73A8D233" w14:textId="77777777" w:rsidR="0022240E" w:rsidRPr="00D1205D" w:rsidRDefault="0022240E" w:rsidP="0022240E">
      <w:pPr>
        <w:pStyle w:val="B1"/>
        <w:rPr>
          <w:lang w:eastAsia="zh-CN"/>
        </w:rPr>
      </w:pPr>
      <w:r w:rsidRPr="00D1205D">
        <w:rPr>
          <w:lang w:eastAsia="zh-CN"/>
        </w:rPr>
        <w:lastRenderedPageBreak/>
        <w:t>-</w:t>
      </w:r>
      <w:r w:rsidRPr="00D1205D">
        <w:rPr>
          <w:lang w:eastAsia="zh-CN"/>
        </w:rPr>
        <w:tab/>
        <w:t xml:space="preserve">the claims </w:t>
      </w:r>
      <w:r w:rsidRPr="00D1205D">
        <w:t xml:space="preserve">defined in Table 5.2.3.2.11-1 </w:t>
      </w:r>
      <w:r w:rsidRPr="00D1205D">
        <w:rPr>
          <w:lang w:eastAsia="zh-CN"/>
        </w:rPr>
        <w:t>encoded as a JSON object; and</w:t>
      </w:r>
    </w:p>
    <w:p w14:paraId="2E94E1EB" w14:textId="77777777" w:rsidR="0022240E" w:rsidRPr="00D1205D" w:rsidRDefault="0022240E" w:rsidP="0022240E">
      <w:pPr>
        <w:pStyle w:val="B1"/>
      </w:pPr>
      <w:r w:rsidRPr="00D1205D">
        <w:rPr>
          <w:lang w:eastAsia="zh-CN"/>
        </w:rPr>
        <w:t>-</w:t>
      </w:r>
      <w:r w:rsidRPr="00D1205D">
        <w:rPr>
          <w:lang w:eastAsia="zh-CN"/>
        </w:rPr>
        <w:tab/>
        <w:t>one</w:t>
      </w:r>
      <w:r w:rsidRPr="00D1205D">
        <w:t xml:space="preserve"> of the following JOSE headers:</w:t>
      </w:r>
    </w:p>
    <w:p w14:paraId="20ABC3B9" w14:textId="77777777" w:rsidR="0022240E" w:rsidRPr="00D1205D" w:rsidRDefault="0022240E" w:rsidP="0022240E">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78805164" w14:textId="77777777" w:rsidR="0022240E" w:rsidRPr="00D1205D" w:rsidRDefault="0022240E" w:rsidP="0022240E">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6DBF6A94" w14:textId="77777777" w:rsidR="0022240E" w:rsidRPr="00D1205D" w:rsidRDefault="0022240E" w:rsidP="0022240E">
      <w:r w:rsidRPr="00D1205D">
        <w:rPr>
          <w:lang w:eastAsia="zh-CN"/>
        </w:rPr>
        <w:t>The digitally signed client credentials assertion shall be converted to the JWS Compact Serialization encoding as a string as specified in clause 7.1 of IETF RFC 7515 [24].</w:t>
      </w:r>
    </w:p>
    <w:p w14:paraId="63689657" w14:textId="77777777" w:rsidR="0022240E" w:rsidRPr="00D1205D" w:rsidRDefault="0022240E" w:rsidP="0022240E"/>
    <w:p w14:paraId="3E5C7B12" w14:textId="77777777" w:rsidR="0022240E" w:rsidRPr="00D1205D" w:rsidRDefault="0022240E" w:rsidP="0022240E">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40E" w:rsidRPr="00D1205D" w14:paraId="3B443168"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EA37DA" w14:textId="77777777" w:rsidR="0022240E" w:rsidRPr="00D1205D" w:rsidRDefault="0022240E" w:rsidP="00DB5A08">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DAFFD" w14:textId="77777777" w:rsidR="0022240E" w:rsidRPr="00D1205D" w:rsidRDefault="0022240E" w:rsidP="00DB5A08">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5583F" w14:textId="77777777" w:rsidR="0022240E" w:rsidRPr="00D1205D" w:rsidRDefault="0022240E" w:rsidP="00DB5A08">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752D6" w14:textId="77777777" w:rsidR="0022240E" w:rsidRPr="00D1205D" w:rsidRDefault="0022240E" w:rsidP="00DB5A08">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D1AF70" w14:textId="77777777" w:rsidR="0022240E" w:rsidRPr="00D1205D" w:rsidRDefault="0022240E" w:rsidP="00DB5A08">
            <w:pPr>
              <w:pStyle w:val="TAH"/>
              <w:rPr>
                <w:rFonts w:cs="Arial"/>
                <w:szCs w:val="18"/>
              </w:rPr>
            </w:pPr>
            <w:r w:rsidRPr="00D1205D">
              <w:rPr>
                <w:rFonts w:cs="Arial"/>
                <w:szCs w:val="18"/>
              </w:rPr>
              <w:t>Description</w:t>
            </w:r>
          </w:p>
        </w:tc>
      </w:tr>
      <w:tr w:rsidR="0022240E" w:rsidRPr="00D1205D" w14:paraId="52A7A9EF"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422834D4" w14:textId="77777777" w:rsidR="0022240E" w:rsidRPr="00D1205D" w:rsidRDefault="0022240E" w:rsidP="00DB5A08">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1B7F7EE3" w14:textId="77777777" w:rsidR="0022240E" w:rsidRPr="00D1205D" w:rsidRDefault="0022240E" w:rsidP="00DB5A08">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338417"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45F0D9F"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D9A4721" w14:textId="77777777" w:rsidR="0022240E" w:rsidRPr="00D1205D" w:rsidRDefault="0022240E" w:rsidP="00DB5A08">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22240E" w:rsidRPr="00D1205D" w14:paraId="4D9F5A0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52F13DD" w14:textId="77777777" w:rsidR="0022240E" w:rsidRPr="00D1205D" w:rsidRDefault="0022240E" w:rsidP="00DB5A08">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7A19B72F"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4795853A"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24E55A"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787F7B05" w14:textId="77777777" w:rsidR="0022240E" w:rsidRPr="00D1205D" w:rsidRDefault="0022240E" w:rsidP="00DB5A08">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22240E" w:rsidRPr="00D1205D" w14:paraId="2484678B"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754E08C6" w14:textId="77777777" w:rsidR="0022240E" w:rsidRPr="00D1205D" w:rsidRDefault="0022240E" w:rsidP="00DB5A08">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4DB37749"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8F3FFF6"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3AF7568"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37E621" w14:textId="77777777" w:rsidR="0022240E" w:rsidRPr="00D1205D" w:rsidRDefault="0022240E" w:rsidP="00DB5A08">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22240E" w:rsidRPr="00D1205D" w14:paraId="5CB56A4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684F406" w14:textId="77777777" w:rsidR="0022240E" w:rsidRPr="00D1205D" w:rsidRDefault="0022240E" w:rsidP="00DB5A08">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5924A52" w14:textId="77777777" w:rsidR="0022240E" w:rsidRPr="00D1205D" w:rsidRDefault="0022240E" w:rsidP="00DB5A08">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839F1D9"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1FFE54D" w14:textId="77777777" w:rsidR="0022240E" w:rsidRPr="00D1205D" w:rsidRDefault="0022240E" w:rsidP="00DB5A08">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10CA227" w14:textId="77777777" w:rsidR="0022240E" w:rsidRPr="00D1205D" w:rsidRDefault="0022240E" w:rsidP="00DB5A08">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4C9E596" w14:textId="77777777" w:rsidR="001864F2" w:rsidRDefault="001864F2" w:rsidP="0022240E">
      <w:pPr>
        <w:rPr>
          <w:ins w:id="749" w:author="Jesus de Gregorio" w:date="2023-04-05T19:47:00Z"/>
          <w:lang w:eastAsia="zh-CN"/>
        </w:rPr>
      </w:pPr>
    </w:p>
    <w:p w14:paraId="36BB7499" w14:textId="5393B66A" w:rsidR="0022240E" w:rsidRPr="00D1205D" w:rsidRDefault="0022240E" w:rsidP="0022240E">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074DD1C" w14:textId="77777777" w:rsidR="0022240E" w:rsidRPr="00D1205D" w:rsidRDefault="0022240E" w:rsidP="0022240E">
      <w:pPr>
        <w:pStyle w:val="PL"/>
      </w:pPr>
      <w:r w:rsidRPr="00D1205D">
        <w:t xml:space="preserve">    ClientCredentialsAssertion:</w:t>
      </w:r>
    </w:p>
    <w:p w14:paraId="2E53589C" w14:textId="77777777" w:rsidR="0022240E" w:rsidRPr="00D1205D" w:rsidRDefault="0022240E" w:rsidP="0022240E">
      <w:pPr>
        <w:pStyle w:val="PL"/>
      </w:pPr>
      <w:r w:rsidRPr="00D1205D">
        <w:t xml:space="preserve">      description: </w:t>
      </w:r>
      <w:r w:rsidRPr="00D1205D">
        <w:rPr>
          <w:rFonts w:cs="Arial"/>
          <w:szCs w:val="18"/>
        </w:rPr>
        <w:t>The data structure for the client credentials assertion</w:t>
      </w:r>
    </w:p>
    <w:p w14:paraId="4E7B1F8E" w14:textId="77777777" w:rsidR="0022240E" w:rsidRPr="00D1205D" w:rsidRDefault="0022240E" w:rsidP="0022240E">
      <w:pPr>
        <w:pStyle w:val="PL"/>
      </w:pPr>
      <w:r w:rsidRPr="00D1205D">
        <w:t xml:space="preserve">      type: object</w:t>
      </w:r>
    </w:p>
    <w:p w14:paraId="64765DFB" w14:textId="77777777" w:rsidR="0022240E" w:rsidRPr="00D1205D" w:rsidRDefault="0022240E" w:rsidP="0022240E">
      <w:pPr>
        <w:pStyle w:val="PL"/>
      </w:pPr>
      <w:r w:rsidRPr="00D1205D">
        <w:t xml:space="preserve">      required:</w:t>
      </w:r>
    </w:p>
    <w:p w14:paraId="2C004665" w14:textId="77777777" w:rsidR="0022240E" w:rsidRPr="00D1205D" w:rsidRDefault="0022240E" w:rsidP="0022240E">
      <w:pPr>
        <w:pStyle w:val="PL"/>
      </w:pPr>
      <w:r w:rsidRPr="00D1205D">
        <w:t xml:space="preserve">        - sub</w:t>
      </w:r>
    </w:p>
    <w:p w14:paraId="21994CDC" w14:textId="77777777" w:rsidR="0022240E" w:rsidRPr="00D1205D" w:rsidRDefault="0022240E" w:rsidP="0022240E">
      <w:pPr>
        <w:pStyle w:val="PL"/>
      </w:pPr>
      <w:r w:rsidRPr="00D1205D">
        <w:t xml:space="preserve">        - iat</w:t>
      </w:r>
    </w:p>
    <w:p w14:paraId="1126684B" w14:textId="77777777" w:rsidR="0022240E" w:rsidRPr="00D1205D" w:rsidRDefault="0022240E" w:rsidP="0022240E">
      <w:pPr>
        <w:pStyle w:val="PL"/>
      </w:pPr>
      <w:r w:rsidRPr="00D1205D">
        <w:t xml:space="preserve">        - exp</w:t>
      </w:r>
    </w:p>
    <w:p w14:paraId="097BCCF5" w14:textId="77777777" w:rsidR="0022240E" w:rsidRPr="00D1205D" w:rsidRDefault="0022240E" w:rsidP="0022240E">
      <w:pPr>
        <w:pStyle w:val="PL"/>
      </w:pPr>
      <w:r w:rsidRPr="00D1205D">
        <w:t xml:space="preserve">        - aud</w:t>
      </w:r>
    </w:p>
    <w:p w14:paraId="6D727FF5" w14:textId="77777777" w:rsidR="0022240E" w:rsidRPr="00D1205D" w:rsidRDefault="0022240E" w:rsidP="0022240E">
      <w:pPr>
        <w:pStyle w:val="PL"/>
      </w:pPr>
      <w:r w:rsidRPr="00D1205D">
        <w:t xml:space="preserve">      properties:</w:t>
      </w:r>
    </w:p>
    <w:p w14:paraId="5CA3D99B" w14:textId="77777777" w:rsidR="0022240E" w:rsidRPr="00D1205D" w:rsidRDefault="0022240E" w:rsidP="0022240E">
      <w:pPr>
        <w:pStyle w:val="PL"/>
      </w:pPr>
      <w:r w:rsidRPr="00D1205D">
        <w:t xml:space="preserve">        sub:</w:t>
      </w:r>
    </w:p>
    <w:p w14:paraId="14DFF60A" w14:textId="77777777" w:rsidR="0022240E" w:rsidRPr="00D1205D" w:rsidRDefault="0022240E" w:rsidP="0022240E">
      <w:pPr>
        <w:pStyle w:val="PL"/>
      </w:pPr>
      <w:r w:rsidRPr="00D1205D">
        <w:t xml:space="preserve">          $ref: 'TS29571_CommonData.yaml#/components/schemas/NfInstanceId'</w:t>
      </w:r>
    </w:p>
    <w:p w14:paraId="6EEE923B" w14:textId="77777777" w:rsidR="0022240E" w:rsidRPr="00D1205D" w:rsidRDefault="0022240E" w:rsidP="0022240E">
      <w:pPr>
        <w:pStyle w:val="PL"/>
      </w:pPr>
      <w:r w:rsidRPr="00D1205D">
        <w:t xml:space="preserve">        iat:</w:t>
      </w:r>
    </w:p>
    <w:p w14:paraId="516CCEE7" w14:textId="77777777" w:rsidR="0022240E" w:rsidRPr="00D1205D" w:rsidRDefault="0022240E" w:rsidP="0022240E">
      <w:pPr>
        <w:pStyle w:val="PL"/>
      </w:pPr>
      <w:r w:rsidRPr="00D1205D">
        <w:t xml:space="preserve">          type: integer</w:t>
      </w:r>
    </w:p>
    <w:p w14:paraId="564A5C4B" w14:textId="77777777" w:rsidR="0022240E" w:rsidRPr="00D1205D" w:rsidRDefault="0022240E" w:rsidP="0022240E">
      <w:pPr>
        <w:pStyle w:val="PL"/>
      </w:pPr>
      <w:r w:rsidRPr="00D1205D">
        <w:t xml:space="preserve">        exp:</w:t>
      </w:r>
    </w:p>
    <w:p w14:paraId="7DC3840E" w14:textId="77777777" w:rsidR="0022240E" w:rsidRPr="00D1205D" w:rsidRDefault="0022240E" w:rsidP="0022240E">
      <w:pPr>
        <w:pStyle w:val="PL"/>
      </w:pPr>
      <w:r w:rsidRPr="00D1205D">
        <w:t xml:space="preserve">          type: integer</w:t>
      </w:r>
    </w:p>
    <w:p w14:paraId="50AE12FB" w14:textId="77777777" w:rsidR="0022240E" w:rsidRPr="00D1205D" w:rsidRDefault="0022240E" w:rsidP="0022240E">
      <w:pPr>
        <w:pStyle w:val="PL"/>
      </w:pPr>
      <w:r w:rsidRPr="00D1205D">
        <w:t xml:space="preserve">        aud:</w:t>
      </w:r>
    </w:p>
    <w:p w14:paraId="411B17CD" w14:textId="77777777" w:rsidR="0022240E" w:rsidRPr="00D1205D" w:rsidRDefault="0022240E" w:rsidP="0022240E">
      <w:pPr>
        <w:pStyle w:val="PL"/>
      </w:pPr>
      <w:r w:rsidRPr="00D1205D">
        <w:t xml:space="preserve">          type: array</w:t>
      </w:r>
    </w:p>
    <w:p w14:paraId="476CED89" w14:textId="77777777" w:rsidR="0022240E" w:rsidRPr="00D1205D" w:rsidRDefault="0022240E" w:rsidP="0022240E">
      <w:pPr>
        <w:pStyle w:val="PL"/>
      </w:pPr>
      <w:r w:rsidRPr="00D1205D">
        <w:t xml:space="preserve">          items:</w:t>
      </w:r>
    </w:p>
    <w:p w14:paraId="38E18759" w14:textId="77777777" w:rsidR="0022240E" w:rsidRPr="00D1205D" w:rsidRDefault="0022240E" w:rsidP="0022240E">
      <w:pPr>
        <w:pStyle w:val="PL"/>
      </w:pPr>
      <w:r w:rsidRPr="00D1205D">
        <w:t xml:space="preserve">            $ref: 'TS29510_Nnrf_NFManagement.yaml#/components/schemas/NFType'</w:t>
      </w:r>
    </w:p>
    <w:p w14:paraId="3F122E5C" w14:textId="04C6D04C" w:rsidR="0022240E" w:rsidRDefault="0022240E" w:rsidP="0022240E">
      <w:pPr>
        <w:pStyle w:val="PL"/>
        <w:rPr>
          <w:ins w:id="750" w:author="Jesus de Gregorio" w:date="2023-04-05T19:47:00Z"/>
        </w:rPr>
      </w:pPr>
      <w:r w:rsidRPr="00D1205D">
        <w:t xml:space="preserve">          minItems: 1</w:t>
      </w:r>
    </w:p>
    <w:p w14:paraId="5A31A356" w14:textId="77777777" w:rsidR="001864F2" w:rsidRPr="00D1205D" w:rsidRDefault="001864F2" w:rsidP="0022240E">
      <w:pPr>
        <w:pStyle w:val="PL"/>
      </w:pPr>
    </w:p>
    <w:p w14:paraId="6FD673FC" w14:textId="77777777" w:rsidR="00780A4D" w:rsidRDefault="00780A4D" w:rsidP="0022240E">
      <w:pPr>
        <w:pStyle w:val="Heading5"/>
      </w:pPr>
      <w:bookmarkStart w:id="751" w:name="_Toc51845080"/>
      <w:bookmarkStart w:id="752" w:name="_Toc51845411"/>
      <w:bookmarkStart w:id="753" w:name="_Toc51846931"/>
      <w:bookmarkStart w:id="754" w:name="_Toc57022558"/>
      <w:bookmarkStart w:id="755" w:name="_Toc130936296"/>
    </w:p>
    <w:p w14:paraId="31A02C69"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894EC6" w14:textId="6377391A" w:rsidR="0022240E" w:rsidRPr="00D1205D" w:rsidRDefault="0022240E" w:rsidP="0022240E">
      <w:pPr>
        <w:pStyle w:val="Heading5"/>
        <w:rPr>
          <w:lang w:eastAsia="zh-CN"/>
        </w:rPr>
      </w:pPr>
      <w:r w:rsidRPr="00D1205D">
        <w:t>5.2.3.2.12</w:t>
      </w:r>
      <w:r w:rsidRPr="00D1205D">
        <w:tab/>
      </w:r>
      <w:r w:rsidRPr="00D1205D">
        <w:rPr>
          <w:lang w:eastAsia="zh-CN"/>
        </w:rPr>
        <w:t>3gpp-Sbi-Nrf-Uri</w:t>
      </w:r>
      <w:bookmarkEnd w:id="751"/>
      <w:bookmarkEnd w:id="752"/>
      <w:bookmarkEnd w:id="753"/>
      <w:bookmarkEnd w:id="754"/>
      <w:bookmarkEnd w:id="755"/>
    </w:p>
    <w:p w14:paraId="299FC31E" w14:textId="77777777" w:rsidR="0022240E" w:rsidRDefault="0022240E" w:rsidP="0022240E">
      <w:pPr>
        <w:rPr>
          <w:lang w:eastAsia="zh-CN"/>
        </w:rPr>
      </w:pPr>
      <w:bookmarkStart w:id="756" w:name="_Toc57022559"/>
      <w:bookmarkStart w:id="757" w:name="_Toc35969921"/>
      <w:bookmarkStart w:id="758" w:name="_Toc36050715"/>
      <w:bookmarkStart w:id="759" w:name="_Toc44847428"/>
      <w:bookmarkStart w:id="760" w:name="_Toc51845081"/>
      <w:bookmarkStart w:id="761" w:name="_Toc51845412"/>
      <w:bookmarkStart w:id="762" w:name="_Toc51846932"/>
      <w:r>
        <w:rPr>
          <w:lang w:eastAsia="zh-CN"/>
        </w:rPr>
        <w:t>The header contains a list of NRF API URIs. See clauses 6.10.3.2 and 6.10.5.1.</w:t>
      </w:r>
    </w:p>
    <w:p w14:paraId="710D30C9" w14:textId="77777777" w:rsidR="0022240E" w:rsidRDefault="0022240E" w:rsidP="0022240E">
      <w:pPr>
        <w:rPr>
          <w:lang w:eastAsia="zh-CN"/>
        </w:rPr>
      </w:pPr>
      <w:r>
        <w:rPr>
          <w:lang w:eastAsia="zh-CN"/>
        </w:rPr>
        <w:lastRenderedPageBreak/>
        <w:t>The encoding of the header follows the ABNF as defined in IETF</w:t>
      </w:r>
      <w:r>
        <w:t> RFC 7</w:t>
      </w:r>
      <w:r>
        <w:rPr>
          <w:lang w:eastAsia="zh-CN"/>
        </w:rPr>
        <w:t>230 [12].</w:t>
      </w:r>
    </w:p>
    <w:p w14:paraId="7312A416" w14:textId="77777777" w:rsidR="001864F2" w:rsidRDefault="001864F2" w:rsidP="001864F2">
      <w:pPr>
        <w:pStyle w:val="PL"/>
        <w:rPr>
          <w:ins w:id="763" w:author="Jesus de Gregorio" w:date="2023-04-05T19:48:00Z"/>
          <w:lang w:eastAsia="zh-CN"/>
        </w:rPr>
      </w:pPr>
    </w:p>
    <w:p w14:paraId="22157586" w14:textId="1C275F08" w:rsidR="0022240E" w:rsidRDefault="0022240E" w:rsidP="001864F2">
      <w:pPr>
        <w:pStyle w:val="PL"/>
        <w:rPr>
          <w:ins w:id="764" w:author="Jesus de Gregorio" w:date="2023-04-05T19:51:00Z"/>
          <w:lang w:eastAsia="zh-CN"/>
        </w:rPr>
      </w:pPr>
      <w:del w:id="765" w:author="Jesus de Gregorio" w:date="2023-04-05T19:48:00Z">
        <w:r w:rsidDel="001864F2">
          <w:rPr>
            <w:lang w:eastAsia="zh-CN"/>
          </w:rPr>
          <w:delText>3gpp-</w:delText>
        </w:r>
      </w:del>
      <w:r>
        <w:rPr>
          <w:lang w:eastAsia="zh-CN"/>
        </w:rPr>
        <w:t>Sbi-Nrf-Uri</w:t>
      </w:r>
      <w:ins w:id="766" w:author="Jesus de Gregorio" w:date="2023-04-05T19:48:00Z">
        <w:r w:rsidR="001864F2">
          <w:rPr>
            <w:lang w:eastAsia="zh-CN"/>
          </w:rPr>
          <w:t xml:space="preserve">-Header </w:t>
        </w:r>
      </w:ins>
      <w:r>
        <w:rPr>
          <w:lang w:eastAsia="zh-CN"/>
        </w:rPr>
        <w:t>= "3gpp-Sbi-Nrf-Uri</w:t>
      </w:r>
      <w:del w:id="767" w:author="Jesus de Gregorio" w:date="2023-04-05T19:48:00Z">
        <w:r w:rsidDel="001864F2">
          <w:rPr>
            <w:lang w:eastAsia="zh-CN"/>
          </w:rPr>
          <w:delText>" "</w:delText>
        </w:r>
      </w:del>
      <w:r>
        <w:rPr>
          <w:lang w:eastAsia="zh-CN"/>
        </w:rPr>
        <w:t xml:space="preserve">:" </w:t>
      </w:r>
      <w:ins w:id="768" w:author="Jesus de Gregorio" w:date="2023-04-06T10:51:00Z">
        <w:r w:rsidR="00692DD4">
          <w:rPr>
            <w:lang w:eastAsia="zh-CN"/>
          </w:rPr>
          <w:t>nrf</w:t>
        </w:r>
      </w:ins>
      <w:ins w:id="769" w:author="Jesus de Gregorio" w:date="2023-04-06T10:55:00Z">
        <w:r w:rsidR="00692DD4">
          <w:rPr>
            <w:lang w:eastAsia="zh-CN"/>
          </w:rPr>
          <w:t>U</w:t>
        </w:r>
      </w:ins>
      <w:ins w:id="770" w:author="Jesus de Gregorio" w:date="2023-04-06T10:51:00Z">
        <w:r w:rsidR="00692DD4">
          <w:rPr>
            <w:lang w:eastAsia="zh-CN"/>
          </w:rPr>
          <w:t>ri</w:t>
        </w:r>
      </w:ins>
      <w:del w:id="771" w:author="Jesus de Gregorio" w:date="2023-04-06T10:55:00Z">
        <w:r w:rsidDel="00692DD4">
          <w:rPr>
            <w:lang w:eastAsia="zh-CN"/>
          </w:rPr>
          <w:delText>p</w:delText>
        </w:r>
      </w:del>
      <w:ins w:id="772" w:author="Jesus de Gregorio" w:date="2023-04-06T10:55:00Z">
        <w:r w:rsidR="00692DD4">
          <w:rPr>
            <w:lang w:eastAsia="zh-CN"/>
          </w:rPr>
          <w:t>P</w:t>
        </w:r>
      </w:ins>
      <w:r>
        <w:rPr>
          <w:lang w:eastAsia="zh-CN"/>
        </w:rPr>
        <w:t>aram</w:t>
      </w:r>
      <w:del w:id="773" w:author="Jesus de Gregorio" w:date="2023-04-06T10:55:00Z">
        <w:r w:rsidDel="00692DD4">
          <w:rPr>
            <w:lang w:eastAsia="zh-CN"/>
          </w:rPr>
          <w:delText>eter</w:delText>
        </w:r>
      </w:del>
      <w:r>
        <w:rPr>
          <w:lang w:eastAsia="zh-CN"/>
        </w:rPr>
        <w:t xml:space="preserve"> *( OWS ";" </w:t>
      </w:r>
      <w:ins w:id="774" w:author="Jesus de Gregorio" w:date="2023-04-06T10:51:00Z">
        <w:r w:rsidR="00692DD4">
          <w:rPr>
            <w:lang w:eastAsia="zh-CN"/>
          </w:rPr>
          <w:t>nrf</w:t>
        </w:r>
      </w:ins>
      <w:ins w:id="775" w:author="Jesus de Gregorio" w:date="2023-04-06T10:56:00Z">
        <w:r w:rsidR="00692DD4">
          <w:rPr>
            <w:lang w:eastAsia="zh-CN"/>
          </w:rPr>
          <w:t>U</w:t>
        </w:r>
      </w:ins>
      <w:ins w:id="776" w:author="Jesus de Gregorio" w:date="2023-04-06T10:51:00Z">
        <w:r w:rsidR="00692DD4">
          <w:rPr>
            <w:lang w:eastAsia="zh-CN"/>
          </w:rPr>
          <w:t>ri</w:t>
        </w:r>
      </w:ins>
      <w:ins w:id="777" w:author="Jesus de Gregorio" w:date="2023-04-06T10:56:00Z">
        <w:r w:rsidR="00692DD4">
          <w:rPr>
            <w:lang w:eastAsia="zh-CN"/>
          </w:rPr>
          <w:t>P</w:t>
        </w:r>
      </w:ins>
      <w:del w:id="778" w:author="Jesus de Gregorio" w:date="2023-04-06T10:56:00Z">
        <w:r w:rsidDel="00692DD4">
          <w:rPr>
            <w:lang w:eastAsia="zh-CN"/>
          </w:rPr>
          <w:delText>p</w:delText>
        </w:r>
      </w:del>
      <w:r>
        <w:rPr>
          <w:lang w:eastAsia="zh-CN"/>
        </w:rPr>
        <w:t>aram</w:t>
      </w:r>
      <w:del w:id="779" w:author="Jesus de Gregorio" w:date="2023-04-06T10:56:00Z">
        <w:r w:rsidDel="00692DD4">
          <w:rPr>
            <w:lang w:eastAsia="zh-CN"/>
          </w:rPr>
          <w:delText>eter</w:delText>
        </w:r>
      </w:del>
      <w:ins w:id="780" w:author="Jesus de Gregorio" w:date="2023-04-05T19:48:00Z">
        <w:r w:rsidR="001864F2">
          <w:rPr>
            <w:lang w:eastAsia="zh-CN"/>
          </w:rPr>
          <w:t xml:space="preserve"> </w:t>
        </w:r>
      </w:ins>
      <w:r>
        <w:rPr>
          <w:lang w:eastAsia="zh-CN"/>
        </w:rPr>
        <w:t>)</w:t>
      </w:r>
    </w:p>
    <w:p w14:paraId="01521E06" w14:textId="77777777" w:rsidR="001864F2" w:rsidRDefault="001864F2">
      <w:pPr>
        <w:pStyle w:val="PL"/>
        <w:rPr>
          <w:lang w:eastAsia="zh-CN"/>
        </w:rPr>
        <w:pPrChange w:id="781" w:author="Jesus de Gregorio" w:date="2023-04-05T19:48:00Z">
          <w:pPr/>
        </w:pPrChange>
      </w:pPr>
    </w:p>
    <w:p w14:paraId="2C4A5BBD" w14:textId="5D2B7ADD" w:rsidR="0022240E" w:rsidRDefault="00692DD4" w:rsidP="001864F2">
      <w:pPr>
        <w:pStyle w:val="PL"/>
        <w:rPr>
          <w:ins w:id="782" w:author="Jesus de Gregorio" w:date="2023-04-05T19:51:00Z"/>
        </w:rPr>
      </w:pPr>
      <w:ins w:id="783" w:author="Jesus de Gregorio" w:date="2023-04-06T10:51:00Z">
        <w:r>
          <w:t>nrf</w:t>
        </w:r>
      </w:ins>
      <w:ins w:id="784" w:author="Jesus de Gregorio" w:date="2023-04-06T10:56:00Z">
        <w:r>
          <w:t>U</w:t>
        </w:r>
      </w:ins>
      <w:ins w:id="785" w:author="Jesus de Gregorio" w:date="2023-04-06T10:51:00Z">
        <w:r>
          <w:t>ri</w:t>
        </w:r>
      </w:ins>
      <w:ins w:id="786" w:author="Jesus de Gregorio" w:date="2023-04-06T10:56:00Z">
        <w:r>
          <w:t>P</w:t>
        </w:r>
      </w:ins>
      <w:del w:id="787" w:author="Jesus de Gregorio" w:date="2023-04-06T10:56:00Z">
        <w:r w:rsidR="0022240E" w:rsidRPr="00821FD2" w:rsidDel="00692DD4">
          <w:delText>p</w:delText>
        </w:r>
      </w:del>
      <w:r w:rsidR="0022240E" w:rsidRPr="00821FD2">
        <w:t>aram</w:t>
      </w:r>
      <w:del w:id="788" w:author="Jesus de Gregorio" w:date="2023-04-06T10:52:00Z">
        <w:r w:rsidR="0022240E" w:rsidRPr="00821FD2" w:rsidDel="00692DD4">
          <w:delText>eter</w:delText>
        </w:r>
      </w:del>
      <w:r w:rsidR="0022240E" w:rsidRPr="00821FD2">
        <w:t xml:space="preserve"> = </w:t>
      </w:r>
      <w:ins w:id="789" w:author="Jesus de Gregorio" w:date="2023-04-06T10:51:00Z">
        <w:r>
          <w:t>nrf</w:t>
        </w:r>
      </w:ins>
      <w:ins w:id="790" w:author="Jesus de Gregorio" w:date="2023-04-06T10:56:00Z">
        <w:r>
          <w:t>U</w:t>
        </w:r>
      </w:ins>
      <w:ins w:id="791" w:author="Jesus de Gregorio" w:date="2023-04-06T10:51:00Z">
        <w:r>
          <w:t>ri</w:t>
        </w:r>
      </w:ins>
      <w:del w:id="792" w:author="Jesus de Gregorio" w:date="2023-04-06T10:56:00Z">
        <w:r w:rsidR="0022240E" w:rsidRPr="00821FD2" w:rsidDel="00692DD4">
          <w:delText>p</w:delText>
        </w:r>
      </w:del>
      <w:ins w:id="793" w:author="Jesus de Gregorio" w:date="2023-04-06T10:56:00Z">
        <w:r>
          <w:t>P</w:t>
        </w:r>
      </w:ins>
      <w:r w:rsidR="0022240E" w:rsidRPr="00821FD2">
        <w:t>aram</w:t>
      </w:r>
      <w:del w:id="794" w:author="Jesus de Gregorio" w:date="2023-04-06T10:52:00Z">
        <w:r w:rsidR="0022240E" w:rsidRPr="00821FD2" w:rsidDel="00692DD4">
          <w:delText>eter</w:delText>
        </w:r>
      </w:del>
      <w:del w:id="795" w:author="Jesus de Gregorio" w:date="2023-04-06T10:56:00Z">
        <w:r w:rsidR="0022240E" w:rsidRPr="00821FD2" w:rsidDel="00692DD4">
          <w:delText>n</w:delText>
        </w:r>
      </w:del>
      <w:ins w:id="796" w:author="Jesus de Gregorio" w:date="2023-04-06T10:56:00Z">
        <w:r>
          <w:t>N</w:t>
        </w:r>
      </w:ins>
      <w:r w:rsidR="0022240E" w:rsidRPr="00821FD2">
        <w:t xml:space="preserve">ame ":" RWS </w:t>
      </w:r>
      <w:ins w:id="797" w:author="Jesus de Gregorio" w:date="2023-04-06T10:42:00Z">
        <w:r w:rsidR="00961A39">
          <w:t xml:space="preserve">( </w:t>
        </w:r>
      </w:ins>
      <w:ins w:id="798" w:author="Jesus de Gregorio" w:date="2023-04-06T10:52:00Z">
        <w:r>
          <w:t>nrf</w:t>
        </w:r>
      </w:ins>
      <w:ins w:id="799" w:author="Jesus de Gregorio" w:date="2023-04-06T10:56:00Z">
        <w:r>
          <w:t>U</w:t>
        </w:r>
      </w:ins>
      <w:ins w:id="800" w:author="Jesus de Gregorio" w:date="2023-04-06T10:52:00Z">
        <w:r>
          <w:t>ri</w:t>
        </w:r>
      </w:ins>
      <w:del w:id="801" w:author="Jesus de Gregorio" w:date="2023-04-06T10:56:00Z">
        <w:r w:rsidR="0022240E" w:rsidRPr="00821FD2" w:rsidDel="00692DD4">
          <w:delText>p</w:delText>
        </w:r>
      </w:del>
      <w:ins w:id="802" w:author="Jesus de Gregorio" w:date="2023-04-06T10:56:00Z">
        <w:r>
          <w:t>P</w:t>
        </w:r>
      </w:ins>
      <w:r w:rsidR="0022240E" w:rsidRPr="00821FD2">
        <w:t>aram</w:t>
      </w:r>
      <w:del w:id="803" w:author="Jesus de Gregorio" w:date="2023-04-06T10:52:00Z">
        <w:r w:rsidR="0022240E" w:rsidRPr="00821FD2" w:rsidDel="00692DD4">
          <w:delText>eter</w:delText>
        </w:r>
      </w:del>
      <w:del w:id="804" w:author="Jesus de Gregorio" w:date="2023-04-06T10:56:00Z">
        <w:r w:rsidR="0022240E" w:rsidRPr="00821FD2" w:rsidDel="00692DD4">
          <w:delText>v</w:delText>
        </w:r>
      </w:del>
      <w:ins w:id="805" w:author="Jesus de Gregorio" w:date="2023-04-06T10:56:00Z">
        <w:r>
          <w:t>V</w:t>
        </w:r>
      </w:ins>
      <w:r w:rsidR="0022240E" w:rsidRPr="00821FD2">
        <w:t>alue</w:t>
      </w:r>
      <w:ins w:id="806" w:author="Jesus de Gregorio" w:date="2023-04-06T10:42:00Z">
        <w:r w:rsidR="00961A39">
          <w:t xml:space="preserve">1 / </w:t>
        </w:r>
      </w:ins>
      <w:ins w:id="807" w:author="Jesus de Gregorio" w:date="2023-04-06T10:52:00Z">
        <w:r>
          <w:t>nrf</w:t>
        </w:r>
      </w:ins>
      <w:ins w:id="808" w:author="Jesus de Gregorio" w:date="2023-04-06T10:56:00Z">
        <w:r>
          <w:t>U</w:t>
        </w:r>
      </w:ins>
      <w:ins w:id="809" w:author="Jesus de Gregorio" w:date="2023-04-06T10:52:00Z">
        <w:r>
          <w:t>ri</w:t>
        </w:r>
      </w:ins>
      <w:ins w:id="810" w:author="Jesus de Gregorio" w:date="2023-04-06T10:56:00Z">
        <w:r>
          <w:t>P</w:t>
        </w:r>
      </w:ins>
      <w:ins w:id="811" w:author="Jesus de Gregorio" w:date="2023-04-06T10:42:00Z">
        <w:r w:rsidR="00961A39">
          <w:t>aram</w:t>
        </w:r>
      </w:ins>
      <w:ins w:id="812" w:author="Jesus de Gregorio" w:date="2023-04-06T10:56:00Z">
        <w:r>
          <w:t>V</w:t>
        </w:r>
      </w:ins>
      <w:ins w:id="813" w:author="Jesus de Gregorio" w:date="2023-04-06T10:42:00Z">
        <w:r w:rsidR="00961A39">
          <w:t>alue2 )</w:t>
        </w:r>
      </w:ins>
    </w:p>
    <w:p w14:paraId="7F6CA3DE" w14:textId="77777777" w:rsidR="001864F2" w:rsidRDefault="001864F2">
      <w:pPr>
        <w:pStyle w:val="PL"/>
        <w:rPr>
          <w:lang w:eastAsia="zh-CN"/>
        </w:rPr>
        <w:pPrChange w:id="814" w:author="Jesus de Gregorio" w:date="2023-04-05T19:48:00Z">
          <w:pPr/>
        </w:pPrChange>
      </w:pPr>
    </w:p>
    <w:p w14:paraId="3BAE3522" w14:textId="158053D3" w:rsidR="0022240E" w:rsidRDefault="00692DD4" w:rsidP="001864F2">
      <w:pPr>
        <w:pStyle w:val="PL"/>
        <w:rPr>
          <w:ins w:id="815" w:author="Jesus de Gregorio" w:date="2023-04-05T19:51:00Z"/>
        </w:rPr>
      </w:pPr>
      <w:ins w:id="816" w:author="Jesus de Gregorio" w:date="2023-04-06T10:51:00Z">
        <w:r>
          <w:rPr>
            <w:lang w:eastAsia="zh-CN"/>
          </w:rPr>
          <w:t>nrf</w:t>
        </w:r>
      </w:ins>
      <w:ins w:id="817" w:author="Jesus de Gregorio" w:date="2023-04-06T10:56:00Z">
        <w:r>
          <w:rPr>
            <w:lang w:eastAsia="zh-CN"/>
          </w:rPr>
          <w:t>U</w:t>
        </w:r>
      </w:ins>
      <w:ins w:id="818" w:author="Jesus de Gregorio" w:date="2023-04-06T10:51:00Z">
        <w:r>
          <w:rPr>
            <w:lang w:eastAsia="zh-CN"/>
          </w:rPr>
          <w:t>ri</w:t>
        </w:r>
      </w:ins>
      <w:del w:id="819" w:author="Jesus de Gregorio" w:date="2023-04-06T10:56:00Z">
        <w:r w:rsidR="0022240E" w:rsidDel="00692DD4">
          <w:rPr>
            <w:lang w:eastAsia="zh-CN"/>
          </w:rPr>
          <w:delText>p</w:delText>
        </w:r>
      </w:del>
      <w:ins w:id="820" w:author="Jesus de Gregorio" w:date="2023-04-06T10:56:00Z">
        <w:r>
          <w:rPr>
            <w:lang w:eastAsia="zh-CN"/>
          </w:rPr>
          <w:t>P</w:t>
        </w:r>
      </w:ins>
      <w:r w:rsidR="0022240E">
        <w:rPr>
          <w:lang w:eastAsia="zh-CN"/>
        </w:rPr>
        <w:t>aram</w:t>
      </w:r>
      <w:del w:id="821" w:author="Jesus de Gregorio" w:date="2023-04-06T10:53:00Z">
        <w:r w:rsidR="0022240E" w:rsidDel="00692DD4">
          <w:rPr>
            <w:lang w:eastAsia="zh-CN"/>
          </w:rPr>
          <w:delText>eter</w:delText>
        </w:r>
      </w:del>
      <w:del w:id="822" w:author="Jesus de Gregorio" w:date="2023-04-06T10:56:00Z">
        <w:r w:rsidR="0022240E" w:rsidDel="00692DD4">
          <w:rPr>
            <w:lang w:eastAsia="zh-CN"/>
          </w:rPr>
          <w:delText>n</w:delText>
        </w:r>
      </w:del>
      <w:ins w:id="823" w:author="Jesus de Gregorio" w:date="2023-04-06T10:56:00Z">
        <w:r>
          <w:rPr>
            <w:lang w:eastAsia="zh-CN"/>
          </w:rPr>
          <w:t>N</w:t>
        </w:r>
      </w:ins>
      <w:r w:rsidR="0022240E">
        <w:rPr>
          <w:lang w:eastAsia="zh-CN"/>
        </w:rPr>
        <w:t>ame </w:t>
      </w:r>
      <w:del w:id="824" w:author="Jesus de Gregorio" w:date="2023-04-05T19:50:00Z">
        <w:r w:rsidR="0022240E" w:rsidDel="001864F2">
          <w:rPr>
            <w:lang w:eastAsia="zh-CN"/>
          </w:rPr>
          <w:delText xml:space="preserve"> </w:delText>
        </w:r>
      </w:del>
      <w:r w:rsidR="0022240E">
        <w:rPr>
          <w:lang w:eastAsia="zh-CN"/>
        </w:rPr>
        <w:t>= "nnrf-disc" / "nnrf-nfm" / "nnrf-oauth2</w:t>
      </w:r>
      <w:r w:rsidR="0022240E">
        <w:t>" / "oauth2-requested-services" / token</w:t>
      </w:r>
    </w:p>
    <w:p w14:paraId="3540D783" w14:textId="77777777" w:rsidR="001864F2" w:rsidRDefault="001864F2" w:rsidP="001864F2">
      <w:pPr>
        <w:pStyle w:val="PL"/>
        <w:rPr>
          <w:ins w:id="825" w:author="Jesus de Gregorio" w:date="2023-04-05T19:50:00Z"/>
        </w:rPr>
      </w:pPr>
    </w:p>
    <w:p w14:paraId="3B4F3BB8" w14:textId="3DFC4EDC" w:rsidR="001864F2" w:rsidRDefault="00692DD4" w:rsidP="001864F2">
      <w:pPr>
        <w:pStyle w:val="PL"/>
        <w:rPr>
          <w:ins w:id="826" w:author="Jesus de Gregorio" w:date="2023-04-05T19:51:00Z"/>
        </w:rPr>
      </w:pPr>
      <w:ins w:id="827" w:author="Jesus de Gregorio" w:date="2023-04-06T10:52:00Z">
        <w:r>
          <w:t>nrf</w:t>
        </w:r>
      </w:ins>
      <w:ins w:id="828" w:author="Jesus de Gregorio" w:date="2023-04-06T10:56:00Z">
        <w:r>
          <w:t>U</w:t>
        </w:r>
      </w:ins>
      <w:ins w:id="829" w:author="Jesus de Gregorio" w:date="2023-04-06T10:52:00Z">
        <w:r>
          <w:t>ri</w:t>
        </w:r>
      </w:ins>
      <w:ins w:id="830" w:author="Jesus de Gregorio" w:date="2023-04-06T10:56:00Z">
        <w:r>
          <w:t>P</w:t>
        </w:r>
      </w:ins>
      <w:ins w:id="831" w:author="Jesus de Gregorio" w:date="2023-04-05T19:50:00Z">
        <w:r w:rsidR="001864F2" w:rsidRPr="001864F2">
          <w:t>aram</w:t>
        </w:r>
      </w:ins>
      <w:ins w:id="832" w:author="Jesus de Gregorio" w:date="2023-04-06T10:57:00Z">
        <w:r>
          <w:t>V</w:t>
        </w:r>
      </w:ins>
      <w:ins w:id="833" w:author="Jesus de Gregorio" w:date="2023-04-06T10:42:00Z">
        <w:r w:rsidR="00961A39">
          <w:t>alue</w:t>
        </w:r>
      </w:ins>
      <w:ins w:id="834" w:author="Jesus de Gregorio" w:date="2023-04-05T19:51:00Z">
        <w:r w:rsidR="001864F2">
          <w:t>1</w:t>
        </w:r>
      </w:ins>
      <w:ins w:id="835" w:author="Jesus de Gregorio" w:date="2023-04-05T19:50:00Z">
        <w:r w:rsidR="001864F2" w:rsidRPr="001864F2">
          <w:t xml:space="preserve"> = DQUOTE URI DQUOTE</w:t>
        </w:r>
      </w:ins>
    </w:p>
    <w:p w14:paraId="3C79378D" w14:textId="77777777" w:rsidR="001864F2" w:rsidRDefault="001864F2" w:rsidP="001864F2">
      <w:pPr>
        <w:pStyle w:val="PL"/>
        <w:rPr>
          <w:ins w:id="836" w:author="Jesus de Gregorio" w:date="2023-04-05T19:50:00Z"/>
        </w:rPr>
      </w:pPr>
    </w:p>
    <w:p w14:paraId="6545C8F7" w14:textId="21F6FA04" w:rsidR="001864F2" w:rsidRDefault="00692DD4" w:rsidP="001864F2">
      <w:pPr>
        <w:pStyle w:val="PL"/>
        <w:rPr>
          <w:ins w:id="837" w:author="Jesus de Gregorio" w:date="2023-04-06T10:47:00Z"/>
        </w:rPr>
      </w:pPr>
      <w:ins w:id="838" w:author="Jesus de Gregorio" w:date="2023-04-06T10:52:00Z">
        <w:r>
          <w:t>nrf</w:t>
        </w:r>
      </w:ins>
      <w:ins w:id="839" w:author="Jesus de Gregorio" w:date="2023-04-06T10:57:00Z">
        <w:r>
          <w:t>U</w:t>
        </w:r>
      </w:ins>
      <w:ins w:id="840" w:author="Jesus de Gregorio" w:date="2023-04-06T10:52:00Z">
        <w:r>
          <w:t>ri</w:t>
        </w:r>
      </w:ins>
      <w:ins w:id="841" w:author="Jesus de Gregorio" w:date="2023-04-06T10:57:00Z">
        <w:r>
          <w:t>P</w:t>
        </w:r>
      </w:ins>
      <w:ins w:id="842" w:author="Jesus de Gregorio" w:date="2023-04-05T19:50:00Z">
        <w:r w:rsidR="001864F2" w:rsidRPr="001864F2">
          <w:t>aram</w:t>
        </w:r>
      </w:ins>
      <w:ins w:id="843" w:author="Jesus de Gregorio" w:date="2023-04-06T10:57:00Z">
        <w:r>
          <w:t>V</w:t>
        </w:r>
      </w:ins>
      <w:ins w:id="844" w:author="Jesus de Gregorio" w:date="2023-04-06T10:42:00Z">
        <w:r w:rsidR="00961A39">
          <w:t>alue</w:t>
        </w:r>
      </w:ins>
      <w:ins w:id="845" w:author="Jesus de Gregorio" w:date="2023-04-05T19:51:00Z">
        <w:r w:rsidR="001864F2">
          <w:t>2</w:t>
        </w:r>
      </w:ins>
      <w:ins w:id="846" w:author="Jesus de Gregorio" w:date="2023-04-05T19:50:00Z">
        <w:r w:rsidR="001864F2" w:rsidRPr="001864F2">
          <w:t xml:space="preserve"> = (</w:t>
        </w:r>
      </w:ins>
      <w:ins w:id="847" w:author="Jesus de Gregorio" w:date="2023-04-06T10:43:00Z">
        <w:r w:rsidR="00961A39">
          <w:t xml:space="preserve"> </w:t>
        </w:r>
      </w:ins>
      <w:ins w:id="848" w:author="Jesus de Gregorio" w:date="2023-04-05T19:50:00Z">
        <w:r w:rsidR="001864F2" w:rsidRPr="001864F2">
          <w:t>nrfServiceName *(</w:t>
        </w:r>
      </w:ins>
      <w:ins w:id="849" w:author="Jesus de Gregorio" w:date="2023-04-06T10:43:00Z">
        <w:r w:rsidR="00961A39">
          <w:t xml:space="preserve"> </w:t>
        </w:r>
      </w:ins>
      <w:ins w:id="850" w:author="Jesus de Gregorio" w:date="2023-04-05T19:50:00Z">
        <w:r w:rsidR="001864F2" w:rsidRPr="001864F2">
          <w:t>"&amp;" RWS  nrfServiceName)</w:t>
        </w:r>
      </w:ins>
      <w:ins w:id="851" w:author="Jesus de Gregorio" w:date="2023-04-06T10:43:00Z">
        <w:r w:rsidR="00961A39">
          <w:t xml:space="preserve"> </w:t>
        </w:r>
      </w:ins>
      <w:ins w:id="852" w:author="Jesus de Gregorio" w:date="2023-04-05T19:50:00Z">
        <w:r w:rsidR="001864F2" w:rsidRPr="001864F2">
          <w:t>)</w:t>
        </w:r>
      </w:ins>
    </w:p>
    <w:p w14:paraId="48FC1079" w14:textId="1E95B539" w:rsidR="00961A39" w:rsidRDefault="00961A39" w:rsidP="001864F2">
      <w:pPr>
        <w:pStyle w:val="PL"/>
        <w:rPr>
          <w:ins w:id="853" w:author="Jesus de Gregorio" w:date="2023-04-06T10:47:00Z"/>
        </w:rPr>
      </w:pPr>
    </w:p>
    <w:p w14:paraId="70561090" w14:textId="4CF4B97F" w:rsidR="00961A39" w:rsidRDefault="00961A39" w:rsidP="001864F2">
      <w:pPr>
        <w:pStyle w:val="PL"/>
        <w:rPr>
          <w:ins w:id="854" w:author="Jesus de Gregorio" w:date="2023-04-05T19:51:00Z"/>
        </w:rPr>
      </w:pPr>
      <w:ins w:id="855" w:author="Jesus de Gregorio" w:date="2023-04-06T10:47:00Z">
        <w:r>
          <w:t>nrfServiceName = "nnr</w:t>
        </w:r>
      </w:ins>
      <w:ins w:id="856" w:author="Jesus de Gregorio" w:date="2023-04-06T10:48:00Z">
        <w:r>
          <w:t>f-disc" / "nnrf-nfm"</w:t>
        </w:r>
      </w:ins>
    </w:p>
    <w:p w14:paraId="6D65CDD5" w14:textId="21C1D720" w:rsidR="001864F2" w:rsidRDefault="001864F2" w:rsidP="001864F2">
      <w:pPr>
        <w:pStyle w:val="PL"/>
        <w:rPr>
          <w:ins w:id="857" w:author="Jesus de Gregorio" w:date="2023-04-05T19:51:00Z"/>
        </w:rPr>
      </w:pPr>
    </w:p>
    <w:p w14:paraId="2466A98A" w14:textId="77777777" w:rsidR="001864F2" w:rsidRDefault="001864F2" w:rsidP="001864F2">
      <w:pPr>
        <w:pStyle w:val="PL"/>
        <w:rPr>
          <w:ins w:id="858" w:author="Jesus de Gregorio" w:date="2023-04-05T19:48:00Z"/>
        </w:rPr>
      </w:pPr>
    </w:p>
    <w:p w14:paraId="326AA816" w14:textId="77777777" w:rsidR="001864F2" w:rsidRDefault="001864F2">
      <w:pPr>
        <w:pStyle w:val="PL"/>
        <w:pPrChange w:id="859" w:author="Jesus de Gregorio" w:date="2023-04-05T19:48:00Z">
          <w:pPr/>
        </w:pPrChange>
      </w:pPr>
    </w:p>
    <w:p w14:paraId="25391A2B" w14:textId="77777777" w:rsidR="0022240E" w:rsidRDefault="0022240E" w:rsidP="0022240E">
      <w:pPr>
        <w:pStyle w:val="NO"/>
      </w:pPr>
      <w:r>
        <w:t>NOTE:</w:t>
      </w:r>
      <w:r>
        <w:tab/>
        <w:t>token is defined for future extensibility.</w:t>
      </w:r>
    </w:p>
    <w:p w14:paraId="1AAD9BAC" w14:textId="4B8348BE" w:rsidR="0022240E" w:rsidDel="00C80799" w:rsidRDefault="0022240E" w:rsidP="0022240E">
      <w:pPr>
        <w:rPr>
          <w:del w:id="860" w:author="Jesus de Gregorio" w:date="2023-04-06T10:59:00Z"/>
        </w:rPr>
      </w:pPr>
      <w:del w:id="861" w:author="Jesus de Gregorio" w:date="2023-04-06T10:59:00Z">
        <w:r w:rsidDel="00C80799">
          <w:delText>The parameter value shall comply with the following ABNF:</w:delText>
        </w:r>
      </w:del>
    </w:p>
    <w:p w14:paraId="1139C3DE" w14:textId="77777777" w:rsidR="0022240E" w:rsidRDefault="0022240E" w:rsidP="0022240E">
      <w:pPr>
        <w:pStyle w:val="B1"/>
      </w:pPr>
      <w:r>
        <w:t>-</w:t>
      </w:r>
      <w:r>
        <w:tab/>
        <w:t xml:space="preserve">for the </w:t>
      </w:r>
      <w:r>
        <w:rPr>
          <w:lang w:eastAsia="zh-CN"/>
        </w:rPr>
        <w:t>nnrf-disc, nnrf-nfm and nnrf-oauth2 parameters:</w:t>
      </w:r>
    </w:p>
    <w:p w14:paraId="701BDFD5" w14:textId="385FDE8A" w:rsidR="0022240E" w:rsidDel="00C80799" w:rsidRDefault="0022240E" w:rsidP="0022240E">
      <w:pPr>
        <w:pStyle w:val="B2"/>
        <w:rPr>
          <w:del w:id="862" w:author="Jesus de Gregorio" w:date="2023-04-06T10:59:00Z"/>
          <w:lang w:eastAsia="zh-CN"/>
        </w:rPr>
      </w:pPr>
      <w:del w:id="863" w:author="Jesus de Gregorio" w:date="2023-04-06T10:59:00Z">
        <w:r w:rsidDel="00C80799">
          <w:delText>parametervalue = DQUOTE URI DQUOTE</w:delText>
        </w:r>
      </w:del>
    </w:p>
    <w:p w14:paraId="7866D374" w14:textId="77777777" w:rsidR="0022240E" w:rsidRDefault="0022240E" w:rsidP="0022240E">
      <w:pPr>
        <w:pStyle w:val="B2"/>
      </w:pPr>
      <w:r>
        <w:t>URI</w:t>
      </w:r>
      <w:r>
        <w:rPr>
          <w:lang w:eastAsia="zh-CN"/>
        </w:rPr>
        <w:t xml:space="preserve"> shall comply with the URI definition in </w:t>
      </w:r>
      <w:r>
        <w:t>IETF RFC 3986 [14].</w:t>
      </w:r>
    </w:p>
    <w:p w14:paraId="1BCB0AB2" w14:textId="77777777" w:rsidR="0022240E" w:rsidRDefault="0022240E" w:rsidP="0022240E">
      <w:pPr>
        <w:pStyle w:val="B1"/>
      </w:pPr>
      <w:r>
        <w:t>-</w:t>
      </w:r>
      <w:r>
        <w:tab/>
        <w:t>for the oauth2-requested-services</w:t>
      </w:r>
      <w:r>
        <w:rPr>
          <w:lang w:eastAsia="zh-CN"/>
        </w:rPr>
        <w:t xml:space="preserve"> parameter:</w:t>
      </w:r>
    </w:p>
    <w:p w14:paraId="57660463" w14:textId="640BEE1C" w:rsidR="0022240E" w:rsidDel="00C80799" w:rsidRDefault="0022240E" w:rsidP="0022240E">
      <w:pPr>
        <w:pStyle w:val="B2"/>
        <w:rPr>
          <w:del w:id="864" w:author="Jesus de Gregorio" w:date="2023-04-06T10:59:00Z"/>
        </w:rPr>
      </w:pPr>
      <w:del w:id="865" w:author="Jesus de Gregorio" w:date="2023-04-06T10:59:00Z">
        <w:r w:rsidDel="00C80799">
          <w:delText>parametervalue = (nrfServiceName * ("</w:delText>
        </w:r>
        <w:r w:rsidRPr="00ED4BFF" w:rsidDel="00C80799">
          <w:delText>&amp;</w:delText>
        </w:r>
        <w:r w:rsidDel="00C80799">
          <w:delText>" RWS  nrfServiceName))</w:delText>
        </w:r>
        <w:bookmarkStart w:id="866" w:name="_PERM_MCCTEMPBM_CRPT57490042___3"/>
      </w:del>
    </w:p>
    <w:p w14:paraId="7FC32CDE" w14:textId="77777777" w:rsidR="0022240E" w:rsidRDefault="0022240E" w:rsidP="0022240E">
      <w:pPr>
        <w:pStyle w:val="B1"/>
        <w:ind w:hanging="1"/>
      </w:pPr>
      <w:proofErr w:type="spellStart"/>
      <w:r>
        <w:t>nrfServiceName</w:t>
      </w:r>
      <w:proofErr w:type="spellEnd"/>
      <w:r>
        <w:t xml:space="preserv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D9D37DB" w14:textId="77777777" w:rsidR="0022240E" w:rsidRDefault="0022240E" w:rsidP="0022240E">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1374CC77" w14:textId="77777777" w:rsidR="0022240E" w:rsidRDefault="0022240E" w:rsidP="0022240E">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866"/>
    <w:p w14:paraId="02D4A71C" w14:textId="77777777" w:rsidR="0022240E" w:rsidRDefault="0022240E" w:rsidP="0022240E">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331B814A" w14:textId="77777777" w:rsidR="0022240E" w:rsidRDefault="0022240E" w:rsidP="0022240E">
      <w:pPr>
        <w:pStyle w:val="EX"/>
        <w:ind w:firstLine="0"/>
        <w:rPr>
          <w:lang w:eastAsia="zh-CN"/>
        </w:rPr>
      </w:pPr>
      <w:bookmarkStart w:id="867" w:name="_PERM_MCCTEMPBM_CRPT57490043___3"/>
      <w:r>
        <w:rPr>
          <w:lang w:eastAsia="zh-CN"/>
        </w:rPr>
        <w:t>3gpp-Sbi-Nrf-Uri: nnrf-disc: "https://nrf1.operator.com/nnrf-disc/v1"; nnrf-nfm: "https://nrf1.operator.com/nnrf-nfm/v1"; nnrf-oauth2: "https://nrf1.operator.com/oauth2"</w:t>
      </w:r>
    </w:p>
    <w:bookmarkEnd w:id="867"/>
    <w:p w14:paraId="413BBC7E" w14:textId="77777777" w:rsidR="0022240E" w:rsidRDefault="0022240E" w:rsidP="0022240E">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BBAF8A1" w14:textId="1A3228DC" w:rsidR="0022240E" w:rsidRDefault="0022240E" w:rsidP="0022240E">
      <w:pPr>
        <w:pStyle w:val="EX"/>
        <w:ind w:firstLine="0"/>
        <w:rPr>
          <w:lang w:eastAsia="zh-CN"/>
        </w:rPr>
      </w:pPr>
      <w:bookmarkStart w:id="868"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del w:id="869" w:author="Jesus de Gregorio" w:date="2023-04-06T10:47:00Z">
        <w:r w:rsidDel="00961A39">
          <w:rPr>
            <w:lang w:eastAsia="zh-CN"/>
          </w:rPr>
          <w:delText>-oauth2</w:delText>
        </w:r>
      </w:del>
    </w:p>
    <w:p w14:paraId="277F9712" w14:textId="77777777" w:rsidR="00780A4D" w:rsidRDefault="00780A4D" w:rsidP="0022240E">
      <w:pPr>
        <w:pStyle w:val="Heading5"/>
      </w:pPr>
      <w:bookmarkStart w:id="870" w:name="_Toc130936297"/>
      <w:bookmarkEnd w:id="868"/>
    </w:p>
    <w:p w14:paraId="0617F83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EE0FD93" w14:textId="5864A0F4" w:rsidR="0022240E" w:rsidRDefault="0022240E" w:rsidP="0022240E">
      <w:pPr>
        <w:pStyle w:val="Heading5"/>
        <w:rPr>
          <w:lang w:eastAsia="zh-CN"/>
        </w:rPr>
      </w:pPr>
      <w:r>
        <w:t>5.2.3.2.13</w:t>
      </w:r>
      <w:r>
        <w:tab/>
      </w:r>
      <w:r>
        <w:rPr>
          <w:lang w:eastAsia="zh-CN"/>
        </w:rPr>
        <w:t>3gpp-Sbi-Target-Nf-Id</w:t>
      </w:r>
      <w:bookmarkEnd w:id="756"/>
      <w:bookmarkEnd w:id="870"/>
    </w:p>
    <w:p w14:paraId="586CB602" w14:textId="77777777" w:rsidR="0022240E" w:rsidRDefault="0022240E" w:rsidP="0022240E">
      <w:pPr>
        <w:rPr>
          <w:lang w:eastAsia="zh-CN"/>
        </w:rPr>
      </w:pPr>
      <w:r>
        <w:rPr>
          <w:lang w:eastAsia="zh-CN"/>
        </w:rPr>
        <w:t>This header contains the target NF (Service) Instance ID in an HTTP 307/308 response (see clause 6.10.9).</w:t>
      </w:r>
    </w:p>
    <w:p w14:paraId="5D8F611D"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70973266" w14:textId="77777777" w:rsidR="002E759D" w:rsidRDefault="002E759D" w:rsidP="002E759D">
      <w:pPr>
        <w:pStyle w:val="PL"/>
        <w:rPr>
          <w:ins w:id="871" w:author="Jesus de Gregorio" w:date="2023-04-06T11:00:00Z"/>
          <w:lang w:eastAsia="zh-CN"/>
        </w:rPr>
      </w:pPr>
    </w:p>
    <w:p w14:paraId="608D6F13" w14:textId="0484A151" w:rsidR="0022240E" w:rsidRDefault="0022240E" w:rsidP="002E759D">
      <w:pPr>
        <w:pStyle w:val="PL"/>
        <w:rPr>
          <w:ins w:id="872" w:author="Jesus de Gregorio" w:date="2023-04-06T11:00:00Z"/>
          <w:lang w:eastAsia="zh-CN"/>
        </w:rPr>
      </w:pPr>
      <w:del w:id="873" w:author="Jesus de Gregorio" w:date="2023-04-06T11:01:00Z">
        <w:r w:rsidRPr="00FF20E7" w:rsidDel="002E759D">
          <w:rPr>
            <w:lang w:eastAsia="zh-CN"/>
          </w:rPr>
          <w:delText>3gpp-</w:delText>
        </w:r>
      </w:del>
      <w:r w:rsidRPr="00FF20E7">
        <w:rPr>
          <w:lang w:eastAsia="zh-CN"/>
        </w:rPr>
        <w:t>Sbi-Target-N</w:t>
      </w:r>
      <w:r w:rsidRPr="00D77BEA">
        <w:rPr>
          <w:lang w:eastAsia="zh-CN"/>
        </w:rPr>
        <w:t>f</w:t>
      </w:r>
      <w:r w:rsidRPr="00FF20E7">
        <w:rPr>
          <w:lang w:eastAsia="zh-CN"/>
        </w:rPr>
        <w:t>-Id</w:t>
      </w:r>
      <w:ins w:id="874" w:author="Jesus de Gregorio" w:date="2023-04-06T11:01:00Z">
        <w:r w:rsidR="002E759D">
          <w:rPr>
            <w:lang w:eastAsia="zh-CN"/>
          </w:rPr>
          <w:t>-Header</w:t>
        </w:r>
      </w:ins>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w:t>
      </w:r>
      <w:del w:id="875" w:author="Jesus de Gregorio" w:date="2023-04-06T11:01:00Z">
        <w:r w:rsidRPr="00FF20E7" w:rsidDel="002E759D">
          <w:rPr>
            <w:lang w:eastAsia="zh-CN"/>
          </w:rPr>
          <w:delText>" "</w:delText>
        </w:r>
      </w:del>
      <w:r w:rsidRPr="00FF20E7">
        <w:rPr>
          <w:lang w:eastAsia="zh-CN"/>
        </w:rPr>
        <w:t>:" OWS "nfinst=" nf</w:t>
      </w:r>
      <w:del w:id="876" w:author="Jesus de Gregorio" w:date="2023-04-06T11:05:00Z">
        <w:r w:rsidRPr="00FF20E7" w:rsidDel="002E759D">
          <w:rPr>
            <w:lang w:eastAsia="zh-CN"/>
          </w:rPr>
          <w:delText>I</w:delText>
        </w:r>
      </w:del>
      <w:ins w:id="877" w:author="Jesus de Gregorio" w:date="2023-04-06T11:05:00Z">
        <w:r w:rsidR="002E759D">
          <w:rPr>
            <w:lang w:eastAsia="zh-CN"/>
          </w:rPr>
          <w:t>i</w:t>
        </w:r>
      </w:ins>
      <w:r w:rsidRPr="00FF20E7">
        <w:rPr>
          <w:lang w:eastAsia="zh-CN"/>
        </w:rPr>
        <w:t>nst</w:t>
      </w:r>
      <w:del w:id="878" w:author="Jesus de Gregorio" w:date="2023-04-06T11:05:00Z">
        <w:r w:rsidRPr="00FF20E7" w:rsidDel="002E759D">
          <w:rPr>
            <w:lang w:eastAsia="zh-CN"/>
          </w:rPr>
          <w:delText>anceIdvalue</w:delText>
        </w:r>
      </w:del>
      <w:r>
        <w:rPr>
          <w:lang w:eastAsia="zh-CN"/>
        </w:rPr>
        <w:t xml:space="preserve"> [ ";" OWS </w:t>
      </w:r>
      <w:r w:rsidRPr="00FF20E7">
        <w:rPr>
          <w:lang w:eastAsia="zh-CN"/>
        </w:rPr>
        <w:t>"</w:t>
      </w:r>
      <w:r>
        <w:rPr>
          <w:lang w:eastAsia="zh-CN"/>
        </w:rPr>
        <w:t>nfservinst</w:t>
      </w:r>
      <w:r w:rsidRPr="00FF20E7">
        <w:rPr>
          <w:lang w:eastAsia="zh-CN"/>
        </w:rPr>
        <w:t>=" nf</w:t>
      </w:r>
      <w:del w:id="879" w:author="Jesus de Gregorio" w:date="2023-04-06T11:05:00Z">
        <w:r w:rsidDel="002E759D">
          <w:rPr>
            <w:lang w:eastAsia="zh-CN"/>
          </w:rPr>
          <w:delText>S</w:delText>
        </w:r>
      </w:del>
      <w:ins w:id="880" w:author="Jesus de Gregorio" w:date="2023-04-06T11:05:00Z">
        <w:r w:rsidR="002E759D">
          <w:rPr>
            <w:lang w:eastAsia="zh-CN"/>
          </w:rPr>
          <w:t>s</w:t>
        </w:r>
      </w:ins>
      <w:r>
        <w:rPr>
          <w:lang w:eastAsia="zh-CN"/>
        </w:rPr>
        <w:t>erv</w:t>
      </w:r>
      <w:del w:id="881" w:author="Jesus de Gregorio" w:date="2023-04-06T11:05:00Z">
        <w:r w:rsidDel="002E759D">
          <w:rPr>
            <w:lang w:eastAsia="zh-CN"/>
          </w:rPr>
          <w:delText>ice</w:delText>
        </w:r>
        <w:r w:rsidRPr="00FF20E7" w:rsidDel="002E759D">
          <w:rPr>
            <w:lang w:eastAsia="zh-CN"/>
          </w:rPr>
          <w:delText>I</w:delText>
        </w:r>
      </w:del>
      <w:ins w:id="882" w:author="Jesus de Gregorio" w:date="2023-04-06T11:05:00Z">
        <w:r w:rsidR="002E759D">
          <w:rPr>
            <w:lang w:eastAsia="zh-CN"/>
          </w:rPr>
          <w:t>i</w:t>
        </w:r>
      </w:ins>
      <w:r w:rsidRPr="00FF20E7">
        <w:rPr>
          <w:lang w:eastAsia="zh-CN"/>
        </w:rPr>
        <w:t>nst</w:t>
      </w:r>
      <w:del w:id="883" w:author="Jesus de Gregorio" w:date="2023-04-06T11:05:00Z">
        <w:r w:rsidRPr="00FF20E7" w:rsidDel="002E759D">
          <w:rPr>
            <w:lang w:eastAsia="zh-CN"/>
          </w:rPr>
          <w:delText>anceIdvalue</w:delText>
        </w:r>
      </w:del>
      <w:ins w:id="884" w:author="Jesus de Gregorio" w:date="2023-04-06T11:01:00Z">
        <w:r w:rsidR="002E759D">
          <w:rPr>
            <w:lang w:eastAsia="zh-CN"/>
          </w:rPr>
          <w:t xml:space="preserve"> </w:t>
        </w:r>
      </w:ins>
      <w:r>
        <w:rPr>
          <w:lang w:eastAsia="zh-CN"/>
        </w:rPr>
        <w:t>]</w:t>
      </w:r>
    </w:p>
    <w:p w14:paraId="45018DF3" w14:textId="573A9066" w:rsidR="002E759D" w:rsidRDefault="002E759D" w:rsidP="002E759D">
      <w:pPr>
        <w:pStyle w:val="PL"/>
        <w:rPr>
          <w:ins w:id="885" w:author="Jesus de Gregorio" w:date="2023-04-06T11:00:00Z"/>
          <w:lang w:eastAsia="zh-CN"/>
        </w:rPr>
      </w:pPr>
    </w:p>
    <w:p w14:paraId="7CC2730A" w14:textId="77777777" w:rsidR="002E759D" w:rsidRPr="00FF20E7" w:rsidRDefault="002E759D">
      <w:pPr>
        <w:pStyle w:val="PL"/>
        <w:rPr>
          <w:lang w:eastAsia="zh-CN"/>
        </w:rPr>
        <w:pPrChange w:id="886" w:author="Jesus de Gregorio" w:date="2023-04-06T11:00:00Z">
          <w:pPr/>
        </w:pPrChange>
      </w:pPr>
    </w:p>
    <w:p w14:paraId="2CEB0811" w14:textId="77777777" w:rsidR="0022240E" w:rsidRDefault="0022240E" w:rsidP="0022240E">
      <w:pPr>
        <w:rPr>
          <w:lang w:eastAsia="zh-CN"/>
        </w:rPr>
      </w:pPr>
      <w:r w:rsidRPr="00821FD2">
        <w:t>The following parameters are defined:</w:t>
      </w:r>
    </w:p>
    <w:p w14:paraId="4FA137AF" w14:textId="479325E1" w:rsidR="0022240E" w:rsidRDefault="0022240E" w:rsidP="0022240E">
      <w:pPr>
        <w:pStyle w:val="B1"/>
        <w:rPr>
          <w:lang w:eastAsia="zh-CN"/>
        </w:rPr>
      </w:pPr>
      <w:r>
        <w:rPr>
          <w:lang w:eastAsia="zh-CN"/>
        </w:rPr>
        <w:t>-</w:t>
      </w:r>
      <w:del w:id="887" w:author="Jesus de Gregorio" w:date="2023-04-06T11:04:00Z">
        <w:r w:rsidDel="002E759D">
          <w:rPr>
            <w:lang w:eastAsia="zh-CN"/>
          </w:rPr>
          <w:delText xml:space="preserve"> </w:delText>
        </w:r>
      </w:del>
      <w:ins w:id="888" w:author="Jesus de Gregorio" w:date="2023-04-06T11:04:00Z">
        <w:r w:rsidR="002E759D">
          <w:rPr>
            <w:lang w:eastAsia="zh-CN"/>
          </w:rPr>
          <w:tab/>
        </w:r>
      </w:ins>
      <w:proofErr w:type="spellStart"/>
      <w:r>
        <w:rPr>
          <w:lang w:eastAsia="zh-CN"/>
        </w:rPr>
        <w:t>nfinst</w:t>
      </w:r>
      <w:proofErr w:type="spellEnd"/>
      <w:r>
        <w:rPr>
          <w:lang w:eastAsia="zh-CN"/>
        </w:rPr>
        <w:t xml:space="preserve"> (NF instance): indicates a NF Instance ID, as defined in 3GPP TS 29.510 [8];</w:t>
      </w:r>
      <w:ins w:id="889" w:author="Jesus de Gregorio" w:date="2023-04-06T11:06:00Z">
        <w:r w:rsidR="002E759D">
          <w:rPr>
            <w:lang w:eastAsia="zh-CN"/>
          </w:rPr>
          <w:t xml:space="preserve"> the ABNF is defined in clause 5.2.3.2.8</w:t>
        </w:r>
      </w:ins>
      <w:ins w:id="890" w:author="Jesus de Gregorio" w:date="2023-04-06T11:07:00Z">
        <w:r w:rsidR="002E759D">
          <w:rPr>
            <w:lang w:eastAsia="zh-CN"/>
          </w:rPr>
          <w:t>.</w:t>
        </w:r>
      </w:ins>
    </w:p>
    <w:p w14:paraId="76E227A9" w14:textId="100A5A9D" w:rsidR="0022240E" w:rsidRDefault="0022240E" w:rsidP="0022240E">
      <w:pPr>
        <w:pStyle w:val="B1"/>
        <w:rPr>
          <w:lang w:eastAsia="zh-CN"/>
        </w:rPr>
      </w:pPr>
      <w:r>
        <w:rPr>
          <w:lang w:eastAsia="zh-CN"/>
        </w:rPr>
        <w:t>-</w:t>
      </w:r>
      <w:del w:id="891" w:author="Jesus de Gregorio" w:date="2023-04-06T11:04:00Z">
        <w:r w:rsidDel="002E759D">
          <w:rPr>
            <w:lang w:eastAsia="zh-CN"/>
          </w:rPr>
          <w:delText xml:space="preserve"> </w:delText>
        </w:r>
      </w:del>
      <w:ins w:id="892" w:author="Jesus de Gregorio" w:date="2023-04-06T11:04:00Z">
        <w:r w:rsidR="002E759D">
          <w:rPr>
            <w:lang w:eastAsia="zh-CN"/>
          </w:rPr>
          <w:tab/>
        </w:r>
      </w:ins>
      <w:proofErr w:type="spellStart"/>
      <w:r>
        <w:rPr>
          <w:lang w:eastAsia="zh-CN"/>
        </w:rPr>
        <w:t>nfservinst</w:t>
      </w:r>
      <w:proofErr w:type="spellEnd"/>
      <w:r>
        <w:rPr>
          <w:lang w:eastAsia="zh-CN"/>
        </w:rPr>
        <w:t xml:space="preserve"> (NF service instance): indicates a NF Service Instance ID, as defined in 3GPP TS 29.510 [8];</w:t>
      </w:r>
      <w:ins w:id="893" w:author="Jesus de Gregorio" w:date="2023-04-06T11:07:00Z">
        <w:r w:rsidR="002E759D">
          <w:rPr>
            <w:lang w:eastAsia="zh-CN"/>
          </w:rPr>
          <w:t xml:space="preserve"> the ABNF is defined in clause 5.2.3.2.8.</w:t>
        </w:r>
      </w:ins>
    </w:p>
    <w:p w14:paraId="5D187E98" w14:textId="77777777" w:rsidR="0022240E" w:rsidRDefault="0022240E" w:rsidP="0022240E">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1765CC" w14:textId="77777777" w:rsidR="00780A4D" w:rsidRDefault="00780A4D" w:rsidP="0022240E">
      <w:pPr>
        <w:pStyle w:val="Heading5"/>
      </w:pPr>
      <w:bookmarkStart w:id="894" w:name="_Toc57022560"/>
      <w:bookmarkStart w:id="895" w:name="_Toc130936298"/>
    </w:p>
    <w:p w14:paraId="077201F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BD8555" w14:textId="52B2F96B" w:rsidR="0022240E" w:rsidRPr="000B63FD" w:rsidRDefault="0022240E" w:rsidP="0022240E">
      <w:pPr>
        <w:pStyle w:val="Heading5"/>
        <w:rPr>
          <w:lang w:eastAsia="zh-CN"/>
        </w:rPr>
      </w:pPr>
      <w:r w:rsidRPr="000B63FD">
        <w:t>5.2.3.2.</w:t>
      </w:r>
      <w:r>
        <w:t>14</w:t>
      </w:r>
      <w:r w:rsidRPr="000B63FD">
        <w:tab/>
      </w:r>
      <w:r w:rsidRPr="000B63FD">
        <w:rPr>
          <w:lang w:eastAsia="zh-CN"/>
        </w:rPr>
        <w:t>3gpp-Sbi-</w:t>
      </w:r>
      <w:r>
        <w:rPr>
          <w:lang w:eastAsia="zh-CN"/>
        </w:rPr>
        <w:t>Max-Forward-Hops</w:t>
      </w:r>
      <w:bookmarkEnd w:id="894"/>
      <w:bookmarkEnd w:id="895"/>
    </w:p>
    <w:p w14:paraId="74B0C7DF" w14:textId="77777777" w:rsidR="0022240E" w:rsidRPr="000B63FD" w:rsidRDefault="0022240E" w:rsidP="0022240E">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3CF0A67B"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E7B9336" w14:textId="77777777" w:rsidR="00DE4706" w:rsidRDefault="00DE4706" w:rsidP="00DE4706">
      <w:pPr>
        <w:pStyle w:val="PL"/>
        <w:rPr>
          <w:ins w:id="896" w:author="Jesus de Gregorio" w:date="2023-04-06T11:09:00Z"/>
          <w:lang w:eastAsia="zh-CN"/>
        </w:rPr>
      </w:pPr>
    </w:p>
    <w:p w14:paraId="772F88E2" w14:textId="03B55749" w:rsidR="0022240E" w:rsidRDefault="0022240E" w:rsidP="00DE4706">
      <w:pPr>
        <w:pStyle w:val="PL"/>
        <w:rPr>
          <w:ins w:id="897" w:author="Jesus de Gregorio" w:date="2023-04-06T11:09:00Z"/>
          <w:lang w:eastAsia="zh-CN"/>
        </w:rPr>
      </w:pPr>
      <w:del w:id="898" w:author="Jesus de Gregorio" w:date="2023-04-06T11:09:00Z">
        <w:r w:rsidDel="00DE4706">
          <w:rPr>
            <w:lang w:eastAsia="zh-CN"/>
          </w:rPr>
          <w:delText>3gpp-</w:delText>
        </w:r>
      </w:del>
      <w:r>
        <w:rPr>
          <w:lang w:eastAsia="zh-CN"/>
        </w:rPr>
        <w:t>Sbi-Max-Forward-Hops</w:t>
      </w:r>
      <w:ins w:id="899" w:author="Jesus de Gregorio" w:date="2023-04-06T11:09:00Z">
        <w:r w:rsidR="00DE4706">
          <w:rPr>
            <w:lang w:eastAsia="zh-CN"/>
          </w:rPr>
          <w:t>-Header</w:t>
        </w:r>
      </w:ins>
      <w:r>
        <w:rPr>
          <w:lang w:eastAsia="zh-CN"/>
        </w:rPr>
        <w:t xml:space="preserve"> = "3gpp-Sbi-Max-Forward-Hops</w:t>
      </w:r>
      <w:del w:id="900" w:author="Jesus de Gregorio" w:date="2023-04-06T11:09:00Z">
        <w:r w:rsidDel="00DE4706">
          <w:rPr>
            <w:lang w:eastAsia="zh-CN"/>
          </w:rPr>
          <w:delText>" "</w:delText>
        </w:r>
      </w:del>
      <w:r>
        <w:rPr>
          <w:lang w:eastAsia="zh-CN"/>
        </w:rPr>
        <w:t xml:space="preserve">:"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5EE24DC1" w14:textId="77777777" w:rsidR="00DE4706" w:rsidRPr="000B63FD" w:rsidRDefault="00DE4706">
      <w:pPr>
        <w:pStyle w:val="PL"/>
        <w:rPr>
          <w:lang w:eastAsia="zh-CN"/>
        </w:rPr>
        <w:pPrChange w:id="901" w:author="Jesus de Gregorio" w:date="2023-04-06T11:09:00Z">
          <w:pPr/>
        </w:pPrChange>
      </w:pPr>
    </w:p>
    <w:p w14:paraId="75A33BE3" w14:textId="0BBDD403" w:rsidR="0022240E" w:rsidRDefault="0022240E" w:rsidP="00DE4706">
      <w:pPr>
        <w:pStyle w:val="PL"/>
        <w:rPr>
          <w:ins w:id="902" w:author="Jesus de Gregorio" w:date="2023-04-06T11:09:00Z"/>
          <w:lang w:eastAsia="zh-CN"/>
        </w:rPr>
      </w:pPr>
      <w:r>
        <w:rPr>
          <w:lang w:eastAsia="zh-CN"/>
        </w:rPr>
        <w:t>nodetypevalue</w:t>
      </w:r>
      <w:del w:id="903" w:author="Jesus de Gregorio" w:date="2023-04-06T11:09:00Z">
        <w:r w:rsidDel="00DE4706">
          <w:rPr>
            <w:lang w:eastAsia="zh-CN"/>
          </w:rPr>
          <w:tab/>
        </w:r>
      </w:del>
      <w:ins w:id="904" w:author="Jesus de Gregorio" w:date="2023-04-06T11:09:00Z">
        <w:r w:rsidR="00DE4706">
          <w:rPr>
            <w:lang w:eastAsia="zh-CN"/>
          </w:rPr>
          <w:t xml:space="preserve"> </w:t>
        </w:r>
      </w:ins>
      <w:r w:rsidRPr="000F5B09">
        <w:rPr>
          <w:lang w:eastAsia="zh-CN"/>
        </w:rPr>
        <w:t>= "</w:t>
      </w:r>
      <w:r>
        <w:rPr>
          <w:lang w:eastAsia="zh-CN"/>
        </w:rPr>
        <w:t>scp</w:t>
      </w:r>
      <w:r w:rsidRPr="000F5B09">
        <w:rPr>
          <w:lang w:eastAsia="zh-CN"/>
        </w:rPr>
        <w:t>"</w:t>
      </w:r>
    </w:p>
    <w:p w14:paraId="36DD5540" w14:textId="2F789EAF" w:rsidR="00DE4706" w:rsidRDefault="00DE4706" w:rsidP="00DE4706">
      <w:pPr>
        <w:pStyle w:val="PL"/>
        <w:rPr>
          <w:ins w:id="905" w:author="Jesus de Gregorio" w:date="2023-04-06T11:09:00Z"/>
          <w:lang w:eastAsia="zh-CN"/>
        </w:rPr>
      </w:pPr>
    </w:p>
    <w:p w14:paraId="416C6C01" w14:textId="77777777" w:rsidR="00DE4706" w:rsidRPr="000B63FD" w:rsidRDefault="00DE4706">
      <w:pPr>
        <w:pStyle w:val="PL"/>
        <w:rPr>
          <w:lang w:eastAsia="zh-CN"/>
        </w:rPr>
        <w:pPrChange w:id="906" w:author="Jesus de Gregorio" w:date="2023-04-06T11:09:00Z">
          <w:pPr/>
        </w:pPrChange>
      </w:pPr>
    </w:p>
    <w:p w14:paraId="123D61FD" w14:textId="77777777" w:rsidR="0022240E" w:rsidRDefault="0022240E" w:rsidP="0022240E">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r w:rsidRPr="000B63FD">
        <w:rPr>
          <w:lang w:eastAsia="zh-CN"/>
        </w:rPr>
        <w:t>.</w:t>
      </w:r>
    </w:p>
    <w:p w14:paraId="2DEF398A" w14:textId="77777777" w:rsidR="00780A4D" w:rsidRDefault="00780A4D" w:rsidP="0022240E">
      <w:pPr>
        <w:pStyle w:val="Heading5"/>
      </w:pPr>
      <w:bookmarkStart w:id="907" w:name="_Toc57022561"/>
      <w:bookmarkStart w:id="908" w:name="_Toc98272300"/>
      <w:bookmarkStart w:id="909" w:name="_Toc130936299"/>
      <w:bookmarkEnd w:id="83"/>
      <w:bookmarkEnd w:id="229"/>
      <w:bookmarkEnd w:id="230"/>
      <w:bookmarkEnd w:id="757"/>
      <w:bookmarkEnd w:id="758"/>
      <w:bookmarkEnd w:id="759"/>
      <w:bookmarkEnd w:id="760"/>
      <w:bookmarkEnd w:id="761"/>
      <w:bookmarkEnd w:id="762"/>
    </w:p>
    <w:p w14:paraId="25EA4D65"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7E4D763" w14:textId="6C0C0C7F" w:rsidR="0022240E" w:rsidRPr="000B63FD" w:rsidRDefault="0022240E" w:rsidP="0022240E">
      <w:pPr>
        <w:pStyle w:val="Heading5"/>
        <w:rPr>
          <w:lang w:eastAsia="zh-CN"/>
        </w:rPr>
      </w:pPr>
      <w:r w:rsidRPr="000B63FD">
        <w:t>5.2.3.2.</w:t>
      </w:r>
      <w:r>
        <w:t>15</w:t>
      </w:r>
      <w:r w:rsidRPr="000B63FD">
        <w:tab/>
      </w:r>
      <w:r w:rsidRPr="000B63FD">
        <w:rPr>
          <w:lang w:eastAsia="zh-CN"/>
        </w:rPr>
        <w:t>3gpp-</w:t>
      </w:r>
      <w:r>
        <w:rPr>
          <w:lang w:eastAsia="zh-CN"/>
        </w:rPr>
        <w:t>Sbi-Originating-Network-Id</w:t>
      </w:r>
      <w:bookmarkEnd w:id="907"/>
      <w:bookmarkEnd w:id="908"/>
      <w:bookmarkEnd w:id="909"/>
    </w:p>
    <w:p w14:paraId="0127DED0" w14:textId="77777777" w:rsidR="0022240E" w:rsidRPr="00122E6E" w:rsidRDefault="0022240E" w:rsidP="0022240E">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19B8FFA" w14:textId="77777777" w:rsidR="0022240E" w:rsidRPr="00122E6E" w:rsidRDefault="0022240E" w:rsidP="0022240E">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B6BC739" w14:textId="77777777" w:rsidR="002F05A9" w:rsidRDefault="002F05A9" w:rsidP="002F05A9">
      <w:pPr>
        <w:pStyle w:val="PL"/>
        <w:rPr>
          <w:ins w:id="910" w:author="Jesus de Gregorio" w:date="2023-04-06T11:11:00Z"/>
          <w:lang w:eastAsia="zh-CN"/>
        </w:rPr>
      </w:pPr>
    </w:p>
    <w:p w14:paraId="77EF4F6C" w14:textId="3A369060" w:rsidR="0022240E" w:rsidRDefault="0022240E" w:rsidP="002F05A9">
      <w:pPr>
        <w:pStyle w:val="PL"/>
        <w:rPr>
          <w:ins w:id="911" w:author="Jesus de Gregorio" w:date="2023-04-06T12:06:00Z"/>
          <w:lang w:eastAsia="zh-CN"/>
        </w:rPr>
      </w:pPr>
      <w:del w:id="912" w:author="Jesus de Gregorio" w:date="2023-04-06T11:11:00Z">
        <w:r w:rsidRPr="00122E6E" w:rsidDel="002F05A9">
          <w:rPr>
            <w:lang w:eastAsia="zh-CN"/>
          </w:rPr>
          <w:delText>3gpp-</w:delText>
        </w:r>
      </w:del>
      <w:r w:rsidRPr="00122E6E">
        <w:rPr>
          <w:lang w:eastAsia="zh-CN"/>
        </w:rPr>
        <w:t>Sbi-Originating-Network-Id</w:t>
      </w:r>
      <w:ins w:id="913" w:author="Jesus de Gregorio" w:date="2023-04-06T11:11:00Z">
        <w:r w:rsidR="002F05A9">
          <w:rPr>
            <w:lang w:eastAsia="zh-CN"/>
          </w:rPr>
          <w:t>-Header</w:t>
        </w:r>
      </w:ins>
      <w:r w:rsidRPr="00122E6E">
        <w:rPr>
          <w:lang w:eastAsia="zh-CN"/>
        </w:rPr>
        <w:t xml:space="preserve"> = "3gpp-Sbi-Originating-Network-Id</w:t>
      </w:r>
      <w:del w:id="914" w:author="Jesus de Gregorio" w:date="2023-04-06T11:11:00Z">
        <w:r w:rsidRPr="00122E6E" w:rsidDel="002F05A9">
          <w:rPr>
            <w:lang w:eastAsia="zh-CN"/>
          </w:rPr>
          <w:delText>" "</w:delText>
        </w:r>
      </w:del>
      <w:r w:rsidRPr="00122E6E">
        <w:rPr>
          <w:lang w:eastAsia="zh-CN"/>
        </w:rPr>
        <w:t>:" RWS 3</w:t>
      </w:r>
      <w:del w:id="915" w:author="Jesus de Gregorio" w:date="2023-04-06T12:02:00Z">
        <w:r w:rsidRPr="00122E6E" w:rsidDel="00F22DAA">
          <w:rPr>
            <w:lang w:eastAsia="zh-CN"/>
          </w:rPr>
          <w:delText>*3</w:delText>
        </w:r>
      </w:del>
      <w:r w:rsidRPr="00122E6E">
        <w:rPr>
          <w:lang w:eastAsia="zh-CN"/>
        </w:rPr>
        <w:t>DIGIT "-" 2*3DIGIT [</w:t>
      </w:r>
      <w:ins w:id="916" w:author="Jesus de Gregorio" w:date="2023-04-06T11:15:00Z">
        <w:r w:rsidR="007F0EBD">
          <w:rPr>
            <w:lang w:eastAsia="zh-CN"/>
          </w:rPr>
          <w:t xml:space="preserve"> </w:t>
        </w:r>
      </w:ins>
      <w:r w:rsidRPr="00122E6E">
        <w:rPr>
          <w:lang w:eastAsia="zh-CN"/>
        </w:rPr>
        <w:t>"-" 11</w:t>
      </w:r>
      <w:del w:id="917" w:author="Jesus de Gregorio" w:date="2023-04-06T12:02:00Z">
        <w:r w:rsidRPr="00122E6E" w:rsidDel="00F22DAA">
          <w:rPr>
            <w:lang w:eastAsia="zh-CN"/>
          </w:rPr>
          <w:delText>*11</w:delText>
        </w:r>
      </w:del>
      <w:del w:id="918" w:author="Jesus de Gregorio" w:date="2023-04-06T12:06:00Z">
        <w:r w:rsidRPr="00122E6E" w:rsidDel="00F22DAA">
          <w:rPr>
            <w:lang w:eastAsia="zh-CN"/>
          </w:rPr>
          <w:delText>HEXDIG</w:delText>
        </w:r>
      </w:del>
      <w:del w:id="919" w:author="Jesus de Gregorio" w:date="2023-04-06T11:13:00Z">
        <w:r w:rsidRPr="00122E6E" w:rsidDel="002F05A9">
          <w:rPr>
            <w:lang w:eastAsia="zh-CN"/>
          </w:rPr>
          <w:delText>IT</w:delText>
        </w:r>
      </w:del>
      <w:ins w:id="920" w:author="Jesus de Gregorio" w:date="2023-04-06T12:06:00Z">
        <w:r w:rsidR="00F22DAA">
          <w:rPr>
            <w:lang w:eastAsia="zh-CN"/>
          </w:rPr>
          <w:t>upperOrLowerHexDig</w:t>
        </w:r>
      </w:ins>
      <w:ins w:id="921" w:author="Jesus de Gregorio" w:date="2023-04-06T11:15:00Z">
        <w:r w:rsidR="007F0EBD">
          <w:rPr>
            <w:lang w:eastAsia="zh-CN"/>
          </w:rPr>
          <w:t xml:space="preserve"> </w:t>
        </w:r>
      </w:ins>
      <w:r w:rsidRPr="00122E6E">
        <w:rPr>
          <w:lang w:eastAsia="zh-CN"/>
        </w:rPr>
        <w:t>] [</w:t>
      </w:r>
      <w:ins w:id="922" w:author="Jesus de Gregorio" w:date="2023-04-06T11:14:00Z">
        <w:r w:rsidR="002F05A9">
          <w:rPr>
            <w:lang w:eastAsia="zh-CN"/>
          </w:rPr>
          <w:t xml:space="preserve"> </w:t>
        </w:r>
      </w:ins>
      <w:r w:rsidRPr="00122E6E">
        <w:rPr>
          <w:lang w:eastAsia="zh-CN"/>
        </w:rPr>
        <w:t xml:space="preserve">";" OWS </w:t>
      </w:r>
      <w:r>
        <w:rPr>
          <w:lang w:eastAsia="zh-CN"/>
        </w:rPr>
        <w:t>srcinfo</w:t>
      </w:r>
      <w:ins w:id="923" w:author="Jesus de Gregorio" w:date="2023-04-06T11:14:00Z">
        <w:r w:rsidR="002F05A9">
          <w:rPr>
            <w:lang w:eastAsia="zh-CN"/>
          </w:rPr>
          <w:t xml:space="preserve"> </w:t>
        </w:r>
      </w:ins>
      <w:r w:rsidRPr="00122E6E">
        <w:rPr>
          <w:lang w:eastAsia="zh-CN"/>
        </w:rPr>
        <w:t>]</w:t>
      </w:r>
    </w:p>
    <w:p w14:paraId="5A4D9807" w14:textId="1CD31772" w:rsidR="00F22DAA" w:rsidRDefault="00F22DAA" w:rsidP="002F05A9">
      <w:pPr>
        <w:pStyle w:val="PL"/>
        <w:rPr>
          <w:ins w:id="924" w:author="Jesus de Gregorio" w:date="2023-04-06T12:06:00Z"/>
          <w:lang w:eastAsia="zh-CN"/>
        </w:rPr>
      </w:pPr>
    </w:p>
    <w:p w14:paraId="6937246A" w14:textId="07518374" w:rsidR="00F22DAA" w:rsidRDefault="00F22DAA" w:rsidP="002F05A9">
      <w:pPr>
        <w:pStyle w:val="PL"/>
        <w:rPr>
          <w:ins w:id="925" w:author="Jesus de Gregorio" w:date="2023-04-06T11:14:00Z"/>
          <w:lang w:eastAsia="zh-CN"/>
        </w:rPr>
      </w:pPr>
      <w:ins w:id="926" w:author="Jesus de Gregorio" w:date="2023-04-06T12:06:00Z">
        <w:r w:rsidRPr="00F22DAA">
          <w:rPr>
            <w:lang w:eastAsia="zh-CN"/>
          </w:rPr>
          <w:t>upperOrLowerHexDig = HEXDIG / "a" / "b" / "c" / "d" / "e" / "f"</w:t>
        </w:r>
      </w:ins>
    </w:p>
    <w:p w14:paraId="5E648F39" w14:textId="77777777" w:rsidR="002F05A9" w:rsidRDefault="002F05A9">
      <w:pPr>
        <w:pStyle w:val="PL"/>
        <w:rPr>
          <w:lang w:eastAsia="zh-CN"/>
        </w:rPr>
        <w:pPrChange w:id="927" w:author="Jesus de Gregorio" w:date="2023-04-06T11:11:00Z">
          <w:pPr/>
        </w:pPrChange>
      </w:pPr>
    </w:p>
    <w:p w14:paraId="32C6D34D" w14:textId="1A199D31" w:rsidR="0022240E" w:rsidRDefault="0022240E" w:rsidP="002F05A9">
      <w:pPr>
        <w:pStyle w:val="PL"/>
        <w:rPr>
          <w:ins w:id="928" w:author="Jesus de Gregorio" w:date="2023-04-06T11:14:00Z"/>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63B02B8A" w14:textId="77777777" w:rsidR="002F05A9" w:rsidRDefault="002F05A9">
      <w:pPr>
        <w:pStyle w:val="PL"/>
        <w:rPr>
          <w:lang w:eastAsia="ja-JP"/>
        </w:rPr>
        <w:pPrChange w:id="929" w:author="Jesus de Gregorio" w:date="2023-04-06T11:11:00Z">
          <w:pPr/>
        </w:pPrChange>
      </w:pPr>
    </w:p>
    <w:p w14:paraId="10A50E90" w14:textId="7348257E" w:rsidR="0022240E" w:rsidRDefault="0022240E" w:rsidP="002F05A9">
      <w:pPr>
        <w:pStyle w:val="PL"/>
        <w:rPr>
          <w:ins w:id="930" w:author="Jesus de Gregorio" w:date="2023-04-06T11:14:00Z"/>
          <w:lang w:eastAsia="ja-JP"/>
        </w:rPr>
      </w:pPr>
      <w:r>
        <w:rPr>
          <w:rFonts w:hint="eastAsia"/>
          <w:lang w:eastAsia="ja-JP"/>
        </w:rPr>
        <w:t>s</w:t>
      </w:r>
      <w:r>
        <w:rPr>
          <w:lang w:eastAsia="ja-JP"/>
        </w:rPr>
        <w:t>rctype = "SCP" / "SEPP"</w:t>
      </w:r>
    </w:p>
    <w:p w14:paraId="31D35A9F" w14:textId="77777777" w:rsidR="002F05A9" w:rsidRDefault="002F05A9">
      <w:pPr>
        <w:pStyle w:val="PL"/>
        <w:rPr>
          <w:lang w:eastAsia="ja-JP"/>
        </w:rPr>
        <w:pPrChange w:id="931" w:author="Jesus de Gregorio" w:date="2023-04-06T11:11:00Z">
          <w:pPr/>
        </w:pPrChange>
      </w:pPr>
    </w:p>
    <w:p w14:paraId="272C58C5" w14:textId="2CED364B" w:rsidR="0022240E" w:rsidRDefault="0022240E" w:rsidP="002F05A9">
      <w:pPr>
        <w:pStyle w:val="PL"/>
        <w:rPr>
          <w:ins w:id="932" w:author="Jesus de Gregorio" w:date="2023-04-06T11:11:00Z"/>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2348A834" w14:textId="4EB3DF02" w:rsidR="002F05A9" w:rsidRDefault="002F05A9" w:rsidP="002F05A9">
      <w:pPr>
        <w:pStyle w:val="PL"/>
        <w:rPr>
          <w:ins w:id="933" w:author="Jesus de Gregorio" w:date="2023-04-06T11:11:00Z"/>
          <w:lang w:eastAsia="ja-JP"/>
        </w:rPr>
      </w:pPr>
    </w:p>
    <w:p w14:paraId="657F3627" w14:textId="77777777" w:rsidR="002F05A9" w:rsidRPr="00836ED9" w:rsidRDefault="002F05A9">
      <w:pPr>
        <w:pStyle w:val="PL"/>
        <w:rPr>
          <w:lang w:eastAsia="ja-JP"/>
        </w:rPr>
        <w:pPrChange w:id="934" w:author="Jesus de Gregorio" w:date="2023-04-06T11:11:00Z">
          <w:pPr/>
        </w:pPrChange>
      </w:pPr>
    </w:p>
    <w:p w14:paraId="6B5648B8" w14:textId="77777777" w:rsidR="0022240E" w:rsidRDefault="0022240E" w:rsidP="0022240E">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68309BCD" w14:textId="77777777" w:rsidR="0022240E" w:rsidRDefault="0022240E" w:rsidP="0022240E">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2BD5E31D" w14:textId="77777777" w:rsidR="0022240E" w:rsidRPr="00122E6E" w:rsidRDefault="0022240E" w:rsidP="0022240E">
      <w:pPr>
        <w:pStyle w:val="EX"/>
        <w:rPr>
          <w:lang w:eastAsia="zh-CN"/>
        </w:rPr>
      </w:pPr>
      <w:bookmarkStart w:id="935" w:name="_Toc57022562"/>
      <w:r>
        <w:rPr>
          <w:lang w:eastAsia="zh-CN"/>
        </w:rPr>
        <w:t>EXAMPLE </w:t>
      </w:r>
      <w:r w:rsidRPr="00122E6E">
        <w:rPr>
          <w:lang w:eastAsia="zh-CN"/>
        </w:rPr>
        <w:t>1:</w:t>
      </w:r>
      <w:r w:rsidRPr="00122E6E">
        <w:rPr>
          <w:lang w:eastAsia="zh-CN"/>
        </w:rPr>
        <w:tab/>
        <w:t>For a source PLMN:</w:t>
      </w:r>
    </w:p>
    <w:p w14:paraId="477688A1" w14:textId="77777777" w:rsidR="0022240E" w:rsidRPr="00122E6E" w:rsidRDefault="0022240E" w:rsidP="0022240E">
      <w:pPr>
        <w:pStyle w:val="EX"/>
        <w:rPr>
          <w:lang w:eastAsia="zh-CN"/>
        </w:rPr>
      </w:pPr>
      <w:r w:rsidRPr="00122E6E">
        <w:rPr>
          <w:lang w:eastAsia="zh-CN"/>
        </w:rPr>
        <w:tab/>
        <w:t>3gpp-Sbi-Originating-Network-Id: 123-45</w:t>
      </w:r>
    </w:p>
    <w:bookmarkEnd w:id="935"/>
    <w:p w14:paraId="29647210" w14:textId="77777777" w:rsidR="0022240E" w:rsidRPr="00122E6E" w:rsidRDefault="0022240E" w:rsidP="0022240E">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0D78A708" w14:textId="77777777" w:rsidR="0022240E" w:rsidRDefault="0022240E" w:rsidP="0022240E">
      <w:pPr>
        <w:pStyle w:val="EX"/>
        <w:rPr>
          <w:lang w:eastAsia="zh-CN"/>
        </w:rPr>
      </w:pPr>
      <w:r w:rsidRPr="00122E6E">
        <w:rPr>
          <w:lang w:eastAsia="zh-CN"/>
        </w:rPr>
        <w:lastRenderedPageBreak/>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68ACA1DD" w14:textId="77777777" w:rsidR="0022240E" w:rsidRDefault="0022240E" w:rsidP="0022240E">
      <w:pPr>
        <w:pStyle w:val="EX"/>
        <w:rPr>
          <w:lang w:eastAsia="zh-CN"/>
        </w:rPr>
      </w:pPr>
      <w:r>
        <w:rPr>
          <w:lang w:eastAsia="zh-CN"/>
        </w:rPr>
        <w:t>EXAMPLE 3:</w:t>
      </w:r>
      <w:r>
        <w:rPr>
          <w:lang w:eastAsia="zh-CN"/>
        </w:rPr>
        <w:tab/>
        <w:t>For a source SNPN:</w:t>
      </w:r>
    </w:p>
    <w:p w14:paraId="41CA91D2" w14:textId="77777777" w:rsidR="0022240E" w:rsidRPr="006B5418" w:rsidRDefault="0022240E" w:rsidP="0022240E">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34A861C7" w14:textId="77777777" w:rsidR="00780A4D" w:rsidRDefault="00780A4D" w:rsidP="0022240E">
      <w:pPr>
        <w:pStyle w:val="Heading5"/>
      </w:pPr>
      <w:bookmarkStart w:id="936" w:name="_Toc130936300"/>
    </w:p>
    <w:p w14:paraId="46B3875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3490CC5" w14:textId="592D29C5" w:rsidR="0022240E" w:rsidRPr="000B63FD" w:rsidRDefault="0022240E" w:rsidP="0022240E">
      <w:pPr>
        <w:pStyle w:val="Heading5"/>
        <w:rPr>
          <w:lang w:eastAsia="zh-CN"/>
        </w:rPr>
      </w:pPr>
      <w:r w:rsidRPr="000B63FD">
        <w:t>5.2.3.2.</w:t>
      </w:r>
      <w:r>
        <w:t>16</w:t>
      </w:r>
      <w:r w:rsidRPr="000B63FD">
        <w:tab/>
      </w:r>
      <w:r w:rsidRPr="000B63FD">
        <w:rPr>
          <w:lang w:eastAsia="zh-CN"/>
        </w:rPr>
        <w:t>3gpp-Sbi-</w:t>
      </w:r>
      <w:r>
        <w:rPr>
          <w:lang w:eastAsia="zh-CN"/>
        </w:rPr>
        <w:t>Access-Scope</w:t>
      </w:r>
      <w:bookmarkEnd w:id="936"/>
    </w:p>
    <w:p w14:paraId="747B8F1F" w14:textId="77777777" w:rsidR="0022240E" w:rsidRPr="000B63FD" w:rsidRDefault="0022240E" w:rsidP="0022240E">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432E82E3"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1BBB068" w14:textId="77777777" w:rsidR="007F0EBD" w:rsidRDefault="007F0EBD" w:rsidP="007F0EBD">
      <w:pPr>
        <w:pStyle w:val="PL"/>
        <w:rPr>
          <w:ins w:id="937" w:author="Jesus de Gregorio" w:date="2023-04-06T11:16:00Z"/>
          <w:lang w:eastAsia="zh-CN"/>
        </w:rPr>
      </w:pPr>
    </w:p>
    <w:p w14:paraId="6A600439" w14:textId="32C35454" w:rsidR="0022240E" w:rsidRDefault="0022240E" w:rsidP="007F0EBD">
      <w:pPr>
        <w:pStyle w:val="PL"/>
        <w:rPr>
          <w:ins w:id="938" w:author="Jesus de Gregorio" w:date="2023-04-06T11:16:00Z"/>
          <w:lang w:eastAsia="zh-CN"/>
        </w:rPr>
      </w:pPr>
      <w:del w:id="939" w:author="Jesus de Gregorio" w:date="2023-04-06T11:16:00Z">
        <w:r w:rsidDel="007F0EBD">
          <w:rPr>
            <w:lang w:eastAsia="zh-CN"/>
          </w:rPr>
          <w:delText>3gpp-</w:delText>
        </w:r>
      </w:del>
      <w:r>
        <w:rPr>
          <w:lang w:eastAsia="zh-CN"/>
        </w:rPr>
        <w:t>Sbi-Access-Scope</w:t>
      </w:r>
      <w:ins w:id="940" w:author="Jesus de Gregorio" w:date="2023-04-06T11:16:00Z">
        <w:r w:rsidR="007F0EBD">
          <w:rPr>
            <w:lang w:eastAsia="zh-CN"/>
          </w:rPr>
          <w:t>-Header</w:t>
        </w:r>
      </w:ins>
      <w:r>
        <w:rPr>
          <w:lang w:eastAsia="zh-CN"/>
        </w:rPr>
        <w:t xml:space="preserve"> = "3gpp-Sbi-Access-Scope</w:t>
      </w:r>
      <w:del w:id="941" w:author="Jesus de Gregorio" w:date="2023-04-06T11:16:00Z">
        <w:r w:rsidDel="007F0EBD">
          <w:rPr>
            <w:lang w:eastAsia="zh-CN"/>
          </w:rPr>
          <w:delText>" "</w:delText>
        </w:r>
      </w:del>
      <w:r>
        <w:rPr>
          <w:lang w:eastAsia="zh-CN"/>
        </w:rPr>
        <w:t>:" OWS scope-token *(SP scope-token)</w:t>
      </w:r>
    </w:p>
    <w:p w14:paraId="0191F5EC" w14:textId="77777777" w:rsidR="007F0EBD" w:rsidRDefault="007F0EBD">
      <w:pPr>
        <w:pStyle w:val="PL"/>
        <w:rPr>
          <w:lang w:eastAsia="zh-CN"/>
        </w:rPr>
        <w:pPrChange w:id="942" w:author="Jesus de Gregorio" w:date="2023-04-06T11:16:00Z">
          <w:pPr/>
        </w:pPrChange>
      </w:pPr>
    </w:p>
    <w:p w14:paraId="008EDCAC" w14:textId="6047F2C7" w:rsidR="0022240E" w:rsidRDefault="0022240E" w:rsidP="007F0EBD">
      <w:pPr>
        <w:pStyle w:val="PL"/>
        <w:rPr>
          <w:ins w:id="943" w:author="Jesus de Gregorio" w:date="2023-04-06T11:16:00Z"/>
          <w:lang w:eastAsia="zh-CN"/>
        </w:rPr>
      </w:pPr>
      <w:del w:id="944" w:author="Jesus de Gregorio" w:date="2023-04-06T11:19:00Z">
        <w:r w:rsidDel="007F0EBD">
          <w:rPr>
            <w:lang w:eastAsia="zh-CN"/>
          </w:rPr>
          <w:delText>S</w:delText>
        </w:r>
      </w:del>
      <w:ins w:id="945" w:author="Jesus de Gregorio" w:date="2023-04-06T11:19:00Z">
        <w:r w:rsidR="007F0EBD">
          <w:rPr>
            <w:lang w:eastAsia="zh-CN"/>
          </w:rPr>
          <w:t>s</w:t>
        </w:r>
      </w:ins>
      <w:r>
        <w:rPr>
          <w:lang w:eastAsia="zh-CN"/>
        </w:rPr>
        <w:t>cope-token = 1*NQCHAR</w:t>
      </w:r>
    </w:p>
    <w:p w14:paraId="624E3D32" w14:textId="1AB89E84" w:rsidR="007F0EBD" w:rsidRDefault="007F0EBD" w:rsidP="007F0EBD">
      <w:pPr>
        <w:pStyle w:val="PL"/>
        <w:rPr>
          <w:ins w:id="946" w:author="Jesus de Gregorio" w:date="2023-04-06T11:16:00Z"/>
          <w:lang w:eastAsia="zh-CN"/>
        </w:rPr>
      </w:pPr>
    </w:p>
    <w:p w14:paraId="37A5F224" w14:textId="77777777" w:rsidR="007F0EBD" w:rsidRPr="000B63FD" w:rsidRDefault="007F0EBD">
      <w:pPr>
        <w:pStyle w:val="PL"/>
        <w:rPr>
          <w:lang w:eastAsia="zh-CN"/>
        </w:rPr>
        <w:pPrChange w:id="947" w:author="Jesus de Gregorio" w:date="2023-04-06T11:16:00Z">
          <w:pPr/>
        </w:pPrChange>
      </w:pPr>
    </w:p>
    <w:p w14:paraId="03B45D6C" w14:textId="77777777" w:rsidR="0022240E" w:rsidRDefault="0022240E" w:rsidP="0022240E">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3970AEC9" w14:textId="77777777" w:rsidR="0022240E" w:rsidRPr="00C61E43" w:rsidRDefault="0022240E" w:rsidP="0022240E">
      <w:pPr>
        <w:rPr>
          <w:lang w:eastAsia="zh-CN"/>
        </w:rPr>
      </w:pPr>
      <w:r>
        <w:rPr>
          <w:lang w:eastAsia="zh-CN"/>
        </w:rPr>
        <w:t xml:space="preserve">NQCHAR is defined in Appendix A of </w:t>
      </w:r>
      <w:r w:rsidRPr="009E0497">
        <w:rPr>
          <w:lang w:eastAsia="zh-CN"/>
        </w:rPr>
        <w:t>IETF RFC 6749</w:t>
      </w:r>
      <w:r>
        <w:rPr>
          <w:lang w:eastAsia="zh-CN"/>
        </w:rPr>
        <w:t> [22].</w:t>
      </w:r>
    </w:p>
    <w:p w14:paraId="32EE1CFC" w14:textId="77777777" w:rsidR="0022240E" w:rsidRDefault="0022240E" w:rsidP="0022240E">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3DAC077" w14:textId="77777777" w:rsidR="0022240E" w:rsidRDefault="0022240E" w:rsidP="0022240E">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2A169C07" w14:textId="77777777" w:rsidR="0022240E" w:rsidRDefault="0022240E" w:rsidP="0022240E">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4B4D6F4E" w14:textId="77777777" w:rsidR="00780A4D" w:rsidRDefault="00780A4D" w:rsidP="0022240E">
      <w:pPr>
        <w:pStyle w:val="Heading5"/>
      </w:pPr>
      <w:bookmarkStart w:id="948" w:name="_Toc130936301"/>
    </w:p>
    <w:p w14:paraId="210ED62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6C89B1" w14:textId="20CBF39C" w:rsidR="0022240E" w:rsidRPr="000B63FD" w:rsidRDefault="0022240E" w:rsidP="0022240E">
      <w:pPr>
        <w:pStyle w:val="Heading5"/>
        <w:rPr>
          <w:lang w:eastAsia="zh-CN"/>
        </w:rPr>
      </w:pPr>
      <w:r w:rsidRPr="000B63FD">
        <w:t>5.2.3.2.</w:t>
      </w:r>
      <w:r>
        <w:t>17</w:t>
      </w:r>
      <w:r w:rsidRPr="000B63FD">
        <w:tab/>
      </w:r>
      <w:r w:rsidRPr="000B63FD">
        <w:rPr>
          <w:lang w:eastAsia="zh-CN"/>
        </w:rPr>
        <w:t>3gpp-Sbi-</w:t>
      </w:r>
      <w:r>
        <w:rPr>
          <w:lang w:eastAsia="zh-CN"/>
        </w:rPr>
        <w:t>Access-Token</w:t>
      </w:r>
      <w:bookmarkEnd w:id="948"/>
    </w:p>
    <w:p w14:paraId="1EEB1A47" w14:textId="77777777" w:rsidR="0022240E" w:rsidRPr="000B63FD" w:rsidRDefault="0022240E" w:rsidP="0022240E">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C5BDA81"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E419F01" w14:textId="77777777" w:rsidR="00714832" w:rsidRDefault="00714832" w:rsidP="00714832">
      <w:pPr>
        <w:pStyle w:val="PL"/>
        <w:rPr>
          <w:ins w:id="949" w:author="Jesus de Gregorio" w:date="2023-04-06T11:22:00Z"/>
          <w:lang w:eastAsia="zh-CN"/>
        </w:rPr>
      </w:pPr>
    </w:p>
    <w:p w14:paraId="2ADA4FFF" w14:textId="03664604" w:rsidR="0022240E" w:rsidRDefault="0022240E" w:rsidP="00714832">
      <w:pPr>
        <w:pStyle w:val="PL"/>
        <w:rPr>
          <w:ins w:id="950" w:author="Jesus de Gregorio" w:date="2023-04-06T11:22:00Z"/>
          <w:lang w:eastAsia="zh-CN"/>
        </w:rPr>
      </w:pPr>
      <w:del w:id="951" w:author="Jesus de Gregorio" w:date="2023-04-06T11:22:00Z">
        <w:r w:rsidDel="00714832">
          <w:rPr>
            <w:lang w:eastAsia="zh-CN"/>
          </w:rPr>
          <w:delText>3gpp-</w:delText>
        </w:r>
      </w:del>
      <w:r>
        <w:rPr>
          <w:lang w:eastAsia="zh-CN"/>
        </w:rPr>
        <w:t>Sbi-Access-Token = "3gpp-Sbi-Access-Token</w:t>
      </w:r>
      <w:del w:id="952" w:author="Jesus de Gregorio" w:date="2023-04-06T11:22:00Z">
        <w:r w:rsidDel="00714832">
          <w:rPr>
            <w:lang w:eastAsia="zh-CN"/>
          </w:rPr>
          <w:delText>" "</w:delText>
        </w:r>
      </w:del>
      <w:r>
        <w:rPr>
          <w:lang w:eastAsia="zh-CN"/>
        </w:rPr>
        <w:t>:" OWS credentials</w:t>
      </w:r>
    </w:p>
    <w:p w14:paraId="21A35B19" w14:textId="381C7C80" w:rsidR="00714832" w:rsidRDefault="00714832" w:rsidP="00714832">
      <w:pPr>
        <w:pStyle w:val="PL"/>
        <w:rPr>
          <w:ins w:id="953" w:author="Jesus de Gregorio" w:date="2023-04-06T11:22:00Z"/>
          <w:lang w:eastAsia="zh-CN"/>
        </w:rPr>
      </w:pPr>
    </w:p>
    <w:p w14:paraId="37E11A56" w14:textId="77777777" w:rsidR="00714832" w:rsidRPr="000B63FD" w:rsidRDefault="00714832">
      <w:pPr>
        <w:pStyle w:val="PL"/>
        <w:rPr>
          <w:lang w:eastAsia="zh-CN"/>
        </w:rPr>
        <w:pPrChange w:id="954" w:author="Jesus de Gregorio" w:date="2023-04-06T11:22:00Z">
          <w:pPr/>
        </w:pPrChange>
      </w:pPr>
    </w:p>
    <w:p w14:paraId="143BA7E8" w14:textId="77777777" w:rsidR="0022240E" w:rsidRDefault="0022240E" w:rsidP="0022240E">
      <w:pPr>
        <w:rPr>
          <w:lang w:eastAsia="zh-CN"/>
        </w:rPr>
      </w:pPr>
      <w:r>
        <w:rPr>
          <w:lang w:eastAsia="zh-CN"/>
        </w:rPr>
        <w:t>See Appendix C of IETF RFC 7235 [21] for the definition of "credentials".</w:t>
      </w:r>
    </w:p>
    <w:p w14:paraId="4FA52095" w14:textId="77777777" w:rsidR="0022240E" w:rsidRDefault="0022240E" w:rsidP="0022240E">
      <w:pPr>
        <w:pStyle w:val="NO"/>
        <w:rPr>
          <w:lang w:eastAsia="zh-CN"/>
        </w:rPr>
      </w:pPr>
      <w:r>
        <w:rPr>
          <w:lang w:eastAsia="zh-CN"/>
        </w:rPr>
        <w:t>NOTE:</w:t>
      </w:r>
      <w:r>
        <w:rPr>
          <w:lang w:eastAsia="zh-CN"/>
        </w:rPr>
        <w:tab/>
        <w:t>The 3gpp-Sbi-Access-Token header is encoded as the Authorization header.</w:t>
      </w:r>
    </w:p>
    <w:p w14:paraId="5EF46D85" w14:textId="77777777" w:rsidR="00780A4D" w:rsidRDefault="00780A4D" w:rsidP="0022240E">
      <w:pPr>
        <w:pStyle w:val="Heading5"/>
      </w:pPr>
      <w:bookmarkStart w:id="955" w:name="_Toc130936303"/>
    </w:p>
    <w:p w14:paraId="52F1E4B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3EA125E" w14:textId="6FC11FF8" w:rsidR="0022240E" w:rsidRPr="00D1205D" w:rsidRDefault="0022240E" w:rsidP="0022240E">
      <w:pPr>
        <w:pStyle w:val="Heading5"/>
        <w:rPr>
          <w:lang w:eastAsia="zh-CN"/>
        </w:rPr>
      </w:pPr>
      <w:r w:rsidRPr="00D1205D">
        <w:t>5.2.3.2.</w:t>
      </w:r>
      <w:r>
        <w:t>19</w:t>
      </w:r>
      <w:r w:rsidRPr="00D1205D">
        <w:tab/>
      </w:r>
      <w:r w:rsidRPr="00D1205D">
        <w:rPr>
          <w:lang w:eastAsia="zh-CN"/>
        </w:rPr>
        <w:t>3gpp-Sbi-</w:t>
      </w:r>
      <w:r>
        <w:rPr>
          <w:lang w:eastAsia="zh-CN"/>
        </w:rPr>
        <w:t>Target-Nf-Group</w:t>
      </w:r>
      <w:r w:rsidRPr="00D1205D">
        <w:rPr>
          <w:lang w:eastAsia="zh-CN"/>
        </w:rPr>
        <w:t>-Id</w:t>
      </w:r>
      <w:bookmarkEnd w:id="955"/>
    </w:p>
    <w:p w14:paraId="45CF6382" w14:textId="77777777" w:rsidR="0022240E" w:rsidRPr="00D1205D" w:rsidRDefault="0022240E" w:rsidP="0022240E">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029576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6CF022F" w14:textId="77777777" w:rsidR="006722B5" w:rsidRDefault="006722B5" w:rsidP="006722B5">
      <w:pPr>
        <w:pStyle w:val="PL"/>
        <w:rPr>
          <w:ins w:id="956" w:author="Jesus de Gregorio" w:date="2023-04-06T11:38:00Z"/>
          <w:lang w:eastAsia="zh-CN"/>
        </w:rPr>
      </w:pPr>
    </w:p>
    <w:p w14:paraId="0D0A0653" w14:textId="7095111B" w:rsidR="0022240E" w:rsidRDefault="0022240E" w:rsidP="006722B5">
      <w:pPr>
        <w:pStyle w:val="PL"/>
        <w:rPr>
          <w:ins w:id="957" w:author="Jesus de Gregorio" w:date="2023-04-06T11:38:00Z"/>
          <w:lang w:eastAsia="zh-CN"/>
        </w:rPr>
      </w:pPr>
      <w:del w:id="958" w:author="Jesus de Gregorio" w:date="2023-04-06T11:38:00Z">
        <w:r w:rsidRPr="00D1205D" w:rsidDel="006722B5">
          <w:rPr>
            <w:lang w:eastAsia="zh-CN"/>
          </w:rPr>
          <w:delText>3gpp-</w:delText>
        </w:r>
      </w:del>
      <w:r w:rsidRPr="00D1205D">
        <w:rPr>
          <w:lang w:eastAsia="zh-CN"/>
        </w:rPr>
        <w:t>Sbi-</w:t>
      </w:r>
      <w:r>
        <w:rPr>
          <w:lang w:eastAsia="zh-CN"/>
        </w:rPr>
        <w:t>Target-Nf-Group</w:t>
      </w:r>
      <w:r w:rsidRPr="00D1205D">
        <w:rPr>
          <w:lang w:eastAsia="zh-CN"/>
        </w:rPr>
        <w:t>-Id</w:t>
      </w:r>
      <w:ins w:id="959" w:author="Jesus de Gregorio" w:date="2023-04-06T11:38:00Z">
        <w:r w:rsidR="006722B5">
          <w:rPr>
            <w:lang w:eastAsia="zh-CN"/>
          </w:rPr>
          <w:t>-Header</w:t>
        </w:r>
      </w:ins>
      <w:r w:rsidRPr="00D1205D">
        <w:rPr>
          <w:lang w:eastAsia="zh-CN"/>
        </w:rPr>
        <w:t xml:space="preserve"> = "3gpp-Sbi-</w:t>
      </w:r>
      <w:r>
        <w:rPr>
          <w:lang w:eastAsia="zh-CN"/>
        </w:rPr>
        <w:t>Target-Nf-Group</w:t>
      </w:r>
      <w:r w:rsidRPr="00D1205D">
        <w:rPr>
          <w:lang w:eastAsia="zh-CN"/>
        </w:rPr>
        <w:t>-Id</w:t>
      </w:r>
      <w:del w:id="960" w:author="Jesus de Gregorio" w:date="2023-04-06T11:38:00Z">
        <w:r w:rsidRPr="00D1205D" w:rsidDel="006722B5">
          <w:rPr>
            <w:lang w:eastAsia="zh-CN"/>
          </w:rPr>
          <w:delText>" "</w:delText>
        </w:r>
      </w:del>
      <w:r w:rsidRPr="00D1205D">
        <w:rPr>
          <w:lang w:eastAsia="zh-CN"/>
        </w:rPr>
        <w:t>:" OWS "</w:t>
      </w:r>
      <w:r>
        <w:rPr>
          <w:lang w:eastAsia="zh-CN"/>
        </w:rPr>
        <w:t>nfgid</w:t>
      </w:r>
      <w:r w:rsidRPr="00D1205D">
        <w:rPr>
          <w:lang w:eastAsia="zh-CN"/>
        </w:rPr>
        <w:t xml:space="preserve">=" </w:t>
      </w:r>
      <w:r>
        <w:rPr>
          <w:lang w:eastAsia="zh-CN"/>
        </w:rPr>
        <w:t>nfGroup</w:t>
      </w:r>
      <w:r w:rsidRPr="00D1205D">
        <w:rPr>
          <w:lang w:eastAsia="zh-CN"/>
        </w:rPr>
        <w:t>Id</w:t>
      </w:r>
      <w:del w:id="961" w:author="Jesus de Gregorio" w:date="2023-04-06T11:38:00Z">
        <w:r w:rsidRPr="00D1205D" w:rsidDel="006722B5">
          <w:rPr>
            <w:lang w:eastAsia="zh-CN"/>
          </w:rPr>
          <w:delText>v</w:delText>
        </w:r>
      </w:del>
      <w:ins w:id="962" w:author="Jesus de Gregorio" w:date="2023-04-06T11:38:00Z">
        <w:r w:rsidR="006722B5">
          <w:rPr>
            <w:lang w:eastAsia="zh-CN"/>
          </w:rPr>
          <w:t>V</w:t>
        </w:r>
      </w:ins>
      <w:r w:rsidRPr="00D1205D">
        <w:rPr>
          <w:lang w:eastAsia="zh-CN"/>
        </w:rPr>
        <w:t>alue</w:t>
      </w:r>
    </w:p>
    <w:p w14:paraId="1D7A2763" w14:textId="502A7815" w:rsidR="006722B5" w:rsidRDefault="006722B5" w:rsidP="006722B5">
      <w:pPr>
        <w:pStyle w:val="PL"/>
        <w:rPr>
          <w:ins w:id="963" w:author="Jesus de Gregorio" w:date="2023-04-06T11:38:00Z"/>
          <w:lang w:eastAsia="zh-CN"/>
        </w:rPr>
      </w:pPr>
    </w:p>
    <w:p w14:paraId="084D9214" w14:textId="68A286C7" w:rsidR="006722B5" w:rsidRDefault="006722B5" w:rsidP="006722B5">
      <w:pPr>
        <w:pStyle w:val="PL"/>
        <w:rPr>
          <w:ins w:id="964" w:author="Jesus de Gregorio" w:date="2023-04-06T11:38:00Z"/>
          <w:lang w:eastAsia="zh-CN"/>
        </w:rPr>
      </w:pPr>
      <w:ins w:id="965" w:author="Jesus de Gregorio" w:date="2023-04-06T11:38:00Z">
        <w:r>
          <w:rPr>
            <w:lang w:eastAsia="zh-CN"/>
          </w:rPr>
          <w:t>nfGroupId</w:t>
        </w:r>
      </w:ins>
      <w:ins w:id="966" w:author="Jesus de Gregorio" w:date="2023-04-06T11:39:00Z">
        <w:r>
          <w:rPr>
            <w:lang w:eastAsia="zh-CN"/>
          </w:rPr>
          <w:t>V</w:t>
        </w:r>
      </w:ins>
      <w:ins w:id="967" w:author="Jesus de Gregorio" w:date="2023-04-06T11:38:00Z">
        <w:r>
          <w:rPr>
            <w:lang w:eastAsia="zh-CN"/>
          </w:rPr>
          <w:t>alue</w:t>
        </w:r>
      </w:ins>
      <w:ins w:id="968" w:author="Jesus de Gregorio" w:date="2023-04-06T11:39:00Z">
        <w:r>
          <w:rPr>
            <w:lang w:eastAsia="zh-CN"/>
          </w:rPr>
          <w:t xml:space="preserve"> = DQUOTE</w:t>
        </w:r>
      </w:ins>
      <w:ins w:id="969" w:author="Jesus de Gregorio" w:date="2023-04-06T11:40:00Z">
        <w:r>
          <w:rPr>
            <w:lang w:eastAsia="zh-CN"/>
          </w:rPr>
          <w:t xml:space="preserve"> token DQUOTE</w:t>
        </w:r>
      </w:ins>
    </w:p>
    <w:p w14:paraId="067D826C" w14:textId="770B58EB" w:rsidR="006722B5" w:rsidRDefault="006722B5" w:rsidP="006722B5">
      <w:pPr>
        <w:pStyle w:val="PL"/>
        <w:rPr>
          <w:ins w:id="970" w:author="Jesus de Gregorio" w:date="2023-04-06T11:38:00Z"/>
          <w:lang w:eastAsia="zh-CN"/>
        </w:rPr>
      </w:pPr>
    </w:p>
    <w:p w14:paraId="095F1966" w14:textId="77777777" w:rsidR="006722B5" w:rsidRPr="00D1205D" w:rsidRDefault="006722B5">
      <w:pPr>
        <w:pStyle w:val="PL"/>
        <w:rPr>
          <w:lang w:eastAsia="zh-CN"/>
        </w:rPr>
        <w:pPrChange w:id="971" w:author="Jesus de Gregorio" w:date="2023-04-06T11:38:00Z">
          <w:pPr/>
        </w:pPrChange>
      </w:pPr>
    </w:p>
    <w:p w14:paraId="54A148B6" w14:textId="77777777" w:rsidR="0022240E" w:rsidRPr="00D1205D" w:rsidRDefault="0022240E" w:rsidP="0022240E">
      <w:pPr>
        <w:rPr>
          <w:lang w:eastAsia="zh-CN"/>
        </w:rPr>
      </w:pPr>
      <w:r w:rsidRPr="00821FD2">
        <w:t>The following parameter is defined:</w:t>
      </w:r>
    </w:p>
    <w:p w14:paraId="4A6F4E8D" w14:textId="77777777" w:rsidR="0022240E" w:rsidRPr="00D1205D" w:rsidRDefault="0022240E" w:rsidP="0022240E">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2B25484C" w14:textId="77777777" w:rsidR="0022240E" w:rsidRDefault="0022240E" w:rsidP="0022240E">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45FFE5BC" w14:textId="77777777" w:rsidR="00780A4D" w:rsidRDefault="00780A4D" w:rsidP="0022240E">
      <w:pPr>
        <w:pStyle w:val="Heading5"/>
      </w:pPr>
      <w:bookmarkStart w:id="972" w:name="_Toc130936304"/>
    </w:p>
    <w:p w14:paraId="5AD0CA8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53539D" w14:textId="3AFAE3BF" w:rsidR="0022240E" w:rsidRPr="00D44731" w:rsidRDefault="0022240E" w:rsidP="0022240E">
      <w:pPr>
        <w:pStyle w:val="Heading5"/>
        <w:rPr>
          <w:lang w:eastAsia="zh-CN"/>
        </w:rPr>
      </w:pPr>
      <w:r w:rsidRPr="00D44731">
        <w:t>5.2.3.2.</w:t>
      </w:r>
      <w:r>
        <w:t>20</w:t>
      </w:r>
      <w:r w:rsidRPr="00D44731">
        <w:tab/>
      </w:r>
      <w:r w:rsidRPr="00D44731">
        <w:rPr>
          <w:lang w:eastAsia="zh-CN"/>
        </w:rPr>
        <w:t>3gpp-Sbi-Nrf-Uri</w:t>
      </w:r>
      <w:r>
        <w:rPr>
          <w:lang w:eastAsia="zh-CN"/>
        </w:rPr>
        <w:t>-Callback</w:t>
      </w:r>
      <w:bookmarkEnd w:id="972"/>
    </w:p>
    <w:p w14:paraId="27BB9D3B" w14:textId="77777777" w:rsidR="0022240E" w:rsidRPr="00D44731" w:rsidRDefault="0022240E" w:rsidP="0022240E">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638BA930"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5739392A" w14:textId="77777777" w:rsidR="00675947" w:rsidRDefault="00675947" w:rsidP="00675947">
      <w:pPr>
        <w:pStyle w:val="PL"/>
        <w:rPr>
          <w:ins w:id="973" w:author="Jesus de Gregorio" w:date="2023-04-06T11:45:00Z"/>
          <w:lang w:eastAsia="zh-CN"/>
        </w:rPr>
      </w:pPr>
    </w:p>
    <w:p w14:paraId="7FE67E96" w14:textId="568AB9AA" w:rsidR="0022240E" w:rsidRDefault="0022240E" w:rsidP="00675947">
      <w:pPr>
        <w:pStyle w:val="PL"/>
        <w:rPr>
          <w:ins w:id="974" w:author="Jesus de Gregorio" w:date="2023-04-06T11:47:00Z"/>
          <w:lang w:eastAsia="zh-CN"/>
        </w:rPr>
      </w:pPr>
      <w:del w:id="975" w:author="Jesus de Gregorio" w:date="2023-04-06T11:45:00Z">
        <w:r w:rsidRPr="00D44731" w:rsidDel="00675947">
          <w:rPr>
            <w:lang w:eastAsia="zh-CN"/>
          </w:rPr>
          <w:delText>3gpp-</w:delText>
        </w:r>
      </w:del>
      <w:r w:rsidRPr="00D44731">
        <w:rPr>
          <w:lang w:eastAsia="zh-CN"/>
        </w:rPr>
        <w:t>Sbi-Nrf-Uri</w:t>
      </w:r>
      <w:r>
        <w:rPr>
          <w:lang w:eastAsia="zh-CN"/>
        </w:rPr>
        <w:t>-Callback</w:t>
      </w:r>
      <w:ins w:id="976" w:author="Jesus de Gregorio" w:date="2023-04-06T11:45:00Z">
        <w:r w:rsidR="00675947">
          <w:rPr>
            <w:lang w:eastAsia="zh-CN"/>
          </w:rPr>
          <w:t xml:space="preserve">-Header </w:t>
        </w:r>
      </w:ins>
      <w:r w:rsidRPr="00D44731">
        <w:rPr>
          <w:lang w:eastAsia="zh-CN"/>
        </w:rPr>
        <w:t>= "3gpp-Sbi-Nrf-Uri</w:t>
      </w:r>
      <w:r>
        <w:rPr>
          <w:lang w:eastAsia="zh-CN"/>
        </w:rPr>
        <w:t>-Callback</w:t>
      </w:r>
      <w:del w:id="977" w:author="Jesus de Gregorio" w:date="2023-04-06T11:45:00Z">
        <w:r w:rsidRPr="00D44731" w:rsidDel="00675947">
          <w:rPr>
            <w:lang w:eastAsia="zh-CN"/>
          </w:rPr>
          <w:delText>" "</w:delText>
        </w:r>
      </w:del>
      <w:r w:rsidRPr="00D44731">
        <w:rPr>
          <w:lang w:eastAsia="zh-CN"/>
        </w:rPr>
        <w:t xml:space="preserve">:" </w:t>
      </w:r>
      <w:ins w:id="978" w:author="Jesus de Gregorio" w:date="2023-04-06T11:46:00Z">
        <w:r w:rsidR="00675947">
          <w:rPr>
            <w:lang w:eastAsia="zh-CN"/>
          </w:rPr>
          <w:t>nrfUriCallback</w:t>
        </w:r>
      </w:ins>
      <w:del w:id="979" w:author="Jesus de Gregorio" w:date="2023-04-06T11:46:00Z">
        <w:r w:rsidRPr="00D44731" w:rsidDel="00675947">
          <w:rPr>
            <w:lang w:eastAsia="zh-CN"/>
          </w:rPr>
          <w:delText>p</w:delText>
        </w:r>
      </w:del>
      <w:ins w:id="980" w:author="Jesus de Gregorio" w:date="2023-04-06T11:46:00Z">
        <w:r w:rsidR="00675947">
          <w:rPr>
            <w:lang w:eastAsia="zh-CN"/>
          </w:rPr>
          <w:t>P</w:t>
        </w:r>
      </w:ins>
      <w:r w:rsidRPr="00D44731">
        <w:rPr>
          <w:lang w:eastAsia="zh-CN"/>
        </w:rPr>
        <w:t>aram</w:t>
      </w:r>
      <w:del w:id="981" w:author="Jesus de Gregorio" w:date="2023-04-06T11:46:00Z">
        <w:r w:rsidRPr="00D44731" w:rsidDel="00675947">
          <w:rPr>
            <w:lang w:eastAsia="zh-CN"/>
          </w:rPr>
          <w:delText>eter</w:delText>
        </w:r>
      </w:del>
      <w:r w:rsidRPr="00D44731">
        <w:rPr>
          <w:lang w:eastAsia="zh-CN"/>
        </w:rPr>
        <w:t xml:space="preserve"> *( OWS ";" </w:t>
      </w:r>
      <w:ins w:id="982" w:author="Jesus de Gregorio" w:date="2023-04-06T11:46:00Z">
        <w:r w:rsidR="00675947">
          <w:rPr>
            <w:lang w:eastAsia="zh-CN"/>
          </w:rPr>
          <w:t>nrfUriCallback</w:t>
        </w:r>
      </w:ins>
      <w:del w:id="983" w:author="Jesus de Gregorio" w:date="2023-04-06T11:46:00Z">
        <w:r w:rsidRPr="00D44731" w:rsidDel="00675947">
          <w:rPr>
            <w:lang w:eastAsia="zh-CN"/>
          </w:rPr>
          <w:delText>p</w:delText>
        </w:r>
      </w:del>
      <w:ins w:id="984" w:author="Jesus de Gregorio" w:date="2023-04-06T11:46:00Z">
        <w:r w:rsidR="00675947">
          <w:rPr>
            <w:lang w:eastAsia="zh-CN"/>
          </w:rPr>
          <w:t>P</w:t>
        </w:r>
      </w:ins>
      <w:r w:rsidRPr="00D44731">
        <w:rPr>
          <w:lang w:eastAsia="zh-CN"/>
        </w:rPr>
        <w:t>aram</w:t>
      </w:r>
      <w:del w:id="985" w:author="Jesus de Gregorio" w:date="2023-04-06T11:46:00Z">
        <w:r w:rsidRPr="00D44731" w:rsidDel="00675947">
          <w:rPr>
            <w:lang w:eastAsia="zh-CN"/>
          </w:rPr>
          <w:delText>eter</w:delText>
        </w:r>
      </w:del>
      <w:ins w:id="986" w:author="Jesus de Gregorio" w:date="2023-04-06T11:45:00Z">
        <w:r w:rsidR="00675947">
          <w:rPr>
            <w:lang w:eastAsia="zh-CN"/>
          </w:rPr>
          <w:t xml:space="preserve"> </w:t>
        </w:r>
      </w:ins>
      <w:r w:rsidRPr="00D44731">
        <w:rPr>
          <w:lang w:eastAsia="zh-CN"/>
        </w:rPr>
        <w:t>)</w:t>
      </w:r>
    </w:p>
    <w:p w14:paraId="23018BD2" w14:textId="77777777" w:rsidR="00675947" w:rsidRPr="00D44731" w:rsidRDefault="00675947">
      <w:pPr>
        <w:pStyle w:val="PL"/>
        <w:rPr>
          <w:lang w:eastAsia="zh-CN"/>
        </w:rPr>
        <w:pPrChange w:id="987" w:author="Jesus de Gregorio" w:date="2023-04-06T11:44:00Z">
          <w:pPr/>
        </w:pPrChange>
      </w:pPr>
    </w:p>
    <w:p w14:paraId="48932CC3" w14:textId="04F87DD4" w:rsidR="0022240E" w:rsidRDefault="00675947" w:rsidP="00675947">
      <w:pPr>
        <w:pStyle w:val="PL"/>
        <w:rPr>
          <w:ins w:id="988" w:author="Jesus de Gregorio" w:date="2023-04-06T11:47:00Z"/>
          <w:lang w:eastAsia="zh-CN"/>
        </w:rPr>
      </w:pPr>
      <w:ins w:id="989" w:author="Jesus de Gregorio" w:date="2023-04-06T11:46:00Z">
        <w:r>
          <w:rPr>
            <w:lang w:eastAsia="zh-CN"/>
          </w:rPr>
          <w:t>nrfUriCallback</w:t>
        </w:r>
      </w:ins>
      <w:del w:id="990" w:author="Jesus de Gregorio" w:date="2023-04-06T11:46:00Z">
        <w:r w:rsidR="0022240E" w:rsidRPr="00D44731" w:rsidDel="00675947">
          <w:rPr>
            <w:lang w:eastAsia="zh-CN"/>
          </w:rPr>
          <w:delText>p</w:delText>
        </w:r>
      </w:del>
      <w:ins w:id="991" w:author="Jesus de Gregorio" w:date="2023-04-06T11:46:00Z">
        <w:r>
          <w:rPr>
            <w:lang w:eastAsia="zh-CN"/>
          </w:rPr>
          <w:t>P</w:t>
        </w:r>
      </w:ins>
      <w:r w:rsidR="0022240E" w:rsidRPr="00D44731">
        <w:rPr>
          <w:lang w:eastAsia="zh-CN"/>
        </w:rPr>
        <w:t>aram</w:t>
      </w:r>
      <w:del w:id="992" w:author="Jesus de Gregorio" w:date="2023-04-06T11:46:00Z">
        <w:r w:rsidR="0022240E" w:rsidRPr="00D44731" w:rsidDel="00675947">
          <w:rPr>
            <w:lang w:eastAsia="zh-CN"/>
          </w:rPr>
          <w:delText>eter</w:delText>
        </w:r>
      </w:del>
      <w:r w:rsidR="0022240E" w:rsidRPr="00D44731">
        <w:rPr>
          <w:lang w:eastAsia="zh-CN"/>
        </w:rPr>
        <w:t xml:space="preserve"> = </w:t>
      </w:r>
      <w:ins w:id="993" w:author="Jesus de Gregorio" w:date="2023-04-06T11:46:00Z">
        <w:r>
          <w:rPr>
            <w:lang w:eastAsia="zh-CN"/>
          </w:rPr>
          <w:t>nrfUriCallback</w:t>
        </w:r>
      </w:ins>
      <w:del w:id="994" w:author="Jesus de Gregorio" w:date="2023-04-06T11:46:00Z">
        <w:r w:rsidR="0022240E" w:rsidRPr="00D44731" w:rsidDel="00675947">
          <w:rPr>
            <w:lang w:eastAsia="zh-CN"/>
          </w:rPr>
          <w:delText>p</w:delText>
        </w:r>
      </w:del>
      <w:ins w:id="995" w:author="Jesus de Gregorio" w:date="2023-04-06T11:47:00Z">
        <w:r>
          <w:rPr>
            <w:lang w:eastAsia="zh-CN"/>
          </w:rPr>
          <w:t>P</w:t>
        </w:r>
      </w:ins>
      <w:r w:rsidR="0022240E" w:rsidRPr="00D44731">
        <w:rPr>
          <w:lang w:eastAsia="zh-CN"/>
        </w:rPr>
        <w:t>aram</w:t>
      </w:r>
      <w:del w:id="996" w:author="Jesus de Gregorio" w:date="2023-04-06T11:47:00Z">
        <w:r w:rsidR="0022240E" w:rsidRPr="00D44731" w:rsidDel="00675947">
          <w:rPr>
            <w:lang w:eastAsia="zh-CN"/>
          </w:rPr>
          <w:delText>etern</w:delText>
        </w:r>
      </w:del>
      <w:ins w:id="997" w:author="Jesus de Gregorio" w:date="2023-04-06T11:47:00Z">
        <w:r>
          <w:rPr>
            <w:lang w:eastAsia="zh-CN"/>
          </w:rPr>
          <w:t>N</w:t>
        </w:r>
      </w:ins>
      <w:r w:rsidR="0022240E" w:rsidRPr="00D44731">
        <w:rPr>
          <w:lang w:eastAsia="zh-CN"/>
        </w:rPr>
        <w:t xml:space="preserve">ame ":" RWS </w:t>
      </w:r>
      <w:ins w:id="998" w:author="Jesus de Gregorio" w:date="2023-04-06T11:47:00Z">
        <w:r>
          <w:rPr>
            <w:lang w:eastAsia="zh-CN"/>
          </w:rPr>
          <w:t>nrfUriCallback</w:t>
        </w:r>
      </w:ins>
      <w:del w:id="999" w:author="Jesus de Gregorio" w:date="2023-04-06T11:47:00Z">
        <w:r w:rsidR="0022240E" w:rsidRPr="00D44731" w:rsidDel="00675947">
          <w:rPr>
            <w:lang w:eastAsia="zh-CN"/>
          </w:rPr>
          <w:delText>p</w:delText>
        </w:r>
      </w:del>
      <w:ins w:id="1000" w:author="Jesus de Gregorio" w:date="2023-04-06T11:47:00Z">
        <w:r>
          <w:rPr>
            <w:lang w:eastAsia="zh-CN"/>
          </w:rPr>
          <w:t>P</w:t>
        </w:r>
      </w:ins>
      <w:r w:rsidR="0022240E" w:rsidRPr="00D44731">
        <w:rPr>
          <w:lang w:eastAsia="zh-CN"/>
        </w:rPr>
        <w:t>aram</w:t>
      </w:r>
      <w:del w:id="1001" w:author="Jesus de Gregorio" w:date="2023-04-06T11:47:00Z">
        <w:r w:rsidR="0022240E" w:rsidRPr="00D44731" w:rsidDel="00675947">
          <w:rPr>
            <w:lang w:eastAsia="zh-CN"/>
          </w:rPr>
          <w:delText>eterv</w:delText>
        </w:r>
      </w:del>
      <w:ins w:id="1002" w:author="Jesus de Gregorio" w:date="2023-04-06T11:47:00Z">
        <w:r>
          <w:rPr>
            <w:lang w:eastAsia="zh-CN"/>
          </w:rPr>
          <w:t>V</w:t>
        </w:r>
      </w:ins>
      <w:r w:rsidR="0022240E" w:rsidRPr="00D44731">
        <w:rPr>
          <w:lang w:eastAsia="zh-CN"/>
        </w:rPr>
        <w:t>alue</w:t>
      </w:r>
    </w:p>
    <w:p w14:paraId="4BFFE982" w14:textId="77777777" w:rsidR="00675947" w:rsidRPr="00D44731" w:rsidRDefault="00675947">
      <w:pPr>
        <w:pStyle w:val="PL"/>
        <w:rPr>
          <w:lang w:eastAsia="zh-CN"/>
        </w:rPr>
        <w:pPrChange w:id="1003" w:author="Jesus de Gregorio" w:date="2023-04-06T11:44:00Z">
          <w:pPr/>
        </w:pPrChange>
      </w:pPr>
    </w:p>
    <w:p w14:paraId="512920D0" w14:textId="306D8987" w:rsidR="0022240E" w:rsidRDefault="00747C2B" w:rsidP="00675947">
      <w:pPr>
        <w:pStyle w:val="PL"/>
        <w:rPr>
          <w:ins w:id="1004" w:author="Jesus de Gregorio" w:date="2023-04-06T11:47:00Z"/>
        </w:rPr>
      </w:pPr>
      <w:ins w:id="1005" w:author="Jesus de Gregorio" w:date="2023-04-06T11:49:00Z">
        <w:r>
          <w:rPr>
            <w:lang w:eastAsia="zh-CN"/>
          </w:rPr>
          <w:t>nrfUriCallback</w:t>
        </w:r>
      </w:ins>
      <w:del w:id="1006" w:author="Jesus de Gregorio" w:date="2023-04-06T11:49:00Z">
        <w:r w:rsidR="0022240E" w:rsidRPr="00D44731" w:rsidDel="00747C2B">
          <w:rPr>
            <w:lang w:eastAsia="zh-CN"/>
          </w:rPr>
          <w:delText>p</w:delText>
        </w:r>
      </w:del>
      <w:ins w:id="1007" w:author="Jesus de Gregorio" w:date="2023-04-06T11:49:00Z">
        <w:r>
          <w:rPr>
            <w:lang w:eastAsia="zh-CN"/>
          </w:rPr>
          <w:t>P</w:t>
        </w:r>
      </w:ins>
      <w:r w:rsidR="0022240E" w:rsidRPr="00D44731">
        <w:rPr>
          <w:lang w:eastAsia="zh-CN"/>
        </w:rPr>
        <w:t>aram</w:t>
      </w:r>
      <w:del w:id="1008" w:author="Jesus de Gregorio" w:date="2023-04-06T11:49:00Z">
        <w:r w:rsidR="0022240E" w:rsidRPr="00D44731" w:rsidDel="00747C2B">
          <w:rPr>
            <w:lang w:eastAsia="zh-CN"/>
          </w:rPr>
          <w:delText>etern</w:delText>
        </w:r>
      </w:del>
      <w:ins w:id="1009" w:author="Jesus de Gregorio" w:date="2023-04-06T11:49:00Z">
        <w:r>
          <w:rPr>
            <w:lang w:eastAsia="zh-CN"/>
          </w:rPr>
          <w:t>N</w:t>
        </w:r>
      </w:ins>
      <w:r w:rsidR="0022240E" w:rsidRPr="00D44731">
        <w:rPr>
          <w:lang w:eastAsia="zh-CN"/>
        </w:rPr>
        <w:t>ame </w:t>
      </w:r>
      <w:del w:id="1010" w:author="Jesus de Gregorio" w:date="2023-04-06T11:50:00Z">
        <w:r w:rsidR="0022240E" w:rsidRPr="00D44731" w:rsidDel="00131D2F">
          <w:rPr>
            <w:lang w:eastAsia="zh-CN"/>
          </w:rPr>
          <w:delText xml:space="preserve"> </w:delText>
        </w:r>
      </w:del>
      <w:r w:rsidR="0022240E" w:rsidRPr="00D44731">
        <w:rPr>
          <w:lang w:eastAsia="zh-CN"/>
        </w:rPr>
        <w:t>= "nnrf-disc"</w:t>
      </w:r>
      <w:r w:rsidR="0022240E">
        <w:rPr>
          <w:lang w:eastAsia="zh-CN"/>
        </w:rPr>
        <w:t xml:space="preserve"> / "nnrf-nfm" </w:t>
      </w:r>
      <w:r w:rsidR="0022240E" w:rsidRPr="00D44731">
        <w:t>/ token</w:t>
      </w:r>
      <w:ins w:id="1011" w:author="Jesus de Gregorio" w:date="2023-04-06T11:45:00Z">
        <w:r w:rsidR="00675947">
          <w:t xml:space="preserve"> ; </w:t>
        </w:r>
        <w:r w:rsidR="00675947" w:rsidRPr="00D44731">
          <w:t>token is defined for future extensibility</w:t>
        </w:r>
      </w:ins>
    </w:p>
    <w:p w14:paraId="734C7843" w14:textId="77777777" w:rsidR="00675947" w:rsidRPr="00D44731" w:rsidRDefault="00675947">
      <w:pPr>
        <w:pStyle w:val="PL"/>
        <w:pPrChange w:id="1012" w:author="Jesus de Gregorio" w:date="2023-04-06T11:44:00Z">
          <w:pPr/>
        </w:pPrChange>
      </w:pPr>
    </w:p>
    <w:p w14:paraId="31DC9B96" w14:textId="2C814D60" w:rsidR="0022240E" w:rsidRPr="00D44731" w:rsidDel="00675947" w:rsidRDefault="0022240E">
      <w:pPr>
        <w:pStyle w:val="PL"/>
        <w:rPr>
          <w:del w:id="1013" w:author="Jesus de Gregorio" w:date="2023-04-06T11:45:00Z"/>
        </w:rPr>
        <w:pPrChange w:id="1014" w:author="Jesus de Gregorio" w:date="2023-04-06T11:44:00Z">
          <w:pPr>
            <w:pStyle w:val="NO"/>
          </w:pPr>
        </w:pPrChange>
      </w:pPr>
      <w:del w:id="1015" w:author="Jesus de Gregorio" w:date="2023-04-06T11:45:00Z">
        <w:r w:rsidRPr="00D44731" w:rsidDel="00675947">
          <w:delText>NOTE:</w:delText>
        </w:r>
        <w:r w:rsidRPr="00D44731" w:rsidDel="00675947">
          <w:tab/>
          <w:delText>token is defined for future extensibility.</w:delText>
        </w:r>
      </w:del>
    </w:p>
    <w:p w14:paraId="7749A307" w14:textId="4237134F" w:rsidR="0022240E" w:rsidRDefault="00675947" w:rsidP="00675947">
      <w:pPr>
        <w:pStyle w:val="PL"/>
        <w:rPr>
          <w:ins w:id="1016" w:author="Jesus de Gregorio" w:date="2023-04-06T11:45:00Z"/>
          <w:lang w:eastAsia="zh-CN"/>
        </w:rPr>
      </w:pPr>
      <w:ins w:id="1017" w:author="Jesus de Gregorio" w:date="2023-04-06T11:47:00Z">
        <w:r>
          <w:rPr>
            <w:lang w:eastAsia="zh-CN"/>
          </w:rPr>
          <w:t>nrfUriCallback</w:t>
        </w:r>
      </w:ins>
      <w:del w:id="1018" w:author="Jesus de Gregorio" w:date="2023-04-06T11:47:00Z">
        <w:r w:rsidR="0022240E" w:rsidRPr="006F4BBF" w:rsidDel="00675947">
          <w:rPr>
            <w:lang w:eastAsia="zh-CN"/>
          </w:rPr>
          <w:delText>p</w:delText>
        </w:r>
      </w:del>
      <w:ins w:id="1019" w:author="Jesus de Gregorio" w:date="2023-04-06T11:47:00Z">
        <w:r>
          <w:rPr>
            <w:lang w:eastAsia="zh-CN"/>
          </w:rPr>
          <w:t>P</w:t>
        </w:r>
      </w:ins>
      <w:r w:rsidR="0022240E" w:rsidRPr="006F4BBF">
        <w:rPr>
          <w:lang w:eastAsia="zh-CN"/>
        </w:rPr>
        <w:t>aram</w:t>
      </w:r>
      <w:del w:id="1020" w:author="Jesus de Gregorio" w:date="2023-04-06T11:47:00Z">
        <w:r w:rsidR="0022240E" w:rsidRPr="006F4BBF" w:rsidDel="00675947">
          <w:rPr>
            <w:lang w:eastAsia="zh-CN"/>
          </w:rPr>
          <w:delText>eterv</w:delText>
        </w:r>
      </w:del>
      <w:ins w:id="1021" w:author="Jesus de Gregorio" w:date="2023-04-06T11:47:00Z">
        <w:r>
          <w:rPr>
            <w:lang w:eastAsia="zh-CN"/>
          </w:rPr>
          <w:t>V</w:t>
        </w:r>
      </w:ins>
      <w:r w:rsidR="0022240E" w:rsidRPr="006F4BBF">
        <w:rPr>
          <w:lang w:eastAsia="zh-CN"/>
        </w:rPr>
        <w:t>alue = DQUOTE URI DQUOTE</w:t>
      </w:r>
    </w:p>
    <w:p w14:paraId="2E264B9D" w14:textId="347CAC8D" w:rsidR="00675947" w:rsidRDefault="00675947" w:rsidP="00675947">
      <w:pPr>
        <w:pStyle w:val="PL"/>
        <w:rPr>
          <w:ins w:id="1022" w:author="Jesus de Gregorio" w:date="2023-04-06T11:45:00Z"/>
          <w:lang w:eastAsia="zh-CN"/>
        </w:rPr>
      </w:pPr>
    </w:p>
    <w:p w14:paraId="2DF463BB" w14:textId="77777777" w:rsidR="00675947" w:rsidRPr="006F4BBF" w:rsidRDefault="00675947">
      <w:pPr>
        <w:pStyle w:val="PL"/>
        <w:rPr>
          <w:lang w:eastAsia="zh-CN"/>
        </w:rPr>
        <w:pPrChange w:id="1023" w:author="Jesus de Gregorio" w:date="2023-04-06T11:44:00Z">
          <w:pPr/>
        </w:pPrChange>
      </w:pPr>
    </w:p>
    <w:p w14:paraId="5F004611" w14:textId="77777777" w:rsidR="0022240E" w:rsidRPr="006F4BBF" w:rsidRDefault="0022240E" w:rsidP="0022240E">
      <w:pPr>
        <w:rPr>
          <w:lang w:eastAsia="zh-CN"/>
        </w:rPr>
      </w:pPr>
      <w:r w:rsidRPr="006F4BBF">
        <w:rPr>
          <w:lang w:eastAsia="zh-CN"/>
        </w:rPr>
        <w:t>URI shall comply with the URI definition in IETF RFC 3986 [14].</w:t>
      </w:r>
    </w:p>
    <w:p w14:paraId="288CE433" w14:textId="77777777" w:rsidR="0022240E" w:rsidRPr="00D44731" w:rsidRDefault="0022240E" w:rsidP="0022240E">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01B5331"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73535065" w14:textId="77777777" w:rsidR="0022240E" w:rsidRPr="00D44731" w:rsidRDefault="0022240E" w:rsidP="0022240E">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5E402B79"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6F80D35B" w14:textId="77777777" w:rsidR="00780A4D" w:rsidRDefault="00780A4D" w:rsidP="0022240E">
      <w:pPr>
        <w:pStyle w:val="Heading5"/>
      </w:pPr>
      <w:bookmarkStart w:id="1024" w:name="_Toc130936305"/>
    </w:p>
    <w:p w14:paraId="3B9A6D9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D0B9AA" w14:textId="3B20AC5A" w:rsidR="0022240E" w:rsidRDefault="0022240E" w:rsidP="0022240E">
      <w:pPr>
        <w:pStyle w:val="Heading5"/>
        <w:rPr>
          <w:lang w:eastAsia="zh-CN"/>
        </w:rPr>
      </w:pPr>
      <w:r>
        <w:t>5.2.3.2.21</w:t>
      </w:r>
      <w:r>
        <w:tab/>
      </w:r>
      <w:r>
        <w:rPr>
          <w:lang w:eastAsia="zh-CN"/>
        </w:rPr>
        <w:t>3gpp-Sbi-NF-Peer-Info</w:t>
      </w:r>
      <w:bookmarkEnd w:id="1024"/>
    </w:p>
    <w:p w14:paraId="086FA081" w14:textId="77777777" w:rsidR="0022240E" w:rsidRDefault="0022240E" w:rsidP="0022240E">
      <w:pPr>
        <w:rPr>
          <w:lang w:eastAsia="zh-CN"/>
        </w:rPr>
      </w:pPr>
      <w:r>
        <w:rPr>
          <w:lang w:eastAsia="zh-CN"/>
        </w:rPr>
        <w:t>This header contains the IDs of the NF (service) instance as HTTP client and the NF (service) instance as HTTP server.</w:t>
      </w:r>
    </w:p>
    <w:p w14:paraId="3D6D1E00"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06D4BCB" w14:textId="77777777" w:rsidR="009906E6" w:rsidRDefault="009906E6" w:rsidP="009906E6">
      <w:pPr>
        <w:pStyle w:val="PL"/>
        <w:rPr>
          <w:ins w:id="1025" w:author="Jesus de Gregorio" w:date="2023-04-06T11:51:00Z"/>
          <w:lang w:eastAsia="zh-CN"/>
        </w:rPr>
      </w:pPr>
    </w:p>
    <w:p w14:paraId="1E24B520" w14:textId="69DF3386" w:rsidR="0022240E" w:rsidRPr="00D1205D" w:rsidRDefault="0022240E">
      <w:pPr>
        <w:pStyle w:val="PL"/>
        <w:rPr>
          <w:lang w:eastAsia="zh-CN"/>
        </w:rPr>
        <w:pPrChange w:id="1026" w:author="Jesus de Gregorio" w:date="2023-04-06T11:51:00Z">
          <w:pPr/>
        </w:pPrChange>
      </w:pPr>
      <w:del w:id="1027" w:author="Jesus de Gregorio" w:date="2023-04-06T11:52:00Z">
        <w:r w:rsidDel="009906E6">
          <w:rPr>
            <w:lang w:eastAsia="zh-CN"/>
          </w:rPr>
          <w:delText>3gpp-</w:delText>
        </w:r>
      </w:del>
      <w:r>
        <w:rPr>
          <w:lang w:eastAsia="zh-CN"/>
        </w:rPr>
        <w:t>Sbi-NF-Peer-Info</w:t>
      </w:r>
      <w:ins w:id="1028" w:author="Jesus de Gregorio" w:date="2023-04-06T11:52:00Z">
        <w:r w:rsidR="009906E6">
          <w:rPr>
            <w:lang w:eastAsia="zh-CN"/>
          </w:rPr>
          <w:t>-Header</w:t>
        </w:r>
      </w:ins>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ins w:id="1029" w:author="Jesus de Gregorio" w:date="2023-04-06T11:52:00Z">
        <w:r w:rsidR="009906E6">
          <w:rPr>
            <w:lang w:eastAsia="zh-CN"/>
          </w:rPr>
          <w:t xml:space="preserve"> </w:t>
        </w:r>
      </w:ins>
      <w:r w:rsidRPr="00D1205D">
        <w:rPr>
          <w:lang w:eastAsia="zh-CN"/>
        </w:rPr>
        <w:t xml:space="preserve">";" OWS </w:t>
      </w:r>
      <w:r>
        <w:rPr>
          <w:lang w:eastAsia="zh-CN"/>
        </w:rPr>
        <w:t>peerinfo</w:t>
      </w:r>
      <w:ins w:id="1030" w:author="Jesus de Gregorio" w:date="2023-04-06T11:52:00Z">
        <w:r w:rsidR="009906E6">
          <w:rPr>
            <w:lang w:eastAsia="zh-CN"/>
          </w:rPr>
          <w:t xml:space="preserve"> </w:t>
        </w:r>
      </w:ins>
      <w:r w:rsidRPr="00D1205D">
        <w:rPr>
          <w:lang w:eastAsia="zh-CN"/>
        </w:rPr>
        <w:t>)</w:t>
      </w:r>
    </w:p>
    <w:p w14:paraId="7F1C01FC" w14:textId="77777777" w:rsidR="009906E6" w:rsidRDefault="009906E6" w:rsidP="009906E6">
      <w:pPr>
        <w:pStyle w:val="PL"/>
        <w:rPr>
          <w:ins w:id="1031" w:author="Jesus de Gregorio" w:date="2023-04-06T11:52:00Z"/>
        </w:rPr>
      </w:pPr>
    </w:p>
    <w:p w14:paraId="01455F46" w14:textId="0F3AF8E7" w:rsidR="0022240E" w:rsidRDefault="0022240E" w:rsidP="009906E6">
      <w:pPr>
        <w:pStyle w:val="PL"/>
        <w:rPr>
          <w:ins w:id="1032" w:author="Jesus de Gregorio" w:date="2023-04-06T11:52:00Z"/>
        </w:rPr>
      </w:pPr>
      <w:r w:rsidRPr="00E0716E">
        <w:t>peerinfo = peertype "=" token</w:t>
      </w:r>
    </w:p>
    <w:p w14:paraId="646B7F7F" w14:textId="73967D1B" w:rsidR="009906E6" w:rsidRDefault="009906E6" w:rsidP="009906E6">
      <w:pPr>
        <w:pStyle w:val="PL"/>
        <w:rPr>
          <w:ins w:id="1033" w:author="Jesus de Gregorio" w:date="2023-04-06T11:52:00Z"/>
        </w:rPr>
      </w:pPr>
    </w:p>
    <w:p w14:paraId="6F4A72B0" w14:textId="5204432F" w:rsidR="009906E6" w:rsidRDefault="009906E6" w:rsidP="009906E6">
      <w:pPr>
        <w:pStyle w:val="PL"/>
        <w:rPr>
          <w:ins w:id="1034" w:author="Jesus de Gregorio" w:date="2023-04-06T11:51:00Z"/>
        </w:rPr>
      </w:pPr>
      <w:ins w:id="1035" w:author="Jesus de Gregorio" w:date="2023-04-06T11:52:00Z">
        <w:r>
          <w:t>peertype = "srcinst" / "</w:t>
        </w:r>
      </w:ins>
      <w:ins w:id="1036" w:author="Jesus de Gregorio" w:date="2023-04-06T11:53:00Z">
        <w:r w:rsidRPr="009906E6">
          <w:t>srcservinst</w:t>
        </w:r>
        <w:r>
          <w:t>" / "</w:t>
        </w:r>
        <w:r w:rsidRPr="009906E6">
          <w:t>srcscp</w:t>
        </w:r>
        <w:r>
          <w:t>" / "srcsepp" / "dstinst" / "dstservinst" / "dstscp" / "dst</w:t>
        </w:r>
      </w:ins>
      <w:ins w:id="1037" w:author="Jesus de Gregorio" w:date="2023-04-06T11:54:00Z">
        <w:r>
          <w:t>sepp"</w:t>
        </w:r>
      </w:ins>
    </w:p>
    <w:p w14:paraId="1123F3ED" w14:textId="6E61E87A" w:rsidR="009906E6" w:rsidRDefault="009906E6" w:rsidP="009906E6">
      <w:pPr>
        <w:pStyle w:val="PL"/>
        <w:rPr>
          <w:ins w:id="1038" w:author="Jesus de Gregorio" w:date="2023-04-06T11:51:00Z"/>
        </w:rPr>
      </w:pPr>
    </w:p>
    <w:p w14:paraId="3D208DD3" w14:textId="77777777" w:rsidR="009906E6" w:rsidRPr="00FF20E7" w:rsidRDefault="009906E6">
      <w:pPr>
        <w:pStyle w:val="PL"/>
        <w:rPr>
          <w:lang w:eastAsia="zh-CN"/>
        </w:rPr>
        <w:pPrChange w:id="1039" w:author="Jesus de Gregorio" w:date="2023-04-06T11:51:00Z">
          <w:pPr/>
        </w:pPrChange>
      </w:pPr>
    </w:p>
    <w:p w14:paraId="5D64C151" w14:textId="77777777" w:rsidR="0022240E" w:rsidRDefault="0022240E" w:rsidP="0022240E">
      <w:pPr>
        <w:rPr>
          <w:lang w:eastAsia="zh-CN"/>
        </w:rPr>
      </w:pPr>
      <w:r w:rsidRPr="00E0716E">
        <w:t xml:space="preserve">The following </w:t>
      </w:r>
      <w:proofErr w:type="spellStart"/>
      <w:r w:rsidRPr="00E0716E">
        <w:t>peertype</w:t>
      </w:r>
      <w:proofErr w:type="spellEnd"/>
      <w:r w:rsidRPr="00E0716E">
        <w:t xml:space="preserve"> are defined:</w:t>
      </w:r>
    </w:p>
    <w:p w14:paraId="7D5925CD" w14:textId="77777777" w:rsidR="0022240E" w:rsidRPr="00D75E58" w:rsidRDefault="0022240E" w:rsidP="0022240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600C2BEC" w14:textId="77777777" w:rsidR="0022240E" w:rsidRPr="00D75E58" w:rsidRDefault="0022240E" w:rsidP="0022240E">
      <w:pPr>
        <w:pStyle w:val="B1"/>
      </w:pPr>
      <w:r w:rsidRPr="00D75E58">
        <w:t>-</w:t>
      </w:r>
      <w:r>
        <w:tab/>
      </w:r>
      <w:bookmarkStart w:id="1040" w:name="_Hlk131674401"/>
      <w:proofErr w:type="spellStart"/>
      <w:r w:rsidRPr="00D75E58">
        <w:t>srcservinst</w:t>
      </w:r>
      <w:proofErr w:type="spellEnd"/>
      <w:r w:rsidRPr="00D75E58">
        <w:t xml:space="preserve"> </w:t>
      </w:r>
      <w:bookmarkEnd w:id="1040"/>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4DFDDFB7" w14:textId="77777777" w:rsidR="0022240E" w:rsidRDefault="0022240E" w:rsidP="0022240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1F7C474C" w14:textId="77777777" w:rsidR="0022240E" w:rsidRPr="00D75E58" w:rsidRDefault="0022240E" w:rsidP="0022240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7DC803F3" w14:textId="77777777" w:rsidR="0022240E" w:rsidRPr="00D75E58" w:rsidRDefault="0022240E" w:rsidP="0022240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7D4C7D35" w14:textId="77777777" w:rsidR="0022240E" w:rsidRDefault="0022240E" w:rsidP="0022240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7A6C44E0" w14:textId="77777777" w:rsidR="0022240E" w:rsidRDefault="0022240E" w:rsidP="0022240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69B3180" w14:textId="77777777" w:rsidR="0022240E" w:rsidRPr="00362168" w:rsidRDefault="0022240E" w:rsidP="0022240E">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AC6B32C" w14:textId="77777777" w:rsidR="0022240E" w:rsidRDefault="0022240E" w:rsidP="0022240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23D47740" w14:textId="77777777" w:rsidR="0022240E" w:rsidRDefault="0022240E" w:rsidP="0022240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A0FD1B3" w14:textId="7E4C15DB" w:rsidR="00460023" w:rsidRDefault="00460023" w:rsidP="00460023">
      <w:pPr>
        <w:rPr>
          <w:lang w:eastAsia="zh-CN"/>
        </w:rPr>
      </w:pPr>
    </w:p>
    <w:p w14:paraId="15F7F611"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041" w:name="_Toc19708944"/>
      <w:bookmarkStart w:id="1042" w:name="_Toc27745019"/>
      <w:bookmarkStart w:id="1043" w:name="_Toc29803172"/>
      <w:bookmarkStart w:id="1044" w:name="_Toc35969923"/>
      <w:bookmarkStart w:id="1045" w:name="_Toc36050717"/>
      <w:bookmarkStart w:id="1046" w:name="_Toc44847430"/>
      <w:bookmarkStart w:id="1047" w:name="_Toc51845083"/>
      <w:bookmarkStart w:id="1048" w:name="_Toc51845414"/>
      <w:bookmarkStart w:id="1049" w:name="_Toc51846934"/>
      <w:bookmarkStart w:id="1050" w:name="_Toc57022564"/>
      <w:bookmarkStart w:id="1051" w:name="_Toc130936308"/>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94C672" w14:textId="77777777" w:rsidR="0022240E" w:rsidRPr="00D1205D" w:rsidRDefault="0022240E" w:rsidP="0022240E">
      <w:pPr>
        <w:pStyle w:val="Heading5"/>
        <w:rPr>
          <w:lang w:eastAsia="zh-CN"/>
        </w:rPr>
      </w:pPr>
      <w:r w:rsidRPr="00D1205D">
        <w:t>5.2.3.3.2</w:t>
      </w:r>
      <w:r w:rsidRPr="00D1205D">
        <w:tab/>
      </w:r>
      <w:r w:rsidRPr="00D1205D">
        <w:rPr>
          <w:lang w:eastAsia="zh-CN"/>
        </w:rPr>
        <w:t>3gpp-Sbi-Sender-Timestamp</w:t>
      </w:r>
      <w:bookmarkEnd w:id="1041"/>
      <w:bookmarkEnd w:id="1042"/>
      <w:bookmarkEnd w:id="1043"/>
      <w:bookmarkEnd w:id="1044"/>
      <w:bookmarkEnd w:id="1045"/>
      <w:bookmarkEnd w:id="1046"/>
      <w:bookmarkEnd w:id="1047"/>
      <w:bookmarkEnd w:id="1048"/>
      <w:bookmarkEnd w:id="1049"/>
      <w:bookmarkEnd w:id="1050"/>
      <w:bookmarkEnd w:id="1051"/>
    </w:p>
    <w:p w14:paraId="1A8DD17E" w14:textId="77777777" w:rsidR="0022240E" w:rsidRPr="00D1205D" w:rsidRDefault="0022240E" w:rsidP="0022240E">
      <w:pPr>
        <w:rPr>
          <w:lang w:eastAsia="zh-CN"/>
        </w:rPr>
      </w:pPr>
      <w:r w:rsidRPr="00D1205D">
        <w:rPr>
          <w:lang w:eastAsia="zh-CN"/>
        </w:rPr>
        <w:t>The header contains the date and time (with a millisecond granularity) at which an HTTP request or response is originated.</w:t>
      </w:r>
    </w:p>
    <w:p w14:paraId="4DAA8C97"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840F7" w14:textId="77777777" w:rsidR="00F75E8B" w:rsidRDefault="00F75E8B" w:rsidP="00F75E8B">
      <w:pPr>
        <w:pStyle w:val="PL"/>
        <w:rPr>
          <w:ins w:id="1052" w:author="Jesus de Gregorio" w:date="2023-04-06T11:56:00Z"/>
          <w:lang w:eastAsia="zh-CN"/>
        </w:rPr>
      </w:pPr>
    </w:p>
    <w:p w14:paraId="22E05114" w14:textId="36D6BED3" w:rsidR="0022240E" w:rsidRPr="00D1205D" w:rsidRDefault="0022240E">
      <w:pPr>
        <w:pStyle w:val="PL"/>
        <w:rPr>
          <w:lang w:eastAsia="zh-CN"/>
        </w:rPr>
        <w:pPrChange w:id="1053" w:author="Jesus de Gregorio" w:date="2023-04-06T11:56:00Z">
          <w:pPr/>
        </w:pPrChange>
      </w:pPr>
      <w:del w:id="1054" w:author="Jesus de Gregorio" w:date="2023-04-06T11:56:00Z">
        <w:r w:rsidRPr="00D1205D" w:rsidDel="00F75E8B">
          <w:rPr>
            <w:lang w:eastAsia="zh-CN"/>
          </w:rPr>
          <w:delText>3gpp-</w:delText>
        </w:r>
      </w:del>
      <w:r w:rsidRPr="00D1205D">
        <w:rPr>
          <w:lang w:eastAsia="zh-CN"/>
        </w:rPr>
        <w:t>Sbi-Sender-Timestamp</w:t>
      </w:r>
      <w:ins w:id="1055" w:author="Jesus de Gregorio" w:date="2023-04-06T11:56:00Z">
        <w:r w:rsidR="00F75E8B">
          <w:rPr>
            <w:lang w:eastAsia="zh-CN"/>
          </w:rPr>
          <w:t>-Header</w:t>
        </w:r>
      </w:ins>
      <w:r w:rsidRPr="00D1205D">
        <w:rPr>
          <w:lang w:eastAsia="zh-CN"/>
        </w:rPr>
        <w:t xml:space="preserve"> = "3gpp-Sbi-Sender-Timestamp</w:t>
      </w:r>
      <w:del w:id="1056" w:author="Jesus de Gregorio" w:date="2023-04-06T11:57:00Z">
        <w:r w:rsidRPr="00D1205D" w:rsidDel="00F75E8B">
          <w:rPr>
            <w:lang w:eastAsia="zh-CN"/>
          </w:rPr>
          <w:delText>" "</w:delText>
        </w:r>
      </w:del>
      <w:r w:rsidRPr="00D1205D">
        <w:rPr>
          <w:lang w:eastAsia="zh-CN"/>
        </w:rPr>
        <w:t xml:space="preserve">:" OWS day-name "," SP date1 SP time-of-day "." milliseconds SP </w:t>
      </w:r>
      <w:ins w:id="1057" w:author="Jesus de Gregorio" w:date="2023-04-06T12:13:00Z">
        <w:r w:rsidR="00DF2CF4">
          <w:rPr>
            <w:lang w:eastAsia="zh-CN"/>
          </w:rPr>
          <w:t>"</w:t>
        </w:r>
      </w:ins>
      <w:r w:rsidRPr="00D1205D">
        <w:rPr>
          <w:lang w:eastAsia="zh-CN"/>
        </w:rPr>
        <w:t>GMT</w:t>
      </w:r>
      <w:ins w:id="1058" w:author="Jesus de Gregorio" w:date="2023-04-06T12:13:00Z">
        <w:r w:rsidR="00DF2CF4">
          <w:rPr>
            <w:lang w:eastAsia="zh-CN"/>
          </w:rPr>
          <w:t>"</w:t>
        </w:r>
      </w:ins>
    </w:p>
    <w:p w14:paraId="4AF9A856" w14:textId="77777777" w:rsidR="00F75E8B" w:rsidRDefault="00F75E8B" w:rsidP="00F75E8B">
      <w:pPr>
        <w:pStyle w:val="PL"/>
        <w:rPr>
          <w:ins w:id="1059" w:author="Jesus de Gregorio" w:date="2023-04-06T11:56:00Z"/>
          <w:lang w:eastAsia="zh-CN"/>
        </w:rPr>
      </w:pPr>
    </w:p>
    <w:p w14:paraId="1293260A" w14:textId="09F30453" w:rsidR="0022240E" w:rsidRDefault="0022240E" w:rsidP="00F75E8B">
      <w:pPr>
        <w:pStyle w:val="PL"/>
        <w:rPr>
          <w:ins w:id="1060" w:author="Jesus de Gregorio" w:date="2023-04-06T11:56:00Z"/>
          <w:lang w:eastAsia="zh-CN"/>
        </w:rPr>
      </w:pPr>
      <w:r w:rsidRPr="00D1205D">
        <w:rPr>
          <w:lang w:eastAsia="zh-CN"/>
        </w:rPr>
        <w:t>milliseconds = 3DIGIT</w:t>
      </w:r>
    </w:p>
    <w:p w14:paraId="4592F12D" w14:textId="64B1E043" w:rsidR="00F75E8B" w:rsidRDefault="00F75E8B" w:rsidP="00F75E8B">
      <w:pPr>
        <w:pStyle w:val="PL"/>
        <w:rPr>
          <w:ins w:id="1061" w:author="Jesus de Gregorio" w:date="2023-04-06T11:56:00Z"/>
          <w:lang w:eastAsia="zh-CN"/>
        </w:rPr>
      </w:pPr>
    </w:p>
    <w:p w14:paraId="16F550D8" w14:textId="77777777" w:rsidR="00F75E8B" w:rsidRPr="00D1205D" w:rsidRDefault="00F75E8B">
      <w:pPr>
        <w:pStyle w:val="PL"/>
        <w:rPr>
          <w:lang w:eastAsia="zh-CN"/>
        </w:rPr>
        <w:pPrChange w:id="1062" w:author="Jesus de Gregorio" w:date="2023-04-06T11:56:00Z">
          <w:pPr/>
        </w:pPrChange>
      </w:pPr>
    </w:p>
    <w:p w14:paraId="322702D5" w14:textId="77777777" w:rsidR="0022240E" w:rsidRPr="00D1205D" w:rsidRDefault="0022240E" w:rsidP="0022240E">
      <w:pPr>
        <w:rPr>
          <w:lang w:eastAsia="zh-CN"/>
        </w:rPr>
      </w:pPr>
      <w:r w:rsidRPr="00D1205D">
        <w:rPr>
          <w:lang w:eastAsia="zh-CN"/>
        </w:rPr>
        <w:t>day-name, date1, time-of-day shall comply with the definition in clause</w:t>
      </w:r>
      <w:r>
        <w:rPr>
          <w:lang w:eastAsia="zh-CN"/>
        </w:rPr>
        <w:t> </w:t>
      </w:r>
      <w:r w:rsidRPr="00D1205D">
        <w:rPr>
          <w:lang w:eastAsia="zh-CN"/>
        </w:rPr>
        <w:t>7.1.1.1 of IETF RFC 7231 [11].</w:t>
      </w:r>
    </w:p>
    <w:p w14:paraId="1DA47DDF" w14:textId="77777777" w:rsidR="0022240E" w:rsidRPr="00D1205D" w:rsidRDefault="0022240E" w:rsidP="0022240E">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4A7D9B58" w14:textId="77777777" w:rsidR="0022240E" w:rsidRPr="00D1205D" w:rsidRDefault="0022240E" w:rsidP="0022240E">
      <w:pPr>
        <w:pStyle w:val="NO"/>
        <w:rPr>
          <w:lang w:eastAsia="zh-CN"/>
        </w:rPr>
      </w:pPr>
      <w:r w:rsidRPr="00D1205D">
        <w:rPr>
          <w:lang w:eastAsia="zh-CN"/>
        </w:rPr>
        <w:t>NOTE:</w:t>
      </w:r>
      <w:r w:rsidRPr="00D1205D">
        <w:rPr>
          <w:lang w:eastAsia="zh-CN"/>
        </w:rPr>
        <w:tab/>
        <w:t>This is the same format as the Date header of clause</w:t>
      </w:r>
      <w:r>
        <w:rPr>
          <w:lang w:eastAsia="zh-CN"/>
        </w:rPr>
        <w:t> </w:t>
      </w:r>
      <w:r w:rsidRPr="00D1205D">
        <w:rPr>
          <w:lang w:eastAsia="zh-CN"/>
        </w:rPr>
        <w:t>7.1.1.2 of IETF RFC 7231 [11], but with the time expressed with a millisecond granularity.</w:t>
      </w:r>
    </w:p>
    <w:p w14:paraId="4FBD55CF" w14:textId="77777777" w:rsidR="0022240E" w:rsidRPr="00D1205D" w:rsidRDefault="0022240E" w:rsidP="0022240E">
      <w:pPr>
        <w:pStyle w:val="EX"/>
        <w:rPr>
          <w:lang w:eastAsia="zh-CN"/>
        </w:rPr>
      </w:pPr>
      <w:r w:rsidRPr="00D1205D">
        <w:rPr>
          <w:lang w:eastAsia="zh-CN"/>
        </w:rPr>
        <w:lastRenderedPageBreak/>
        <w:t>EXAMPLE:</w:t>
      </w:r>
      <w:r w:rsidRPr="00D1205D">
        <w:rPr>
          <w:lang w:eastAsia="zh-CN"/>
        </w:rPr>
        <w:tab/>
        <w:t>3gpp-Sbi-Sender-Timestamp: Sun, 04 Aug 2019 08:49:37.845 GMT</w:t>
      </w:r>
    </w:p>
    <w:p w14:paraId="4606A09B" w14:textId="77777777" w:rsidR="00780A4D" w:rsidRDefault="00780A4D" w:rsidP="0022240E">
      <w:pPr>
        <w:pStyle w:val="Heading5"/>
      </w:pPr>
      <w:bookmarkStart w:id="1063" w:name="_Toc19708945"/>
      <w:bookmarkStart w:id="1064" w:name="_Toc27745020"/>
      <w:bookmarkStart w:id="1065" w:name="_Toc29803173"/>
      <w:bookmarkStart w:id="1066" w:name="_Toc35969924"/>
      <w:bookmarkStart w:id="1067" w:name="_Toc36050718"/>
      <w:bookmarkStart w:id="1068" w:name="_Toc44847431"/>
      <w:bookmarkStart w:id="1069" w:name="_Toc51845084"/>
      <w:bookmarkStart w:id="1070" w:name="_Toc51845415"/>
      <w:bookmarkStart w:id="1071" w:name="_Toc51846935"/>
      <w:bookmarkStart w:id="1072" w:name="_Toc57022565"/>
      <w:bookmarkStart w:id="1073" w:name="_Toc130936309"/>
    </w:p>
    <w:p w14:paraId="078F48A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91D40C" w14:textId="5CBC7CA5" w:rsidR="0022240E" w:rsidRPr="00D1205D" w:rsidRDefault="0022240E" w:rsidP="0022240E">
      <w:pPr>
        <w:pStyle w:val="Heading5"/>
        <w:rPr>
          <w:lang w:eastAsia="zh-CN"/>
        </w:rPr>
      </w:pPr>
      <w:r w:rsidRPr="00D1205D">
        <w:t>5.2.3.3.3</w:t>
      </w:r>
      <w:r w:rsidRPr="00D1205D">
        <w:tab/>
      </w:r>
      <w:r w:rsidRPr="00D1205D">
        <w:rPr>
          <w:lang w:eastAsia="zh-CN"/>
        </w:rPr>
        <w:t>3gpp-Sbi-Max-Rsp-Time</w:t>
      </w:r>
      <w:bookmarkEnd w:id="1063"/>
      <w:bookmarkEnd w:id="1064"/>
      <w:bookmarkEnd w:id="1065"/>
      <w:bookmarkEnd w:id="1066"/>
      <w:bookmarkEnd w:id="1067"/>
      <w:bookmarkEnd w:id="1068"/>
      <w:bookmarkEnd w:id="1069"/>
      <w:bookmarkEnd w:id="1070"/>
      <w:bookmarkEnd w:id="1071"/>
      <w:bookmarkEnd w:id="1072"/>
      <w:bookmarkEnd w:id="1073"/>
    </w:p>
    <w:p w14:paraId="4E808EC6" w14:textId="77777777" w:rsidR="0022240E" w:rsidRPr="00D1205D" w:rsidRDefault="0022240E" w:rsidP="0022240E">
      <w:pPr>
        <w:rPr>
          <w:lang w:eastAsia="zh-CN"/>
        </w:rPr>
      </w:pPr>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34F2278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D32060A" w14:textId="77777777" w:rsidR="00616449" w:rsidRDefault="00616449" w:rsidP="00616449">
      <w:pPr>
        <w:pStyle w:val="PL"/>
        <w:rPr>
          <w:ins w:id="1074" w:author="Jesus de Gregorio" w:date="2023-04-06T12:15:00Z"/>
          <w:lang w:eastAsia="zh-CN"/>
        </w:rPr>
      </w:pPr>
    </w:p>
    <w:p w14:paraId="48E371EF" w14:textId="461FF83E" w:rsidR="0022240E" w:rsidRDefault="0022240E" w:rsidP="00616449">
      <w:pPr>
        <w:pStyle w:val="PL"/>
        <w:rPr>
          <w:ins w:id="1075" w:author="Jesus de Gregorio" w:date="2023-04-06T12:15:00Z"/>
          <w:lang w:eastAsia="zh-CN"/>
        </w:rPr>
      </w:pPr>
      <w:del w:id="1076" w:author="Jesus de Gregorio" w:date="2023-04-06T12:15:00Z">
        <w:r w:rsidRPr="00D1205D" w:rsidDel="00616449">
          <w:rPr>
            <w:lang w:eastAsia="zh-CN"/>
          </w:rPr>
          <w:delText>3gpp-</w:delText>
        </w:r>
      </w:del>
      <w:r w:rsidRPr="00D1205D">
        <w:rPr>
          <w:lang w:eastAsia="zh-CN"/>
        </w:rPr>
        <w:t>Sbi-Max-Rsp-Time</w:t>
      </w:r>
      <w:ins w:id="1077" w:author="Jesus de Gregorio" w:date="2023-04-06T12:15:00Z">
        <w:r w:rsidR="00616449">
          <w:rPr>
            <w:lang w:eastAsia="zh-CN"/>
          </w:rPr>
          <w:t>-Header</w:t>
        </w:r>
      </w:ins>
      <w:r w:rsidRPr="00D1205D">
        <w:rPr>
          <w:lang w:eastAsia="zh-CN"/>
        </w:rPr>
        <w:t xml:space="preserve"> = "3gpp-Sbi-Max-Rsp-Time</w:t>
      </w:r>
      <w:del w:id="1078" w:author="Jesus de Gregorio" w:date="2023-04-06T12:15:00Z">
        <w:r w:rsidRPr="00D1205D" w:rsidDel="00616449">
          <w:rPr>
            <w:lang w:eastAsia="zh-CN"/>
          </w:rPr>
          <w:delText>" "</w:delText>
        </w:r>
      </w:del>
      <w:r w:rsidRPr="00D1205D">
        <w:rPr>
          <w:lang w:eastAsia="zh-CN"/>
        </w:rPr>
        <w:t>:" OWS 1*5DIGIT</w:t>
      </w:r>
    </w:p>
    <w:p w14:paraId="258CD41B" w14:textId="4E7D5274" w:rsidR="00616449" w:rsidRDefault="00616449" w:rsidP="00616449">
      <w:pPr>
        <w:pStyle w:val="PL"/>
        <w:rPr>
          <w:ins w:id="1079" w:author="Jesus de Gregorio" w:date="2023-04-06T12:15:00Z"/>
          <w:lang w:eastAsia="zh-CN"/>
        </w:rPr>
      </w:pPr>
    </w:p>
    <w:p w14:paraId="38D0F86B" w14:textId="77777777" w:rsidR="00616449" w:rsidRPr="00D1205D" w:rsidRDefault="00616449">
      <w:pPr>
        <w:pStyle w:val="PL"/>
        <w:rPr>
          <w:lang w:eastAsia="zh-CN"/>
        </w:rPr>
        <w:pPrChange w:id="1080" w:author="Jesus de Gregorio" w:date="2023-04-06T12:14:00Z">
          <w:pPr/>
        </w:pPrChange>
      </w:pPr>
    </w:p>
    <w:p w14:paraId="5896BC62" w14:textId="77777777" w:rsidR="0022240E" w:rsidRPr="00D1205D" w:rsidRDefault="0022240E" w:rsidP="0022240E">
      <w:pPr>
        <w:pStyle w:val="EX"/>
        <w:rPr>
          <w:lang w:eastAsia="zh-CN"/>
        </w:rPr>
      </w:pPr>
      <w:r w:rsidRPr="00D1205D">
        <w:rPr>
          <w:lang w:eastAsia="zh-CN"/>
        </w:rPr>
        <w:t>EXAMPLE:</w:t>
      </w:r>
      <w:r w:rsidRPr="00D1205D">
        <w:rPr>
          <w:lang w:eastAsia="zh-CN"/>
        </w:rPr>
        <w:tab/>
        <w:t>3gpp-Sbi-Max-Rsp-Time: 10000</w:t>
      </w:r>
    </w:p>
    <w:p w14:paraId="3AE9299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081" w:name="_Toc57022566"/>
      <w:bookmarkStart w:id="1082" w:name="_Toc13093631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9C5DE49" w14:textId="77777777" w:rsidR="0022240E" w:rsidRPr="00D1205D" w:rsidRDefault="0022240E" w:rsidP="0022240E">
      <w:pPr>
        <w:pStyle w:val="Heading5"/>
        <w:rPr>
          <w:lang w:eastAsia="zh-CN"/>
        </w:rPr>
      </w:pPr>
      <w:r w:rsidRPr="00D1205D">
        <w:t>5.2.3.</w:t>
      </w:r>
      <w:r>
        <w:t>3</w:t>
      </w:r>
      <w:r w:rsidRPr="00D1205D">
        <w:t>.</w:t>
      </w:r>
      <w:r>
        <w:t>4</w:t>
      </w:r>
      <w:r w:rsidRPr="00D1205D">
        <w:tab/>
      </w:r>
      <w:r w:rsidRPr="00D1205D">
        <w:rPr>
          <w:lang w:eastAsia="zh-CN"/>
        </w:rPr>
        <w:t>3gpp-Sbi-</w:t>
      </w:r>
      <w:r>
        <w:rPr>
          <w:lang w:eastAsia="zh-CN"/>
        </w:rPr>
        <w:t>Correlation-Info</w:t>
      </w:r>
      <w:bookmarkEnd w:id="1081"/>
      <w:bookmarkEnd w:id="1082"/>
    </w:p>
    <w:p w14:paraId="26ED5277" w14:textId="77777777" w:rsidR="0022240E" w:rsidRDefault="0022240E" w:rsidP="0022240E">
      <w:pPr>
        <w:rPr>
          <w:lang w:eastAsia="zh-CN"/>
        </w:rPr>
      </w:pPr>
      <w:r>
        <w:rPr>
          <w:lang w:eastAsia="zh-CN"/>
        </w:rPr>
        <w:t>The header contains correlation information e.g.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1DCC54D" w14:textId="77777777" w:rsidR="00616449" w:rsidRDefault="00616449" w:rsidP="00616449">
      <w:pPr>
        <w:pStyle w:val="PL"/>
        <w:rPr>
          <w:ins w:id="1083" w:author="Jesus de Gregorio" w:date="2023-04-06T12:17:00Z"/>
          <w:lang w:eastAsia="zh-CN"/>
        </w:rPr>
      </w:pPr>
    </w:p>
    <w:p w14:paraId="731AA6BB" w14:textId="53ACECAF" w:rsidR="0022240E" w:rsidRDefault="0022240E" w:rsidP="00616449">
      <w:pPr>
        <w:pStyle w:val="PL"/>
        <w:rPr>
          <w:ins w:id="1084" w:author="Jesus de Gregorio" w:date="2023-04-06T12:17:00Z"/>
          <w:lang w:eastAsia="zh-CN"/>
        </w:rPr>
      </w:pPr>
      <w:del w:id="1085" w:author="Jesus de Gregorio" w:date="2023-04-06T12:17:00Z">
        <w:r w:rsidRPr="00D1205D" w:rsidDel="00616449">
          <w:rPr>
            <w:lang w:eastAsia="zh-CN"/>
          </w:rPr>
          <w:delText>3gpp-</w:delText>
        </w:r>
      </w:del>
      <w:r w:rsidRPr="00D1205D">
        <w:rPr>
          <w:lang w:eastAsia="zh-CN"/>
        </w:rPr>
        <w:t>Sbi-</w:t>
      </w:r>
      <w:r>
        <w:rPr>
          <w:lang w:eastAsia="zh-CN"/>
        </w:rPr>
        <w:t>Correlation</w:t>
      </w:r>
      <w:r w:rsidRPr="00D1205D">
        <w:rPr>
          <w:lang w:eastAsia="zh-CN"/>
        </w:rPr>
        <w:t>-</w:t>
      </w:r>
      <w:r>
        <w:rPr>
          <w:lang w:eastAsia="zh-CN"/>
        </w:rPr>
        <w:t>Info</w:t>
      </w:r>
      <w:ins w:id="1086" w:author="Jesus de Gregorio" w:date="2023-04-06T12:17:00Z">
        <w:r w:rsidR="00616449">
          <w:rPr>
            <w:lang w:eastAsia="zh-CN"/>
          </w:rPr>
          <w:t xml:space="preserve">-Header </w:t>
        </w:r>
      </w:ins>
      <w:r>
        <w:rPr>
          <w:lang w:eastAsia="zh-CN"/>
        </w:rPr>
        <w:t>=</w:t>
      </w:r>
      <w:ins w:id="1087" w:author="Jesus de Gregorio" w:date="2023-04-06T12:17:00Z">
        <w:r w:rsidR="00616449">
          <w:rPr>
            <w:lang w:eastAsia="zh-CN"/>
          </w:rPr>
          <w:t xml:space="preserve"> </w:t>
        </w:r>
      </w:ins>
      <w:r>
        <w:rPr>
          <w:lang w:eastAsia="zh-CN"/>
        </w:rPr>
        <w:t>"</w:t>
      </w:r>
      <w:r w:rsidRPr="00D1205D">
        <w:rPr>
          <w:lang w:eastAsia="zh-CN"/>
        </w:rPr>
        <w:t>3gpp-Sbi-</w:t>
      </w:r>
      <w:r>
        <w:rPr>
          <w:lang w:eastAsia="zh-CN"/>
        </w:rPr>
        <w:t>Correlation</w:t>
      </w:r>
      <w:r w:rsidRPr="00D1205D">
        <w:rPr>
          <w:lang w:eastAsia="zh-CN"/>
        </w:rPr>
        <w:t>-</w:t>
      </w:r>
      <w:r>
        <w:rPr>
          <w:lang w:eastAsia="zh-CN"/>
        </w:rPr>
        <w:t>Info</w:t>
      </w:r>
      <w:del w:id="1088" w:author="Jesus de Gregorio" w:date="2023-04-06T12:17:00Z">
        <w:r w:rsidDel="00616449">
          <w:rPr>
            <w:lang w:eastAsia="zh-CN"/>
          </w:rPr>
          <w:delText xml:space="preserve">" </w:delText>
        </w:r>
        <w:r w:rsidRPr="00D1205D" w:rsidDel="00616449">
          <w:rPr>
            <w:lang w:eastAsia="zh-CN"/>
          </w:rPr>
          <w:delText>"</w:delText>
        </w:r>
      </w:del>
      <w:r w:rsidRPr="00D1205D">
        <w:rPr>
          <w:lang w:eastAsia="zh-CN"/>
        </w:rPr>
        <w:t>:"</w:t>
      </w:r>
      <w:r>
        <w:rPr>
          <w:lang w:eastAsia="zh-CN"/>
        </w:rPr>
        <w:t xml:space="preserve"> OWS correlationinfo *(</w:t>
      </w:r>
      <w:ins w:id="1089" w:author="Jesus de Gregorio" w:date="2023-04-06T12:17:00Z">
        <w:r w:rsidR="00616449">
          <w:rPr>
            <w:lang w:eastAsia="zh-CN"/>
          </w:rPr>
          <w:t xml:space="preserve"> </w:t>
        </w:r>
      </w:ins>
      <w:r>
        <w:rPr>
          <w:lang w:eastAsia="zh-CN"/>
        </w:rPr>
        <w:t>";" OWS correlationinfo</w:t>
      </w:r>
      <w:ins w:id="1090" w:author="Jesus de Gregorio" w:date="2023-04-06T12:17:00Z">
        <w:r w:rsidR="00616449">
          <w:rPr>
            <w:lang w:eastAsia="zh-CN"/>
          </w:rPr>
          <w:t xml:space="preserve"> </w:t>
        </w:r>
      </w:ins>
      <w:r>
        <w:rPr>
          <w:lang w:eastAsia="zh-CN"/>
        </w:rPr>
        <w:t>)</w:t>
      </w:r>
    </w:p>
    <w:p w14:paraId="2C00E512" w14:textId="77777777" w:rsidR="00616449" w:rsidRDefault="00616449">
      <w:pPr>
        <w:pStyle w:val="PL"/>
        <w:rPr>
          <w:lang w:eastAsia="zh-CN"/>
        </w:rPr>
        <w:pPrChange w:id="1091" w:author="Jesus de Gregorio" w:date="2023-04-06T12:17:00Z">
          <w:pPr/>
        </w:pPrChange>
      </w:pPr>
    </w:p>
    <w:p w14:paraId="607B4CA4" w14:textId="4EF2CFA2" w:rsidR="0022240E" w:rsidRDefault="0022240E" w:rsidP="00616449">
      <w:pPr>
        <w:pStyle w:val="PL"/>
        <w:rPr>
          <w:ins w:id="1092" w:author="Jesus de Gregorio" w:date="2023-04-06T12:17:00Z"/>
          <w:lang w:eastAsia="zh-CN"/>
        </w:rPr>
      </w:pPr>
      <w:r>
        <w:rPr>
          <w:lang w:eastAsia="zh-CN"/>
        </w:rPr>
        <w:t>correlationinfo = ctype "-" cvalue</w:t>
      </w:r>
    </w:p>
    <w:p w14:paraId="5414696B" w14:textId="77777777" w:rsidR="00616449" w:rsidRDefault="00616449">
      <w:pPr>
        <w:pStyle w:val="PL"/>
        <w:rPr>
          <w:lang w:eastAsia="zh-CN"/>
        </w:rPr>
        <w:pPrChange w:id="1093" w:author="Jesus de Gregorio" w:date="2023-04-06T12:17:00Z">
          <w:pPr/>
        </w:pPrChange>
      </w:pPr>
    </w:p>
    <w:p w14:paraId="75382164" w14:textId="48CE76D7" w:rsidR="0022240E" w:rsidRDefault="0022240E" w:rsidP="00616449">
      <w:pPr>
        <w:pStyle w:val="PL"/>
        <w:rPr>
          <w:ins w:id="1094" w:author="Jesus de Gregorio" w:date="2023-04-06T12:19:00Z"/>
          <w:lang w:eastAsia="zh-CN"/>
        </w:rPr>
      </w:pPr>
      <w:r>
        <w:rPr>
          <w:lang w:eastAsia="zh-CN"/>
        </w:rPr>
        <w:t>ctype = "imsi" / "impi" / "suci" / "nai" / "gci" / "gli" / "impu" / "msisdn" / "extid" / "imei" / "imeisv" / "mac" / "eui" / token</w:t>
      </w:r>
    </w:p>
    <w:p w14:paraId="33B1E408" w14:textId="77777777" w:rsidR="00616449" w:rsidRDefault="00616449" w:rsidP="00616449">
      <w:pPr>
        <w:pStyle w:val="PL"/>
        <w:rPr>
          <w:ins w:id="1095" w:author="Jesus de Gregorio" w:date="2023-04-06T12:17:00Z"/>
          <w:lang w:eastAsia="zh-CN"/>
        </w:rPr>
      </w:pPr>
    </w:p>
    <w:p w14:paraId="7FED7EF0" w14:textId="11641B58" w:rsidR="00616449" w:rsidRDefault="00616449" w:rsidP="00616449">
      <w:pPr>
        <w:pStyle w:val="PL"/>
        <w:rPr>
          <w:ins w:id="1096" w:author="Jesus de Gregorio" w:date="2023-04-06T12:17:00Z"/>
          <w:lang w:eastAsia="zh-CN"/>
        </w:rPr>
      </w:pPr>
      <w:ins w:id="1097" w:author="Jesus de Gregorio" w:date="2023-04-06T12:19:00Z">
        <w:r w:rsidRPr="00616449">
          <w:rPr>
            <w:lang w:eastAsia="zh-CN"/>
          </w:rPr>
          <w:t>cvalue = 1*</w:t>
        </w:r>
      </w:ins>
      <w:ins w:id="1098" w:author="Jesus de Gregorio" w:date="2023-04-06T12:30:00Z">
        <w:r w:rsidR="00BE78C2">
          <w:rPr>
            <w:lang w:eastAsia="zh-CN"/>
          </w:rPr>
          <w:t xml:space="preserve">( </w:t>
        </w:r>
      </w:ins>
      <w:ins w:id="1099" w:author="Jesus de Gregorio" w:date="2023-04-06T12:19:00Z">
        <w:r w:rsidRPr="00616449">
          <w:rPr>
            <w:lang w:eastAsia="zh-CN"/>
          </w:rPr>
          <w:t>tchar</w:t>
        </w:r>
      </w:ins>
      <w:ins w:id="1100" w:author="Jesus de Gregorio" w:date="2023-04-06T12:30:00Z">
        <w:r w:rsidR="00BE78C2">
          <w:rPr>
            <w:lang w:eastAsia="zh-CN"/>
          </w:rPr>
          <w:t xml:space="preserve"> / "@" )</w:t>
        </w:r>
      </w:ins>
    </w:p>
    <w:p w14:paraId="20B9B8A9" w14:textId="6B58F677" w:rsidR="00616449" w:rsidRDefault="00616449" w:rsidP="00616449">
      <w:pPr>
        <w:pStyle w:val="PL"/>
        <w:rPr>
          <w:ins w:id="1101" w:author="Jesus de Gregorio" w:date="2023-04-06T12:19:00Z"/>
          <w:lang w:eastAsia="zh-CN"/>
        </w:rPr>
      </w:pPr>
    </w:p>
    <w:p w14:paraId="4EF43169" w14:textId="77777777" w:rsidR="00616449" w:rsidRDefault="00616449">
      <w:pPr>
        <w:pStyle w:val="PL"/>
        <w:rPr>
          <w:lang w:eastAsia="zh-CN"/>
        </w:rPr>
        <w:pPrChange w:id="1102" w:author="Jesus de Gregorio" w:date="2023-04-06T12:17:00Z">
          <w:pPr/>
        </w:pPrChange>
      </w:pP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06BDDEB0" w:rsidR="0022240E" w:rsidDel="00616449" w:rsidRDefault="0022240E" w:rsidP="0022240E">
      <w:pPr>
        <w:rPr>
          <w:del w:id="1103" w:author="Jesus de Gregorio" w:date="2023-04-06T12:19:00Z"/>
          <w:lang w:eastAsia="zh-CN"/>
        </w:rPr>
      </w:pPr>
      <w:bookmarkStart w:id="1104" w:name="_Hlk131675974"/>
      <w:del w:id="1105" w:author="Jesus de Gregorio" w:date="2023-04-06T12:19:00Z">
        <w:r w:rsidDel="00616449">
          <w:rPr>
            <w:lang w:eastAsia="zh-CN"/>
          </w:rPr>
          <w:delText>cvalue = 1*tchar</w:delText>
        </w:r>
      </w:del>
    </w:p>
    <w:bookmarkEnd w:id="1104"/>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110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1106"/>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110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1107"/>
    <w:p w14:paraId="50EDA70D" w14:textId="77777777" w:rsidR="0022240E" w:rsidRDefault="0022240E" w:rsidP="0022240E">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1108"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1108"/>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110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1109"/>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111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1110"/>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111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1112" w:name="_Toc57017484"/>
      <w:bookmarkStart w:id="1113" w:name="_Toc57024234"/>
      <w:bookmarkStart w:id="1114" w:name="_Toc130936311"/>
      <w:bookmarkEnd w:id="1111"/>
    </w:p>
    <w:p w14:paraId="5C3E2DE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DBDD7C" w14:textId="6518BCF4" w:rsidR="0022240E" w:rsidRPr="00B8727C" w:rsidRDefault="0022240E" w:rsidP="0022240E">
      <w:pPr>
        <w:pStyle w:val="Heading5"/>
        <w:rPr>
          <w:lang w:val="en-US" w:eastAsia="zh-CN"/>
        </w:rPr>
      </w:pPr>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1112"/>
      <w:bookmarkEnd w:id="1113"/>
      <w:r>
        <w:rPr>
          <w:lang w:val="en-US" w:eastAsia="zh-CN"/>
        </w:rPr>
        <w:t>Alternate-Chf-Id</w:t>
      </w:r>
      <w:bookmarkEnd w:id="1114"/>
    </w:p>
    <w:p w14:paraId="76CCEC1C" w14:textId="77777777" w:rsidR="0022240E" w:rsidRDefault="0022240E" w:rsidP="0022240E">
      <w:pPr>
        <w:rPr>
          <w:lang w:eastAsia="zh-CN"/>
        </w:rPr>
      </w:pPr>
      <w:r w:rsidRPr="000B63FD">
        <w:rPr>
          <w:lang w:eastAsia="zh-CN"/>
        </w:rPr>
        <w:t xml:space="preserve">The header </w:t>
      </w:r>
      <w:r>
        <w:rPr>
          <w:lang w:eastAsia="zh-CN"/>
        </w:rPr>
        <w:t>indicates a primary or a secondary CHF Instance ID. See clause 6.10.3.5.</w:t>
      </w:r>
    </w:p>
    <w:p w14:paraId="2E8AD6FF"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55F4760" w14:textId="77777777" w:rsidR="00BE78C2" w:rsidRDefault="00BE78C2" w:rsidP="00BE78C2">
      <w:pPr>
        <w:pStyle w:val="PL"/>
        <w:rPr>
          <w:ins w:id="1115" w:author="Jesus de Gregorio" w:date="2023-04-06T12:32:00Z"/>
          <w:lang w:eastAsia="zh-CN"/>
        </w:rPr>
      </w:pPr>
    </w:p>
    <w:p w14:paraId="1F66D2F9" w14:textId="0FB21B27" w:rsidR="0022240E" w:rsidRDefault="0022240E" w:rsidP="00BE78C2">
      <w:pPr>
        <w:pStyle w:val="PL"/>
        <w:rPr>
          <w:ins w:id="1116" w:author="Jesus de Gregorio" w:date="2023-04-06T12:32:00Z"/>
          <w:lang w:eastAsia="zh-CN"/>
        </w:rPr>
      </w:pPr>
      <w:del w:id="1117" w:author="Jesus de Gregorio" w:date="2023-04-06T12:32:00Z">
        <w:r w:rsidDel="00BE78C2">
          <w:rPr>
            <w:lang w:eastAsia="zh-CN"/>
          </w:rPr>
          <w:delText>3gpp-</w:delText>
        </w:r>
      </w:del>
      <w:r>
        <w:rPr>
          <w:lang w:eastAsia="zh-CN"/>
        </w:rPr>
        <w:t>Sbi-Alternate-Chf-Id</w:t>
      </w:r>
      <w:ins w:id="1118" w:author="Jesus de Gregorio" w:date="2023-04-06T12:32:00Z">
        <w:r w:rsidR="00BE78C2">
          <w:rPr>
            <w:lang w:eastAsia="zh-CN"/>
          </w:rPr>
          <w:t>-Header</w:t>
        </w:r>
      </w:ins>
      <w:r>
        <w:rPr>
          <w:lang w:eastAsia="zh-CN"/>
        </w:rPr>
        <w:t xml:space="preserve"> = "3gpp-Sbi-Alternate-Chf-Id</w:t>
      </w:r>
      <w:del w:id="1119" w:author="Jesus de Gregorio" w:date="2023-04-06T12:32:00Z">
        <w:r w:rsidDel="00BE78C2">
          <w:rPr>
            <w:lang w:eastAsia="zh-CN"/>
          </w:rPr>
          <w:delText>"</w:delText>
        </w:r>
      </w:del>
      <w:r>
        <w:rPr>
          <w:lang w:eastAsia="zh-CN"/>
        </w:rPr>
        <w:t>:" OWS "nfinst=" nf</w:t>
      </w:r>
      <w:del w:id="1120" w:author="Jesus de Gregorio" w:date="2023-04-06T12:33:00Z">
        <w:r w:rsidDel="00BE78C2">
          <w:rPr>
            <w:lang w:eastAsia="zh-CN"/>
          </w:rPr>
          <w:delText>I</w:delText>
        </w:r>
      </w:del>
      <w:ins w:id="1121" w:author="Jesus de Gregorio" w:date="2023-04-06T12:33:00Z">
        <w:r w:rsidR="00BE78C2">
          <w:rPr>
            <w:lang w:eastAsia="zh-CN"/>
          </w:rPr>
          <w:t>i</w:t>
        </w:r>
      </w:ins>
      <w:r>
        <w:rPr>
          <w:lang w:eastAsia="zh-CN"/>
        </w:rPr>
        <w:t>nst</w:t>
      </w:r>
      <w:del w:id="1122" w:author="Jesus de Gregorio" w:date="2023-04-06T12:33:00Z">
        <w:r w:rsidDel="00BE78C2">
          <w:rPr>
            <w:lang w:eastAsia="zh-CN"/>
          </w:rPr>
          <w:delText>anceIdvalue</w:delText>
        </w:r>
      </w:del>
      <w:r>
        <w:rPr>
          <w:lang w:eastAsia="zh-CN"/>
        </w:rPr>
        <w:t xml:space="preserve"> ";" OWS (</w:t>
      </w:r>
      <w:ins w:id="1123" w:author="Jesus de Gregorio" w:date="2023-04-06T12:33:00Z">
        <w:r w:rsidR="00BE78C2">
          <w:rPr>
            <w:lang w:eastAsia="zh-CN"/>
          </w:rPr>
          <w:t xml:space="preserve"> </w:t>
        </w:r>
      </w:ins>
      <w:r>
        <w:rPr>
          <w:lang w:eastAsia="zh-CN"/>
        </w:rPr>
        <w:t>"primary" / "secondary"</w:t>
      </w:r>
      <w:ins w:id="1124" w:author="Jesus de Gregorio" w:date="2023-04-06T12:33:00Z">
        <w:r w:rsidR="00BE78C2">
          <w:rPr>
            <w:lang w:eastAsia="zh-CN"/>
          </w:rPr>
          <w:t xml:space="preserve"> </w:t>
        </w:r>
      </w:ins>
      <w:r>
        <w:rPr>
          <w:lang w:eastAsia="zh-CN"/>
        </w:rPr>
        <w:t>)</w:t>
      </w:r>
    </w:p>
    <w:p w14:paraId="231D6982" w14:textId="77777777" w:rsidR="00BE78C2" w:rsidRDefault="00BE78C2" w:rsidP="00BE78C2">
      <w:pPr>
        <w:pStyle w:val="PL"/>
        <w:rPr>
          <w:ins w:id="1125" w:author="Jesus de Gregorio" w:date="2023-04-06T12:32:00Z"/>
          <w:lang w:eastAsia="zh-CN"/>
        </w:rPr>
      </w:pPr>
    </w:p>
    <w:p w14:paraId="1D909F7D" w14:textId="77777777" w:rsidR="00BE78C2" w:rsidRDefault="00BE78C2">
      <w:pPr>
        <w:pStyle w:val="PL"/>
        <w:rPr>
          <w:lang w:eastAsia="zh-CN"/>
        </w:rPr>
        <w:pPrChange w:id="1126" w:author="Jesus de Gregorio" w:date="2023-04-06T12:32:00Z">
          <w:pPr/>
        </w:pPrChange>
      </w:pPr>
    </w:p>
    <w:p w14:paraId="46B8683C" w14:textId="0E6DB71A" w:rsidR="0022240E" w:rsidRDefault="003B566B" w:rsidP="0022240E">
      <w:pPr>
        <w:rPr>
          <w:lang w:eastAsia="zh-CN"/>
        </w:rPr>
      </w:pPr>
      <w:ins w:id="1127" w:author="Jesus de Gregorio" w:date="2023-04-06T12:33:00Z">
        <w:r>
          <w:rPr>
            <w:lang w:eastAsia="zh-CN"/>
          </w:rPr>
          <w:t>Parameter "</w:t>
        </w:r>
      </w:ins>
      <w:proofErr w:type="spellStart"/>
      <w:r w:rsidR="0022240E">
        <w:rPr>
          <w:lang w:eastAsia="zh-CN"/>
        </w:rPr>
        <w:t>nf</w:t>
      </w:r>
      <w:del w:id="1128" w:author="Jesus de Gregorio" w:date="2023-04-06T12:33:00Z">
        <w:r w:rsidR="0022240E" w:rsidDel="003B566B">
          <w:rPr>
            <w:lang w:eastAsia="zh-CN"/>
          </w:rPr>
          <w:delText>I</w:delText>
        </w:r>
      </w:del>
      <w:ins w:id="1129" w:author="Jesus de Gregorio" w:date="2023-04-06T12:33:00Z">
        <w:r>
          <w:rPr>
            <w:lang w:eastAsia="zh-CN"/>
          </w:rPr>
          <w:t>i</w:t>
        </w:r>
      </w:ins>
      <w:r w:rsidR="0022240E">
        <w:rPr>
          <w:lang w:eastAsia="zh-CN"/>
        </w:rPr>
        <w:t>nst</w:t>
      </w:r>
      <w:proofErr w:type="spellEnd"/>
      <w:ins w:id="1130" w:author="Jesus de Gregorio" w:date="2023-04-06T12:33:00Z">
        <w:r>
          <w:rPr>
            <w:lang w:eastAsia="zh-CN"/>
          </w:rPr>
          <w:t>"</w:t>
        </w:r>
      </w:ins>
      <w:del w:id="1131" w:author="Jesus de Gregorio" w:date="2023-04-06T12:33:00Z">
        <w:r w:rsidR="0022240E" w:rsidDel="003B566B">
          <w:rPr>
            <w:lang w:eastAsia="zh-CN"/>
          </w:rPr>
          <w:delText>anceIdvalue</w:delText>
        </w:r>
      </w:del>
      <w:r w:rsidR="0022240E">
        <w:rPr>
          <w:lang w:eastAsia="zh-CN"/>
        </w:rPr>
        <w:t xml:space="preserve"> shall </w:t>
      </w:r>
      <w:r w:rsidR="0022240E" w:rsidRPr="00445883">
        <w:rPr>
          <w:lang w:val="en-US" w:eastAsia="zh-CN"/>
        </w:rPr>
        <w:t>indicate an NF Instance ID</w:t>
      </w:r>
      <w:r w:rsidR="0022240E">
        <w:rPr>
          <w:lang w:eastAsia="zh-CN"/>
        </w:rPr>
        <w:t>, as defined in</w:t>
      </w:r>
      <w:r w:rsidR="0022240E" w:rsidRPr="000B63FD">
        <w:rPr>
          <w:lang w:eastAsia="zh-CN"/>
        </w:rPr>
        <w:t xml:space="preserve"> </w:t>
      </w:r>
      <w:r w:rsidR="0022240E">
        <w:rPr>
          <w:lang w:eastAsia="zh-CN"/>
        </w:rPr>
        <w:t>clause </w:t>
      </w:r>
      <w:r w:rsidR="0022240E" w:rsidRPr="00690A26">
        <w:t>5.2.2.2.2</w:t>
      </w:r>
      <w:r w:rsidR="0022240E">
        <w:t xml:space="preserve"> in </w:t>
      </w:r>
      <w:r w:rsidR="0022240E" w:rsidRPr="000B63FD">
        <w:rPr>
          <w:lang w:eastAsia="zh-CN"/>
        </w:rPr>
        <w:t>3GPP TS 29.510 [8]</w:t>
      </w:r>
      <w:ins w:id="1132" w:author="Jesus de Gregorio" w:date="2023-04-06T12:34:00Z">
        <w:r>
          <w:rPr>
            <w:lang w:eastAsia="zh-CN"/>
          </w:rPr>
          <w:t>; the ABNF is defined in clause 5.2.3.2.8</w:t>
        </w:r>
      </w:ins>
      <w:r w:rsidR="0022240E">
        <w:rPr>
          <w:lang w:eastAsia="zh-CN"/>
        </w:rPr>
        <w:t>.</w:t>
      </w:r>
    </w:p>
    <w:p w14:paraId="2B838E1B" w14:textId="77777777" w:rsidR="0022240E" w:rsidRDefault="0022240E" w:rsidP="0022240E">
      <w:pPr>
        <w:pStyle w:val="EX"/>
        <w:rPr>
          <w:lang w:eastAsia="zh-CN"/>
        </w:rPr>
      </w:pPr>
      <w:r>
        <w:rPr>
          <w:lang w:eastAsia="zh-CN"/>
        </w:rPr>
        <w:t>EXAMPLE 1:</w:t>
      </w:r>
      <w:r>
        <w:rPr>
          <w:lang w:eastAsia="zh-CN"/>
        </w:rPr>
        <w:tab/>
        <w:t>Service response from a primary CHF instance signalling a secondary CHF instance Id:</w:t>
      </w:r>
    </w:p>
    <w:p w14:paraId="70EF6025" w14:textId="77777777" w:rsidR="0022240E" w:rsidRPr="004F666A" w:rsidRDefault="0022240E" w:rsidP="0022240E">
      <w:pPr>
        <w:pStyle w:val="EX"/>
        <w:ind w:firstLine="0"/>
        <w:rPr>
          <w:lang w:eastAsia="zh-CN"/>
        </w:rPr>
      </w:pPr>
      <w:bookmarkStart w:id="1133"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1133"/>
    <w:p w14:paraId="2A487071" w14:textId="77777777" w:rsidR="0022240E" w:rsidRDefault="0022240E" w:rsidP="0022240E">
      <w:pPr>
        <w:pStyle w:val="EX"/>
        <w:rPr>
          <w:lang w:eastAsia="zh-CN"/>
        </w:rPr>
      </w:pPr>
      <w:r>
        <w:rPr>
          <w:lang w:eastAsia="zh-CN"/>
        </w:rPr>
        <w:t>EXAMPLE 2:</w:t>
      </w:r>
      <w:r>
        <w:rPr>
          <w:lang w:eastAsia="zh-CN"/>
        </w:rPr>
        <w:tab/>
        <w:t>Service response from a secondary CHF instance signalling a primary CHF instance Id:</w:t>
      </w:r>
    </w:p>
    <w:p w14:paraId="380E626A" w14:textId="77777777" w:rsidR="0022240E" w:rsidRDefault="0022240E" w:rsidP="0022240E">
      <w:pPr>
        <w:pStyle w:val="EX"/>
        <w:ind w:firstLine="0"/>
        <w:rPr>
          <w:lang w:eastAsia="zh-CN"/>
        </w:rPr>
      </w:pPr>
      <w:bookmarkStart w:id="1134"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D2F79D" w14:textId="77777777" w:rsidR="00755D76" w:rsidRDefault="00755D76" w:rsidP="0022240E">
      <w:pPr>
        <w:pStyle w:val="Heading5"/>
      </w:pPr>
      <w:bookmarkStart w:id="1135" w:name="_Toc130936313"/>
      <w:bookmarkEnd w:id="1134"/>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r w:rsidRPr="00D1205D">
        <w:rPr>
          <w:lang w:eastAsia="zh-CN"/>
        </w:rPr>
        <w:t>3gpp-Sbi-</w:t>
      </w:r>
      <w:r>
        <w:rPr>
          <w:lang w:eastAsia="zh-CN"/>
        </w:rPr>
        <w:t>Consumer-Info</w:t>
      </w:r>
      <w:bookmarkEnd w:id="1135"/>
    </w:p>
    <w:p w14:paraId="2998E82D" w14:textId="77777777" w:rsidR="0022240E" w:rsidRPr="0008458C" w:rsidRDefault="0022240E" w:rsidP="0022240E">
      <w:pPr>
        <w:rPr>
          <w:lang w:eastAsia="zh-CN"/>
        </w:rPr>
      </w:pPr>
      <w:bookmarkStart w:id="1136"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t>The encoding of the header follows the ABNF as defined in IETF</w:t>
      </w:r>
      <w:r w:rsidRPr="0008458C">
        <w:t> RFC 7</w:t>
      </w:r>
      <w:r w:rsidRPr="0008458C">
        <w:rPr>
          <w:lang w:eastAsia="zh-CN"/>
        </w:rPr>
        <w:t>230 [12].</w:t>
      </w:r>
    </w:p>
    <w:p w14:paraId="18FE81A2" w14:textId="77777777" w:rsidR="00755D76" w:rsidRDefault="00755D76" w:rsidP="00755D76">
      <w:pPr>
        <w:pStyle w:val="PL"/>
        <w:rPr>
          <w:ins w:id="1137" w:author="Jesus de Gregorio" w:date="2023-04-06T12:37:00Z"/>
          <w:lang w:eastAsia="zh-CN"/>
        </w:rPr>
      </w:pPr>
    </w:p>
    <w:p w14:paraId="7B8BE077" w14:textId="2E71E227" w:rsidR="0022240E" w:rsidRDefault="0022240E" w:rsidP="00755D76">
      <w:pPr>
        <w:pStyle w:val="PL"/>
        <w:rPr>
          <w:ins w:id="1138" w:author="Jesus de Gregorio" w:date="2023-04-06T12:38:00Z"/>
          <w:lang w:eastAsia="zh-CN"/>
        </w:rPr>
      </w:pPr>
      <w:del w:id="1139" w:author="Jesus de Gregorio" w:date="2023-04-06T12:37:00Z">
        <w:r w:rsidRPr="0008458C" w:rsidDel="00755D76">
          <w:rPr>
            <w:lang w:eastAsia="zh-CN"/>
          </w:rPr>
          <w:delText>3gpp-</w:delText>
        </w:r>
      </w:del>
      <w:r w:rsidRPr="0008458C">
        <w:rPr>
          <w:lang w:eastAsia="zh-CN"/>
        </w:rPr>
        <w:t>Sbi-Consumer-Info</w:t>
      </w:r>
      <w:ins w:id="1140" w:author="Jesus de Gregorio" w:date="2023-04-06T12:37:00Z">
        <w:r w:rsidR="00755D76">
          <w:rPr>
            <w:lang w:eastAsia="zh-CN"/>
          </w:rPr>
          <w:t>-Header</w:t>
        </w:r>
      </w:ins>
      <w:r w:rsidRPr="0008458C">
        <w:rPr>
          <w:lang w:eastAsia="zh-CN"/>
        </w:rPr>
        <w:t xml:space="preserve"> = "3gpp-Sbi-Consumer-Info</w:t>
      </w:r>
      <w:del w:id="1141" w:author="Jesus de Gregorio" w:date="2023-04-06T13:01:00Z">
        <w:r w:rsidRPr="0008458C" w:rsidDel="00CE0DDD">
          <w:rPr>
            <w:lang w:eastAsia="zh-CN"/>
          </w:rPr>
          <w:delText>" "</w:delText>
        </w:r>
      </w:del>
      <w:r w:rsidRPr="0008458C">
        <w:rPr>
          <w:lang w:eastAsia="zh-CN"/>
        </w:rPr>
        <w:t>:" 1#(</w:t>
      </w:r>
      <w:ins w:id="1142" w:author="Jesus de Gregorio" w:date="2023-04-06T12:37:00Z">
        <w:r w:rsidR="00755D76">
          <w:rPr>
            <w:lang w:eastAsia="zh-CN"/>
          </w:rPr>
          <w:t xml:space="preserve"> </w:t>
        </w:r>
      </w:ins>
      <w:r w:rsidRPr="0008458C">
        <w:rPr>
          <w:lang w:eastAsia="zh-CN"/>
        </w:rPr>
        <w:t>OWS supportedService ";" OWS supportedVersions</w:t>
      </w:r>
      <w:r>
        <w:rPr>
          <w:lang w:eastAsia="zh-CN"/>
        </w:rPr>
        <w:t> </w:t>
      </w:r>
      <w:r w:rsidRPr="0008458C">
        <w:rPr>
          <w:lang w:eastAsia="zh-CN"/>
        </w:rPr>
        <w:t>[</w:t>
      </w:r>
      <w:ins w:id="1143" w:author="Jesus de Gregorio" w:date="2023-04-06T12:38:00Z">
        <w:r w:rsidR="00755D76">
          <w:rPr>
            <w:lang w:eastAsia="zh-CN"/>
          </w:rPr>
          <w:t xml:space="preserve"> </w:t>
        </w:r>
      </w:ins>
      <w:r w:rsidRPr="0008458C">
        <w:rPr>
          <w:lang w:eastAsia="zh-CN"/>
        </w:rPr>
        <w:t>";" OWS supportedFeatures</w:t>
      </w:r>
      <w:ins w:id="1144"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145" w:author="Jesus de Gregorio" w:date="2023-04-06T12:38:00Z">
        <w:r w:rsidR="00755D76">
          <w:rPr>
            <w:lang w:eastAsia="zh-CN"/>
          </w:rPr>
          <w:t xml:space="preserve"> </w:t>
        </w:r>
      </w:ins>
      <w:r w:rsidRPr="0008458C">
        <w:rPr>
          <w:lang w:eastAsia="zh-CN"/>
        </w:rPr>
        <w:t>";" OWS acceptEncoding</w:t>
      </w:r>
      <w:ins w:id="1146"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147" w:author="Jesus de Gregorio" w:date="2023-04-06T12:38:00Z">
        <w:r w:rsidR="00755D76">
          <w:rPr>
            <w:lang w:eastAsia="zh-CN"/>
          </w:rPr>
          <w:t xml:space="preserve"> </w:t>
        </w:r>
      </w:ins>
      <w:r w:rsidRPr="0008458C">
        <w:rPr>
          <w:lang w:eastAsia="zh-CN"/>
        </w:rPr>
        <w:t xml:space="preserve">";" OWS </w:t>
      </w:r>
      <w:r w:rsidRPr="00770F77">
        <w:rPr>
          <w:lang w:eastAsia="zh-CN"/>
        </w:rPr>
        <w:t>callback-uri-prefix</w:t>
      </w:r>
      <w:ins w:id="1148" w:author="Jesus de Gregorio" w:date="2023-04-06T12:38:00Z">
        <w:r w:rsidR="00755D76">
          <w:rPr>
            <w:lang w:eastAsia="zh-CN"/>
          </w:rPr>
          <w:t xml:space="preserve"> </w:t>
        </w:r>
      </w:ins>
      <w:r w:rsidRPr="0008458C">
        <w:rPr>
          <w:lang w:eastAsia="zh-CN"/>
        </w:rPr>
        <w:t>])</w:t>
      </w:r>
      <w:r>
        <w:t> </w:t>
      </w:r>
      <w:r w:rsidRPr="000F42AE">
        <w:rPr>
          <w:lang w:eastAsia="zh-CN"/>
        </w:rPr>
        <w:t>[</w:t>
      </w:r>
      <w:ins w:id="1149" w:author="Jesus de Gregorio" w:date="2023-04-06T12:38:00Z">
        <w:r w:rsidR="00755D76">
          <w:rPr>
            <w:lang w:eastAsia="zh-CN"/>
          </w:rPr>
          <w:t xml:space="preserve"> </w:t>
        </w:r>
      </w:ins>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ins w:id="1150" w:author="Jesus de Gregorio" w:date="2023-04-06T12:38:00Z">
        <w:r w:rsidR="00755D76">
          <w:rPr>
            <w:lang w:eastAsia="zh-CN"/>
          </w:rPr>
          <w:t xml:space="preserve"> </w:t>
        </w:r>
      </w:ins>
      <w:r w:rsidRPr="000F42AE">
        <w:rPr>
          <w:lang w:eastAsia="zh-CN"/>
        </w:rPr>
        <w:t>]</w:t>
      </w:r>
    </w:p>
    <w:p w14:paraId="2FF0CE10" w14:textId="77777777" w:rsidR="00755D76" w:rsidRPr="0008458C" w:rsidRDefault="00755D76">
      <w:pPr>
        <w:pStyle w:val="PL"/>
        <w:rPr>
          <w:lang w:eastAsia="zh-CN"/>
        </w:rPr>
        <w:pPrChange w:id="1151" w:author="Jesus de Gregorio" w:date="2023-04-06T12:37:00Z">
          <w:pPr/>
        </w:pPrChange>
      </w:pPr>
    </w:p>
    <w:p w14:paraId="402F1D62" w14:textId="115E432D" w:rsidR="0022240E" w:rsidRDefault="0022240E" w:rsidP="00755D76">
      <w:pPr>
        <w:pStyle w:val="PL"/>
        <w:rPr>
          <w:ins w:id="1152" w:author="Jesus de Gregorio" w:date="2023-04-06T12:38:00Z"/>
          <w:lang w:eastAsia="zh-CN"/>
        </w:rPr>
      </w:pPr>
      <w:r w:rsidRPr="0008458C">
        <w:rPr>
          <w:lang w:eastAsia="zh-CN"/>
        </w:rPr>
        <w:t>supportedService = "service=" servicename</w:t>
      </w:r>
    </w:p>
    <w:p w14:paraId="6843D735" w14:textId="77777777" w:rsidR="00755D76" w:rsidRPr="0008458C" w:rsidRDefault="00755D76">
      <w:pPr>
        <w:pStyle w:val="PL"/>
        <w:rPr>
          <w:lang w:eastAsia="zh-CN"/>
        </w:rPr>
        <w:pPrChange w:id="1153" w:author="Jesus de Gregorio" w:date="2023-04-06T12:37:00Z">
          <w:pPr>
            <w:pStyle w:val="B1"/>
          </w:pPr>
        </w:pPrChange>
      </w:pPr>
    </w:p>
    <w:p w14:paraId="6A86FEA8" w14:textId="6D89BE8B" w:rsidR="0022240E" w:rsidRDefault="0022240E" w:rsidP="00755D76">
      <w:pPr>
        <w:pStyle w:val="PL"/>
        <w:rPr>
          <w:ins w:id="1154" w:author="Jesus de Gregorio" w:date="2023-04-06T12:38:00Z"/>
          <w:lang w:eastAsia="zh-CN"/>
        </w:rPr>
      </w:pPr>
      <w:r w:rsidRPr="0008458C">
        <w:rPr>
          <w:lang w:eastAsia="zh-CN"/>
        </w:rPr>
        <w:t>servicename = 1*(</w:t>
      </w:r>
      <w:ins w:id="1155" w:author="Jesus de Gregorio" w:date="2023-04-06T12:39:00Z">
        <w:r w:rsidR="00755D76">
          <w:rPr>
            <w:lang w:eastAsia="zh-CN"/>
          </w:rPr>
          <w:t xml:space="preserve"> </w:t>
        </w:r>
      </w:ins>
      <w:r w:rsidRPr="0008458C">
        <w:rPr>
          <w:lang w:eastAsia="zh-CN"/>
        </w:rPr>
        <w:t>"-" / %x61</w:t>
      </w:r>
      <w:del w:id="1156" w:author="Jesus de Gregorio" w:date="2023-04-06T13:51:00Z">
        <w:r w:rsidRPr="0008458C" w:rsidDel="00C00F6D">
          <w:rPr>
            <w:lang w:eastAsia="zh-CN"/>
          </w:rPr>
          <w:delText>–</w:delText>
        </w:r>
      </w:del>
      <w:ins w:id="1157" w:author="Jesus de Gregorio" w:date="2023-04-06T13:51:00Z">
        <w:r w:rsidR="00C00F6D">
          <w:rPr>
            <w:lang w:eastAsia="zh-CN"/>
          </w:rPr>
          <w:t>-</w:t>
        </w:r>
      </w:ins>
      <w:r w:rsidRPr="0008458C">
        <w:rPr>
          <w:lang w:eastAsia="zh-CN"/>
        </w:rPr>
        <w:t>7A</w:t>
      </w:r>
      <w:ins w:id="1158" w:author="Jesus de Gregorio" w:date="2023-04-06T12:39:00Z">
        <w:r w:rsidR="00755D76">
          <w:rPr>
            <w:lang w:eastAsia="zh-CN"/>
          </w:rPr>
          <w:t xml:space="preserve"> </w:t>
        </w:r>
      </w:ins>
      <w:r w:rsidRPr="0008458C">
        <w:rPr>
          <w:lang w:eastAsia="zh-CN"/>
        </w:rPr>
        <w:t>)</w:t>
      </w:r>
    </w:p>
    <w:p w14:paraId="1574442E" w14:textId="77777777" w:rsidR="00755D76" w:rsidRDefault="00755D76" w:rsidP="00755D76">
      <w:pPr>
        <w:pStyle w:val="PL"/>
        <w:rPr>
          <w:ins w:id="1159" w:author="Jesus de Gregorio" w:date="2023-04-06T12:37:00Z"/>
          <w:lang w:eastAsia="zh-CN"/>
        </w:rPr>
      </w:pPr>
    </w:p>
    <w:p w14:paraId="6CC2260B" w14:textId="7CE2679A" w:rsidR="00755D76" w:rsidRDefault="00755D76" w:rsidP="00755D76">
      <w:pPr>
        <w:pStyle w:val="PL"/>
        <w:rPr>
          <w:ins w:id="1160" w:author="Jesus de Gregorio" w:date="2023-04-06T12:38:00Z"/>
          <w:lang w:eastAsia="zh-CN"/>
        </w:rPr>
      </w:pPr>
      <w:ins w:id="1161" w:author="Jesus de Gregorio" w:date="2023-04-06T12:37:00Z">
        <w:r>
          <w:rPr>
            <w:lang w:eastAsia="zh-CN"/>
          </w:rPr>
          <w:t xml:space="preserve">supportedVersions = "apiversion=" "(" OWS [ </w:t>
        </w:r>
      </w:ins>
      <w:ins w:id="1162" w:author="Jesus de Gregorio" w:date="2023-04-06T17:25:00Z">
        <w:r w:rsidR="008A14CC">
          <w:rPr>
            <w:lang w:eastAsia="zh-CN"/>
          </w:rPr>
          <w:t>api</w:t>
        </w:r>
      </w:ins>
      <w:ins w:id="1163" w:author="Jesus de Gregorio" w:date="2023-04-06T12:37:00Z">
        <w:r>
          <w:rPr>
            <w:lang w:eastAsia="zh-CN"/>
          </w:rPr>
          <w:t>majorversion *(</w:t>
        </w:r>
      </w:ins>
      <w:ins w:id="1164" w:author="Jesus de Gregorio" w:date="2023-04-06T12:39:00Z">
        <w:r>
          <w:rPr>
            <w:lang w:eastAsia="zh-CN"/>
          </w:rPr>
          <w:t xml:space="preserve"> </w:t>
        </w:r>
      </w:ins>
      <w:ins w:id="1165" w:author="Jesus de Gregorio" w:date="2023-04-06T12:37:00Z">
        <w:r>
          <w:rPr>
            <w:lang w:eastAsia="zh-CN"/>
          </w:rPr>
          <w:t xml:space="preserve">RWS </w:t>
        </w:r>
      </w:ins>
      <w:ins w:id="1166" w:author="Jesus de Gregorio" w:date="2023-04-06T17:25:00Z">
        <w:r w:rsidR="008A14CC">
          <w:rPr>
            <w:lang w:eastAsia="zh-CN"/>
          </w:rPr>
          <w:t>api</w:t>
        </w:r>
      </w:ins>
      <w:ins w:id="1167" w:author="Jesus de Gregorio" w:date="2023-04-06T12:37:00Z">
        <w:r>
          <w:rPr>
            <w:lang w:eastAsia="zh-CN"/>
          </w:rPr>
          <w:t>majorversion</w:t>
        </w:r>
      </w:ins>
      <w:ins w:id="1168" w:author="Jesus de Gregorio" w:date="2023-04-06T12:39:00Z">
        <w:r>
          <w:rPr>
            <w:lang w:eastAsia="zh-CN"/>
          </w:rPr>
          <w:t xml:space="preserve"> </w:t>
        </w:r>
      </w:ins>
      <w:ins w:id="1169" w:author="Jesus de Gregorio" w:date="2023-04-06T12:37:00Z">
        <w:r>
          <w:rPr>
            <w:lang w:eastAsia="zh-CN"/>
          </w:rPr>
          <w:t>) OWS</w:t>
        </w:r>
      </w:ins>
      <w:ins w:id="1170" w:author="Jesus de Gregorio" w:date="2023-04-06T12:39:00Z">
        <w:r>
          <w:rPr>
            <w:lang w:eastAsia="zh-CN"/>
          </w:rPr>
          <w:t xml:space="preserve"> </w:t>
        </w:r>
      </w:ins>
      <w:ins w:id="1171" w:author="Jesus de Gregorio" w:date="2023-04-06T12:37:00Z">
        <w:r>
          <w:rPr>
            <w:lang w:eastAsia="zh-CN"/>
          </w:rPr>
          <w:t>] ")"</w:t>
        </w:r>
      </w:ins>
    </w:p>
    <w:p w14:paraId="26CF0937" w14:textId="77777777" w:rsidR="00755D76" w:rsidRDefault="00755D76" w:rsidP="00755D76">
      <w:pPr>
        <w:pStyle w:val="PL"/>
        <w:rPr>
          <w:ins w:id="1172" w:author="Jesus de Gregorio" w:date="2023-04-06T12:37:00Z"/>
          <w:lang w:eastAsia="zh-CN"/>
        </w:rPr>
      </w:pPr>
    </w:p>
    <w:p w14:paraId="2E714422" w14:textId="449530DC" w:rsidR="00755D76" w:rsidRDefault="008A14CC" w:rsidP="00755D76">
      <w:pPr>
        <w:pStyle w:val="PL"/>
        <w:rPr>
          <w:ins w:id="1173" w:author="Jesus de Gregorio" w:date="2023-04-06T12:39:00Z"/>
          <w:lang w:eastAsia="zh-CN"/>
        </w:rPr>
      </w:pPr>
      <w:ins w:id="1174" w:author="Jesus de Gregorio" w:date="2023-04-06T17:25:00Z">
        <w:r>
          <w:rPr>
            <w:lang w:eastAsia="zh-CN"/>
          </w:rPr>
          <w:t>api</w:t>
        </w:r>
      </w:ins>
      <w:ins w:id="1175" w:author="Jesus de Gregorio" w:date="2023-04-06T12:37:00Z">
        <w:r w:rsidR="00755D76">
          <w:rPr>
            <w:lang w:eastAsia="zh-CN"/>
          </w:rPr>
          <w:t>majorversion = %x31</w:t>
        </w:r>
      </w:ins>
      <w:ins w:id="1176" w:author="Jesus de Gregorio" w:date="2023-04-06T13:51:00Z">
        <w:r w:rsidR="00C00F6D">
          <w:rPr>
            <w:lang w:eastAsia="zh-CN"/>
          </w:rPr>
          <w:t>-</w:t>
        </w:r>
      </w:ins>
      <w:ins w:id="1177" w:author="Jesus de Gregorio" w:date="2023-04-06T12:37:00Z">
        <w:r w:rsidR="00755D76">
          <w:rPr>
            <w:lang w:eastAsia="zh-CN"/>
          </w:rPr>
          <w:t>39 [</w:t>
        </w:r>
      </w:ins>
      <w:ins w:id="1178" w:author="Jesus de Gregorio" w:date="2023-04-06T12:39:00Z">
        <w:r w:rsidR="00755D76">
          <w:rPr>
            <w:lang w:eastAsia="zh-CN"/>
          </w:rPr>
          <w:t xml:space="preserve"> </w:t>
        </w:r>
      </w:ins>
      <w:ins w:id="1179" w:author="Jesus de Gregorio" w:date="2023-04-06T12:37:00Z">
        <w:r w:rsidR="00755D76">
          <w:rPr>
            <w:lang w:eastAsia="zh-CN"/>
          </w:rPr>
          <w:t>*DIGIT</w:t>
        </w:r>
      </w:ins>
      <w:ins w:id="1180" w:author="Jesus de Gregorio" w:date="2023-04-06T12:39:00Z">
        <w:r w:rsidR="00755D76">
          <w:rPr>
            <w:lang w:eastAsia="zh-CN"/>
          </w:rPr>
          <w:t xml:space="preserve"> </w:t>
        </w:r>
      </w:ins>
      <w:ins w:id="1181" w:author="Jesus de Gregorio" w:date="2023-04-06T12:37:00Z">
        <w:r w:rsidR="00755D76">
          <w:rPr>
            <w:lang w:eastAsia="zh-CN"/>
          </w:rPr>
          <w:t>]</w:t>
        </w:r>
      </w:ins>
    </w:p>
    <w:p w14:paraId="4E1AD6F3" w14:textId="77777777" w:rsidR="00755D76" w:rsidRDefault="00755D76" w:rsidP="00755D76">
      <w:pPr>
        <w:pStyle w:val="PL"/>
        <w:rPr>
          <w:ins w:id="1182" w:author="Jesus de Gregorio" w:date="2023-04-06T12:39:00Z"/>
          <w:lang w:eastAsia="zh-CN"/>
        </w:rPr>
      </w:pPr>
    </w:p>
    <w:p w14:paraId="4294155C" w14:textId="221194AD" w:rsidR="00755D76" w:rsidRDefault="00755D76" w:rsidP="00755D76">
      <w:pPr>
        <w:pStyle w:val="PL"/>
        <w:rPr>
          <w:ins w:id="1183" w:author="Jesus de Gregorio" w:date="2023-04-06T12:39:00Z"/>
          <w:lang w:eastAsia="zh-CN"/>
        </w:rPr>
      </w:pPr>
      <w:ins w:id="1184" w:author="Jesus de Gregorio" w:date="2023-04-06T12:39:00Z">
        <w:r>
          <w:rPr>
            <w:lang w:eastAsia="zh-CN"/>
          </w:rPr>
          <w:t>supportedFeatures = "support</w:t>
        </w:r>
      </w:ins>
      <w:ins w:id="1185" w:author="Jesus de Gregorio" w:date="2023-04-06T13:57:00Z">
        <w:r w:rsidR="00385AE6">
          <w:rPr>
            <w:lang w:eastAsia="zh-CN"/>
          </w:rPr>
          <w:t>ed</w:t>
        </w:r>
      </w:ins>
      <w:ins w:id="1186" w:author="Jesus de Gregorio" w:date="2023-04-06T12:39:00Z">
        <w:r>
          <w:rPr>
            <w:lang w:eastAsia="zh-CN"/>
          </w:rPr>
          <w:t>features=" features</w:t>
        </w:r>
      </w:ins>
    </w:p>
    <w:p w14:paraId="285CC3A8" w14:textId="77777777" w:rsidR="00755D76" w:rsidRDefault="00755D76" w:rsidP="00755D76">
      <w:pPr>
        <w:pStyle w:val="PL"/>
        <w:rPr>
          <w:ins w:id="1187" w:author="Jesus de Gregorio" w:date="2023-04-06T12:39:00Z"/>
          <w:lang w:eastAsia="zh-CN"/>
        </w:rPr>
      </w:pPr>
    </w:p>
    <w:p w14:paraId="655AF021" w14:textId="11CDA8EC" w:rsidR="00755D76" w:rsidRDefault="00755D76" w:rsidP="00755D76">
      <w:pPr>
        <w:pStyle w:val="PL"/>
        <w:rPr>
          <w:ins w:id="1188" w:author="Jesus de Gregorio" w:date="2023-04-06T12:40:00Z"/>
          <w:lang w:eastAsia="zh-CN"/>
        </w:rPr>
      </w:pPr>
      <w:ins w:id="1189" w:author="Jesus de Gregorio" w:date="2023-04-06T12:39:00Z">
        <w:r>
          <w:rPr>
            <w:lang w:eastAsia="zh-CN"/>
          </w:rPr>
          <w:t>features = *HEXDIG</w:t>
        </w:r>
      </w:ins>
    </w:p>
    <w:p w14:paraId="19D60E59" w14:textId="77777777" w:rsidR="00755D76" w:rsidRDefault="00755D76" w:rsidP="00755D76">
      <w:pPr>
        <w:pStyle w:val="PL"/>
        <w:rPr>
          <w:ins w:id="1190" w:author="Jesus de Gregorio" w:date="2023-04-06T12:40:00Z"/>
          <w:lang w:eastAsia="zh-CN"/>
        </w:rPr>
      </w:pPr>
    </w:p>
    <w:p w14:paraId="4266FF27" w14:textId="6AADBC95" w:rsidR="00755D76" w:rsidRDefault="00755D76" w:rsidP="00755D76">
      <w:pPr>
        <w:pStyle w:val="PL"/>
        <w:rPr>
          <w:ins w:id="1191" w:author="Jesus de Gregorio" w:date="2023-04-06T12:40:00Z"/>
          <w:lang w:eastAsia="zh-CN"/>
        </w:rPr>
      </w:pPr>
      <w:ins w:id="1192" w:author="Jesus de Gregorio" w:date="2023-04-06T12:40:00Z">
        <w:r>
          <w:rPr>
            <w:lang w:eastAsia="zh-CN"/>
          </w:rPr>
          <w:t>acceptEncoding = "acceptencoding=" %x22 encoding</w:t>
        </w:r>
      </w:ins>
      <w:ins w:id="1193" w:author="Jesus de Gregorio" w:date="2023-04-06T13:21:00Z">
        <w:r w:rsidR="00FE4CF4">
          <w:rPr>
            <w:lang w:eastAsia="zh-CN"/>
          </w:rPr>
          <w:t>List</w:t>
        </w:r>
      </w:ins>
      <w:ins w:id="1194" w:author="Jesus de Gregorio" w:date="2023-04-06T12:40:00Z">
        <w:r>
          <w:rPr>
            <w:lang w:eastAsia="zh-CN"/>
          </w:rPr>
          <w:t xml:space="preserve"> %x22</w:t>
        </w:r>
      </w:ins>
    </w:p>
    <w:p w14:paraId="48F5F9B8" w14:textId="77777777" w:rsidR="00755D76" w:rsidRDefault="00755D76" w:rsidP="00755D76">
      <w:pPr>
        <w:pStyle w:val="PL"/>
        <w:rPr>
          <w:ins w:id="1195" w:author="Jesus de Gregorio" w:date="2023-04-06T12:40:00Z"/>
          <w:lang w:eastAsia="zh-CN"/>
        </w:rPr>
      </w:pPr>
    </w:p>
    <w:p w14:paraId="4FCB70A9" w14:textId="74E34538" w:rsidR="00755D76" w:rsidRDefault="00755D76" w:rsidP="00755D76">
      <w:pPr>
        <w:pStyle w:val="PL"/>
        <w:rPr>
          <w:ins w:id="1196" w:author="Jesus de Gregorio" w:date="2023-04-06T12:41:00Z"/>
          <w:lang w:eastAsia="zh-CN"/>
        </w:rPr>
      </w:pPr>
      <w:ins w:id="1197" w:author="Jesus de Gregorio" w:date="2023-04-06T12:40:00Z">
        <w:r>
          <w:rPr>
            <w:lang w:eastAsia="zh-CN"/>
          </w:rPr>
          <w:t>encoding</w:t>
        </w:r>
      </w:ins>
      <w:ins w:id="1198" w:author="Jesus de Gregorio" w:date="2023-04-06T13:21:00Z">
        <w:r w:rsidR="00FE4CF4">
          <w:rPr>
            <w:lang w:eastAsia="zh-CN"/>
          </w:rPr>
          <w:t>List</w:t>
        </w:r>
      </w:ins>
      <w:ins w:id="1199" w:author="Jesus de Gregorio" w:date="2023-04-06T12:40:00Z">
        <w:r>
          <w:rPr>
            <w:lang w:eastAsia="zh-CN"/>
          </w:rPr>
          <w:t xml:space="preserve"> = #( codings [ weight ] )</w:t>
        </w:r>
      </w:ins>
    </w:p>
    <w:p w14:paraId="5E727889" w14:textId="77777777" w:rsidR="00755D76" w:rsidRDefault="00755D76" w:rsidP="00755D76">
      <w:pPr>
        <w:pStyle w:val="PL"/>
        <w:rPr>
          <w:ins w:id="1200" w:author="Jesus de Gregorio" w:date="2023-04-06T12:41:00Z"/>
          <w:lang w:eastAsia="zh-CN"/>
        </w:rPr>
      </w:pPr>
    </w:p>
    <w:p w14:paraId="60EF4C27" w14:textId="79306EAA" w:rsidR="00755D76" w:rsidRDefault="00755D76" w:rsidP="00755D76">
      <w:pPr>
        <w:pStyle w:val="PL"/>
        <w:rPr>
          <w:ins w:id="1201" w:author="Jesus de Gregorio" w:date="2023-04-06T12:41:00Z"/>
          <w:lang w:eastAsia="zh-CN"/>
        </w:rPr>
      </w:pPr>
      <w:ins w:id="1202" w:author="Jesus de Gregorio" w:date="2023-04-06T12:41:00Z">
        <w:r>
          <w:rPr>
            <w:lang w:eastAsia="zh-CN"/>
          </w:rPr>
          <w:t xml:space="preserve">intraPlmnCallbackRoot = "intraPlmnCallbackRoot=" OWS </w:t>
        </w:r>
      </w:ins>
      <w:ins w:id="1203" w:author="Jesus de Gregorio" w:date="2023-04-06T12:49:00Z">
        <w:r w:rsidR="00E2703F">
          <w:rPr>
            <w:lang w:eastAsia="zh-CN"/>
          </w:rPr>
          <w:t>sbi-</w:t>
        </w:r>
      </w:ins>
      <w:ins w:id="1204" w:author="Jesus de Gregorio" w:date="2023-04-06T12:41:00Z">
        <w:r>
          <w:rPr>
            <w:lang w:eastAsia="zh-CN"/>
          </w:rPr>
          <w:t xml:space="preserve">scheme "://" </w:t>
        </w:r>
      </w:ins>
      <w:ins w:id="1205" w:author="Jesus de Gregorio" w:date="2023-04-06T12:50:00Z">
        <w:r w:rsidR="00E2703F">
          <w:rPr>
            <w:lang w:eastAsia="zh-CN"/>
          </w:rPr>
          <w:t>sbi-</w:t>
        </w:r>
      </w:ins>
      <w:ins w:id="1206" w:author="Jesus de Gregorio" w:date="2023-04-06T12:41:00Z">
        <w:r>
          <w:rPr>
            <w:lang w:eastAsia="zh-CN"/>
          </w:rPr>
          <w:t>authority [ prefix ]</w:t>
        </w:r>
      </w:ins>
    </w:p>
    <w:p w14:paraId="57496D67" w14:textId="215B5096" w:rsidR="00755D76" w:rsidRDefault="00755D76" w:rsidP="00755D76">
      <w:pPr>
        <w:pStyle w:val="PL"/>
        <w:rPr>
          <w:ins w:id="1207" w:author="Jesus de Gregorio" w:date="2023-04-06T12:41:00Z"/>
          <w:lang w:eastAsia="zh-CN"/>
        </w:rPr>
      </w:pPr>
      <w:ins w:id="1208" w:author="Jesus de Gregorio" w:date="2023-04-06T12:41:00Z">
        <w:r>
          <w:rPr>
            <w:lang w:eastAsia="zh-CN"/>
          </w:rPr>
          <w:t xml:space="preserve">interPlmnCallbackRoot = "interPlmnCallbackRoot=" OWS </w:t>
        </w:r>
      </w:ins>
      <w:ins w:id="1209" w:author="Jesus de Gregorio" w:date="2023-04-06T12:50:00Z">
        <w:r w:rsidR="00E2703F">
          <w:rPr>
            <w:lang w:eastAsia="zh-CN"/>
          </w:rPr>
          <w:t>sbi-</w:t>
        </w:r>
      </w:ins>
      <w:ins w:id="1210" w:author="Jesus de Gregorio" w:date="2023-04-06T12:41:00Z">
        <w:r>
          <w:rPr>
            <w:lang w:eastAsia="zh-CN"/>
          </w:rPr>
          <w:t xml:space="preserve">scheme "://" </w:t>
        </w:r>
      </w:ins>
      <w:ins w:id="1211" w:author="Jesus de Gregorio" w:date="2023-04-06T12:50:00Z">
        <w:r w:rsidR="00E2703F">
          <w:rPr>
            <w:lang w:eastAsia="zh-CN"/>
          </w:rPr>
          <w:t>sbi-</w:t>
        </w:r>
      </w:ins>
      <w:ins w:id="1212" w:author="Jesus de Gregorio" w:date="2023-04-06T12:41:00Z">
        <w:r>
          <w:rPr>
            <w:lang w:eastAsia="zh-CN"/>
          </w:rPr>
          <w:t>authority [ prefix ]</w:t>
        </w:r>
      </w:ins>
    </w:p>
    <w:p w14:paraId="0F3E99F1" w14:textId="77777777" w:rsidR="00755D76" w:rsidRDefault="00755D76" w:rsidP="00755D76">
      <w:pPr>
        <w:pStyle w:val="PL"/>
        <w:rPr>
          <w:ins w:id="1213" w:author="Jesus de Gregorio" w:date="2023-04-06T12:41:00Z"/>
          <w:lang w:eastAsia="zh-CN"/>
        </w:rPr>
      </w:pPr>
    </w:p>
    <w:p w14:paraId="36F6DE36" w14:textId="04684165" w:rsidR="00755D76" w:rsidRDefault="00E2703F" w:rsidP="00755D76">
      <w:pPr>
        <w:pStyle w:val="PL"/>
        <w:rPr>
          <w:ins w:id="1214" w:author="Jesus de Gregorio" w:date="2023-04-06T12:41:00Z"/>
          <w:lang w:eastAsia="zh-CN"/>
        </w:rPr>
      </w:pPr>
      <w:ins w:id="1215" w:author="Jesus de Gregorio" w:date="2023-04-06T12:49:00Z">
        <w:r>
          <w:rPr>
            <w:lang w:eastAsia="zh-CN"/>
          </w:rPr>
          <w:t>sbi-</w:t>
        </w:r>
      </w:ins>
      <w:ins w:id="1216" w:author="Jesus de Gregorio" w:date="2023-04-06T12:41:00Z">
        <w:r w:rsidR="00755D76">
          <w:rPr>
            <w:lang w:eastAsia="zh-CN"/>
          </w:rPr>
          <w:t>scheme = "http" / "https"</w:t>
        </w:r>
      </w:ins>
    </w:p>
    <w:p w14:paraId="798BC348" w14:textId="77777777" w:rsidR="00755D76" w:rsidRDefault="00755D76" w:rsidP="00755D76">
      <w:pPr>
        <w:pStyle w:val="PL"/>
        <w:rPr>
          <w:ins w:id="1217" w:author="Jesus de Gregorio" w:date="2023-04-06T12:41:00Z"/>
          <w:lang w:eastAsia="zh-CN"/>
        </w:rPr>
      </w:pPr>
    </w:p>
    <w:p w14:paraId="37B796A2" w14:textId="16C30803" w:rsidR="00755D76" w:rsidRDefault="00E2703F" w:rsidP="00755D76">
      <w:pPr>
        <w:pStyle w:val="PL"/>
        <w:rPr>
          <w:ins w:id="1218" w:author="Jesus de Gregorio" w:date="2023-04-06T12:41:00Z"/>
          <w:lang w:eastAsia="zh-CN"/>
        </w:rPr>
      </w:pPr>
      <w:ins w:id="1219" w:author="Jesus de Gregorio" w:date="2023-04-06T12:49:00Z">
        <w:r>
          <w:rPr>
            <w:lang w:eastAsia="zh-CN"/>
          </w:rPr>
          <w:t>sbi-</w:t>
        </w:r>
      </w:ins>
      <w:ins w:id="1220" w:author="Jesus de Gregorio" w:date="2023-04-06T12:41:00Z">
        <w:r w:rsidR="00755D76">
          <w:rPr>
            <w:lang w:eastAsia="zh-CN"/>
          </w:rPr>
          <w:t>authority = host [ ":" port ]</w:t>
        </w:r>
      </w:ins>
    </w:p>
    <w:p w14:paraId="7FCE3C74" w14:textId="77777777" w:rsidR="00755D76" w:rsidRDefault="00755D76" w:rsidP="00755D76">
      <w:pPr>
        <w:pStyle w:val="PL"/>
        <w:rPr>
          <w:ins w:id="1221" w:author="Jesus de Gregorio" w:date="2023-04-06T12:41:00Z"/>
          <w:lang w:eastAsia="zh-CN"/>
        </w:rPr>
      </w:pPr>
    </w:p>
    <w:p w14:paraId="191A969A" w14:textId="26525716" w:rsidR="00755D76" w:rsidRDefault="00755D76" w:rsidP="00755D76">
      <w:pPr>
        <w:pStyle w:val="PL"/>
        <w:rPr>
          <w:ins w:id="1222" w:author="Jesus de Gregorio" w:date="2023-04-06T12:41:00Z"/>
          <w:lang w:eastAsia="zh-CN"/>
        </w:rPr>
      </w:pPr>
      <w:ins w:id="1223" w:author="Jesus de Gregorio" w:date="2023-04-06T12:41:00Z">
        <w:r>
          <w:rPr>
            <w:lang w:eastAsia="zh-CN"/>
          </w:rPr>
          <w:t>port = *DIGIT</w:t>
        </w:r>
      </w:ins>
    </w:p>
    <w:p w14:paraId="3FE3A362" w14:textId="77777777" w:rsidR="00755D76" w:rsidRDefault="00755D76" w:rsidP="00755D76">
      <w:pPr>
        <w:pStyle w:val="PL"/>
        <w:rPr>
          <w:ins w:id="1224" w:author="Jesus de Gregorio" w:date="2023-04-06T12:41:00Z"/>
          <w:lang w:eastAsia="zh-CN"/>
        </w:rPr>
      </w:pPr>
    </w:p>
    <w:p w14:paraId="2B1FC20B" w14:textId="1384ED4C" w:rsidR="00755D76" w:rsidRDefault="00755D76" w:rsidP="00755D76">
      <w:pPr>
        <w:pStyle w:val="PL"/>
        <w:rPr>
          <w:ins w:id="1225" w:author="Jesus de Gregorio" w:date="2023-04-06T12:42:00Z"/>
          <w:lang w:eastAsia="zh-CN"/>
        </w:rPr>
      </w:pPr>
      <w:ins w:id="1226" w:author="Jesus de Gregorio" w:date="2023-04-06T12:41:00Z">
        <w:r>
          <w:rPr>
            <w:lang w:eastAsia="zh-CN"/>
          </w:rPr>
          <w:t>prefix = path-absolute</w:t>
        </w:r>
      </w:ins>
      <w:ins w:id="1227" w:author="Jesus de Gregorio" w:date="2023-04-06T12:44:00Z">
        <w:r>
          <w:rPr>
            <w:lang w:eastAsia="zh-CN"/>
          </w:rPr>
          <w:t xml:space="preserve"> </w:t>
        </w:r>
      </w:ins>
      <w:ins w:id="1228" w:author="Jesus de Gregorio" w:date="2023-04-06T12:41:00Z">
        <w:r>
          <w:rPr>
            <w:lang w:eastAsia="zh-CN"/>
          </w:rPr>
          <w:t>; path-absolute production rule from IETF RFC 3986, clause 3.3</w:t>
        </w:r>
      </w:ins>
    </w:p>
    <w:p w14:paraId="6FCF6008" w14:textId="77777777" w:rsidR="00755D76" w:rsidRDefault="00755D76" w:rsidP="00755D76">
      <w:pPr>
        <w:pStyle w:val="PL"/>
        <w:rPr>
          <w:ins w:id="1229" w:author="Jesus de Gregorio" w:date="2023-04-06T12:42:00Z"/>
          <w:lang w:eastAsia="zh-CN"/>
        </w:rPr>
      </w:pPr>
    </w:p>
    <w:p w14:paraId="2C2DC0F4" w14:textId="36DC47A6" w:rsidR="00755D76" w:rsidRDefault="00755D76" w:rsidP="00755D76">
      <w:pPr>
        <w:pStyle w:val="PL"/>
        <w:rPr>
          <w:ins w:id="1230" w:author="Jesus de Gregorio" w:date="2023-04-06T12:38:00Z"/>
          <w:lang w:eastAsia="zh-CN"/>
        </w:rPr>
      </w:pPr>
      <w:ins w:id="1231" w:author="Jesus de Gregorio" w:date="2023-04-06T12:42:00Z">
        <w:r w:rsidRPr="00755D76">
          <w:rPr>
            <w:lang w:eastAsia="zh-CN"/>
          </w:rPr>
          <w:t>callback-uri-prefix</w:t>
        </w:r>
      </w:ins>
      <w:ins w:id="1232" w:author="Jesus de Gregorio" w:date="2023-04-06T12:43:00Z">
        <w:r>
          <w:rPr>
            <w:lang w:eastAsia="zh-CN"/>
          </w:rPr>
          <w:t xml:space="preserve"> </w:t>
        </w:r>
      </w:ins>
      <w:ins w:id="1233" w:author="Jesus de Gregorio" w:date="2023-04-06T12:42:00Z">
        <w:r w:rsidRPr="00755D76">
          <w:rPr>
            <w:lang w:eastAsia="zh-CN"/>
          </w:rPr>
          <w:t xml:space="preserve">= "callback-uri-prefix=" OWS </w:t>
        </w:r>
      </w:ins>
      <w:ins w:id="1234" w:author="Jesus de Gregorio" w:date="2023-04-06T12:54:00Z">
        <w:r w:rsidR="00E82605">
          <w:rPr>
            <w:lang w:eastAsia="zh-CN"/>
          </w:rPr>
          <w:t>prefix</w:t>
        </w:r>
      </w:ins>
    </w:p>
    <w:p w14:paraId="495EA3BE" w14:textId="77777777" w:rsidR="00755D76" w:rsidRDefault="00755D76" w:rsidP="00755D76">
      <w:pPr>
        <w:pStyle w:val="PL"/>
        <w:rPr>
          <w:ins w:id="1235" w:author="Jesus de Gregorio" w:date="2023-04-06T12:37:00Z"/>
          <w:lang w:eastAsia="zh-CN"/>
        </w:rPr>
      </w:pPr>
    </w:p>
    <w:p w14:paraId="2DF5506B" w14:textId="77777777" w:rsidR="00755D76" w:rsidRPr="0008458C" w:rsidRDefault="00755D76">
      <w:pPr>
        <w:pStyle w:val="PL"/>
        <w:rPr>
          <w:lang w:eastAsia="zh-CN"/>
        </w:rPr>
        <w:pPrChange w:id="1236" w:author="Jesus de Gregorio" w:date="2023-04-06T12:37:00Z">
          <w:pPr>
            <w:pStyle w:val="B1"/>
          </w:pPr>
        </w:pPrChange>
      </w:pPr>
    </w:p>
    <w:p w14:paraId="57E46CDD" w14:textId="3009C969" w:rsidR="0022240E" w:rsidRPr="0008458C" w:rsidRDefault="00385AE6" w:rsidP="0022240E">
      <w:pPr>
        <w:rPr>
          <w:lang w:eastAsia="zh-CN"/>
        </w:rPr>
      </w:pPr>
      <w:ins w:id="1237" w:author="Jesus de Gregorio" w:date="2023-04-06T13:55:00Z">
        <w:r>
          <w:t>"service" (</w:t>
        </w:r>
      </w:ins>
      <w:r w:rsidR="0022240E" w:rsidRPr="0008458C">
        <w:t>Mandatory parameter</w:t>
      </w:r>
      <w:ins w:id="1238" w:author="Jesus de Gregorio" w:date="2023-04-06T13:55:00Z">
        <w:r>
          <w:t>)</w:t>
        </w:r>
      </w:ins>
      <w:del w:id="1239" w:author="Jesus de Gregorio" w:date="2023-04-06T13:55:00Z">
        <w:r w:rsidR="0022240E" w:rsidRPr="0008458C" w:rsidDel="00385AE6">
          <w:delText>.</w:delText>
        </w:r>
      </w:del>
      <w:ins w:id="1240" w:author="Jesus de Gregorio" w:date="2023-04-06T13:55:00Z">
        <w:r>
          <w:t>:</w:t>
        </w:r>
      </w:ins>
      <w:r w:rsidR="0022240E" w:rsidRPr="0008458C">
        <w:t xml:space="preserve"> Supported Service parameter </w:t>
      </w:r>
      <w:r w:rsidR="0022240E" w:rsidRPr="0008458C">
        <w:rPr>
          <w:lang w:eastAsia="zh-CN"/>
        </w:rPr>
        <w:t>indicates the name of a service, as defined in 3GPP TS 29.510 [8], which is supported by the sender as NF service consumer.</w:t>
      </w:r>
    </w:p>
    <w:p w14:paraId="71314175" w14:textId="5B98726F" w:rsidR="0022240E" w:rsidRPr="0008458C" w:rsidDel="00755D76" w:rsidRDefault="0022240E" w:rsidP="0022240E">
      <w:pPr>
        <w:pStyle w:val="B1"/>
        <w:rPr>
          <w:del w:id="1241" w:author="Jesus de Gregorio" w:date="2023-04-06T12:38:00Z"/>
        </w:rPr>
      </w:pPr>
      <w:del w:id="1242" w:author="Jesus de Gregorio" w:date="2023-04-06T12:38:00Z">
        <w:r w:rsidRPr="00821FD2" w:rsidDel="00755D76">
          <w:delText>supportedVersions = "apiversion=" "(" OWS</w:delText>
        </w:r>
        <w:r w:rsidDel="00755D76">
          <w:delText> </w:delText>
        </w:r>
        <w:r w:rsidRPr="00821FD2" w:rsidDel="00755D76">
          <w:delText>[ majorversion *(RWS majorversion) OWS] ")"</w:delText>
        </w:r>
      </w:del>
    </w:p>
    <w:p w14:paraId="09A92A48" w14:textId="6CFF86B6" w:rsidR="0022240E" w:rsidRPr="0008458C" w:rsidDel="00755D76" w:rsidRDefault="0022240E" w:rsidP="0022240E">
      <w:pPr>
        <w:pStyle w:val="B1"/>
        <w:rPr>
          <w:del w:id="1243" w:author="Jesus de Gregorio" w:date="2023-04-06T12:38:00Z"/>
          <w:lang w:eastAsia="zh-CN"/>
        </w:rPr>
      </w:pPr>
      <w:del w:id="1244" w:author="Jesus de Gregorio" w:date="2023-04-06T12:38:00Z">
        <w:r w:rsidRPr="0008458C" w:rsidDel="00755D76">
          <w:rPr>
            <w:lang w:eastAsia="zh-CN"/>
          </w:rPr>
          <w:delText>majorversion = %x31–39</w:delText>
        </w:r>
        <w:r w:rsidDel="00755D76">
          <w:rPr>
            <w:lang w:eastAsia="zh-CN"/>
          </w:rPr>
          <w:delText> </w:delText>
        </w:r>
        <w:r w:rsidRPr="0008458C" w:rsidDel="00755D76">
          <w:rPr>
            <w:lang w:eastAsia="zh-CN"/>
          </w:rPr>
          <w:delText>[*DIGIT]</w:delText>
        </w:r>
      </w:del>
    </w:p>
    <w:p w14:paraId="39C7BA8A" w14:textId="2D27324F" w:rsidR="0022240E" w:rsidRPr="0008458C" w:rsidRDefault="00385AE6" w:rsidP="0022240E">
      <w:ins w:id="1245" w:author="Jesus de Gregorio" w:date="2023-04-06T13:56:00Z">
        <w:r>
          <w:t>"</w:t>
        </w:r>
        <w:proofErr w:type="spellStart"/>
        <w:r>
          <w:t>apiversion</w:t>
        </w:r>
        <w:proofErr w:type="spellEnd"/>
        <w:r>
          <w:t>" (</w:t>
        </w:r>
      </w:ins>
      <w:r w:rsidR="0022240E" w:rsidRPr="0008458C">
        <w:t>Mandatory parameter</w:t>
      </w:r>
      <w:ins w:id="1246" w:author="Jesus de Gregorio" w:date="2023-04-06T13:56:00Z">
        <w:r>
          <w:t>)</w:t>
        </w:r>
      </w:ins>
      <w:del w:id="1247" w:author="Jesus de Gregorio" w:date="2023-04-06T13:56:00Z">
        <w:r w:rsidR="0022240E" w:rsidRPr="0008458C" w:rsidDel="00385AE6">
          <w:delText>.</w:delText>
        </w:r>
      </w:del>
      <w:ins w:id="1248" w:author="Jesus de Gregorio" w:date="2023-04-06T13:56:00Z">
        <w:r>
          <w:t>:</w:t>
        </w:r>
      </w:ins>
      <w:r w:rsidR="0022240E" w:rsidRPr="0008458C">
        <w:t xml:space="preserve"> Supported Versions parameter </w:t>
      </w:r>
      <w:r w:rsidR="0022240E" w:rsidRPr="0008458C">
        <w:rPr>
          <w:lang w:eastAsia="zh-CN"/>
        </w:rPr>
        <w:t>indicates the major version(s) of the service API that are supported by the sender as NF service consumer.</w:t>
      </w:r>
    </w:p>
    <w:p w14:paraId="3E4C0451" w14:textId="040F83AA" w:rsidR="0022240E" w:rsidRPr="0008458C" w:rsidDel="00755D76" w:rsidRDefault="0022240E" w:rsidP="0022240E">
      <w:pPr>
        <w:pStyle w:val="B1"/>
        <w:rPr>
          <w:del w:id="1249" w:author="Jesus de Gregorio" w:date="2023-04-06T12:40:00Z"/>
        </w:rPr>
      </w:pPr>
      <w:del w:id="1250" w:author="Jesus de Gregorio" w:date="2023-04-06T12:40:00Z">
        <w:r w:rsidRPr="00E0716E" w:rsidDel="00755D76">
          <w:lastRenderedPageBreak/>
          <w:delText>supportedFeatures = "supportfeatures=" features</w:delText>
        </w:r>
      </w:del>
    </w:p>
    <w:p w14:paraId="054E7C82" w14:textId="04393B74" w:rsidR="0022240E" w:rsidRPr="0008458C" w:rsidDel="00755D76" w:rsidRDefault="0022240E" w:rsidP="0022240E">
      <w:pPr>
        <w:pStyle w:val="B1"/>
        <w:rPr>
          <w:del w:id="1251" w:author="Jesus de Gregorio" w:date="2023-04-06T12:40:00Z"/>
          <w:lang w:eastAsia="zh-CN"/>
        </w:rPr>
      </w:pPr>
      <w:del w:id="1252" w:author="Jesus de Gregorio" w:date="2023-04-06T12:40:00Z">
        <w:r w:rsidRPr="0008458C" w:rsidDel="00755D76">
          <w:rPr>
            <w:lang w:eastAsia="zh-CN"/>
          </w:rPr>
          <w:delText>features = *HEXDIG</w:delText>
        </w:r>
      </w:del>
    </w:p>
    <w:p w14:paraId="2F0B3BFA" w14:textId="6A1265FA" w:rsidR="0022240E" w:rsidRPr="0008458C" w:rsidRDefault="00385AE6" w:rsidP="0022240E">
      <w:ins w:id="1253" w:author="Jesus de Gregorio" w:date="2023-04-06T13:57:00Z">
        <w:r>
          <w:t>"</w:t>
        </w:r>
        <w:proofErr w:type="spellStart"/>
        <w:r>
          <w:t>supportedfeatures</w:t>
        </w:r>
        <w:proofErr w:type="spellEnd"/>
        <w:r>
          <w:t>" (</w:t>
        </w:r>
      </w:ins>
      <w:r w:rsidR="0022240E" w:rsidRPr="0008458C">
        <w:t>Optional parameter</w:t>
      </w:r>
      <w:ins w:id="1254" w:author="Jesus de Gregorio" w:date="2023-04-06T13:57:00Z">
        <w:r>
          <w:t>)</w:t>
        </w:r>
      </w:ins>
      <w:del w:id="1255" w:author="Jesus de Gregorio" w:date="2023-04-06T13:57:00Z">
        <w:r w:rsidR="0022240E" w:rsidRPr="0008458C" w:rsidDel="00385AE6">
          <w:delText>.</w:delText>
        </w:r>
      </w:del>
      <w:ins w:id="1256" w:author="Jesus de Gregorio" w:date="2023-04-06T13:57:00Z">
        <w:r>
          <w:t>:</w:t>
        </w:r>
      </w:ins>
      <w:r w:rsidR="0022240E" w:rsidRPr="0008458C">
        <w:t xml:space="preserve"> Supported Features parameter carries a </w:t>
      </w:r>
      <w:r w:rsidR="0022240E" w:rsidRPr="0008458C">
        <w:rPr>
          <w:lang w:eastAsia="zh-CN"/>
        </w:rPr>
        <w:t xml:space="preserve">string containing a bitmask in hexadecimal representation, as specified for </w:t>
      </w:r>
      <w:proofErr w:type="spellStart"/>
      <w:r w:rsidR="0022240E" w:rsidRPr="0008458C">
        <w:rPr>
          <w:lang w:eastAsia="zh-CN"/>
        </w:rPr>
        <w:t>SupportedFeatures</w:t>
      </w:r>
      <w:proofErr w:type="spellEnd"/>
      <w:r w:rsidR="0022240E" w:rsidRPr="0008458C">
        <w:rPr>
          <w:lang w:eastAsia="zh-CN"/>
        </w:rPr>
        <w:t xml:space="preserve"> data type in 3GPP TS</w:t>
      </w:r>
      <w:r w:rsidR="0022240E">
        <w:rPr>
          <w:lang w:eastAsia="zh-CN"/>
        </w:rPr>
        <w:t> </w:t>
      </w:r>
      <w:r w:rsidR="0022240E" w:rsidRPr="0008458C">
        <w:rPr>
          <w:lang w:eastAsia="zh-CN"/>
        </w:rPr>
        <w:t>29.571</w:t>
      </w:r>
      <w:r w:rsidR="0022240E">
        <w:rPr>
          <w:lang w:eastAsia="zh-CN"/>
        </w:rPr>
        <w:t> </w:t>
      </w:r>
      <w:r w:rsidR="0022240E" w:rsidRPr="0008458C">
        <w:rPr>
          <w:lang w:eastAsia="zh-CN"/>
        </w:rPr>
        <w:t>[13], to indicate the feature(s) of the service API that are supported by the sender as NF service consumer.</w:t>
      </w:r>
    </w:p>
    <w:p w14:paraId="5D08BADD" w14:textId="308A4416" w:rsidR="0022240E" w:rsidRPr="0008458C" w:rsidDel="00755D76" w:rsidRDefault="0022240E" w:rsidP="0022240E">
      <w:pPr>
        <w:pStyle w:val="B1"/>
        <w:rPr>
          <w:del w:id="1257" w:author="Jesus de Gregorio" w:date="2023-04-06T12:40:00Z"/>
        </w:rPr>
      </w:pPr>
      <w:del w:id="1258" w:author="Jesus de Gregorio" w:date="2023-04-06T12:40:00Z">
        <w:r w:rsidRPr="00E0716E" w:rsidDel="00755D76">
          <w:delText>acceptEncoding = "acceptencoding=" %x22 acceptencoding %x22</w:delText>
        </w:r>
      </w:del>
    </w:p>
    <w:p w14:paraId="32F59058" w14:textId="20B5A8C8" w:rsidR="0022240E" w:rsidRPr="0008458C" w:rsidDel="00755D76" w:rsidRDefault="0022240E" w:rsidP="0022240E">
      <w:pPr>
        <w:pStyle w:val="B1"/>
        <w:rPr>
          <w:del w:id="1259" w:author="Jesus de Gregorio" w:date="2023-04-06T12:40:00Z"/>
          <w:lang w:eastAsia="zh-CN"/>
        </w:rPr>
      </w:pPr>
      <w:del w:id="1260" w:author="Jesus de Gregorio" w:date="2023-04-06T12:40:00Z">
        <w:r w:rsidRPr="0008458C" w:rsidDel="00755D76">
          <w:rPr>
            <w:lang w:eastAsia="zh-CN"/>
          </w:rPr>
          <w:delText>acceptencoding = #( codings</w:delText>
        </w:r>
        <w:r w:rsidDel="00755D76">
          <w:rPr>
            <w:lang w:eastAsia="zh-CN"/>
          </w:rPr>
          <w:delText> </w:delText>
        </w:r>
        <w:r w:rsidRPr="0008458C" w:rsidDel="00755D76">
          <w:rPr>
            <w:lang w:eastAsia="zh-CN"/>
          </w:rPr>
          <w:delText>[ weight ] )</w:delText>
        </w:r>
      </w:del>
    </w:p>
    <w:p w14:paraId="11AF5491" w14:textId="68C330B7" w:rsidR="0022240E" w:rsidRPr="0008458C" w:rsidDel="00385AE6" w:rsidRDefault="0022240E" w:rsidP="0022240E">
      <w:pPr>
        <w:pStyle w:val="B1"/>
        <w:rPr>
          <w:del w:id="1261" w:author="Jesus de Gregorio" w:date="2023-04-06T13:58:00Z"/>
          <w:lang w:eastAsia="zh-CN"/>
        </w:rPr>
      </w:pPr>
      <w:del w:id="1262" w:author="Jesus de Gregorio" w:date="2023-04-06T13:58:00Z">
        <w:r w:rsidRPr="0008458C" w:rsidDel="00385AE6">
          <w:rPr>
            <w:lang w:eastAsia="zh-CN"/>
          </w:rPr>
          <w:delText>token "codings" and "weight" are defined in IETF RFC 7231 [40] clause 5.3.4</w:delText>
        </w:r>
      </w:del>
    </w:p>
    <w:p w14:paraId="0E4BF4ED" w14:textId="43BCDD1D" w:rsidR="0022240E" w:rsidRDefault="00385AE6" w:rsidP="0022240E">
      <w:pPr>
        <w:rPr>
          <w:lang w:eastAsia="zh-CN"/>
        </w:rPr>
      </w:pPr>
      <w:ins w:id="1263" w:author="Jesus de Gregorio" w:date="2023-04-06T13:57:00Z">
        <w:r>
          <w:t>"</w:t>
        </w:r>
        <w:proofErr w:type="spellStart"/>
        <w:r>
          <w:t>accepten</w:t>
        </w:r>
      </w:ins>
      <w:ins w:id="1264" w:author="Jesus de Gregorio" w:date="2023-04-06T13:58:00Z">
        <w:r>
          <w:t>coding</w:t>
        </w:r>
        <w:proofErr w:type="spellEnd"/>
        <w:r>
          <w:t>" (</w:t>
        </w:r>
      </w:ins>
      <w:r w:rsidR="0022240E" w:rsidRPr="0008458C">
        <w:t>Optional parameter</w:t>
      </w:r>
      <w:ins w:id="1265" w:author="Jesus de Gregorio" w:date="2023-04-06T13:58:00Z">
        <w:r>
          <w:t>)</w:t>
        </w:r>
      </w:ins>
      <w:del w:id="1266" w:author="Jesus de Gregorio" w:date="2023-04-06T13:58:00Z">
        <w:r w:rsidR="0022240E" w:rsidRPr="0008458C" w:rsidDel="00385AE6">
          <w:delText>.</w:delText>
        </w:r>
      </w:del>
      <w:ins w:id="1267" w:author="Jesus de Gregorio" w:date="2023-04-06T13:58:00Z">
        <w:r>
          <w:t>:</w:t>
        </w:r>
      </w:ins>
      <w:r w:rsidR="0022240E" w:rsidRPr="0008458C">
        <w:t xml:space="preserve"> Accept Encoding carries a </w:t>
      </w:r>
      <w:r w:rsidR="0022240E" w:rsidRPr="0008458C">
        <w:rPr>
          <w:lang w:eastAsia="zh-CN"/>
        </w:rPr>
        <w:t>string indicating the accepted content encodings supported by the sender as NF service consumer, when receiving notifications defined by the service.</w:t>
      </w:r>
      <w:ins w:id="1268" w:author="Jesus de Gregorio" w:date="2023-04-06T13:58:00Z">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ins>
    </w:p>
    <w:p w14:paraId="12FFEF0F" w14:textId="5C341B6F" w:rsidR="0022240E" w:rsidRPr="0003172C" w:rsidDel="00755D76" w:rsidRDefault="0022240E" w:rsidP="0022240E">
      <w:pPr>
        <w:pStyle w:val="B1"/>
        <w:rPr>
          <w:del w:id="1269" w:author="Jesus de Gregorio" w:date="2023-04-06T12:42:00Z"/>
          <w:lang w:eastAsia="zh-CN"/>
        </w:rPr>
      </w:pPr>
      <w:del w:id="1270" w:author="Jesus de Gregorio" w:date="2023-04-06T12:42:00Z">
        <w:r w:rsidRPr="00E0716E" w:rsidDel="00755D76">
          <w:delText>intraPlmnCallbackRoot = "intraPlmnCallbackRoot=" OWS scheme "://" authority [ prefix ]</w:delText>
        </w:r>
      </w:del>
    </w:p>
    <w:p w14:paraId="7F82C672" w14:textId="5B377948" w:rsidR="0022240E" w:rsidDel="00755D76" w:rsidRDefault="0022240E" w:rsidP="0022240E">
      <w:pPr>
        <w:pStyle w:val="B1"/>
        <w:rPr>
          <w:del w:id="1271" w:author="Jesus de Gregorio" w:date="2023-04-06T12:42:00Z"/>
          <w:lang w:eastAsia="zh-CN"/>
        </w:rPr>
      </w:pPr>
      <w:del w:id="1272" w:author="Jesus de Gregorio" w:date="2023-04-06T12:42:00Z">
        <w:r w:rsidRPr="00E0716E" w:rsidDel="00755D76">
          <w:delText>interPlmnCallbackRoot = "interPlmnCallbackRoot=" OWS scheme "://" authority [ prefix ]</w:delText>
        </w:r>
      </w:del>
    </w:p>
    <w:p w14:paraId="570405DD" w14:textId="4E8DC3EE" w:rsidR="0022240E" w:rsidRPr="0003172C" w:rsidDel="00755D76" w:rsidRDefault="0022240E" w:rsidP="0022240E">
      <w:pPr>
        <w:rPr>
          <w:del w:id="1273" w:author="Jesus de Gregorio" w:date="2023-04-06T12:42:00Z"/>
          <w:lang w:val="fr-FR" w:eastAsia="zh-CN"/>
        </w:rPr>
      </w:pPr>
      <w:del w:id="1274" w:author="Jesus de Gregorio" w:date="2023-04-06T12:42:00Z">
        <w:r w:rsidRPr="0003172C" w:rsidDel="00755D76">
          <w:rPr>
            <w:lang w:val="fr-FR" w:eastAsia="zh-CN"/>
          </w:rPr>
          <w:delText>scheme = "http" / "https"</w:delText>
        </w:r>
      </w:del>
    </w:p>
    <w:p w14:paraId="5061D244" w14:textId="02956AA6" w:rsidR="0022240E" w:rsidRPr="0003172C" w:rsidDel="00755D76" w:rsidRDefault="0022240E" w:rsidP="0022240E">
      <w:pPr>
        <w:rPr>
          <w:del w:id="1275" w:author="Jesus de Gregorio" w:date="2023-04-06T12:42:00Z"/>
          <w:lang w:val="fr-FR" w:eastAsia="zh-CN"/>
        </w:rPr>
      </w:pPr>
      <w:del w:id="1276" w:author="Jesus de Gregorio" w:date="2023-04-06T12:42:00Z">
        <w:r w:rsidRPr="0003172C" w:rsidDel="00755D76">
          <w:rPr>
            <w:lang w:val="fr-FR" w:eastAsia="zh-CN"/>
          </w:rPr>
          <w:delText>authority = host [ ":" port ]</w:delText>
        </w:r>
      </w:del>
    </w:p>
    <w:p w14:paraId="53CC5285" w14:textId="78242C1A" w:rsidR="0022240E" w:rsidRPr="0003172C" w:rsidDel="00755D76" w:rsidRDefault="0022240E" w:rsidP="0022240E">
      <w:pPr>
        <w:rPr>
          <w:del w:id="1277" w:author="Jesus de Gregorio" w:date="2023-04-06T12:42:00Z"/>
          <w:lang w:val="fr-FR" w:eastAsia="zh-CN"/>
        </w:rPr>
      </w:pPr>
      <w:del w:id="1278" w:author="Jesus de Gregorio" w:date="2023-04-06T12:42:00Z">
        <w:r w:rsidRPr="0003172C" w:rsidDel="00755D76">
          <w:rPr>
            <w:lang w:val="fr-FR" w:eastAsia="zh-CN"/>
          </w:rPr>
          <w:delText>port = *DIGIT</w:delText>
        </w:r>
      </w:del>
    </w:p>
    <w:p w14:paraId="60868DA8" w14:textId="46543EF1" w:rsidR="0022240E" w:rsidRPr="001B635B" w:rsidDel="00755D76" w:rsidRDefault="0022240E" w:rsidP="0022240E">
      <w:pPr>
        <w:rPr>
          <w:del w:id="1279" w:author="Jesus de Gregorio" w:date="2023-04-06T12:42:00Z"/>
          <w:lang w:eastAsia="zh-CN"/>
        </w:rPr>
      </w:pPr>
      <w:del w:id="1280" w:author="Jesus de Gregorio" w:date="2023-04-06T12:42:00Z">
        <w:r w:rsidDel="00755D76">
          <w:rPr>
            <w:lang w:eastAsia="zh-CN"/>
          </w:rPr>
          <w:delText>prefix = path-absolute</w:delText>
        </w:r>
        <w:r w:rsidDel="00755D76">
          <w:rPr>
            <w:lang w:eastAsia="zh-CN"/>
          </w:rPr>
          <w:tab/>
          <w:delText>; path-absolute production rule from IETF RFC 3986 [14], clause 3.3</w:delText>
        </w:r>
      </w:del>
    </w:p>
    <w:p w14:paraId="24F561F7" w14:textId="2914FC48" w:rsidR="0022240E" w:rsidRPr="001B635B" w:rsidRDefault="00385AE6" w:rsidP="0022240E">
      <w:pPr>
        <w:rPr>
          <w:rFonts w:cs="Arial"/>
        </w:rPr>
      </w:pPr>
      <w:ins w:id="1281" w:author="Jesus de Gregorio" w:date="2023-04-06T13:58:00Z">
        <w:r>
          <w:rPr>
            <w:rFonts w:cs="Arial"/>
          </w:rPr>
          <w:t>"</w:t>
        </w:r>
      </w:ins>
      <w:proofErr w:type="spellStart"/>
      <w:ins w:id="1282" w:author="Jesus de Gregorio" w:date="2023-04-06T13:59:00Z">
        <w:r>
          <w:rPr>
            <w:rFonts w:cs="Arial"/>
          </w:rPr>
          <w:t>intraPlmnCallbackRoot</w:t>
        </w:r>
        <w:proofErr w:type="spellEnd"/>
        <w:r>
          <w:rPr>
            <w:rFonts w:cs="Arial"/>
          </w:rPr>
          <w:t>", "</w:t>
        </w:r>
        <w:proofErr w:type="spellStart"/>
        <w:r>
          <w:rPr>
            <w:rFonts w:cs="Arial"/>
          </w:rPr>
          <w:t>interPlmnCallbackRoot</w:t>
        </w:r>
        <w:proofErr w:type="spellEnd"/>
        <w:r>
          <w:rPr>
            <w:rFonts w:cs="Arial"/>
          </w:rPr>
          <w:t>" (</w:t>
        </w:r>
      </w:ins>
      <w:r w:rsidR="0022240E" w:rsidRPr="0058592B" w:rsidDel="001541C8">
        <w:rPr>
          <w:rFonts w:cs="Arial"/>
        </w:rPr>
        <w:t>Optional parameter</w:t>
      </w:r>
      <w:ins w:id="1283" w:author="Jesus de Gregorio" w:date="2023-04-06T13:59:00Z">
        <w:r>
          <w:rPr>
            <w:rFonts w:cs="Arial"/>
          </w:rPr>
          <w:t>s)</w:t>
        </w:r>
      </w:ins>
      <w:del w:id="1284" w:author="Jesus de Gregorio" w:date="2023-04-06T13:59:00Z">
        <w:r w:rsidR="0022240E" w:rsidRPr="0058592B" w:rsidDel="00385AE6">
          <w:rPr>
            <w:rFonts w:cs="Arial"/>
          </w:rPr>
          <w:delText>.</w:delText>
        </w:r>
      </w:del>
      <w:ins w:id="1285" w:author="Jesus de Gregorio" w:date="2023-04-06T13:59:00Z">
        <w:r>
          <w:rPr>
            <w:rFonts w:cs="Arial"/>
          </w:rPr>
          <w:t>:</w:t>
        </w:r>
      </w:ins>
      <w:r w:rsidR="0022240E" w:rsidRPr="0058592B" w:rsidDel="001541C8">
        <w:rPr>
          <w:rFonts w:cs="Arial"/>
        </w:rPr>
        <w:t xml:space="preserve"> intra </w:t>
      </w:r>
      <w:proofErr w:type="spellStart"/>
      <w:r w:rsidR="0022240E" w:rsidRPr="0058592B" w:rsidDel="001541C8">
        <w:rPr>
          <w:rFonts w:cs="Arial"/>
        </w:rPr>
        <w:t>plmn</w:t>
      </w:r>
      <w:proofErr w:type="spellEnd"/>
      <w:r w:rsidR="0022240E" w:rsidRPr="0058592B" w:rsidDel="001541C8">
        <w:rPr>
          <w:rFonts w:cs="Arial"/>
        </w:rPr>
        <w:t xml:space="preserve"> </w:t>
      </w:r>
      <w:r w:rsidR="0022240E">
        <w:rPr>
          <w:rFonts w:cs="Arial"/>
        </w:rPr>
        <w:t xml:space="preserve">callback </w:t>
      </w:r>
      <w:r w:rsidR="0022240E" w:rsidDel="001541C8">
        <w:rPr>
          <w:rFonts w:cs="Arial"/>
        </w:rPr>
        <w:t xml:space="preserve">root </w:t>
      </w:r>
      <w:r w:rsidR="0022240E">
        <w:rPr>
          <w:rFonts w:cs="Arial"/>
        </w:rPr>
        <w:t xml:space="preserve">and </w:t>
      </w:r>
      <w:r w:rsidR="0022240E" w:rsidDel="001541C8">
        <w:rPr>
          <w:rFonts w:cs="Arial"/>
        </w:rPr>
        <w:t xml:space="preserve">inter </w:t>
      </w:r>
      <w:proofErr w:type="spellStart"/>
      <w:r w:rsidR="0022240E" w:rsidDel="001541C8">
        <w:rPr>
          <w:rFonts w:cs="Arial"/>
        </w:rPr>
        <w:t>plmn</w:t>
      </w:r>
      <w:proofErr w:type="spellEnd"/>
      <w:r w:rsidR="0022240E" w:rsidDel="001541C8">
        <w:rPr>
          <w:rFonts w:cs="Arial"/>
        </w:rPr>
        <w:t xml:space="preserve"> </w:t>
      </w:r>
      <w:r w:rsidR="0022240E">
        <w:rPr>
          <w:rFonts w:cs="Arial"/>
        </w:rPr>
        <w:t xml:space="preserve">callback </w:t>
      </w:r>
      <w:r w:rsidR="0022240E" w:rsidDel="001541C8">
        <w:rPr>
          <w:rFonts w:cs="Arial"/>
        </w:rPr>
        <w:t>root</w:t>
      </w:r>
      <w:r w:rsidR="0022240E" w:rsidRPr="0058592B" w:rsidDel="001541C8">
        <w:rPr>
          <w:rFonts w:cs="Arial"/>
        </w:rPr>
        <w:t xml:space="preserve"> </w:t>
      </w:r>
      <w:r w:rsidR="0022240E" w:rsidRPr="0058592B" w:rsidDel="001541C8">
        <w:rPr>
          <w:rFonts w:cs="Arial"/>
          <w:lang w:eastAsia="zh-CN"/>
        </w:rPr>
        <w:t>supported by the sender as NF service consumer.</w:t>
      </w:r>
    </w:p>
    <w:p w14:paraId="74BC04D6" w14:textId="63F9D771" w:rsidR="0022240E" w:rsidRPr="0008458C" w:rsidDel="00755D76" w:rsidRDefault="0022240E" w:rsidP="0022240E">
      <w:pPr>
        <w:pStyle w:val="B1"/>
        <w:rPr>
          <w:del w:id="1286" w:author="Jesus de Gregorio" w:date="2023-04-06T12:44:00Z"/>
        </w:rPr>
      </w:pPr>
      <w:del w:id="1287" w:author="Jesus de Gregorio" w:date="2023-04-06T12:44:00Z">
        <w:r w:rsidRPr="00E0716E" w:rsidDel="00755D76">
          <w:delText>callback-uri-prefix= " callback-uri-prefix=" OWS path-absolute    ; path-absolute production rule from IETF RFC 3986</w:delText>
        </w:r>
        <w:r w:rsidDel="00755D76">
          <w:delText> </w:delText>
        </w:r>
        <w:r w:rsidRPr="00E0716E" w:rsidDel="00755D76">
          <w:delText>[14], clause</w:delText>
        </w:r>
        <w:r w:rsidDel="00755D76">
          <w:delText> </w:delText>
        </w:r>
        <w:r w:rsidRPr="00E0716E" w:rsidDel="00755D76">
          <w:delText>3.3.</w:delText>
        </w:r>
      </w:del>
    </w:p>
    <w:p w14:paraId="6C128A37" w14:textId="0F4A5D00" w:rsidR="0022240E" w:rsidRPr="0008458C" w:rsidRDefault="00385AE6" w:rsidP="0022240E">
      <w:ins w:id="1288" w:author="Jesus de Gregorio" w:date="2023-04-06T13:59:00Z">
        <w:r>
          <w:t>"callback-</w:t>
        </w:r>
        <w:proofErr w:type="spellStart"/>
        <w:r>
          <w:t>uri</w:t>
        </w:r>
        <w:proofErr w:type="spellEnd"/>
        <w:r>
          <w:t>-prefix" (</w:t>
        </w:r>
      </w:ins>
      <w:r w:rsidR="0022240E" w:rsidRPr="0008458C">
        <w:t>Optional parameter</w:t>
      </w:r>
      <w:ins w:id="1289" w:author="Jesus de Gregorio" w:date="2023-04-06T13:59:00Z">
        <w:r>
          <w:t>)</w:t>
        </w:r>
      </w:ins>
      <w:del w:id="1290" w:author="Jesus de Gregorio" w:date="2023-04-06T13:59:00Z">
        <w:r w:rsidR="0022240E" w:rsidRPr="0008458C" w:rsidDel="00385AE6">
          <w:delText>.</w:delText>
        </w:r>
      </w:del>
      <w:ins w:id="1291" w:author="Jesus de Gregorio" w:date="2023-04-06T13:59:00Z">
        <w:r>
          <w:t>:</w:t>
        </w:r>
      </w:ins>
      <w:r w:rsidR="0022240E" w:rsidRPr="0008458C">
        <w:t xml:space="preserve"> </w:t>
      </w:r>
      <w:r w:rsidR="0022240E" w:rsidRPr="006A514D">
        <w:t xml:space="preserve">The NF service consumer may include this parameter when providing a Callback URI when the authority part of the Callback URI is shared by several NF service consumer instances. When present, </w:t>
      </w:r>
      <w:r w:rsidR="0022240E">
        <w:t>the "callback-</w:t>
      </w:r>
      <w:proofErr w:type="spellStart"/>
      <w:r w:rsidR="0022240E">
        <w:t>uri</w:t>
      </w:r>
      <w:proofErr w:type="spellEnd"/>
      <w:r w:rsidR="0022240E">
        <w:t>-prefix"</w:t>
      </w:r>
      <w:r w:rsidR="0022240E" w:rsidRPr="0008458C">
        <w:t xml:space="preserve"> </w:t>
      </w:r>
      <w:r w:rsidR="0022240E">
        <w:t>shall be</w:t>
      </w:r>
      <w:r w:rsidR="0022240E" w:rsidRPr="0008458C">
        <w:t xml:space="preserve"> a </w:t>
      </w:r>
      <w:r w:rsidR="0022240E" w:rsidRPr="002320DA">
        <w:rPr>
          <w:lang w:eastAsia="zh-CN"/>
        </w:rPr>
        <w:t>path-absolute</w:t>
      </w:r>
      <w:r w:rsidR="0022240E" w:rsidRPr="0008458C" w:rsidDel="006A514D">
        <w:rPr>
          <w:lang w:eastAsia="zh-CN"/>
        </w:rPr>
        <w:t xml:space="preserve"> </w:t>
      </w:r>
      <w:r w:rsidR="0022240E">
        <w:rPr>
          <w:lang w:eastAsia="zh-CN"/>
        </w:rPr>
        <w:t xml:space="preserve">as specified </w:t>
      </w:r>
      <w:r w:rsidR="0022240E" w:rsidRPr="00DE1207">
        <w:rPr>
          <w:lang w:eastAsia="zh-CN"/>
        </w:rPr>
        <w:t>IETF RFC 3986</w:t>
      </w:r>
      <w:r w:rsidR="0022240E">
        <w:rPr>
          <w:lang w:eastAsia="zh-CN"/>
        </w:rPr>
        <w:t> </w:t>
      </w:r>
      <w:r w:rsidR="0022240E" w:rsidRPr="00DE1207">
        <w:rPr>
          <w:lang w:eastAsia="zh-CN"/>
        </w:rPr>
        <w:t>[14]</w:t>
      </w:r>
      <w:r w:rsidR="0022240E">
        <w:rPr>
          <w:lang w:eastAsia="zh-CN"/>
        </w:rPr>
        <w:t xml:space="preserve"> (</w:t>
      </w:r>
      <w:r w:rsidR="0022240E" w:rsidRPr="006A514D">
        <w:rPr>
          <w:lang w:eastAsia="zh-CN"/>
        </w:rPr>
        <w:t xml:space="preserve">i.e. the first path segment(s) after the </w:t>
      </w:r>
      <w:r w:rsidR="0022240E">
        <w:rPr>
          <w:lang w:eastAsia="zh-CN"/>
        </w:rPr>
        <w:t>authority) which is part of the Callback URI provided by a NF service consumer in the corresponding service request message sent to a NF service producer. The authority and "callback-</w:t>
      </w:r>
      <w:proofErr w:type="spellStart"/>
      <w:r w:rsidR="0022240E">
        <w:rPr>
          <w:lang w:eastAsia="zh-CN"/>
        </w:rPr>
        <w:t>uri</w:t>
      </w:r>
      <w:proofErr w:type="spellEnd"/>
      <w:r w:rsidR="0022240E">
        <w:rPr>
          <w:lang w:eastAsia="zh-CN"/>
        </w:rPr>
        <w:t xml:space="preserve">-prefix" in the Callback URI shall uniquely identify a consumer service instance. </w:t>
      </w:r>
      <w:r w:rsidR="0022240E" w:rsidRPr="00770F77">
        <w:rPr>
          <w:lang w:eastAsia="zh-CN"/>
        </w:rPr>
        <w:t>See clause</w:t>
      </w:r>
      <w:r w:rsidR="0022240E">
        <w:rPr>
          <w:lang w:eastAsia="zh-CN"/>
        </w:rPr>
        <w:t> </w:t>
      </w:r>
      <w:r w:rsidR="0022240E"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65A5A4C1" w14:textId="77777777" w:rsidR="0022240E" w:rsidRPr="0008458C" w:rsidRDefault="0022240E" w:rsidP="0022240E">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77777777" w:rsidR="0022240E" w:rsidRPr="006D6D09" w:rsidRDefault="0022240E" w:rsidP="0022240E">
      <w:pPr>
        <w:pStyle w:val="EX"/>
        <w:rPr>
          <w:color w:val="C00000"/>
          <w:lang w:val="en-US" w:eastAsia="zh-CN"/>
        </w:rPr>
      </w:pPr>
      <w:bookmarkStart w:id="129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1292"/>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-prefix=%2Fservinst123</w:t>
      </w:r>
    </w:p>
    <w:p w14:paraId="4D9B1C40" w14:textId="77777777" w:rsidR="0022240E" w:rsidRDefault="0022240E" w:rsidP="0022240E">
      <w:pPr>
        <w:pStyle w:val="EX"/>
        <w:rPr>
          <w:lang w:eastAsia="zh-CN"/>
        </w:rPr>
      </w:pPr>
      <w:bookmarkStart w:id="1293" w:name="_PERM_MCCTEMPBM_CRPT57490062___5"/>
      <w:r>
        <w:rPr>
          <w:lang w:eastAsia="zh-CN"/>
        </w:rPr>
        <w:lastRenderedPageBreak/>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77777777"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 xml:space="preserve">= https%3A%2F%2Foperator.com; </w:t>
      </w:r>
      <w:proofErr w:type="spellStart"/>
      <w:r w:rsidRPr="002D7984">
        <w:t>interPlmnCallbackRoot</w:t>
      </w:r>
      <w:proofErr w:type="spellEnd"/>
      <w:r w:rsidRPr="002D7984">
        <w:t>= https%3A%2F%2F5gc.mnc012.mcc345.3gppnetwork.org</w:t>
      </w:r>
    </w:p>
    <w:p w14:paraId="440BECE8" w14:textId="77777777" w:rsidR="00780A4D" w:rsidRDefault="00780A4D" w:rsidP="0022240E">
      <w:pPr>
        <w:pStyle w:val="Heading5"/>
      </w:pPr>
      <w:bookmarkStart w:id="1294" w:name="_Toc130936314"/>
      <w:bookmarkEnd w:id="1293"/>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1B96873F"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1136"/>
      <w:r w:rsidRPr="00AF62A0">
        <w:rPr>
          <w:lang w:eastAsia="zh-CN"/>
        </w:rPr>
        <w:t>Inf</w:t>
      </w:r>
      <w:r w:rsidRPr="00AF62A0">
        <w:rPr>
          <w:lang w:val="fr-FR" w:eastAsia="zh-CN"/>
        </w:rPr>
        <w:t>o</w:t>
      </w:r>
      <w:bookmarkEnd w:id="1294"/>
    </w:p>
    <w:p w14:paraId="352F2CE3" w14:textId="1DB3177A" w:rsidR="0022240E" w:rsidRDefault="0022240E" w:rsidP="0022240E">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325D76A3" w14:textId="77777777" w:rsidR="00385AE6" w:rsidRDefault="00385AE6" w:rsidP="00385AE6">
      <w:pPr>
        <w:pStyle w:val="PL"/>
        <w:rPr>
          <w:ins w:id="1295" w:author="Jesus de Gregorio" w:date="2023-04-06T14:04:00Z"/>
          <w:lang w:eastAsia="zh-CN"/>
        </w:rPr>
      </w:pPr>
    </w:p>
    <w:p w14:paraId="2736D535" w14:textId="71A6B630" w:rsidR="0022240E" w:rsidRPr="00D1205D" w:rsidRDefault="0022240E">
      <w:pPr>
        <w:pStyle w:val="PL"/>
        <w:rPr>
          <w:lang w:eastAsia="zh-CN"/>
        </w:rPr>
        <w:pPrChange w:id="1296" w:author="Jesus de Gregorio" w:date="2023-04-06T14:03:00Z">
          <w:pPr/>
        </w:pPrChange>
      </w:pPr>
      <w:del w:id="1297" w:author="Jesus de Gregorio" w:date="2023-04-06T14:04:00Z">
        <w:r w:rsidRPr="00D1205D" w:rsidDel="00385AE6">
          <w:rPr>
            <w:lang w:eastAsia="zh-CN"/>
          </w:rPr>
          <w:delText>3gpp-</w:delText>
        </w:r>
      </w:del>
      <w:r w:rsidRPr="00D1205D">
        <w:rPr>
          <w:lang w:eastAsia="zh-CN"/>
        </w:rPr>
        <w:t>Sbi-</w:t>
      </w:r>
      <w:r>
        <w:rPr>
          <w:lang w:eastAsia="zh-CN"/>
        </w:rPr>
        <w:t>Response-Info</w:t>
      </w:r>
      <w:ins w:id="1298" w:author="Jesus de Gregorio" w:date="2023-04-06T14:04:00Z">
        <w:r w:rsidR="00385AE6">
          <w:rPr>
            <w:lang w:eastAsia="zh-CN"/>
          </w:rPr>
          <w:t>-Header</w:t>
        </w:r>
      </w:ins>
      <w:r w:rsidRPr="00D1205D">
        <w:rPr>
          <w:lang w:eastAsia="zh-CN"/>
        </w:rPr>
        <w:t xml:space="preserve"> = "3gpp-Sbi-</w:t>
      </w:r>
      <w:r>
        <w:rPr>
          <w:lang w:eastAsia="zh-CN"/>
        </w:rPr>
        <w:t>Response-Info</w:t>
      </w:r>
      <w:del w:id="1299" w:author="Jesus de Gregorio" w:date="2023-04-06T14:04:00Z">
        <w:r w:rsidRPr="00D1205D" w:rsidDel="00385AE6">
          <w:rPr>
            <w:lang w:eastAsia="zh-CN"/>
          </w:rPr>
          <w:delText>" "</w:delText>
        </w:r>
      </w:del>
      <w:r w:rsidRPr="00D1205D">
        <w:rPr>
          <w:lang w:eastAsia="zh-CN"/>
        </w:rPr>
        <w:t xml:space="preserve">:" </w:t>
      </w:r>
      <w:r>
        <w:rPr>
          <w:lang w:eastAsia="zh-CN"/>
        </w:rPr>
        <w:t>1#(O</w:t>
      </w:r>
      <w:r w:rsidRPr="00D1205D">
        <w:rPr>
          <w:lang w:eastAsia="zh-CN"/>
        </w:rPr>
        <w:t xml:space="preserve">WS </w:t>
      </w:r>
      <w:ins w:id="1300" w:author="Jesus de Gregorio" w:date="2023-04-06T16:54:00Z">
        <w:r w:rsidR="00FB59F5">
          <w:rPr>
            <w:lang w:eastAsia="zh-CN"/>
          </w:rPr>
          <w:t>resp-info-</w:t>
        </w:r>
      </w:ins>
      <w:r>
        <w:t>param</w:t>
      </w:r>
      <w:del w:id="1301" w:author="Jesus de Gregorio" w:date="2023-04-06T16:54:00Z">
        <w:r w:rsidDel="00FB59F5">
          <w:delText>eter</w:delText>
        </w:r>
      </w:del>
      <w:r>
        <w:t> [</w:t>
      </w:r>
      <w:ins w:id="1302" w:author="Jesus de Gregorio" w:date="2023-04-06T16:54:00Z">
        <w:r w:rsidR="00FB59F5">
          <w:t xml:space="preserve"> </w:t>
        </w:r>
      </w:ins>
      <w:r>
        <w:t>*(</w:t>
      </w:r>
      <w:ins w:id="1303" w:author="Jesus de Gregorio" w:date="2023-04-06T16:54:00Z">
        <w:r w:rsidR="00FB59F5">
          <w:t xml:space="preserve"> </w:t>
        </w:r>
      </w:ins>
      <w:r w:rsidRPr="00905645">
        <w:t xml:space="preserve">";" OWS </w:t>
      </w:r>
      <w:ins w:id="1304" w:author="Jesus de Gregorio" w:date="2023-04-06T16:57:00Z">
        <w:r w:rsidR="00FB59F5">
          <w:t>resp-info-</w:t>
        </w:r>
      </w:ins>
      <w:r>
        <w:t>param</w:t>
      </w:r>
      <w:del w:id="1305" w:author="Jesus de Gregorio" w:date="2023-04-06T16:58:00Z">
        <w:r w:rsidDel="00FB59F5">
          <w:delText>eter</w:delText>
        </w:r>
      </w:del>
      <w:ins w:id="1306" w:author="Jesus de Gregorio - 1" w:date="2023-04-19T20:20:00Z">
        <w:r w:rsidR="003363D8">
          <w:t xml:space="preserve"> </w:t>
        </w:r>
      </w:ins>
      <w:r>
        <w:t>)</w:t>
      </w:r>
      <w:ins w:id="1307" w:author="Jesus de Gregorio - 1" w:date="2023-04-19T20:20:00Z">
        <w:r w:rsidR="003363D8">
          <w:t xml:space="preserve"> </w:t>
        </w:r>
      </w:ins>
      <w:r>
        <w:t>]</w:t>
      </w:r>
      <w:ins w:id="1308" w:author="Jesus de Gregorio - 1" w:date="2023-04-19T20:20:00Z">
        <w:r w:rsidR="003363D8">
          <w:t xml:space="preserve"> </w:t>
        </w:r>
      </w:ins>
      <w:r>
        <w:t>)</w:t>
      </w:r>
    </w:p>
    <w:p w14:paraId="31E80A42" w14:textId="77777777" w:rsidR="00385AE6" w:rsidRDefault="00385AE6" w:rsidP="00385AE6">
      <w:pPr>
        <w:pStyle w:val="PL"/>
        <w:rPr>
          <w:ins w:id="1309" w:author="Jesus de Gregorio" w:date="2023-04-06T14:04:00Z"/>
          <w:lang w:eastAsia="zh-CN"/>
        </w:rPr>
      </w:pPr>
      <w:bookmarkStart w:id="1310" w:name="_PERM_MCCTEMPBM_CRPT57490063___2"/>
    </w:p>
    <w:p w14:paraId="7D9E2772" w14:textId="13033F50" w:rsidR="0022240E" w:rsidRPr="00D1205D" w:rsidRDefault="00775B21">
      <w:pPr>
        <w:pStyle w:val="PL"/>
        <w:rPr>
          <w:lang w:eastAsia="zh-CN"/>
        </w:rPr>
        <w:pPrChange w:id="1311" w:author="Jesus de Gregorio" w:date="2023-04-06T14:03:00Z">
          <w:pPr>
            <w:ind w:left="852" w:hanging="852"/>
          </w:pPr>
        </w:pPrChange>
      </w:pPr>
      <w:ins w:id="1312" w:author="Jesus de Gregorio" w:date="2023-04-06T14:06:00Z">
        <w:r>
          <w:rPr>
            <w:lang w:eastAsia="zh-CN"/>
          </w:rPr>
          <w:t>resp-info-</w:t>
        </w:r>
      </w:ins>
      <w:r w:rsidR="0022240E" w:rsidRPr="00D1205D">
        <w:rPr>
          <w:lang w:eastAsia="zh-CN"/>
        </w:rPr>
        <w:t>param</w:t>
      </w:r>
      <w:del w:id="1313" w:author="Jesus de Gregorio" w:date="2023-04-06T14:06:00Z">
        <w:r w:rsidR="0022240E" w:rsidRPr="00D1205D" w:rsidDel="00775B21">
          <w:rPr>
            <w:lang w:eastAsia="zh-CN"/>
          </w:rPr>
          <w:delText>eter</w:delText>
        </w:r>
      </w:del>
      <w:r w:rsidR="0022240E" w:rsidRPr="00D1205D">
        <w:rPr>
          <w:lang w:eastAsia="zh-CN"/>
        </w:rPr>
        <w:t xml:space="preserve"> = </w:t>
      </w:r>
      <w:ins w:id="1314" w:author="Jesus de Gregorio" w:date="2023-04-06T14:06:00Z">
        <w:r>
          <w:rPr>
            <w:lang w:eastAsia="zh-CN"/>
          </w:rPr>
          <w:t>resp-info-</w:t>
        </w:r>
      </w:ins>
      <w:r w:rsidR="0022240E" w:rsidRPr="00D1205D">
        <w:rPr>
          <w:lang w:eastAsia="zh-CN"/>
        </w:rPr>
        <w:t>param</w:t>
      </w:r>
      <w:del w:id="1315" w:author="Jesus de Gregorio" w:date="2023-04-06T14:06:00Z">
        <w:r w:rsidR="0022240E" w:rsidRPr="00D1205D" w:rsidDel="00775B21">
          <w:rPr>
            <w:lang w:eastAsia="zh-CN"/>
          </w:rPr>
          <w:delText>eter</w:delText>
        </w:r>
      </w:del>
      <w:ins w:id="1316" w:author="Jesus de Gregorio" w:date="2023-04-06T14:06:00Z">
        <w:r>
          <w:rPr>
            <w:lang w:eastAsia="zh-CN"/>
          </w:rPr>
          <w:t>-</w:t>
        </w:r>
      </w:ins>
      <w:r w:rsidR="0022240E" w:rsidRPr="00D1205D">
        <w:rPr>
          <w:lang w:eastAsia="zh-CN"/>
        </w:rPr>
        <w:t>name "</w:t>
      </w:r>
      <w:r w:rsidR="0022240E">
        <w:rPr>
          <w:lang w:eastAsia="zh-CN"/>
        </w:rPr>
        <w:t>=</w:t>
      </w:r>
      <w:r w:rsidR="0022240E" w:rsidRPr="00D1205D">
        <w:rPr>
          <w:lang w:eastAsia="zh-CN"/>
        </w:rPr>
        <w:t xml:space="preserve">" RWS </w:t>
      </w:r>
      <w:ins w:id="1317" w:author="Jesus de Gregorio" w:date="2023-04-06T14:06:00Z">
        <w:r>
          <w:rPr>
            <w:lang w:eastAsia="zh-CN"/>
          </w:rPr>
          <w:t>resp-info-</w:t>
        </w:r>
      </w:ins>
      <w:r w:rsidR="0022240E" w:rsidRPr="00D1205D">
        <w:rPr>
          <w:lang w:eastAsia="zh-CN"/>
        </w:rPr>
        <w:t>param</w:t>
      </w:r>
      <w:del w:id="1318" w:author="Jesus de Gregorio" w:date="2023-04-06T14:07:00Z">
        <w:r w:rsidR="0022240E" w:rsidRPr="00D1205D" w:rsidDel="00775B21">
          <w:rPr>
            <w:lang w:eastAsia="zh-CN"/>
          </w:rPr>
          <w:delText>eter</w:delText>
        </w:r>
      </w:del>
      <w:ins w:id="1319" w:author="Jesus de Gregorio" w:date="2023-04-06T14:07:00Z">
        <w:r>
          <w:rPr>
            <w:lang w:eastAsia="zh-CN"/>
          </w:rPr>
          <w:t>-</w:t>
        </w:r>
      </w:ins>
      <w:r w:rsidR="0022240E" w:rsidRPr="00D1205D">
        <w:rPr>
          <w:lang w:eastAsia="zh-CN"/>
        </w:rPr>
        <w:t>value</w:t>
      </w:r>
    </w:p>
    <w:p w14:paraId="089060F2" w14:textId="77777777" w:rsidR="00385AE6" w:rsidRDefault="00385AE6" w:rsidP="00385AE6">
      <w:pPr>
        <w:pStyle w:val="PL"/>
        <w:rPr>
          <w:ins w:id="1320" w:author="Jesus de Gregorio" w:date="2023-04-06T14:04:00Z"/>
          <w:lang w:eastAsia="zh-CN"/>
        </w:rPr>
      </w:pPr>
    </w:p>
    <w:p w14:paraId="375C2E69" w14:textId="2934ADFB" w:rsidR="0022240E" w:rsidRDefault="00775B21" w:rsidP="00385AE6">
      <w:pPr>
        <w:pStyle w:val="PL"/>
        <w:rPr>
          <w:ins w:id="1321" w:author="Jesus de Gregorio" w:date="2023-04-06T14:07:00Z"/>
          <w:lang w:eastAsia="zh-CN"/>
        </w:rPr>
      </w:pPr>
      <w:ins w:id="1322" w:author="Jesus de Gregorio" w:date="2023-04-06T14:07:00Z">
        <w:r>
          <w:rPr>
            <w:lang w:eastAsia="zh-CN"/>
          </w:rPr>
          <w:t>resp-info-</w:t>
        </w:r>
      </w:ins>
      <w:r w:rsidR="0022240E">
        <w:rPr>
          <w:lang w:eastAsia="zh-CN"/>
        </w:rPr>
        <w:t>param</w:t>
      </w:r>
      <w:del w:id="1323" w:author="Jesus de Gregorio" w:date="2023-04-06T14:07:00Z">
        <w:r w:rsidR="0022240E" w:rsidDel="00775B21">
          <w:rPr>
            <w:lang w:eastAsia="zh-CN"/>
          </w:rPr>
          <w:delText>eter</w:delText>
        </w:r>
      </w:del>
      <w:ins w:id="1324" w:author="Jesus de Gregorio" w:date="2023-04-06T14:07:00Z">
        <w:r>
          <w:rPr>
            <w:lang w:eastAsia="zh-CN"/>
          </w:rPr>
          <w:t>-</w:t>
        </w:r>
      </w:ins>
      <w:r w:rsidR="0022240E">
        <w:rPr>
          <w:lang w:eastAsia="zh-CN"/>
        </w:rPr>
        <w:t xml:space="preserve">name </w:t>
      </w:r>
      <w:r w:rsidR="0022240E" w:rsidRPr="00D1205D">
        <w:rPr>
          <w:lang w:eastAsia="zh-CN"/>
        </w:rPr>
        <w:t>= "</w:t>
      </w:r>
      <w:r w:rsidR="0022240E">
        <w:rPr>
          <w:lang w:eastAsia="zh-CN"/>
        </w:rPr>
        <w:t xml:space="preserve">request-retransmitted" / </w:t>
      </w:r>
      <w:r w:rsidR="0022240E" w:rsidRPr="00D1205D">
        <w:rPr>
          <w:lang w:eastAsia="zh-CN"/>
        </w:rPr>
        <w:t>"nfinst" / "nfset" / "nfservinst" / "nfserviceset" / "</w:t>
      </w:r>
      <w:r w:rsidR="0022240E">
        <w:rPr>
          <w:lang w:eastAsia="zh-CN"/>
        </w:rPr>
        <w:t>context-transferred" / "no-retry" / token</w:t>
      </w:r>
    </w:p>
    <w:p w14:paraId="65033040" w14:textId="6537AA11" w:rsidR="00775B21" w:rsidRDefault="00775B21" w:rsidP="00385AE6">
      <w:pPr>
        <w:pStyle w:val="PL"/>
        <w:rPr>
          <w:ins w:id="1325" w:author="Jesus de Gregorio" w:date="2023-04-06T14:07:00Z"/>
          <w:lang w:eastAsia="zh-CN"/>
        </w:rPr>
      </w:pPr>
    </w:p>
    <w:p w14:paraId="23844949" w14:textId="23A56B9E" w:rsidR="00775B21" w:rsidRDefault="00775B21" w:rsidP="00385AE6">
      <w:pPr>
        <w:pStyle w:val="PL"/>
        <w:rPr>
          <w:ins w:id="1326" w:author="Jesus de Gregorio" w:date="2023-04-06T14:04:00Z"/>
          <w:lang w:eastAsia="zh-CN"/>
        </w:rPr>
      </w:pPr>
      <w:ins w:id="1327" w:author="Jesus de Gregorio" w:date="2023-04-06T14:07:00Z">
        <w:r>
          <w:rPr>
            <w:lang w:eastAsia="zh-CN"/>
          </w:rPr>
          <w:t>resp-info-param-value = token</w:t>
        </w:r>
      </w:ins>
    </w:p>
    <w:p w14:paraId="55B07B1F" w14:textId="2AF840BF" w:rsidR="00385AE6" w:rsidRDefault="00385AE6" w:rsidP="00385AE6">
      <w:pPr>
        <w:pStyle w:val="PL"/>
        <w:rPr>
          <w:ins w:id="1328" w:author="Jesus de Gregorio" w:date="2023-04-06T14:04:00Z"/>
          <w:lang w:eastAsia="zh-CN"/>
        </w:rPr>
      </w:pPr>
    </w:p>
    <w:p w14:paraId="10D8AB4B" w14:textId="77777777" w:rsidR="00385AE6" w:rsidRDefault="00385AE6">
      <w:pPr>
        <w:pStyle w:val="PL"/>
        <w:rPr>
          <w:lang w:eastAsia="zh-CN"/>
        </w:rPr>
        <w:pPrChange w:id="1329" w:author="Jesus de Gregorio" w:date="2023-04-06T14:03:00Z">
          <w:pPr>
            <w:ind w:left="852" w:hanging="852"/>
          </w:pPr>
        </w:pPrChange>
      </w:pPr>
    </w:p>
    <w:p w14:paraId="666D3E7F" w14:textId="6B269973" w:rsidR="0022240E" w:rsidRDefault="0022240E" w:rsidP="0022240E">
      <w:pPr>
        <w:ind w:left="852" w:hanging="852"/>
        <w:rPr>
          <w:lang w:eastAsia="zh-CN"/>
        </w:rPr>
      </w:pPr>
      <w:r>
        <w:rPr>
          <w:lang w:eastAsia="zh-CN"/>
        </w:rPr>
        <w:t>The following parameters are defined:</w:t>
      </w:r>
      <w:bookmarkEnd w:id="1310"/>
    </w:p>
    <w:p w14:paraId="08036B80" w14:textId="0AF60A6E" w:rsidR="0022240E" w:rsidRDefault="0022240E" w:rsidP="0022240E">
      <w:pPr>
        <w:pStyle w:val="B1"/>
        <w:rPr>
          <w:lang w:eastAsia="zh-CN"/>
        </w:rPr>
      </w:pPr>
      <w:r>
        <w:rPr>
          <w:lang w:eastAsia="zh-CN"/>
        </w:rPr>
        <w:t>-</w:t>
      </w:r>
      <w:r>
        <w:rPr>
          <w:lang w:eastAsia="zh-CN"/>
        </w:rPr>
        <w:tab/>
      </w:r>
      <w:ins w:id="1330" w:author="Jesus de Gregorio" w:date="2023-04-06T14:20:00Z">
        <w:r w:rsidR="001005E3">
          <w:rPr>
            <w:lang w:eastAsia="zh-CN"/>
          </w:rPr>
          <w:t>"</w:t>
        </w:r>
      </w:ins>
      <w:r>
        <w:rPr>
          <w:lang w:eastAsia="zh-CN"/>
        </w:rPr>
        <w:t>request-retransmitted</w:t>
      </w:r>
      <w:ins w:id="1331" w:author="Jesus de Gregorio" w:date="2023-04-06T14:20:00Z">
        <w:r w:rsidR="001005E3">
          <w:rPr>
            <w:lang w:eastAsia="zh-CN"/>
          </w:rPr>
          <w:t>"</w:t>
        </w:r>
      </w:ins>
      <w:r>
        <w:rPr>
          <w:lang w:eastAsia="zh-CN"/>
        </w:rPr>
        <w:t>: this parameter indicates, in an error response, whether the SCP attempted to (re)transmit the request to alternative HTTP server instances. When present, it shall be set to "true" if so, and to "false" otherwise. See clause 6.10.8.1.</w:t>
      </w:r>
    </w:p>
    <w:p w14:paraId="063FCD6B" w14:textId="3156712D" w:rsidR="0022240E" w:rsidRDefault="0022240E" w:rsidP="0022240E">
      <w:pPr>
        <w:pStyle w:val="B1"/>
      </w:pPr>
      <w:r>
        <w:rPr>
          <w:lang w:eastAsia="zh-CN"/>
        </w:rPr>
        <w:t>-</w:t>
      </w:r>
      <w:r>
        <w:rPr>
          <w:lang w:eastAsia="zh-CN"/>
        </w:rPr>
        <w:tab/>
      </w:r>
      <w:ins w:id="1332" w:author="Jesus de Gregorio" w:date="2023-04-06T14:20:00Z">
        <w:r w:rsidR="001005E3">
          <w:rPr>
            <w:lang w:eastAsia="zh-CN"/>
          </w:rPr>
          <w:t>"</w:t>
        </w:r>
      </w:ins>
      <w:proofErr w:type="spellStart"/>
      <w:r w:rsidRPr="00D1205D">
        <w:rPr>
          <w:lang w:eastAsia="zh-CN"/>
        </w:rPr>
        <w:t>nfinst</w:t>
      </w:r>
      <w:proofErr w:type="spellEnd"/>
      <w:ins w:id="1333" w:author="Jesus de Gregorio" w:date="2023-04-06T14:20:00Z">
        <w:r w:rsidR="001005E3">
          <w:rPr>
            <w:lang w:eastAsia="zh-CN"/>
          </w:rPr>
          <w:t>"</w:t>
        </w:r>
      </w:ins>
      <w:r>
        <w:rPr>
          <w:lang w:eastAsia="zh-CN"/>
        </w:rPr>
        <w:t xml:space="preserve">, </w:t>
      </w:r>
      <w:ins w:id="1334" w:author="Jesus de Gregorio" w:date="2023-04-06T14:20:00Z">
        <w:r w:rsidR="001005E3">
          <w:rPr>
            <w:lang w:eastAsia="zh-CN"/>
          </w:rPr>
          <w:t>"</w:t>
        </w:r>
      </w:ins>
      <w:proofErr w:type="spellStart"/>
      <w:r w:rsidRPr="00D1205D">
        <w:rPr>
          <w:lang w:eastAsia="zh-CN"/>
        </w:rPr>
        <w:t>nfset</w:t>
      </w:r>
      <w:proofErr w:type="spellEnd"/>
      <w:ins w:id="1335" w:author="Jesus de Gregorio" w:date="2023-04-06T14:20:00Z">
        <w:r w:rsidR="001005E3">
          <w:rPr>
            <w:lang w:eastAsia="zh-CN"/>
          </w:rPr>
          <w:t>"</w:t>
        </w:r>
      </w:ins>
      <w:r>
        <w:rPr>
          <w:lang w:eastAsia="zh-CN"/>
        </w:rPr>
        <w:t xml:space="preserve">, </w:t>
      </w:r>
      <w:ins w:id="1336" w:author="Jesus de Gregorio" w:date="2023-04-06T14:20:00Z">
        <w:r w:rsidR="001005E3">
          <w:rPr>
            <w:lang w:eastAsia="zh-CN"/>
          </w:rPr>
          <w:t>"</w:t>
        </w:r>
      </w:ins>
      <w:proofErr w:type="spellStart"/>
      <w:r w:rsidRPr="00D1205D">
        <w:rPr>
          <w:lang w:eastAsia="zh-CN"/>
        </w:rPr>
        <w:t>nfservinst</w:t>
      </w:r>
      <w:proofErr w:type="spellEnd"/>
      <w:ins w:id="1337" w:author="Jesus de Gregorio" w:date="2023-04-06T14:20:00Z">
        <w:r w:rsidR="001005E3">
          <w:rPr>
            <w:lang w:eastAsia="zh-CN"/>
          </w:rPr>
          <w:t>"</w:t>
        </w:r>
      </w:ins>
      <w:r>
        <w:rPr>
          <w:lang w:eastAsia="zh-CN"/>
        </w:rPr>
        <w:t xml:space="preserve">, </w:t>
      </w:r>
      <w:ins w:id="1338" w:author="Jesus de Gregorio" w:date="2023-04-06T14:20:00Z">
        <w:r w:rsidR="001005E3">
          <w:rPr>
            <w:lang w:eastAsia="zh-CN"/>
          </w:rPr>
          <w:t>"</w:t>
        </w:r>
      </w:ins>
      <w:proofErr w:type="spellStart"/>
      <w:r w:rsidRPr="00D1205D">
        <w:rPr>
          <w:lang w:eastAsia="zh-CN"/>
        </w:rPr>
        <w:t>nfserviceset</w:t>
      </w:r>
      <w:proofErr w:type="spellEnd"/>
      <w:ins w:id="1339" w:author="Jesus de Gregorio" w:date="2023-04-06T14:20:00Z">
        <w:r w:rsidR="001005E3">
          <w:rPr>
            <w:lang w:eastAsia="zh-CN"/>
          </w:rPr>
          <w:t>"</w:t>
        </w:r>
      </w:ins>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5313F72C" w:rsidR="0022240E" w:rsidRDefault="0022240E" w:rsidP="0022240E">
      <w:pPr>
        <w:pStyle w:val="B1"/>
        <w:rPr>
          <w:lang w:eastAsia="zh-CN"/>
        </w:rPr>
      </w:pPr>
      <w:r>
        <w:rPr>
          <w:lang w:eastAsia="zh-CN"/>
        </w:rPr>
        <w:t>-</w:t>
      </w:r>
      <w:r>
        <w:rPr>
          <w:lang w:eastAsia="zh-CN"/>
        </w:rPr>
        <w:tab/>
      </w:r>
      <w:ins w:id="1340" w:author="Jesus de Gregorio" w:date="2023-04-06T14:20:00Z">
        <w:r w:rsidR="001005E3">
          <w:rPr>
            <w:lang w:eastAsia="zh-CN"/>
          </w:rPr>
          <w:t>"</w:t>
        </w:r>
      </w:ins>
      <w:r>
        <w:rPr>
          <w:lang w:eastAsia="zh-CN"/>
        </w:rPr>
        <w:t>context-transferred</w:t>
      </w:r>
      <w:ins w:id="1341" w:author="Jesus de Gregorio" w:date="2023-04-06T14:20:00Z">
        <w:r w:rsidR="001005E3">
          <w:rPr>
            <w:lang w:eastAsia="zh-CN"/>
          </w:rPr>
          <w:t>"</w:t>
        </w:r>
      </w:ins>
      <w:r>
        <w:rPr>
          <w:lang w:eastAsia="zh-CN"/>
        </w:rPr>
        <w:t>: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2D8A4D04" w14:textId="7F9A5BCB" w:rsidR="0022240E" w:rsidRDefault="0022240E" w:rsidP="0022240E">
      <w:pPr>
        <w:pStyle w:val="B1"/>
        <w:rPr>
          <w:lang w:eastAsia="zh-CN"/>
        </w:rPr>
      </w:pPr>
      <w:r>
        <w:rPr>
          <w:lang w:eastAsia="zh-CN"/>
        </w:rPr>
        <w:t>-</w:t>
      </w:r>
      <w:r>
        <w:rPr>
          <w:lang w:eastAsia="zh-CN"/>
        </w:rPr>
        <w:tab/>
      </w:r>
      <w:ins w:id="1342" w:author="Jesus de Gregorio" w:date="2023-04-06T14:20:00Z">
        <w:r w:rsidR="001005E3">
          <w:rPr>
            <w:lang w:eastAsia="zh-CN"/>
          </w:rPr>
          <w:t>"</w:t>
        </w:r>
      </w:ins>
      <w:r>
        <w:rPr>
          <w:lang w:eastAsia="zh-CN"/>
        </w:rPr>
        <w:t>no-retry</w:t>
      </w:r>
      <w:ins w:id="1343" w:author="Jesus de Gregorio" w:date="2023-04-06T14:20:00Z">
        <w:r w:rsidR="001005E3">
          <w:rPr>
            <w:lang w:eastAsia="zh-CN"/>
          </w:rPr>
          <w:t>"</w:t>
        </w:r>
      </w:ins>
      <w:r>
        <w:rPr>
          <w:lang w:eastAsia="zh-CN"/>
        </w:rPr>
        <w:t>: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77777777" w:rsidR="00780A4D" w:rsidRDefault="00780A4D" w:rsidP="0022240E">
      <w:pPr>
        <w:pStyle w:val="Heading5"/>
      </w:pPr>
      <w:bookmarkStart w:id="1344" w:name="_Toc130936316"/>
    </w:p>
    <w:p w14:paraId="23B06B1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1D1417" w14:textId="161F0569" w:rsidR="0022240E" w:rsidRDefault="0022240E" w:rsidP="0022240E">
      <w:pPr>
        <w:pStyle w:val="Heading5"/>
        <w:rPr>
          <w:lang w:eastAsia="zh-CN"/>
        </w:rPr>
      </w:pPr>
      <w:r>
        <w:t>5.2.3.3.10</w:t>
      </w:r>
      <w:r>
        <w:tab/>
      </w:r>
      <w:r>
        <w:rPr>
          <w:lang w:eastAsia="zh-CN"/>
        </w:rPr>
        <w:t>3gpp-Sbi-S</w:t>
      </w:r>
      <w:r w:rsidRPr="002A2D6B">
        <w:rPr>
          <w:lang w:val="en-US"/>
        </w:rPr>
        <w:t>election-Info</w:t>
      </w:r>
      <w:bookmarkEnd w:id="1344"/>
    </w:p>
    <w:p w14:paraId="069895AB" w14:textId="77777777" w:rsidR="0022240E" w:rsidRDefault="0022240E" w:rsidP="0022240E">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26B27666" w14:textId="77777777" w:rsidR="0022240E" w:rsidRDefault="0022240E" w:rsidP="0022240E">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2774E027" w14:textId="77777777" w:rsidR="0022240E" w:rsidRDefault="0022240E" w:rsidP="0022240E">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49C7FB61"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5B69D0D6" w14:textId="77777777" w:rsidR="00205997" w:rsidRDefault="00205997" w:rsidP="00205997">
      <w:pPr>
        <w:pStyle w:val="PL"/>
        <w:rPr>
          <w:ins w:id="1345" w:author="Jesus de Gregorio" w:date="2023-04-06T14:22:00Z"/>
          <w:lang w:val="en-US"/>
        </w:rPr>
      </w:pPr>
    </w:p>
    <w:p w14:paraId="18038F75" w14:textId="5A836CC1" w:rsidR="0022240E" w:rsidRDefault="0022240E">
      <w:pPr>
        <w:pStyle w:val="PL"/>
        <w:rPr>
          <w:lang w:val="en-US"/>
        </w:rPr>
        <w:pPrChange w:id="1346" w:author="Jesus de Gregorio" w:date="2023-04-06T14:21:00Z">
          <w:pPr/>
        </w:pPrChange>
      </w:pPr>
      <w:del w:id="1347" w:author="Jesus de Gregorio" w:date="2023-04-06T14:22:00Z">
        <w:r w:rsidRPr="002A2D6B" w:rsidDel="00205997">
          <w:rPr>
            <w:lang w:val="en-US"/>
          </w:rPr>
          <w:delText>3gpp-</w:delText>
        </w:r>
      </w:del>
      <w:r w:rsidRPr="002A2D6B">
        <w:rPr>
          <w:lang w:val="en-US"/>
        </w:rPr>
        <w:t>Sbi-</w:t>
      </w:r>
      <w:r>
        <w:rPr>
          <w:lang w:val="en-US"/>
        </w:rPr>
        <w:t>S</w:t>
      </w:r>
      <w:r w:rsidRPr="002A2D6B">
        <w:rPr>
          <w:lang w:val="en-US"/>
        </w:rPr>
        <w:t>election-Info</w:t>
      </w:r>
      <w:ins w:id="1348" w:author="Jesus de Gregorio" w:date="2023-04-06T14:22:00Z">
        <w:r w:rsidR="00205997">
          <w:rPr>
            <w:lang w:val="en-US"/>
          </w:rPr>
          <w:t>-Header</w:t>
        </w:r>
      </w:ins>
      <w:r w:rsidRPr="002A2D6B">
        <w:rPr>
          <w:lang w:val="en-US"/>
        </w:rPr>
        <w:t xml:space="preserve"> = "3gpp-Sbi-</w:t>
      </w:r>
      <w:r>
        <w:rPr>
          <w:lang w:val="en-US"/>
        </w:rPr>
        <w:t>S</w:t>
      </w:r>
      <w:r w:rsidRPr="002A2D6B">
        <w:rPr>
          <w:lang w:val="en-US"/>
        </w:rPr>
        <w:t>election-Info</w:t>
      </w:r>
      <w:del w:id="1349" w:author="Jesus de Gregorio" w:date="2023-04-06T14:22:00Z">
        <w:r w:rsidRPr="002A2D6B" w:rsidDel="00205997">
          <w:rPr>
            <w:lang w:val="en-US"/>
          </w:rPr>
          <w:delText>" "</w:delText>
        </w:r>
      </w:del>
      <w:r w:rsidRPr="002A2D6B">
        <w:rPr>
          <w:lang w:val="en-US"/>
        </w:rPr>
        <w:t>:" 1#(</w:t>
      </w:r>
      <w:ins w:id="1350" w:author="Jesus de Gregorio" w:date="2023-04-06T14:27:00Z">
        <w:r w:rsidR="00850C78">
          <w:rPr>
            <w:lang w:val="en-US"/>
          </w:rPr>
          <w:t xml:space="preserve"> </w:t>
        </w:r>
      </w:ins>
      <w:r w:rsidRPr="002A2D6B">
        <w:rPr>
          <w:lang w:val="en-US"/>
        </w:rPr>
        <w:t>[</w:t>
      </w:r>
      <w:ins w:id="1351" w:author="Jesus de Gregorio" w:date="2023-04-07T14:24:00Z">
        <w:r w:rsidR="000E4D1C">
          <w:rPr>
            <w:lang w:val="en-US"/>
          </w:rPr>
          <w:t xml:space="preserve"> </w:t>
        </w:r>
      </w:ins>
      <w:r w:rsidRPr="002A2D6B">
        <w:rPr>
          <w:lang w:val="en-US"/>
        </w:rPr>
        <w:t>OWS "reselection=" reselectionvalue</w:t>
      </w:r>
      <w:ins w:id="1352" w:author="Jesus de Gregorio" w:date="2023-04-06T14:28:00Z">
        <w:r w:rsidR="00850C78">
          <w:rPr>
            <w:lang w:val="en-US"/>
          </w:rPr>
          <w:t xml:space="preserve"> </w:t>
        </w:r>
      </w:ins>
      <w:r w:rsidRPr="002A2D6B">
        <w:rPr>
          <w:lang w:val="en-US"/>
        </w:rPr>
        <w:t>]</w:t>
      </w:r>
      <w:r>
        <w:rPr>
          <w:lang w:val="en-US"/>
        </w:rPr>
        <w:t> </w:t>
      </w:r>
      <w:r w:rsidRPr="002A2D6B">
        <w:rPr>
          <w:lang w:val="en-US"/>
        </w:rPr>
        <w:t>[</w:t>
      </w:r>
      <w:ins w:id="1353" w:author="Jesus de Gregorio" w:date="2023-04-06T14:28:00Z">
        <w:r w:rsidR="00850C78">
          <w:rPr>
            <w:lang w:val="en-US"/>
          </w:rPr>
          <w:t xml:space="preserve"> </w:t>
        </w:r>
      </w:ins>
      <w:r w:rsidRPr="002A2D6B">
        <w:rPr>
          <w:lang w:val="en-US"/>
        </w:rPr>
        <w:t>1*(</w:t>
      </w:r>
      <w:ins w:id="1354" w:author="Jesus de Gregorio" w:date="2023-04-06T14:28:00Z">
        <w:r w:rsidR="00850C78">
          <w:rPr>
            <w:lang w:val="en-US"/>
          </w:rPr>
          <w:t xml:space="preserve"> </w:t>
        </w:r>
      </w:ins>
      <w:r w:rsidRPr="002A2D6B">
        <w:rPr>
          <w:lang w:val="en-US"/>
        </w:rPr>
        <w:t>";" OWS selection-criteria</w:t>
      </w:r>
      <w:ins w:id="1355" w:author="Jesus de Gregorio" w:date="2023-04-06T14:28:00Z">
        <w:r w:rsidR="00850C78">
          <w:rPr>
            <w:lang w:val="en-US"/>
          </w:rPr>
          <w:t xml:space="preserve"> </w:t>
        </w:r>
      </w:ins>
      <w:r w:rsidRPr="002A2D6B">
        <w:rPr>
          <w:lang w:val="en-US"/>
        </w:rPr>
        <w:t>)</w:t>
      </w:r>
      <w:ins w:id="1356" w:author="Jesus de Gregorio" w:date="2023-04-06T14:28:00Z">
        <w:r w:rsidR="00850C78">
          <w:rPr>
            <w:lang w:val="en-US"/>
          </w:rPr>
          <w:t xml:space="preserve"> </w:t>
        </w:r>
      </w:ins>
      <w:r w:rsidRPr="002A2D6B">
        <w:rPr>
          <w:lang w:val="en-US"/>
        </w:rPr>
        <w:t>]</w:t>
      </w:r>
      <w:ins w:id="1357" w:author="Jesus de Gregorio" w:date="2023-04-06T14:28:00Z">
        <w:r w:rsidR="00850C78">
          <w:rPr>
            <w:lang w:val="en-US"/>
          </w:rPr>
          <w:t xml:space="preserve"> </w:t>
        </w:r>
      </w:ins>
      <w:r w:rsidRPr="002A2D6B">
        <w:rPr>
          <w:lang w:val="en-US"/>
        </w:rPr>
        <w:t>)</w:t>
      </w:r>
    </w:p>
    <w:p w14:paraId="688C116B" w14:textId="77777777" w:rsidR="00205997" w:rsidRDefault="00205997" w:rsidP="00205997">
      <w:pPr>
        <w:pStyle w:val="PL"/>
        <w:rPr>
          <w:ins w:id="1358" w:author="Jesus de Gregorio" w:date="2023-04-06T14:22:00Z"/>
          <w:lang w:val="en-US"/>
        </w:rPr>
      </w:pPr>
    </w:p>
    <w:p w14:paraId="5BA33F76" w14:textId="512DE3E1" w:rsidR="0022240E" w:rsidRPr="002A2D6B" w:rsidRDefault="0022240E">
      <w:pPr>
        <w:pStyle w:val="PL"/>
        <w:rPr>
          <w:lang w:val="en-US"/>
        </w:rPr>
        <w:pPrChange w:id="1359" w:author="Jesus de Gregorio" w:date="2023-04-06T14:21:00Z">
          <w:pPr/>
        </w:pPrChange>
      </w:pPr>
      <w:r w:rsidRPr="002A2D6B">
        <w:rPr>
          <w:lang w:val="en-US"/>
        </w:rPr>
        <w:t>reselectionvalue = "true" / "false"</w:t>
      </w:r>
    </w:p>
    <w:p w14:paraId="71F482BC" w14:textId="77777777" w:rsidR="00205997" w:rsidRDefault="00205997" w:rsidP="00205997">
      <w:pPr>
        <w:pStyle w:val="PL"/>
        <w:rPr>
          <w:ins w:id="1360" w:author="Jesus de Gregorio" w:date="2023-04-06T14:22:00Z"/>
          <w:lang w:val="en-US"/>
        </w:rPr>
      </w:pPr>
    </w:p>
    <w:p w14:paraId="20C68868" w14:textId="251B69A1" w:rsidR="0022240E" w:rsidRPr="002A2D6B" w:rsidRDefault="0022240E">
      <w:pPr>
        <w:pStyle w:val="PL"/>
        <w:rPr>
          <w:lang w:val="en-US"/>
        </w:rPr>
        <w:pPrChange w:id="1361" w:author="Jesus de Gregorio" w:date="2023-04-06T14:21:00Z">
          <w:pPr/>
        </w:pPrChange>
      </w:pPr>
      <w:r w:rsidRPr="002A2D6B">
        <w:rPr>
          <w:lang w:val="en-US"/>
        </w:rPr>
        <w:t>selection-criteria = selection-</w:t>
      </w:r>
      <w:del w:id="1362" w:author="Jesus de Gregorio" w:date="2023-04-06T14:26:00Z">
        <w:r w:rsidRPr="002A2D6B" w:rsidDel="00850C78">
          <w:rPr>
            <w:lang w:val="en-US"/>
          </w:rPr>
          <w:delText>criteria</w:delText>
        </w:r>
      </w:del>
      <w:ins w:id="1363" w:author="Jesus de Gregorio" w:date="2023-04-06T14:26:00Z">
        <w:r w:rsidR="00850C78">
          <w:rPr>
            <w:lang w:val="en-US"/>
          </w:rPr>
          <w:t>action</w:t>
        </w:r>
      </w:ins>
      <w:r w:rsidRPr="002A2D6B">
        <w:rPr>
          <w:lang w:val="en-US"/>
        </w:rPr>
        <w:t xml:space="preserve"> "=" token</w:t>
      </w:r>
    </w:p>
    <w:p w14:paraId="64CAA68F" w14:textId="77777777" w:rsidR="00205997" w:rsidRDefault="00205997" w:rsidP="00205997">
      <w:pPr>
        <w:pStyle w:val="PL"/>
        <w:rPr>
          <w:ins w:id="1364" w:author="Jesus de Gregorio" w:date="2023-04-06T14:22:00Z"/>
          <w:lang w:val="en-US"/>
        </w:rPr>
      </w:pPr>
    </w:p>
    <w:p w14:paraId="7B6BBEE4" w14:textId="74DE17E6" w:rsidR="0022240E" w:rsidRDefault="0022240E" w:rsidP="00205997">
      <w:pPr>
        <w:pStyle w:val="PL"/>
        <w:rPr>
          <w:ins w:id="1365" w:author="Jesus de Gregorio" w:date="2023-04-06T14:22:00Z"/>
          <w:lang w:val="en-US"/>
        </w:rPr>
      </w:pPr>
      <w:r w:rsidRPr="002A2D6B">
        <w:rPr>
          <w:lang w:val="en-US"/>
        </w:rPr>
        <w:t>selection-</w:t>
      </w:r>
      <w:del w:id="1366" w:author="Jesus de Gregorio" w:date="2023-04-06T14:27:00Z">
        <w:r w:rsidRPr="002A2D6B" w:rsidDel="00850C78">
          <w:rPr>
            <w:lang w:val="en-US"/>
          </w:rPr>
          <w:delText>criteria</w:delText>
        </w:r>
      </w:del>
      <w:ins w:id="1367" w:author="Jesus de Gregorio" w:date="2023-04-06T14:27:00Z">
        <w:r w:rsidR="00850C78">
          <w:rPr>
            <w:lang w:val="en-US"/>
          </w:rPr>
          <w:t>action</w:t>
        </w:r>
      </w:ins>
      <w:r w:rsidRPr="002A2D6B">
        <w:rPr>
          <w:lang w:val="en-US"/>
        </w:rPr>
        <w:t xml:space="preserve"> = "not-select-nfservinst" / "not-select-nfserviceset" / "not-select-nfinst" / "not-select-nfset"</w:t>
      </w:r>
    </w:p>
    <w:p w14:paraId="5EA8CBDC" w14:textId="00613F41" w:rsidR="00205997" w:rsidRDefault="00205997" w:rsidP="00205997">
      <w:pPr>
        <w:pStyle w:val="PL"/>
        <w:rPr>
          <w:ins w:id="1368" w:author="Jesus de Gregorio" w:date="2023-04-06T14:22:00Z"/>
          <w:lang w:val="en-US"/>
        </w:rPr>
      </w:pPr>
    </w:p>
    <w:p w14:paraId="2DC4543E" w14:textId="77777777" w:rsidR="00205997" w:rsidRPr="002A2D6B" w:rsidRDefault="00205997">
      <w:pPr>
        <w:pStyle w:val="PL"/>
        <w:rPr>
          <w:lang w:val="en-US"/>
        </w:rPr>
        <w:pPrChange w:id="1369" w:author="Jesus de Gregorio" w:date="2023-04-06T14:21:00Z">
          <w:pPr/>
        </w:pPrChange>
      </w:pPr>
    </w:p>
    <w:p w14:paraId="6F872B1C" w14:textId="77777777" w:rsidR="0022240E" w:rsidRPr="002A2D6B" w:rsidRDefault="0022240E" w:rsidP="0022240E">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2F8DBBCC" w14:textId="77777777" w:rsidR="0022240E" w:rsidRPr="002A2D6B"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6B6A46DE" w14:textId="77777777" w:rsidR="0022240E" w:rsidRPr="002A2D6B" w:rsidRDefault="0022240E" w:rsidP="0022240E">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672D909B" w14:textId="77777777" w:rsidR="0022240E"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A11821E" w14:textId="77777777" w:rsidR="0022240E" w:rsidRPr="002A2D6B" w:rsidRDefault="0022240E" w:rsidP="0022240E">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6CB9A3BE" w14:textId="77777777" w:rsidR="0022240E" w:rsidRPr="002A2D6B" w:rsidRDefault="0022240E" w:rsidP="0022240E">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8CBB0FA" w14:textId="77777777" w:rsidR="0022240E" w:rsidRPr="00D75E58" w:rsidRDefault="0022240E" w:rsidP="0022240E">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9513187" w14:textId="77777777" w:rsidR="0022240E" w:rsidRPr="002A2D6B" w:rsidRDefault="0022240E" w:rsidP="0022240E">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2AE5BF31" w14:textId="77777777" w:rsidR="0022240E" w:rsidRPr="002A2D6B" w:rsidRDefault="0022240E" w:rsidP="0022240E">
      <w:pPr>
        <w:pStyle w:val="EX"/>
        <w:rPr>
          <w:lang w:val="en-US"/>
        </w:rPr>
      </w:pPr>
      <w:r>
        <w:rPr>
          <w:lang w:val="en-US"/>
        </w:rPr>
        <w:lastRenderedPageBreak/>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4AE488A7" w14:textId="77777777" w:rsidR="0022240E" w:rsidRPr="002A2D6B" w:rsidRDefault="0022240E" w:rsidP="0022240E">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C5B3DF1" w14:textId="77777777"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13642723" w14:textId="77777777" w:rsidR="0022240E" w:rsidRPr="002A2D6B" w:rsidRDefault="0022240E" w:rsidP="0022240E">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43E225D" w14:textId="77777777" w:rsidR="0022240E"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6F30EE2" w14:textId="77777777" w:rsidR="00780A4D" w:rsidRDefault="00780A4D" w:rsidP="0022240E">
      <w:pPr>
        <w:pStyle w:val="Heading5"/>
      </w:pPr>
      <w:bookmarkStart w:id="1370" w:name="_Toc130936317"/>
    </w:p>
    <w:p w14:paraId="335F0F0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B9098C" w14:textId="799EAA2A" w:rsidR="0022240E" w:rsidRPr="00D44731" w:rsidRDefault="0022240E" w:rsidP="0022240E">
      <w:pPr>
        <w:pStyle w:val="Heading5"/>
      </w:pPr>
      <w:r w:rsidRPr="00D44731">
        <w:t>5.2.3.</w:t>
      </w:r>
      <w:r>
        <w:t>3</w:t>
      </w:r>
      <w:r w:rsidRPr="00D44731">
        <w:t>.</w:t>
      </w:r>
      <w:r>
        <w:t>11</w:t>
      </w:r>
      <w:r w:rsidRPr="00D44731">
        <w:tab/>
        <w:t>3gpp-Sb</w:t>
      </w:r>
      <w:r w:rsidRPr="00A76A1F">
        <w:t>i-</w:t>
      </w:r>
      <w:r w:rsidRPr="00E05E29">
        <w:t>Interplmn-Purpose</w:t>
      </w:r>
      <w:bookmarkEnd w:id="1370"/>
    </w:p>
    <w:p w14:paraId="7BB02FCD" w14:textId="77777777" w:rsidR="0022240E" w:rsidRPr="00D44731" w:rsidRDefault="0022240E" w:rsidP="0022240E">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126B38D"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45D16A21" w14:textId="77777777" w:rsidR="003F1CE7" w:rsidRDefault="003F1CE7" w:rsidP="003F1CE7">
      <w:pPr>
        <w:pStyle w:val="PL"/>
        <w:rPr>
          <w:ins w:id="1371" w:author="Jesus de Gregorio" w:date="2023-04-06T14:29:00Z"/>
          <w:lang w:eastAsia="zh-CN"/>
        </w:rPr>
      </w:pPr>
    </w:p>
    <w:p w14:paraId="34C2E73D" w14:textId="628B616F" w:rsidR="0022240E" w:rsidRDefault="0022240E" w:rsidP="003F1CE7">
      <w:pPr>
        <w:pStyle w:val="PL"/>
        <w:rPr>
          <w:ins w:id="1372" w:author="Jesus de Gregorio" w:date="2023-04-06T14:32:00Z"/>
          <w:lang w:eastAsia="zh-CN"/>
        </w:rPr>
      </w:pPr>
      <w:del w:id="1373" w:author="Jesus de Gregorio" w:date="2023-04-06T14:29:00Z">
        <w:r w:rsidRPr="00D44731" w:rsidDel="003F1CE7">
          <w:rPr>
            <w:lang w:eastAsia="zh-CN"/>
          </w:rPr>
          <w:delText>3gpp-</w:delText>
        </w:r>
      </w:del>
      <w:r w:rsidRPr="00D44731">
        <w:rPr>
          <w:lang w:eastAsia="zh-CN"/>
        </w:rPr>
        <w:t>Sb</w:t>
      </w:r>
      <w:r w:rsidRPr="00A76A1F">
        <w:rPr>
          <w:lang w:eastAsia="zh-CN"/>
        </w:rPr>
        <w:t>i-</w:t>
      </w:r>
      <w:r w:rsidRPr="00E05E29">
        <w:rPr>
          <w:lang w:eastAsia="zh-CN"/>
        </w:rPr>
        <w:t>Interplmn-Purpose</w:t>
      </w:r>
      <w:ins w:id="1374" w:author="Jesus de Gregorio" w:date="2023-04-06T14:29:00Z">
        <w:r w:rsidR="003F1CE7">
          <w:rPr>
            <w:lang w:eastAsia="zh-CN"/>
          </w:rPr>
          <w:t>-Header</w:t>
        </w:r>
      </w:ins>
      <w:r w:rsidRPr="00A76A1F">
        <w:rPr>
          <w:lang w:eastAsia="zh-CN"/>
        </w:rPr>
        <w:t xml:space="preserve"> = "3gpp-Sbi-</w:t>
      </w:r>
      <w:r w:rsidRPr="00E05E29">
        <w:rPr>
          <w:lang w:eastAsia="zh-CN"/>
        </w:rPr>
        <w:t>Interplmn-Purpose</w:t>
      </w:r>
      <w:del w:id="1375" w:author="Jesus de Gregorio" w:date="2023-04-06T14:30:00Z">
        <w:r w:rsidRPr="00A76A1F" w:rsidDel="003F1CE7">
          <w:rPr>
            <w:lang w:eastAsia="zh-CN"/>
          </w:rPr>
          <w:delText>" "</w:delText>
        </w:r>
      </w:del>
      <w:r w:rsidRPr="00A76A1F">
        <w:rPr>
          <w:lang w:eastAsia="zh-CN"/>
        </w:rPr>
        <w:t xml:space="preserve">:" </w:t>
      </w:r>
      <w:ins w:id="1376" w:author="Jesus de Gregorio" w:date="2023-04-06T14:30:00Z">
        <w:r w:rsidR="003F1CE7">
          <w:rPr>
            <w:lang w:eastAsia="zh-CN"/>
          </w:rPr>
          <w:t xml:space="preserve">OWS </w:t>
        </w:r>
      </w:ins>
      <w:r w:rsidRPr="00A76A1F">
        <w:rPr>
          <w:lang w:eastAsia="zh-CN"/>
        </w:rPr>
        <w:t>N</w:t>
      </w:r>
      <w:r>
        <w:rPr>
          <w:lang w:eastAsia="zh-CN"/>
        </w:rPr>
        <w:t xml:space="preserve">32Purpose ":" OWS </w:t>
      </w:r>
      <w:del w:id="1377" w:author="Jesus de Gregorio" w:date="2023-04-06T14:31:00Z">
        <w:r w:rsidDel="003F1CE7">
          <w:rPr>
            <w:lang w:eastAsia="zh-CN"/>
          </w:rPr>
          <w:delText xml:space="preserve">": </w:delText>
        </w:r>
      </w:del>
      <w:r>
        <w:rPr>
          <w:lang w:eastAsia="zh-CN"/>
        </w:rPr>
        <w:t>additional</w:t>
      </w:r>
      <w:del w:id="1378" w:author="Jesus de Gregorio" w:date="2023-04-07T14:31:00Z">
        <w:r w:rsidDel="00040B8A">
          <w:rPr>
            <w:lang w:eastAsia="zh-CN"/>
          </w:rPr>
          <w:delText>_</w:delText>
        </w:r>
      </w:del>
      <w:ins w:id="1379" w:author="Jesus de Gregorio" w:date="2023-04-07T14:31:00Z">
        <w:r w:rsidR="00040B8A">
          <w:rPr>
            <w:lang w:eastAsia="zh-CN"/>
          </w:rPr>
          <w:t>-</w:t>
        </w:r>
      </w:ins>
      <w:r>
        <w:rPr>
          <w:lang w:eastAsia="zh-CN"/>
        </w:rPr>
        <w:t>info</w:t>
      </w:r>
    </w:p>
    <w:p w14:paraId="1507822F" w14:textId="32F7DB7F" w:rsidR="003F1CE7" w:rsidRDefault="003F1CE7" w:rsidP="003F1CE7">
      <w:pPr>
        <w:pStyle w:val="PL"/>
        <w:rPr>
          <w:ins w:id="1380" w:author="Jesus de Gregorio" w:date="2023-04-06T14:32:00Z"/>
          <w:lang w:eastAsia="zh-CN"/>
        </w:rPr>
      </w:pPr>
    </w:p>
    <w:p w14:paraId="43128D7A" w14:textId="77777777" w:rsidR="00A919BD" w:rsidRDefault="003F1CE7">
      <w:pPr>
        <w:pStyle w:val="PL"/>
        <w:rPr>
          <w:ins w:id="1381" w:author="Jesus de Gregorio" w:date="2023-04-07T14:32:00Z"/>
          <w:lang w:eastAsia="zh-CN"/>
        </w:rPr>
      </w:pPr>
      <w:ins w:id="1382" w:author="Jesus de Gregorio" w:date="2023-04-06T14:32:00Z">
        <w:r>
          <w:rPr>
            <w:lang w:eastAsia="zh-CN"/>
          </w:rPr>
          <w:t xml:space="preserve">N32Purpose = </w:t>
        </w:r>
      </w:ins>
      <w:ins w:id="1383" w:author="Jesus de Gregorio" w:date="2023-04-06T14:33:00Z">
        <w:r>
          <w:rPr>
            <w:lang w:eastAsia="zh-CN"/>
          </w:rPr>
          <w:t>"ROAMING"</w:t>
        </w:r>
      </w:ins>
    </w:p>
    <w:p w14:paraId="6454A4AE" w14:textId="77777777" w:rsidR="00A919BD" w:rsidRDefault="00A919BD">
      <w:pPr>
        <w:pStyle w:val="PL"/>
        <w:rPr>
          <w:ins w:id="1384" w:author="Jesus de Gregorio" w:date="2023-04-07T14:32:00Z"/>
          <w:lang w:eastAsia="zh-CN"/>
        </w:rPr>
      </w:pPr>
      <w:ins w:id="1385" w:author="Jesus de Gregorio" w:date="2023-04-07T14:32:00Z">
        <w:r>
          <w:rPr>
            <w:lang w:eastAsia="zh-CN"/>
          </w:rPr>
          <w:t xml:space="preserve">           </w:t>
        </w:r>
      </w:ins>
      <w:ins w:id="1386" w:author="Jesus de Gregorio" w:date="2023-04-06T14:33:00Z">
        <w:r w:rsidR="003F1CE7">
          <w:rPr>
            <w:lang w:eastAsia="zh-CN"/>
          </w:rPr>
          <w:t>/ "INTER_PLMN_MOBILITY"</w:t>
        </w:r>
      </w:ins>
    </w:p>
    <w:p w14:paraId="176F89F7" w14:textId="77777777" w:rsidR="00A919BD" w:rsidRDefault="00A919BD">
      <w:pPr>
        <w:pStyle w:val="PL"/>
        <w:rPr>
          <w:ins w:id="1387" w:author="Jesus de Gregorio" w:date="2023-04-07T14:32:00Z"/>
          <w:lang w:eastAsia="zh-CN"/>
        </w:rPr>
      </w:pPr>
      <w:ins w:id="1388" w:author="Jesus de Gregorio" w:date="2023-04-07T14:32:00Z">
        <w:r>
          <w:rPr>
            <w:lang w:eastAsia="zh-CN"/>
          </w:rPr>
          <w:t xml:space="preserve">           </w:t>
        </w:r>
      </w:ins>
      <w:ins w:id="1389" w:author="Jesus de Gregorio" w:date="2023-04-06T14:34:00Z">
        <w:r w:rsidR="003F1CE7">
          <w:rPr>
            <w:lang w:eastAsia="zh-CN"/>
          </w:rPr>
          <w:t>/ "SMS_INTERCONNECT"</w:t>
        </w:r>
      </w:ins>
    </w:p>
    <w:p w14:paraId="4BDC7801" w14:textId="77777777" w:rsidR="00A919BD" w:rsidRDefault="00A919BD">
      <w:pPr>
        <w:pStyle w:val="PL"/>
        <w:rPr>
          <w:ins w:id="1390" w:author="Jesus de Gregorio" w:date="2023-04-07T14:32:00Z"/>
          <w:lang w:eastAsia="zh-CN"/>
        </w:rPr>
      </w:pPr>
      <w:ins w:id="1391" w:author="Jesus de Gregorio" w:date="2023-04-07T14:32:00Z">
        <w:r>
          <w:rPr>
            <w:lang w:eastAsia="zh-CN"/>
          </w:rPr>
          <w:t xml:space="preserve">           </w:t>
        </w:r>
      </w:ins>
      <w:ins w:id="1392" w:author="Jesus de Gregorio" w:date="2023-04-06T14:34:00Z">
        <w:r w:rsidR="003F1CE7">
          <w:rPr>
            <w:lang w:eastAsia="zh-CN"/>
          </w:rPr>
          <w:t>/ "ROAMING_TEST"</w:t>
        </w:r>
      </w:ins>
    </w:p>
    <w:p w14:paraId="45C61981" w14:textId="77777777" w:rsidR="00A919BD" w:rsidRDefault="00A919BD">
      <w:pPr>
        <w:pStyle w:val="PL"/>
        <w:rPr>
          <w:ins w:id="1393" w:author="Jesus de Gregorio" w:date="2023-04-07T14:32:00Z"/>
          <w:lang w:eastAsia="zh-CN"/>
        </w:rPr>
      </w:pPr>
      <w:ins w:id="1394" w:author="Jesus de Gregorio" w:date="2023-04-07T14:32:00Z">
        <w:r>
          <w:rPr>
            <w:lang w:eastAsia="zh-CN"/>
          </w:rPr>
          <w:t xml:space="preserve">           </w:t>
        </w:r>
      </w:ins>
      <w:ins w:id="1395" w:author="Jesus de Gregorio" w:date="2023-04-06T14:34:00Z">
        <w:r w:rsidR="003F1CE7">
          <w:rPr>
            <w:lang w:eastAsia="zh-CN"/>
          </w:rPr>
          <w:t>/ "INTER_PLMN_MOBILITY_TEST"</w:t>
        </w:r>
      </w:ins>
    </w:p>
    <w:p w14:paraId="6EC6EE36" w14:textId="77777777" w:rsidR="00A919BD" w:rsidRDefault="00A919BD">
      <w:pPr>
        <w:pStyle w:val="PL"/>
        <w:rPr>
          <w:ins w:id="1396" w:author="Jesus de Gregorio" w:date="2023-04-07T14:32:00Z"/>
          <w:lang w:eastAsia="zh-CN"/>
        </w:rPr>
      </w:pPr>
      <w:ins w:id="1397" w:author="Jesus de Gregorio" w:date="2023-04-07T14:32:00Z">
        <w:r>
          <w:rPr>
            <w:lang w:eastAsia="zh-CN"/>
          </w:rPr>
          <w:t xml:space="preserve">           </w:t>
        </w:r>
      </w:ins>
      <w:ins w:id="1398" w:author="Jesus de Gregorio" w:date="2023-04-06T14:34:00Z">
        <w:r w:rsidR="003F1CE7">
          <w:rPr>
            <w:lang w:eastAsia="zh-CN"/>
          </w:rPr>
          <w:t>/ "SMS_INTERCONNECT_TEST"</w:t>
        </w:r>
      </w:ins>
    </w:p>
    <w:p w14:paraId="58ED6450" w14:textId="77777777" w:rsidR="00A919BD" w:rsidRDefault="00A919BD">
      <w:pPr>
        <w:pStyle w:val="PL"/>
        <w:rPr>
          <w:ins w:id="1399" w:author="Jesus de Gregorio" w:date="2023-04-07T14:32:00Z"/>
          <w:lang w:eastAsia="zh-CN"/>
        </w:rPr>
      </w:pPr>
      <w:ins w:id="1400" w:author="Jesus de Gregorio" w:date="2023-04-07T14:32:00Z">
        <w:r>
          <w:rPr>
            <w:lang w:eastAsia="zh-CN"/>
          </w:rPr>
          <w:t xml:space="preserve">           </w:t>
        </w:r>
      </w:ins>
      <w:ins w:id="1401" w:author="Jesus de Gregorio" w:date="2023-04-06T14:34:00Z">
        <w:r w:rsidR="003F1CE7">
          <w:rPr>
            <w:lang w:eastAsia="zh-CN"/>
          </w:rPr>
          <w:t>/ "SNPN_INTERCONNECT"</w:t>
        </w:r>
      </w:ins>
    </w:p>
    <w:p w14:paraId="2931004B" w14:textId="77777777" w:rsidR="00A919BD" w:rsidRDefault="00A919BD">
      <w:pPr>
        <w:pStyle w:val="PL"/>
        <w:rPr>
          <w:ins w:id="1402" w:author="Jesus de Gregorio" w:date="2023-04-07T14:32:00Z"/>
          <w:lang w:eastAsia="zh-CN"/>
        </w:rPr>
      </w:pPr>
      <w:ins w:id="1403" w:author="Jesus de Gregorio" w:date="2023-04-07T14:32:00Z">
        <w:r>
          <w:rPr>
            <w:lang w:eastAsia="zh-CN"/>
          </w:rPr>
          <w:t xml:space="preserve">           </w:t>
        </w:r>
      </w:ins>
      <w:ins w:id="1404" w:author="Jesus de Gregorio" w:date="2023-04-06T14:34:00Z">
        <w:r w:rsidR="003F1CE7">
          <w:rPr>
            <w:lang w:eastAsia="zh-CN"/>
          </w:rPr>
          <w:t>/ "SNPN_INTERCONNECT_TEST"</w:t>
        </w:r>
      </w:ins>
    </w:p>
    <w:p w14:paraId="63C3BED1" w14:textId="77777777" w:rsidR="00A919BD" w:rsidRDefault="00A919BD">
      <w:pPr>
        <w:pStyle w:val="PL"/>
        <w:rPr>
          <w:ins w:id="1405" w:author="Jesus de Gregorio" w:date="2023-04-07T14:32:00Z"/>
          <w:lang w:eastAsia="zh-CN"/>
        </w:rPr>
      </w:pPr>
      <w:ins w:id="1406" w:author="Jesus de Gregorio" w:date="2023-04-07T14:32:00Z">
        <w:r>
          <w:rPr>
            <w:lang w:eastAsia="zh-CN"/>
          </w:rPr>
          <w:t xml:space="preserve">           </w:t>
        </w:r>
      </w:ins>
      <w:ins w:id="1407" w:author="Jesus de Gregorio" w:date="2023-04-06T14:35:00Z">
        <w:r w:rsidR="003F1CE7">
          <w:rPr>
            <w:lang w:eastAsia="zh-CN"/>
          </w:rPr>
          <w:t>/ "DISASTER_ROAMING"</w:t>
        </w:r>
      </w:ins>
    </w:p>
    <w:p w14:paraId="4E90CCDC" w14:textId="77777777" w:rsidR="00A919BD" w:rsidRDefault="00A919BD">
      <w:pPr>
        <w:pStyle w:val="PL"/>
        <w:rPr>
          <w:ins w:id="1408" w:author="Jesus de Gregorio" w:date="2023-04-07T14:32:00Z"/>
          <w:lang w:eastAsia="zh-CN"/>
        </w:rPr>
      </w:pPr>
      <w:ins w:id="1409" w:author="Jesus de Gregorio" w:date="2023-04-07T14:32:00Z">
        <w:r>
          <w:rPr>
            <w:lang w:eastAsia="zh-CN"/>
          </w:rPr>
          <w:t xml:space="preserve">           </w:t>
        </w:r>
      </w:ins>
      <w:ins w:id="1410" w:author="Jesus de Gregorio" w:date="2023-04-06T14:35:00Z">
        <w:r w:rsidR="003F1CE7">
          <w:rPr>
            <w:lang w:eastAsia="zh-CN"/>
          </w:rPr>
          <w:t>/ "DISASTER_ROAMING_TEST"</w:t>
        </w:r>
      </w:ins>
    </w:p>
    <w:p w14:paraId="69AC710C" w14:textId="1DFD260F" w:rsidR="003F1CE7" w:rsidRPr="00D44731" w:rsidRDefault="00A919BD">
      <w:pPr>
        <w:pStyle w:val="PL"/>
        <w:rPr>
          <w:lang w:eastAsia="zh-CN"/>
        </w:rPr>
        <w:pPrChange w:id="1411" w:author="Jesus de Gregorio" w:date="2023-04-06T14:29:00Z">
          <w:pPr/>
        </w:pPrChange>
      </w:pPr>
      <w:ins w:id="1412" w:author="Jesus de Gregorio" w:date="2023-04-07T14:32:00Z">
        <w:r>
          <w:rPr>
            <w:lang w:eastAsia="zh-CN"/>
          </w:rPr>
          <w:t xml:space="preserve">           </w:t>
        </w:r>
      </w:ins>
      <w:ins w:id="1413" w:author="Jesus de Gregorio" w:date="2023-04-06T14:35:00Z">
        <w:r w:rsidR="003F1CE7">
          <w:rPr>
            <w:lang w:eastAsia="zh-CN"/>
          </w:rPr>
          <w:t>/ token</w:t>
        </w:r>
      </w:ins>
    </w:p>
    <w:p w14:paraId="4DFA52F1" w14:textId="77777777" w:rsidR="003F1CE7" w:rsidRDefault="003F1CE7" w:rsidP="003F1CE7">
      <w:pPr>
        <w:pStyle w:val="PL"/>
        <w:rPr>
          <w:ins w:id="1414" w:author="Jesus de Gregorio" w:date="2023-04-06T14:29:00Z"/>
          <w:lang w:eastAsia="ja-JP"/>
        </w:rPr>
      </w:pPr>
    </w:p>
    <w:p w14:paraId="342DDFC9" w14:textId="7F5A479E" w:rsidR="0022240E" w:rsidRDefault="0022240E" w:rsidP="003F1CE7">
      <w:pPr>
        <w:pStyle w:val="PL"/>
        <w:rPr>
          <w:ins w:id="1415" w:author="Jesus de Gregorio" w:date="2023-04-06T14:29:00Z"/>
          <w:lang w:eastAsia="ja-JP"/>
        </w:rPr>
      </w:pPr>
      <w:r>
        <w:rPr>
          <w:rFonts w:hint="eastAsia"/>
          <w:lang w:eastAsia="ja-JP"/>
        </w:rPr>
        <w:t>a</w:t>
      </w:r>
      <w:r>
        <w:rPr>
          <w:lang w:eastAsia="ja-JP"/>
        </w:rPr>
        <w:t>dditional</w:t>
      </w:r>
      <w:del w:id="1416" w:author="Jesus de Gregorio" w:date="2023-04-07T14:31:00Z">
        <w:r w:rsidDel="00040B8A">
          <w:rPr>
            <w:lang w:eastAsia="ja-JP"/>
          </w:rPr>
          <w:delText>_</w:delText>
        </w:r>
      </w:del>
      <w:ins w:id="1417" w:author="Jesus de Gregorio" w:date="2023-04-07T14:31:00Z">
        <w:r w:rsidR="00040B8A">
          <w:rPr>
            <w:lang w:eastAsia="ja-JP"/>
          </w:rPr>
          <w:t>-</w:t>
        </w:r>
      </w:ins>
      <w:r>
        <w:rPr>
          <w:lang w:eastAsia="ja-JP"/>
        </w:rPr>
        <w:t>info</w:t>
      </w:r>
      <w:del w:id="1418" w:author="Jesus de Gregorio" w:date="2023-04-06T14:29:00Z">
        <w:r w:rsidDel="003F1CE7">
          <w:rPr>
            <w:lang w:eastAsia="ja-JP"/>
          </w:rPr>
          <w:tab/>
        </w:r>
      </w:del>
      <w:ins w:id="1419" w:author="Jesus de Gregorio" w:date="2023-04-06T14:29:00Z">
        <w:r w:rsidR="003F1CE7">
          <w:rPr>
            <w:lang w:eastAsia="ja-JP"/>
          </w:rPr>
          <w:t xml:space="preserve"> </w:t>
        </w:r>
      </w:ins>
      <w:r>
        <w:rPr>
          <w:lang w:eastAsia="ja-JP"/>
        </w:rPr>
        <w:t>= token</w:t>
      </w:r>
    </w:p>
    <w:p w14:paraId="58129516" w14:textId="3B18C719" w:rsidR="003F1CE7" w:rsidRDefault="003F1CE7" w:rsidP="003F1CE7">
      <w:pPr>
        <w:pStyle w:val="PL"/>
        <w:rPr>
          <w:ins w:id="1420" w:author="Jesus de Gregorio" w:date="2023-04-06T14:29:00Z"/>
          <w:lang w:eastAsia="ja-JP"/>
        </w:rPr>
      </w:pPr>
    </w:p>
    <w:p w14:paraId="409AD0AA" w14:textId="77777777" w:rsidR="003F1CE7" w:rsidRDefault="003F1CE7">
      <w:pPr>
        <w:pStyle w:val="PL"/>
        <w:rPr>
          <w:lang w:eastAsia="ja-JP"/>
        </w:rPr>
        <w:pPrChange w:id="1421" w:author="Jesus de Gregorio" w:date="2023-04-06T14:29:00Z">
          <w:pPr/>
        </w:pPrChange>
      </w:pPr>
    </w:p>
    <w:p w14:paraId="5EEEE694" w14:textId="77777777" w:rsidR="0022240E" w:rsidRDefault="0022240E" w:rsidP="0022240E">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109D53" w14:textId="77777777" w:rsidR="0022240E" w:rsidRDefault="0022240E" w:rsidP="0022240E">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0E0A3786" w14:textId="77777777" w:rsidR="00780A4D" w:rsidRDefault="00780A4D" w:rsidP="0022240E">
      <w:pPr>
        <w:pStyle w:val="Heading5"/>
      </w:pPr>
      <w:bookmarkStart w:id="1422" w:name="_Toc130936318"/>
    </w:p>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t>5.2.3.3.12</w:t>
      </w:r>
      <w:r>
        <w:tab/>
      </w:r>
      <w:r>
        <w:rPr>
          <w:lang w:eastAsia="zh-CN"/>
        </w:rPr>
        <w:t>3gpp-Sbi-Request-Info</w:t>
      </w:r>
      <w:bookmarkEnd w:id="1422"/>
    </w:p>
    <w:p w14:paraId="23470D50" w14:textId="49873B26" w:rsidR="0022240E" w:rsidRDefault="0022240E" w:rsidP="0022240E">
      <w:pPr>
        <w:rPr>
          <w:lang w:eastAsia="zh-CN"/>
        </w:rPr>
      </w:pPr>
      <w:r>
        <w:rPr>
          <w:lang w:eastAsia="zh-CN"/>
        </w:rPr>
        <w:t>The header contains a comma-delimited 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whether the HTTP request message is involving a reselection of an alternative NF;</w:t>
      </w:r>
    </w:p>
    <w:p w14:paraId="7BA6763E" w14:textId="77777777" w:rsidR="0022240E" w:rsidRDefault="0022240E" w:rsidP="0022240E">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3C133504" w14:textId="77777777" w:rsidR="0022240E" w:rsidRDefault="0022240E" w:rsidP="0022240E">
      <w:pPr>
        <w:rPr>
          <w:lang w:eastAsia="zh-CN"/>
        </w:rPr>
      </w:pPr>
      <w:r>
        <w:rPr>
          <w:lang w:eastAsia="zh-CN"/>
        </w:rPr>
        <w:lastRenderedPageBreak/>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The receiving NF may use the header, e.g.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6498EE45" w14:textId="77777777" w:rsidR="005A3293" w:rsidRDefault="005A3293" w:rsidP="005A3293">
      <w:pPr>
        <w:pStyle w:val="PL"/>
        <w:rPr>
          <w:ins w:id="1423" w:author="Jesus de Gregorio" w:date="2023-04-06T14:36:00Z"/>
          <w:lang w:eastAsia="zh-CN"/>
        </w:rPr>
      </w:pPr>
    </w:p>
    <w:p w14:paraId="4ED62260" w14:textId="3E259377" w:rsidR="0022240E" w:rsidRDefault="0022240E" w:rsidP="005A3293">
      <w:pPr>
        <w:pStyle w:val="PL"/>
        <w:rPr>
          <w:ins w:id="1424" w:author="Jesus de Gregorio" w:date="2023-04-06T14:36:00Z"/>
          <w:lang w:eastAsia="zh-CN"/>
        </w:rPr>
      </w:pPr>
      <w:del w:id="1425" w:author="Jesus de Gregorio" w:date="2023-04-06T14:36:00Z">
        <w:r w:rsidDel="005A3293">
          <w:rPr>
            <w:lang w:eastAsia="zh-CN"/>
          </w:rPr>
          <w:delText>3gpp-</w:delText>
        </w:r>
      </w:del>
      <w:r>
        <w:rPr>
          <w:lang w:eastAsia="zh-CN"/>
        </w:rPr>
        <w:t>Sbi-Request-Info</w:t>
      </w:r>
      <w:ins w:id="1426" w:author="Jesus de Gregorio" w:date="2023-04-06T14:36:00Z">
        <w:r w:rsidR="005A3293">
          <w:rPr>
            <w:lang w:eastAsia="zh-CN"/>
          </w:rPr>
          <w:t>-Header</w:t>
        </w:r>
      </w:ins>
      <w:r>
        <w:rPr>
          <w:lang w:eastAsia="zh-CN"/>
        </w:rPr>
        <w:t xml:space="preserve"> = "3gpp-Sbi-Request-Info</w:t>
      </w:r>
      <w:del w:id="1427" w:author="Jesus de Gregorio" w:date="2023-04-06T14:36:00Z">
        <w:r w:rsidDel="005A3293">
          <w:rPr>
            <w:lang w:eastAsia="zh-CN"/>
          </w:rPr>
          <w:delText>" "</w:delText>
        </w:r>
      </w:del>
      <w:r>
        <w:rPr>
          <w:lang w:eastAsia="zh-CN"/>
        </w:rPr>
        <w:t xml:space="preserve">:" 1#(OWS </w:t>
      </w:r>
      <w:ins w:id="1428" w:author="Jesus de Gregorio" w:date="2023-04-06T14:37:00Z">
        <w:r w:rsidR="005A3293">
          <w:rPr>
            <w:lang w:eastAsia="zh-CN"/>
          </w:rPr>
          <w:t>req-</w:t>
        </w:r>
      </w:ins>
      <w:r>
        <w:rPr>
          <w:lang w:eastAsia="zh-CN"/>
        </w:rPr>
        <w:t>param</w:t>
      </w:r>
      <w:del w:id="1429" w:author="Jesus de Gregorio" w:date="2023-04-06T14:37:00Z">
        <w:r w:rsidDel="005A3293">
          <w:rPr>
            <w:lang w:eastAsia="zh-CN"/>
          </w:rPr>
          <w:delText>eter</w:delText>
        </w:r>
      </w:del>
      <w:r>
        <w:rPr>
          <w:lang w:eastAsia="zh-CN"/>
        </w:rPr>
        <w:t> [</w:t>
      </w:r>
      <w:ins w:id="1430" w:author="Jesus de Gregorio" w:date="2023-04-06T14:36:00Z">
        <w:r w:rsidR="005A3293">
          <w:rPr>
            <w:lang w:eastAsia="zh-CN"/>
          </w:rPr>
          <w:t xml:space="preserve"> </w:t>
        </w:r>
      </w:ins>
      <w:r>
        <w:rPr>
          <w:lang w:eastAsia="zh-CN"/>
        </w:rPr>
        <w:t>*(</w:t>
      </w:r>
      <w:ins w:id="1431" w:author="Jesus de Gregorio" w:date="2023-04-06T14:36:00Z">
        <w:r w:rsidR="005A3293">
          <w:rPr>
            <w:lang w:eastAsia="zh-CN"/>
          </w:rPr>
          <w:t xml:space="preserve"> </w:t>
        </w:r>
      </w:ins>
      <w:r>
        <w:rPr>
          <w:lang w:eastAsia="zh-CN"/>
        </w:rPr>
        <w:t xml:space="preserve">";" OWS </w:t>
      </w:r>
      <w:ins w:id="1432" w:author="Jesus de Gregorio" w:date="2023-04-06T14:38:00Z">
        <w:r w:rsidR="005A3293">
          <w:rPr>
            <w:lang w:eastAsia="zh-CN"/>
          </w:rPr>
          <w:t>req-</w:t>
        </w:r>
      </w:ins>
      <w:r>
        <w:rPr>
          <w:lang w:eastAsia="zh-CN"/>
        </w:rPr>
        <w:t>add</w:t>
      </w:r>
      <w:del w:id="1433" w:author="Jesus de Gregorio" w:date="2023-04-06T14:37:00Z">
        <w:r w:rsidDel="005A3293">
          <w:rPr>
            <w:lang w:eastAsia="zh-CN"/>
          </w:rPr>
          <w:delText>itional</w:delText>
        </w:r>
      </w:del>
      <w:ins w:id="1434" w:author="Jesus de Gregorio" w:date="2023-04-06T14:37:00Z">
        <w:r w:rsidR="005A3293">
          <w:rPr>
            <w:lang w:eastAsia="zh-CN"/>
          </w:rPr>
          <w:t>-</w:t>
        </w:r>
      </w:ins>
      <w:r>
        <w:rPr>
          <w:lang w:eastAsia="zh-CN"/>
        </w:rPr>
        <w:t>param</w:t>
      </w:r>
      <w:del w:id="1435" w:author="Jesus de Gregorio" w:date="2023-04-06T14:37:00Z">
        <w:r w:rsidDel="005A3293">
          <w:rPr>
            <w:lang w:eastAsia="zh-CN"/>
          </w:rPr>
          <w:delText>eter</w:delText>
        </w:r>
      </w:del>
      <w:ins w:id="1436" w:author="Jesus de Gregorio" w:date="2023-04-06T14:36:00Z">
        <w:r w:rsidR="005A3293">
          <w:rPr>
            <w:lang w:eastAsia="zh-CN"/>
          </w:rPr>
          <w:t xml:space="preserve"> </w:t>
        </w:r>
      </w:ins>
      <w:r>
        <w:rPr>
          <w:lang w:eastAsia="zh-CN"/>
        </w:rPr>
        <w:t>)</w:t>
      </w:r>
      <w:ins w:id="1437" w:author="Jesus de Gregorio" w:date="2023-04-06T14:36:00Z">
        <w:r w:rsidR="005A3293">
          <w:rPr>
            <w:lang w:eastAsia="zh-CN"/>
          </w:rPr>
          <w:t xml:space="preserve"> </w:t>
        </w:r>
      </w:ins>
      <w:r>
        <w:rPr>
          <w:lang w:eastAsia="zh-CN"/>
        </w:rPr>
        <w:t>]</w:t>
      </w:r>
      <w:ins w:id="1438" w:author="Jesus de Gregorio - 1" w:date="2023-04-19T20:25:00Z">
        <w:r w:rsidR="00062F01">
          <w:rPr>
            <w:lang w:eastAsia="zh-CN"/>
          </w:rPr>
          <w:t xml:space="preserve"> </w:t>
        </w:r>
      </w:ins>
      <w:r>
        <w:rPr>
          <w:lang w:eastAsia="zh-CN"/>
        </w:rPr>
        <w:t>)</w:t>
      </w:r>
    </w:p>
    <w:p w14:paraId="4A76E32C" w14:textId="77777777" w:rsidR="005A3293" w:rsidRDefault="005A3293">
      <w:pPr>
        <w:pStyle w:val="PL"/>
        <w:rPr>
          <w:lang w:eastAsia="zh-CN"/>
        </w:rPr>
        <w:pPrChange w:id="1439" w:author="Jesus de Gregorio" w:date="2023-04-06T14:35:00Z">
          <w:pPr/>
        </w:pPrChange>
      </w:pPr>
    </w:p>
    <w:p w14:paraId="07F1AD45" w14:textId="27FC5ADB" w:rsidR="0022240E" w:rsidRDefault="005A3293" w:rsidP="005A3293">
      <w:pPr>
        <w:pStyle w:val="PL"/>
        <w:rPr>
          <w:ins w:id="1440" w:author="Jesus de Gregorio" w:date="2023-04-07T14:41:00Z"/>
          <w:lang w:eastAsia="zh-CN"/>
        </w:rPr>
      </w:pPr>
      <w:ins w:id="1441" w:author="Jesus de Gregorio" w:date="2023-04-06T14:37:00Z">
        <w:r>
          <w:rPr>
            <w:lang w:eastAsia="zh-CN"/>
          </w:rPr>
          <w:t>req-</w:t>
        </w:r>
      </w:ins>
      <w:r w:rsidR="0022240E">
        <w:rPr>
          <w:lang w:eastAsia="zh-CN"/>
        </w:rPr>
        <w:t>param</w:t>
      </w:r>
      <w:del w:id="1442" w:author="Jesus de Gregorio" w:date="2023-04-06T14:37:00Z">
        <w:r w:rsidR="0022240E" w:rsidDel="005A3293">
          <w:rPr>
            <w:lang w:eastAsia="zh-CN"/>
          </w:rPr>
          <w:delText>eter</w:delText>
        </w:r>
      </w:del>
      <w:r w:rsidR="0022240E">
        <w:rPr>
          <w:lang w:eastAsia="zh-CN"/>
        </w:rPr>
        <w:t xml:space="preserve"> = </w:t>
      </w:r>
      <w:ins w:id="1443" w:author="Jesus de Gregorio" w:date="2023-04-06T14:37:00Z">
        <w:r>
          <w:rPr>
            <w:lang w:eastAsia="zh-CN"/>
          </w:rPr>
          <w:t>req-</w:t>
        </w:r>
      </w:ins>
      <w:r w:rsidR="0022240E">
        <w:rPr>
          <w:lang w:eastAsia="zh-CN"/>
        </w:rPr>
        <w:t>param</w:t>
      </w:r>
      <w:del w:id="1444" w:author="Jesus de Gregorio" w:date="2023-04-06T14:37:00Z">
        <w:r w:rsidR="0022240E" w:rsidDel="005A3293">
          <w:rPr>
            <w:lang w:eastAsia="zh-CN"/>
          </w:rPr>
          <w:delText>eter</w:delText>
        </w:r>
      </w:del>
      <w:ins w:id="1445" w:author="Jesus de Gregorio" w:date="2023-04-06T14:37:00Z">
        <w:r>
          <w:rPr>
            <w:lang w:eastAsia="zh-CN"/>
          </w:rPr>
          <w:t>-</w:t>
        </w:r>
      </w:ins>
      <w:r w:rsidR="0022240E">
        <w:rPr>
          <w:lang w:eastAsia="zh-CN"/>
        </w:rPr>
        <w:t xml:space="preserve">name "=" RWS </w:t>
      </w:r>
      <w:ins w:id="1446" w:author="Jesus de Gregorio" w:date="2023-04-06T14:37:00Z">
        <w:r>
          <w:rPr>
            <w:lang w:eastAsia="zh-CN"/>
          </w:rPr>
          <w:t>req-</w:t>
        </w:r>
      </w:ins>
      <w:r w:rsidR="0022240E">
        <w:rPr>
          <w:lang w:eastAsia="zh-CN"/>
        </w:rPr>
        <w:t>param</w:t>
      </w:r>
      <w:del w:id="1447" w:author="Jesus de Gregorio" w:date="2023-04-06T14:37:00Z">
        <w:r w:rsidR="0022240E" w:rsidDel="005A3293">
          <w:rPr>
            <w:lang w:eastAsia="zh-CN"/>
          </w:rPr>
          <w:delText>eter</w:delText>
        </w:r>
      </w:del>
      <w:ins w:id="1448" w:author="Jesus de Gregorio" w:date="2023-04-06T14:37:00Z">
        <w:r>
          <w:rPr>
            <w:lang w:eastAsia="zh-CN"/>
          </w:rPr>
          <w:t>-</w:t>
        </w:r>
      </w:ins>
      <w:r w:rsidR="0022240E">
        <w:rPr>
          <w:lang w:eastAsia="zh-CN"/>
        </w:rPr>
        <w:t>value</w:t>
      </w:r>
    </w:p>
    <w:p w14:paraId="17364439" w14:textId="5B38FA1E" w:rsidR="000C7D5A" w:rsidRDefault="000C7D5A" w:rsidP="005A3293">
      <w:pPr>
        <w:pStyle w:val="PL"/>
        <w:rPr>
          <w:ins w:id="1449" w:author="Jesus de Gregorio" w:date="2023-04-07T14:41:00Z"/>
          <w:lang w:eastAsia="zh-CN"/>
        </w:rPr>
      </w:pPr>
    </w:p>
    <w:p w14:paraId="33E03C92" w14:textId="1E249702" w:rsidR="000C7D5A" w:rsidRDefault="000C7D5A" w:rsidP="005A3293">
      <w:pPr>
        <w:pStyle w:val="PL"/>
        <w:rPr>
          <w:ins w:id="1450" w:author="Jesus de Gregorio" w:date="2023-04-06T14:36:00Z"/>
          <w:lang w:eastAsia="zh-CN"/>
        </w:rPr>
      </w:pPr>
      <w:ins w:id="1451" w:author="Jesus de Gregorio" w:date="2023-04-07T14:41:00Z">
        <w:r>
          <w:rPr>
            <w:lang w:eastAsia="zh-CN"/>
          </w:rPr>
          <w:t>req-add-param = req-add</w:t>
        </w:r>
      </w:ins>
      <w:ins w:id="1452" w:author="Jesus de Gregorio" w:date="2023-04-07T14:42:00Z">
        <w:r>
          <w:rPr>
            <w:lang w:eastAsia="zh-CN"/>
          </w:rPr>
          <w:t>-</w:t>
        </w:r>
      </w:ins>
      <w:ins w:id="1453" w:author="Jesus de Gregorio" w:date="2023-04-07T14:41:00Z">
        <w:r>
          <w:rPr>
            <w:lang w:eastAsia="zh-CN"/>
          </w:rPr>
          <w:t>param-name "=" RWS req-param-value</w:t>
        </w:r>
      </w:ins>
    </w:p>
    <w:p w14:paraId="06E731E7" w14:textId="77777777" w:rsidR="005A3293" w:rsidRDefault="005A3293">
      <w:pPr>
        <w:pStyle w:val="PL"/>
        <w:rPr>
          <w:lang w:eastAsia="zh-CN"/>
        </w:rPr>
        <w:pPrChange w:id="1454" w:author="Jesus de Gregorio" w:date="2023-04-06T14:35:00Z">
          <w:pPr/>
        </w:pPrChange>
      </w:pPr>
    </w:p>
    <w:p w14:paraId="5D90F539" w14:textId="4E07A44B" w:rsidR="0022240E" w:rsidRDefault="005A3293" w:rsidP="005A3293">
      <w:pPr>
        <w:pStyle w:val="PL"/>
        <w:rPr>
          <w:ins w:id="1455" w:author="Jesus de Gregorio" w:date="2023-04-06T14:36:00Z"/>
          <w:lang w:eastAsia="zh-CN"/>
        </w:rPr>
      </w:pPr>
      <w:ins w:id="1456" w:author="Jesus de Gregorio" w:date="2023-04-06T14:38:00Z">
        <w:r>
          <w:rPr>
            <w:lang w:eastAsia="zh-CN"/>
          </w:rPr>
          <w:t>req-</w:t>
        </w:r>
      </w:ins>
      <w:r w:rsidR="0022240E">
        <w:rPr>
          <w:lang w:eastAsia="zh-CN"/>
        </w:rPr>
        <w:t>param</w:t>
      </w:r>
      <w:del w:id="1457" w:author="Jesus de Gregorio" w:date="2023-04-06T14:38:00Z">
        <w:r w:rsidR="0022240E" w:rsidDel="005A3293">
          <w:rPr>
            <w:lang w:eastAsia="zh-CN"/>
          </w:rPr>
          <w:delText>eter</w:delText>
        </w:r>
      </w:del>
      <w:ins w:id="1458" w:author="Jesus de Gregorio" w:date="2023-04-06T14:38:00Z">
        <w:r>
          <w:rPr>
            <w:lang w:eastAsia="zh-CN"/>
          </w:rPr>
          <w:t>-</w:t>
        </w:r>
      </w:ins>
      <w:r w:rsidR="0022240E">
        <w:rPr>
          <w:lang w:eastAsia="zh-CN"/>
        </w:rPr>
        <w:t>name = "retrans" / "redirect" / "reason" / "idempotency-key" / token</w:t>
      </w:r>
    </w:p>
    <w:p w14:paraId="67CFC04B" w14:textId="77777777" w:rsidR="005A3293" w:rsidRDefault="005A3293">
      <w:pPr>
        <w:pStyle w:val="PL"/>
        <w:rPr>
          <w:lang w:eastAsia="zh-CN"/>
        </w:rPr>
        <w:pPrChange w:id="1459" w:author="Jesus de Gregorio" w:date="2023-04-06T14:35:00Z">
          <w:pPr/>
        </w:pPrChange>
      </w:pPr>
    </w:p>
    <w:p w14:paraId="1D1C7EA6" w14:textId="39E9E4BB" w:rsidR="0022240E" w:rsidRDefault="005A3293" w:rsidP="005A3293">
      <w:pPr>
        <w:pStyle w:val="PL"/>
        <w:rPr>
          <w:ins w:id="1460" w:author="Jesus de Gregorio" w:date="2023-04-06T14:39:00Z"/>
          <w:lang w:eastAsia="zh-CN"/>
        </w:rPr>
      </w:pPr>
      <w:ins w:id="1461" w:author="Jesus de Gregorio" w:date="2023-04-06T14:38:00Z">
        <w:r>
          <w:rPr>
            <w:lang w:eastAsia="zh-CN"/>
          </w:rPr>
          <w:t>req-</w:t>
        </w:r>
      </w:ins>
      <w:r w:rsidR="0022240E">
        <w:rPr>
          <w:lang w:eastAsia="zh-CN"/>
        </w:rPr>
        <w:t>add</w:t>
      </w:r>
      <w:del w:id="1462" w:author="Jesus de Gregorio" w:date="2023-04-06T14:38:00Z">
        <w:r w:rsidR="0022240E" w:rsidDel="005A3293">
          <w:rPr>
            <w:lang w:eastAsia="zh-CN"/>
          </w:rPr>
          <w:delText>itional</w:delText>
        </w:r>
      </w:del>
      <w:ins w:id="1463" w:author="Jesus de Gregorio" w:date="2023-04-06T14:38:00Z">
        <w:r>
          <w:rPr>
            <w:lang w:eastAsia="zh-CN"/>
          </w:rPr>
          <w:t>-</w:t>
        </w:r>
      </w:ins>
      <w:r w:rsidR="0022240E">
        <w:rPr>
          <w:lang w:eastAsia="zh-CN"/>
        </w:rPr>
        <w:t>param</w:t>
      </w:r>
      <w:del w:id="1464" w:author="Jesus de Gregorio" w:date="2023-04-06T14:38:00Z">
        <w:r w:rsidR="0022240E" w:rsidDel="005A3293">
          <w:rPr>
            <w:lang w:eastAsia="zh-CN"/>
          </w:rPr>
          <w:delText>eter</w:delText>
        </w:r>
      </w:del>
      <w:ins w:id="1465" w:author="Jesus de Gregorio" w:date="2023-04-07T14:40:00Z">
        <w:r w:rsidR="000C7D5A">
          <w:rPr>
            <w:lang w:eastAsia="zh-CN"/>
          </w:rPr>
          <w:t>-name</w:t>
        </w:r>
      </w:ins>
      <w:r w:rsidR="0022240E">
        <w:rPr>
          <w:lang w:eastAsia="zh-CN"/>
        </w:rPr>
        <w:t xml:space="preserve"> =  "receivedrejectioncause" / token</w:t>
      </w:r>
    </w:p>
    <w:p w14:paraId="61053A2B" w14:textId="6CE54818" w:rsidR="005A3293" w:rsidRDefault="005A3293" w:rsidP="005A3293">
      <w:pPr>
        <w:pStyle w:val="PL"/>
        <w:rPr>
          <w:ins w:id="1466" w:author="Jesus de Gregorio" w:date="2023-04-07T14:42:00Z"/>
          <w:lang w:eastAsia="zh-CN"/>
        </w:rPr>
      </w:pPr>
    </w:p>
    <w:p w14:paraId="51BBA2CC" w14:textId="77777777" w:rsidR="000C7D5A" w:rsidRDefault="000C7D5A" w:rsidP="000C7D5A">
      <w:pPr>
        <w:pStyle w:val="PL"/>
        <w:rPr>
          <w:ins w:id="1467" w:author="Jesus de Gregorio" w:date="2023-04-07T14:42:00Z"/>
          <w:lang w:eastAsia="zh-CN"/>
        </w:rPr>
      </w:pPr>
      <w:ins w:id="1468" w:author="Jesus de Gregorio" w:date="2023-04-07T14:42:00Z">
        <w:r>
          <w:rPr>
            <w:lang w:eastAsia="zh-CN"/>
          </w:rPr>
          <w:t>req-param-value = token</w:t>
        </w:r>
      </w:ins>
    </w:p>
    <w:p w14:paraId="330BAA72" w14:textId="77777777" w:rsidR="000C7D5A" w:rsidRDefault="000C7D5A" w:rsidP="005A3293">
      <w:pPr>
        <w:pStyle w:val="PL"/>
        <w:rPr>
          <w:ins w:id="1469" w:author="Jesus de Gregorio" w:date="2023-04-06T14:39:00Z"/>
          <w:lang w:eastAsia="zh-CN"/>
        </w:rPr>
      </w:pPr>
    </w:p>
    <w:p w14:paraId="23FC0C60" w14:textId="482B7242" w:rsidR="005A3293" w:rsidRDefault="005A3293" w:rsidP="005A3293">
      <w:pPr>
        <w:pStyle w:val="PL"/>
        <w:rPr>
          <w:ins w:id="1470" w:author="Jesus de Gregorio" w:date="2023-04-06T14:36:00Z"/>
          <w:lang w:eastAsia="zh-CN"/>
        </w:rPr>
      </w:pPr>
    </w:p>
    <w:p w14:paraId="45CB2AD0" w14:textId="77777777" w:rsidR="005A3293" w:rsidRDefault="005A3293">
      <w:pPr>
        <w:pStyle w:val="PL"/>
        <w:rPr>
          <w:lang w:eastAsia="zh-CN"/>
        </w:rPr>
        <w:pPrChange w:id="1471" w:author="Jesus de Gregorio" w:date="2023-04-06T14:35:00Z">
          <w:pPr/>
        </w:pPrChange>
      </w:pPr>
    </w:p>
    <w:p w14:paraId="69337234" w14:textId="77777777" w:rsidR="0022240E" w:rsidRDefault="0022240E" w:rsidP="0022240E">
      <w:pPr>
        <w:rPr>
          <w:lang w:eastAsia="zh-CN"/>
        </w:rPr>
      </w:pPr>
      <w:r w:rsidRPr="00821FD2">
        <w:t>The following parameters are defined:</w:t>
      </w:r>
    </w:p>
    <w:p w14:paraId="75B1352A" w14:textId="679FC401" w:rsidR="0022240E" w:rsidRDefault="0022240E" w:rsidP="0022240E">
      <w:pPr>
        <w:pStyle w:val="B1"/>
        <w:rPr>
          <w:lang w:eastAsia="zh-CN"/>
        </w:rPr>
      </w:pPr>
      <w:r>
        <w:rPr>
          <w:lang w:eastAsia="zh-CN"/>
        </w:rPr>
        <w:t>-</w:t>
      </w:r>
      <w:r>
        <w:rPr>
          <w:lang w:eastAsia="zh-CN"/>
        </w:rPr>
        <w:tab/>
      </w:r>
      <w:ins w:id="1472" w:author="Jesus de Gregorio" w:date="2023-04-06T14:39:00Z">
        <w:r w:rsidR="005A3293">
          <w:rPr>
            <w:lang w:eastAsia="zh-CN"/>
          </w:rPr>
          <w:t>"</w:t>
        </w:r>
      </w:ins>
      <w:r>
        <w:rPr>
          <w:lang w:eastAsia="zh-CN"/>
        </w:rPr>
        <w:t>reason</w:t>
      </w:r>
      <w:ins w:id="1473" w:author="Jesus de Gregorio" w:date="2023-04-06T14:39:00Z">
        <w:r w:rsidR="005A3293">
          <w:rPr>
            <w:lang w:eastAsia="zh-CN"/>
          </w:rPr>
          <w:t>"</w:t>
        </w:r>
      </w:ins>
      <w:r>
        <w:rPr>
          <w:lang w:eastAsia="zh-CN"/>
        </w:rPr>
        <w:t xml:space="preserve">: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1A3CEBD6" w:rsidR="0022240E" w:rsidRDefault="0022240E" w:rsidP="0022240E">
      <w:pPr>
        <w:pStyle w:val="B1"/>
        <w:rPr>
          <w:lang w:eastAsia="zh-CN"/>
        </w:rPr>
      </w:pPr>
      <w:r>
        <w:rPr>
          <w:lang w:eastAsia="zh-CN"/>
        </w:rPr>
        <w:t>-</w:t>
      </w:r>
      <w:r>
        <w:rPr>
          <w:lang w:eastAsia="zh-CN"/>
        </w:rPr>
        <w:tab/>
      </w:r>
      <w:ins w:id="1474" w:author="Jesus de Gregorio" w:date="2023-04-06T14:40:00Z">
        <w:r w:rsidR="005A3293">
          <w:rPr>
            <w:lang w:eastAsia="zh-CN"/>
          </w:rPr>
          <w:t>"</w:t>
        </w:r>
      </w:ins>
      <w:proofErr w:type="spellStart"/>
      <w:r>
        <w:t>receivedrejectioncause</w:t>
      </w:r>
      <w:proofErr w:type="spellEnd"/>
      <w:ins w:id="1475" w:author="Jesus de Gregorio" w:date="2023-04-06T14:40:00Z">
        <w:r w:rsidR="005A3293">
          <w:t>"</w:t>
        </w:r>
      </w:ins>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20070A8C" w:rsidR="0022240E" w:rsidRDefault="0022240E" w:rsidP="0022240E">
      <w:pPr>
        <w:pStyle w:val="B1"/>
        <w:rPr>
          <w:lang w:val="en-US" w:eastAsia="zh-CN"/>
        </w:rPr>
      </w:pPr>
      <w:r>
        <w:rPr>
          <w:lang w:eastAsia="zh-CN"/>
        </w:rPr>
        <w:t>-</w:t>
      </w:r>
      <w:r>
        <w:rPr>
          <w:lang w:eastAsia="zh-CN"/>
        </w:rPr>
        <w:tab/>
      </w:r>
      <w:ins w:id="1476" w:author="Jesus de Gregorio" w:date="2023-04-06T14:40:00Z">
        <w:r w:rsidR="005A3293">
          <w:rPr>
            <w:lang w:eastAsia="zh-CN"/>
          </w:rPr>
          <w:t>"</w:t>
        </w:r>
      </w:ins>
      <w:proofErr w:type="spellStart"/>
      <w:r>
        <w:rPr>
          <w:lang w:eastAsia="zh-CN"/>
        </w:rPr>
        <w:t>retrans</w:t>
      </w:r>
      <w:proofErr w:type="spellEnd"/>
      <w:ins w:id="1477" w:author="Jesus de Gregorio" w:date="2023-04-06T14:40:00Z">
        <w:r w:rsidR="005A3293">
          <w:rPr>
            <w:lang w:eastAsia="zh-CN"/>
          </w:rPr>
          <w:t>"</w:t>
        </w:r>
      </w:ins>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18DB416F" w:rsidR="0022240E" w:rsidRDefault="0022240E" w:rsidP="0022240E">
      <w:pPr>
        <w:pStyle w:val="B1"/>
        <w:rPr>
          <w:lang w:val="en-US" w:eastAsia="zh-CN"/>
        </w:rPr>
      </w:pPr>
      <w:r>
        <w:rPr>
          <w:lang w:val="en-US" w:eastAsia="zh-CN"/>
        </w:rPr>
        <w:t>-</w:t>
      </w:r>
      <w:r>
        <w:rPr>
          <w:lang w:val="en-US" w:eastAsia="zh-CN"/>
        </w:rPr>
        <w:tab/>
      </w:r>
      <w:ins w:id="1478" w:author="Jesus de Gregorio" w:date="2023-04-06T14:40:00Z">
        <w:r w:rsidR="005A3293">
          <w:rPr>
            <w:lang w:val="en-US" w:eastAsia="zh-CN"/>
          </w:rPr>
          <w:t>"</w:t>
        </w:r>
      </w:ins>
      <w:r>
        <w:rPr>
          <w:lang w:val="en-US" w:eastAsia="zh-CN"/>
        </w:rPr>
        <w:t>redirect</w:t>
      </w:r>
      <w:ins w:id="1479" w:author="Jesus de Gregorio" w:date="2023-04-06T14:40:00Z">
        <w:r w:rsidR="005A3293">
          <w:rPr>
            <w:lang w:val="en-US" w:eastAsia="zh-CN"/>
          </w:rPr>
          <w:t>"</w:t>
        </w:r>
      </w:ins>
      <w:r>
        <w:rPr>
          <w:lang w:val="en-US" w:eastAsia="zh-CN"/>
        </w:rPr>
        <w:t xml:space="preserve">: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4CA8DAFA" w:rsidR="0022240E" w:rsidRDefault="0022240E" w:rsidP="0022240E">
      <w:pPr>
        <w:pStyle w:val="B1"/>
        <w:rPr>
          <w:lang w:val="en-US" w:eastAsia="zh-CN"/>
        </w:rPr>
      </w:pPr>
      <w:r>
        <w:rPr>
          <w:lang w:val="en-US" w:eastAsia="zh-CN"/>
        </w:rPr>
        <w:t>-</w:t>
      </w:r>
      <w:r>
        <w:rPr>
          <w:lang w:val="en-US" w:eastAsia="zh-CN"/>
        </w:rPr>
        <w:tab/>
      </w:r>
      <w:ins w:id="1480" w:author="Jesus de Gregorio" w:date="2023-04-06T14:40:00Z">
        <w:r w:rsidR="005A3293">
          <w:rPr>
            <w:lang w:val="en-US" w:eastAsia="zh-CN"/>
          </w:rPr>
          <w:t>"</w:t>
        </w:r>
      </w:ins>
      <w:r>
        <w:rPr>
          <w:lang w:val="en-US" w:eastAsia="zh-CN"/>
        </w:rPr>
        <w:t>idempotency-key</w:t>
      </w:r>
      <w:ins w:id="1481" w:author="Jesus de Gregorio" w:date="2023-04-06T14:40:00Z">
        <w:r w:rsidR="005A3293">
          <w:rPr>
            <w:lang w:val="en-US" w:eastAsia="zh-CN"/>
          </w:rPr>
          <w:t>"</w:t>
        </w:r>
      </w:ins>
      <w:r>
        <w:rPr>
          <w:lang w:val="en-US" w:eastAsia="zh-CN"/>
        </w:rPr>
        <w:t xml:space="preserve">: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77777777" w:rsidR="00780A4D" w:rsidRDefault="00780A4D" w:rsidP="0022240E">
      <w:pPr>
        <w:pStyle w:val="Heading5"/>
      </w:pPr>
      <w:bookmarkStart w:id="1482" w:name="_Toc130936319"/>
    </w:p>
    <w:p w14:paraId="6E0EC28D" w14:textId="5A124F58"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21D9F7" w14:textId="094EBDCB" w:rsidR="0022240E" w:rsidRDefault="0022240E" w:rsidP="0022240E">
      <w:pPr>
        <w:pStyle w:val="Heading5"/>
        <w:rPr>
          <w:lang w:eastAsia="zh-CN"/>
        </w:rPr>
      </w:pPr>
      <w:r>
        <w:t>5.2.3.3.13</w:t>
      </w:r>
      <w:r>
        <w:tab/>
      </w:r>
      <w:r>
        <w:rPr>
          <w:lang w:eastAsia="zh-CN"/>
        </w:rPr>
        <w:t>3gpp-Sbi-Retry</w:t>
      </w:r>
      <w:r w:rsidRPr="002A2D6B">
        <w:rPr>
          <w:lang w:val="en-US"/>
        </w:rPr>
        <w:t>-Info</w:t>
      </w:r>
      <w:bookmarkEnd w:id="1482"/>
    </w:p>
    <w:p w14:paraId="6DB3A66E" w14:textId="77777777" w:rsidR="0022240E" w:rsidRDefault="0022240E" w:rsidP="0022240E">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004B1A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0B0CA9C6" w14:textId="77777777" w:rsidR="005A3293" w:rsidRDefault="005A3293" w:rsidP="005A3293">
      <w:pPr>
        <w:pStyle w:val="PL"/>
        <w:rPr>
          <w:ins w:id="1483" w:author="Jesus de Gregorio" w:date="2023-04-06T14:42:00Z"/>
          <w:lang w:val="en-US"/>
        </w:rPr>
      </w:pPr>
    </w:p>
    <w:p w14:paraId="6F208937" w14:textId="05DF0C1C" w:rsidR="0022240E" w:rsidRDefault="0022240E">
      <w:pPr>
        <w:pStyle w:val="PL"/>
        <w:rPr>
          <w:lang w:val="en-US"/>
        </w:rPr>
        <w:pPrChange w:id="1484" w:author="Jesus de Gregorio" w:date="2023-04-06T14:42:00Z">
          <w:pPr/>
        </w:pPrChange>
      </w:pPr>
      <w:del w:id="1485" w:author="Jesus de Gregorio" w:date="2023-04-06T14:42:00Z">
        <w:r w:rsidRPr="002A2D6B" w:rsidDel="005A3293">
          <w:rPr>
            <w:lang w:val="en-US"/>
          </w:rPr>
          <w:delText>3gpp-</w:delText>
        </w:r>
      </w:del>
      <w:r w:rsidRPr="002A2D6B">
        <w:rPr>
          <w:lang w:val="en-US"/>
        </w:rPr>
        <w:t>Sbi-</w:t>
      </w:r>
      <w:r>
        <w:rPr>
          <w:lang w:val="en-US"/>
        </w:rPr>
        <w:t>Retry</w:t>
      </w:r>
      <w:r w:rsidRPr="002A2D6B">
        <w:rPr>
          <w:lang w:val="en-US"/>
        </w:rPr>
        <w:t>-Info</w:t>
      </w:r>
      <w:ins w:id="1486" w:author="Jesus de Gregorio" w:date="2023-04-06T14:42:00Z">
        <w:r w:rsidR="005A3293">
          <w:rPr>
            <w:lang w:val="en-US"/>
          </w:rPr>
          <w:t>-Header</w:t>
        </w:r>
      </w:ins>
      <w:r w:rsidRPr="002A2D6B">
        <w:rPr>
          <w:lang w:val="en-US"/>
        </w:rPr>
        <w:t xml:space="preserve"> = "3gpp-Sbi-</w:t>
      </w:r>
      <w:r>
        <w:rPr>
          <w:lang w:val="en-US"/>
        </w:rPr>
        <w:t>Retry</w:t>
      </w:r>
      <w:r w:rsidRPr="002A2D6B">
        <w:rPr>
          <w:lang w:val="en-US"/>
        </w:rPr>
        <w:t>-Info</w:t>
      </w:r>
      <w:del w:id="1487" w:author="Jesus de Gregorio" w:date="2023-04-06T14:43:00Z">
        <w:r w:rsidRPr="002A2D6B" w:rsidDel="005A3293">
          <w:rPr>
            <w:lang w:val="en-US"/>
          </w:rPr>
          <w:delText>" "</w:delText>
        </w:r>
      </w:del>
      <w:r w:rsidRPr="002A2D6B">
        <w:rPr>
          <w:lang w:val="en-US"/>
        </w:rPr>
        <w:t xml:space="preserve">:" </w:t>
      </w:r>
      <w:r>
        <w:rPr>
          <w:lang w:val="en-US"/>
        </w:rPr>
        <w:t>OWS retriesindication</w:t>
      </w:r>
    </w:p>
    <w:p w14:paraId="594499F3" w14:textId="77777777" w:rsidR="005A3293" w:rsidRDefault="005A3293" w:rsidP="005A3293">
      <w:pPr>
        <w:pStyle w:val="PL"/>
        <w:rPr>
          <w:ins w:id="1488" w:author="Jesus de Gregorio" w:date="2023-04-06T14:42:00Z"/>
          <w:lang w:val="en-US"/>
        </w:rPr>
      </w:pPr>
    </w:p>
    <w:p w14:paraId="4E3D079A" w14:textId="67163037" w:rsidR="0022240E" w:rsidRDefault="0022240E" w:rsidP="005A3293">
      <w:pPr>
        <w:pStyle w:val="PL"/>
        <w:rPr>
          <w:ins w:id="1489" w:author="Jesus de Gregorio" w:date="2023-04-06T14:42:00Z"/>
          <w:lang w:val="en-US"/>
        </w:rPr>
      </w:pPr>
      <w:r>
        <w:rPr>
          <w:lang w:val="en-US"/>
        </w:rPr>
        <w:t>retriesindication = "no-retries"</w:t>
      </w:r>
    </w:p>
    <w:p w14:paraId="5C3C904F" w14:textId="271A0B8E" w:rsidR="005A3293" w:rsidRDefault="005A3293" w:rsidP="005A3293">
      <w:pPr>
        <w:pStyle w:val="PL"/>
        <w:rPr>
          <w:ins w:id="1490" w:author="Jesus de Gregorio" w:date="2023-04-06T14:42:00Z"/>
          <w:lang w:val="en-US"/>
        </w:rPr>
      </w:pPr>
    </w:p>
    <w:p w14:paraId="2D3A0DD8" w14:textId="77777777" w:rsidR="005A3293" w:rsidRPr="002A2D6B" w:rsidRDefault="005A3293">
      <w:pPr>
        <w:pStyle w:val="PL"/>
        <w:rPr>
          <w:lang w:val="en-US"/>
        </w:rPr>
        <w:pPrChange w:id="1491" w:author="Jesus de Gregorio" w:date="2023-04-06T14:42:00Z">
          <w:pPr/>
        </w:pPrChange>
      </w:pPr>
    </w:p>
    <w:p w14:paraId="16598C45" w14:textId="77777777" w:rsidR="0022240E" w:rsidRPr="002A2D6B" w:rsidRDefault="0022240E" w:rsidP="0022240E">
      <w:pPr>
        <w:rPr>
          <w:lang w:val="en-US"/>
        </w:rPr>
      </w:pPr>
      <w:r>
        <w:rPr>
          <w:lang w:val="en-US"/>
        </w:rPr>
        <w:t>The following value is defined:</w:t>
      </w:r>
    </w:p>
    <w:p w14:paraId="0466E712" w14:textId="77777777" w:rsidR="0022240E" w:rsidRPr="002A2D6B" w:rsidRDefault="0022240E" w:rsidP="0022240E">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7ABB5342" w14:textId="77777777" w:rsidR="0022240E" w:rsidRPr="002A2D6B" w:rsidRDefault="0022240E" w:rsidP="0022240E">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7F76143E" w14:textId="77777777" w:rsidR="0022240E" w:rsidRDefault="0022240E" w:rsidP="0022240E">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6FF385BB" w14:textId="77777777" w:rsidR="0022240E" w:rsidRPr="002A2D6B" w:rsidRDefault="0022240E" w:rsidP="0022240E">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C5E56D5" w14:textId="77777777" w:rsidR="0022240E" w:rsidRPr="00384F71"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47EF78AE" w14:textId="77777777" w:rsidR="0022240E" w:rsidRPr="0022240E" w:rsidRDefault="0022240E" w:rsidP="00460023">
      <w:pPr>
        <w:rPr>
          <w:lang w:val="en-US" w:eastAsia="zh-CN"/>
        </w:rPr>
      </w:pPr>
    </w:p>
    <w:bookmarkEnd w:id="1"/>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18DF" w14:textId="77777777" w:rsidR="00C63601" w:rsidRDefault="00C63601">
      <w:r>
        <w:separator/>
      </w:r>
    </w:p>
  </w:endnote>
  <w:endnote w:type="continuationSeparator" w:id="0">
    <w:p w14:paraId="044C5992" w14:textId="77777777" w:rsidR="00C63601" w:rsidRDefault="00C6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28AE" w14:textId="77777777" w:rsidR="006E332A" w:rsidRDefault="006E3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F37F" w14:textId="77777777" w:rsidR="006E332A" w:rsidRDefault="006E3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B170" w14:textId="77777777" w:rsidR="006E332A" w:rsidRDefault="006E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6E741" w14:textId="77777777" w:rsidR="00C63601" w:rsidRDefault="00C63601">
      <w:r>
        <w:separator/>
      </w:r>
    </w:p>
  </w:footnote>
  <w:footnote w:type="continuationSeparator" w:id="0">
    <w:p w14:paraId="03047120" w14:textId="77777777" w:rsidR="00C63601" w:rsidRDefault="00C63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F79D" w14:textId="77777777" w:rsidR="006E332A" w:rsidRDefault="006E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669F" w14:textId="77777777" w:rsidR="006E332A" w:rsidRDefault="006E3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45"/>
    <w:rsid w:val="00013385"/>
    <w:rsid w:val="00022E4A"/>
    <w:rsid w:val="00040B8A"/>
    <w:rsid w:val="00062F01"/>
    <w:rsid w:val="0007076F"/>
    <w:rsid w:val="00077930"/>
    <w:rsid w:val="00082C11"/>
    <w:rsid w:val="0008402B"/>
    <w:rsid w:val="000855DF"/>
    <w:rsid w:val="000A1F6F"/>
    <w:rsid w:val="000A5809"/>
    <w:rsid w:val="000A6394"/>
    <w:rsid w:val="000A782C"/>
    <w:rsid w:val="000B7FED"/>
    <w:rsid w:val="000C038A"/>
    <w:rsid w:val="000C6598"/>
    <w:rsid w:val="000C7D5A"/>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92C46"/>
    <w:rsid w:val="001A08B3"/>
    <w:rsid w:val="001A7B60"/>
    <w:rsid w:val="001B2FC4"/>
    <w:rsid w:val="001B52F0"/>
    <w:rsid w:val="001B7A65"/>
    <w:rsid w:val="001D5DD0"/>
    <w:rsid w:val="001D7AF6"/>
    <w:rsid w:val="001E41F3"/>
    <w:rsid w:val="001F1F78"/>
    <w:rsid w:val="001F52BC"/>
    <w:rsid w:val="001F5CE7"/>
    <w:rsid w:val="00205997"/>
    <w:rsid w:val="00212ADD"/>
    <w:rsid w:val="0021525F"/>
    <w:rsid w:val="0022240E"/>
    <w:rsid w:val="0026004D"/>
    <w:rsid w:val="002640DD"/>
    <w:rsid w:val="00265E2B"/>
    <w:rsid w:val="00275D12"/>
    <w:rsid w:val="00284FEB"/>
    <w:rsid w:val="002860C4"/>
    <w:rsid w:val="002A20A5"/>
    <w:rsid w:val="002B5741"/>
    <w:rsid w:val="002E759D"/>
    <w:rsid w:val="002F05A9"/>
    <w:rsid w:val="00305409"/>
    <w:rsid w:val="00317C03"/>
    <w:rsid w:val="003352B6"/>
    <w:rsid w:val="003363D8"/>
    <w:rsid w:val="0034259C"/>
    <w:rsid w:val="003609EF"/>
    <w:rsid w:val="0036116D"/>
    <w:rsid w:val="0036231A"/>
    <w:rsid w:val="00374DD4"/>
    <w:rsid w:val="00384DA3"/>
    <w:rsid w:val="00385AE6"/>
    <w:rsid w:val="003B566B"/>
    <w:rsid w:val="003E1A36"/>
    <w:rsid w:val="003F1CE7"/>
    <w:rsid w:val="00400E5F"/>
    <w:rsid w:val="00407085"/>
    <w:rsid w:val="00410371"/>
    <w:rsid w:val="004218FD"/>
    <w:rsid w:val="004242F1"/>
    <w:rsid w:val="00433217"/>
    <w:rsid w:val="00460023"/>
    <w:rsid w:val="00473580"/>
    <w:rsid w:val="004B0B75"/>
    <w:rsid w:val="004B3B20"/>
    <w:rsid w:val="004B7519"/>
    <w:rsid w:val="004B75B7"/>
    <w:rsid w:val="004E1669"/>
    <w:rsid w:val="004E388D"/>
    <w:rsid w:val="0051580D"/>
    <w:rsid w:val="0054247F"/>
    <w:rsid w:val="00547111"/>
    <w:rsid w:val="005629E4"/>
    <w:rsid w:val="00570453"/>
    <w:rsid w:val="00583DA9"/>
    <w:rsid w:val="00592D74"/>
    <w:rsid w:val="00594EBB"/>
    <w:rsid w:val="005A3293"/>
    <w:rsid w:val="005A41E6"/>
    <w:rsid w:val="005A7EC5"/>
    <w:rsid w:val="005E2C44"/>
    <w:rsid w:val="005E523D"/>
    <w:rsid w:val="00616449"/>
    <w:rsid w:val="00621188"/>
    <w:rsid w:val="00623F47"/>
    <w:rsid w:val="006257ED"/>
    <w:rsid w:val="00625F14"/>
    <w:rsid w:val="00625F1C"/>
    <w:rsid w:val="00637DF2"/>
    <w:rsid w:val="00660895"/>
    <w:rsid w:val="006624F7"/>
    <w:rsid w:val="006722B5"/>
    <w:rsid w:val="00675947"/>
    <w:rsid w:val="00681BC4"/>
    <w:rsid w:val="00692DD4"/>
    <w:rsid w:val="00692E5C"/>
    <w:rsid w:val="00695808"/>
    <w:rsid w:val="006A3253"/>
    <w:rsid w:val="006B0115"/>
    <w:rsid w:val="006B1687"/>
    <w:rsid w:val="006B3D66"/>
    <w:rsid w:val="006B3DF2"/>
    <w:rsid w:val="006B4089"/>
    <w:rsid w:val="006B46FB"/>
    <w:rsid w:val="006D3DF5"/>
    <w:rsid w:val="006D638C"/>
    <w:rsid w:val="006E21FB"/>
    <w:rsid w:val="006E3186"/>
    <w:rsid w:val="006E332A"/>
    <w:rsid w:val="006E3D71"/>
    <w:rsid w:val="00700A93"/>
    <w:rsid w:val="00705A2B"/>
    <w:rsid w:val="00712CF2"/>
    <w:rsid w:val="00714832"/>
    <w:rsid w:val="007372DA"/>
    <w:rsid w:val="00747C2B"/>
    <w:rsid w:val="00755D76"/>
    <w:rsid w:val="00775B21"/>
    <w:rsid w:val="00780A4D"/>
    <w:rsid w:val="00792342"/>
    <w:rsid w:val="00793A5F"/>
    <w:rsid w:val="007977A8"/>
    <w:rsid w:val="007A12F4"/>
    <w:rsid w:val="007B2430"/>
    <w:rsid w:val="007B512A"/>
    <w:rsid w:val="007C16A2"/>
    <w:rsid w:val="007C2097"/>
    <w:rsid w:val="007C7EED"/>
    <w:rsid w:val="007D2F92"/>
    <w:rsid w:val="007D6A07"/>
    <w:rsid w:val="007F0EBD"/>
    <w:rsid w:val="007F7259"/>
    <w:rsid w:val="0080071C"/>
    <w:rsid w:val="00803EE0"/>
    <w:rsid w:val="008040A8"/>
    <w:rsid w:val="008220C2"/>
    <w:rsid w:val="008279FA"/>
    <w:rsid w:val="008371F6"/>
    <w:rsid w:val="00850C78"/>
    <w:rsid w:val="008626E7"/>
    <w:rsid w:val="00866EAE"/>
    <w:rsid w:val="00870EE7"/>
    <w:rsid w:val="00871D0C"/>
    <w:rsid w:val="008863B9"/>
    <w:rsid w:val="00890EDA"/>
    <w:rsid w:val="00894961"/>
    <w:rsid w:val="008A14CC"/>
    <w:rsid w:val="008A3659"/>
    <w:rsid w:val="008A45A6"/>
    <w:rsid w:val="008B2491"/>
    <w:rsid w:val="008B416F"/>
    <w:rsid w:val="008C0AED"/>
    <w:rsid w:val="008F193E"/>
    <w:rsid w:val="008F686C"/>
    <w:rsid w:val="008F68B0"/>
    <w:rsid w:val="009013F8"/>
    <w:rsid w:val="009148DE"/>
    <w:rsid w:val="00941E30"/>
    <w:rsid w:val="0094648A"/>
    <w:rsid w:val="00961A39"/>
    <w:rsid w:val="00973192"/>
    <w:rsid w:val="009777D9"/>
    <w:rsid w:val="009811DD"/>
    <w:rsid w:val="0098368C"/>
    <w:rsid w:val="009906E6"/>
    <w:rsid w:val="00991B88"/>
    <w:rsid w:val="009A5753"/>
    <w:rsid w:val="009A579D"/>
    <w:rsid w:val="009C5C32"/>
    <w:rsid w:val="009C77AC"/>
    <w:rsid w:val="009D79AC"/>
    <w:rsid w:val="009E3297"/>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B2354"/>
    <w:rsid w:val="00AC5820"/>
    <w:rsid w:val="00AD1CD8"/>
    <w:rsid w:val="00AE2059"/>
    <w:rsid w:val="00B05C48"/>
    <w:rsid w:val="00B258BB"/>
    <w:rsid w:val="00B35F6B"/>
    <w:rsid w:val="00B45E4F"/>
    <w:rsid w:val="00B5525E"/>
    <w:rsid w:val="00B67B97"/>
    <w:rsid w:val="00B83153"/>
    <w:rsid w:val="00B968C8"/>
    <w:rsid w:val="00BA3097"/>
    <w:rsid w:val="00BA3EC5"/>
    <w:rsid w:val="00BA51D9"/>
    <w:rsid w:val="00BB5DFC"/>
    <w:rsid w:val="00BD279D"/>
    <w:rsid w:val="00BD6BB8"/>
    <w:rsid w:val="00BE78C2"/>
    <w:rsid w:val="00C00F6D"/>
    <w:rsid w:val="00C05197"/>
    <w:rsid w:val="00C071DD"/>
    <w:rsid w:val="00C149D5"/>
    <w:rsid w:val="00C265B7"/>
    <w:rsid w:val="00C36305"/>
    <w:rsid w:val="00C63601"/>
    <w:rsid w:val="00C66BA2"/>
    <w:rsid w:val="00C80799"/>
    <w:rsid w:val="00C80D89"/>
    <w:rsid w:val="00C95985"/>
    <w:rsid w:val="00CA2BD9"/>
    <w:rsid w:val="00CB2389"/>
    <w:rsid w:val="00CC5026"/>
    <w:rsid w:val="00CC68D0"/>
    <w:rsid w:val="00CD7015"/>
    <w:rsid w:val="00CE0DDD"/>
    <w:rsid w:val="00CF2B37"/>
    <w:rsid w:val="00CF2CD1"/>
    <w:rsid w:val="00D03F9A"/>
    <w:rsid w:val="00D06D51"/>
    <w:rsid w:val="00D24991"/>
    <w:rsid w:val="00D46FF5"/>
    <w:rsid w:val="00D50255"/>
    <w:rsid w:val="00D62055"/>
    <w:rsid w:val="00D63037"/>
    <w:rsid w:val="00D66520"/>
    <w:rsid w:val="00D942A3"/>
    <w:rsid w:val="00D95464"/>
    <w:rsid w:val="00DB11B9"/>
    <w:rsid w:val="00DB4898"/>
    <w:rsid w:val="00DE34CF"/>
    <w:rsid w:val="00DE4706"/>
    <w:rsid w:val="00DF2CF4"/>
    <w:rsid w:val="00E03054"/>
    <w:rsid w:val="00E050C7"/>
    <w:rsid w:val="00E11DF5"/>
    <w:rsid w:val="00E13F3D"/>
    <w:rsid w:val="00E15F23"/>
    <w:rsid w:val="00E1686D"/>
    <w:rsid w:val="00E20EBC"/>
    <w:rsid w:val="00E23EC0"/>
    <w:rsid w:val="00E2703F"/>
    <w:rsid w:val="00E3204D"/>
    <w:rsid w:val="00E34898"/>
    <w:rsid w:val="00E475B0"/>
    <w:rsid w:val="00E546A7"/>
    <w:rsid w:val="00E6780E"/>
    <w:rsid w:val="00E8079D"/>
    <w:rsid w:val="00E8260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43A4E"/>
    <w:rsid w:val="00F67361"/>
    <w:rsid w:val="00F75E8B"/>
    <w:rsid w:val="00FB44C4"/>
    <w:rsid w:val="00FB59F5"/>
    <w:rsid w:val="00FB6386"/>
    <w:rsid w:val="00FD336D"/>
    <w:rsid w:val="00FD3A9D"/>
    <w:rsid w:val="00FD3C9D"/>
    <w:rsid w:val="00FE4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4.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29</Pages>
  <Words>11932</Words>
  <Characters>68013</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10</cp:revision>
  <cp:lastPrinted>1900-01-01T08:00:00Z</cp:lastPrinted>
  <dcterms:created xsi:type="dcterms:W3CDTF">2023-04-19T12:42:00Z</dcterms:created>
  <dcterms:modified xsi:type="dcterms:W3CDTF">2023-04-20T10:07:00Z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