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BF37245"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5F5906">
        <w:rPr>
          <w:b/>
          <w:noProof/>
          <w:sz w:val="24"/>
        </w:rPr>
        <w:t>5-e</w:t>
      </w:r>
      <w:r w:rsidRPr="00EF2437">
        <w:rPr>
          <w:b/>
          <w:i/>
          <w:noProof/>
          <w:sz w:val="28"/>
        </w:rPr>
        <w:tab/>
      </w:r>
      <w:r w:rsidRPr="00EF2437">
        <w:rPr>
          <w:b/>
          <w:noProof/>
          <w:sz w:val="24"/>
        </w:rPr>
        <w:t>C4-2</w:t>
      </w:r>
      <w:r w:rsidR="00C131E2">
        <w:rPr>
          <w:b/>
          <w:noProof/>
          <w:sz w:val="24"/>
        </w:rPr>
        <w:t>31</w:t>
      </w:r>
      <w:bookmarkStart w:id="0" w:name="_GoBack"/>
      <w:bookmarkEnd w:id="0"/>
      <w:r w:rsidR="00EE5233">
        <w:rPr>
          <w:b/>
          <w:noProof/>
          <w:sz w:val="24"/>
        </w:rPr>
        <w:t>482</w:t>
      </w:r>
    </w:p>
    <w:p w14:paraId="3E4745E6" w14:textId="23C1989D" w:rsidR="00C00476" w:rsidRDefault="005F5906" w:rsidP="00C00476">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Pr="005F5906">
        <w:rPr>
          <w:b/>
          <w:noProof/>
          <w:sz w:val="24"/>
          <w:vertAlign w:val="superscript"/>
        </w:rPr>
        <w:t>st</w:t>
      </w:r>
      <w:r>
        <w:rPr>
          <w:b/>
          <w:noProof/>
          <w:sz w:val="24"/>
        </w:rPr>
        <w:t xml:space="preserve"> April 2023</w:t>
      </w:r>
      <w:r w:rsidR="00C00476">
        <w:rPr>
          <w:i/>
          <w:noProof/>
          <w:sz w:val="22"/>
          <w:szCs w:val="22"/>
        </w:rPr>
        <w:tab/>
      </w:r>
      <w:r w:rsidR="00C00476">
        <w:rPr>
          <w:i/>
          <w:noProof/>
          <w:sz w:val="22"/>
          <w:szCs w:val="22"/>
        </w:rPr>
        <w:tab/>
      </w:r>
      <w:r>
        <w:rPr>
          <w:i/>
          <w:noProof/>
          <w:sz w:val="22"/>
          <w:szCs w:val="22"/>
        </w:rPr>
        <w:tab/>
      </w:r>
      <w:r>
        <w:rPr>
          <w:i/>
          <w:noProof/>
          <w:sz w:val="22"/>
          <w:szCs w:val="22"/>
        </w:rPr>
        <w:tab/>
      </w:r>
      <w:r w:rsidR="00C00476">
        <w:rPr>
          <w:i/>
          <w:noProof/>
          <w:sz w:val="22"/>
          <w:szCs w:val="22"/>
        </w:rPr>
        <w:tab/>
      </w:r>
      <w:r w:rsidR="00C00476">
        <w:rPr>
          <w:i/>
          <w:noProof/>
          <w:sz w:val="22"/>
          <w:szCs w:val="22"/>
        </w:rPr>
        <w:tab/>
      </w:r>
      <w:r w:rsidR="00C00476">
        <w:rPr>
          <w:i/>
          <w:noProof/>
          <w:sz w:val="22"/>
          <w:szCs w:val="22"/>
        </w:rPr>
        <w:tab/>
      </w:r>
      <w:r w:rsidR="00C00476">
        <w:rPr>
          <w:i/>
          <w:noProof/>
          <w:sz w:val="22"/>
          <w:szCs w:val="22"/>
        </w:rPr>
        <w:tab/>
      </w:r>
      <w:r w:rsidR="00C00476">
        <w:rPr>
          <w:i/>
          <w:noProof/>
          <w:sz w:val="22"/>
          <w:szCs w:val="22"/>
        </w:rPr>
        <w:tab/>
      </w:r>
      <w:r w:rsidR="00C131E2">
        <w:rPr>
          <w:i/>
          <w:noProof/>
          <w:sz w:val="22"/>
          <w:szCs w:val="22"/>
        </w:rPr>
        <w:t xml:space="preserve">    </w:t>
      </w:r>
      <w:r w:rsidR="00C00476">
        <w:rPr>
          <w:i/>
          <w:noProof/>
          <w:sz w:val="22"/>
          <w:szCs w:val="22"/>
        </w:rPr>
        <w:t>Revsion of C4-230029</w:t>
      </w:r>
      <w:r w:rsidR="006C45EC">
        <w:rPr>
          <w:i/>
          <w:noProof/>
          <w:sz w:val="22"/>
          <w:szCs w:val="22"/>
        </w:rPr>
        <w:t xml:space="preserve">, </w:t>
      </w:r>
      <w:r w:rsidR="00C131E2" w:rsidRPr="00C131E2">
        <w:rPr>
          <w:i/>
          <w:noProof/>
          <w:sz w:val="22"/>
          <w:szCs w:val="22"/>
        </w:rPr>
        <w:t>C4-2</w:t>
      </w:r>
      <w:r w:rsidR="00C131E2">
        <w:rPr>
          <w:i/>
          <w:noProof/>
          <w:sz w:val="22"/>
          <w:szCs w:val="22"/>
        </w:rPr>
        <w:t>3</w:t>
      </w:r>
      <w:r w:rsidR="00C131E2" w:rsidRPr="00C131E2">
        <w:rPr>
          <w:i/>
          <w:noProof/>
          <w:sz w:val="22"/>
          <w:szCs w:val="22"/>
        </w:rPr>
        <w:t>1185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581EE98C"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DB766C">
              <w:rPr>
                <w:b/>
                <w:noProof/>
                <w:sz w:val="28"/>
              </w:rPr>
              <w:t>501</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D7A287E"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5433C">
              <w:rPr>
                <w:b/>
                <w:noProof/>
                <w:sz w:val="28"/>
              </w:rPr>
              <w:t>133</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48528EB" w:rsidR="001E41F3" w:rsidRPr="00EF2437" w:rsidRDefault="00C131E2" w:rsidP="00EF2437">
            <w:pPr>
              <w:pStyle w:val="CRCoverPage"/>
              <w:spacing w:after="0"/>
              <w:jc w:val="center"/>
              <w:rPr>
                <w:b/>
                <w:noProof/>
              </w:rPr>
            </w:pPr>
            <w:r>
              <w:rPr>
                <w:b/>
                <w:noProof/>
                <w:sz w:val="28"/>
              </w:rPr>
              <w:t>2</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5900DBF3" w:rsidR="001E41F3" w:rsidRPr="00EF2437" w:rsidRDefault="003C0788" w:rsidP="00EF2437">
            <w:pPr>
              <w:pStyle w:val="CRCoverPage"/>
              <w:spacing w:after="0"/>
              <w:jc w:val="center"/>
              <w:rPr>
                <w:noProof/>
                <w:sz w:val="28"/>
              </w:rPr>
            </w:pPr>
            <w:r w:rsidRPr="00DB766C">
              <w:rPr>
                <w:b/>
                <w:noProof/>
                <w:sz w:val="28"/>
              </w:rPr>
              <w:fldChar w:fldCharType="begin"/>
            </w:r>
            <w:r w:rsidRPr="00DB766C">
              <w:rPr>
                <w:b/>
                <w:noProof/>
                <w:sz w:val="28"/>
              </w:rPr>
              <w:instrText xml:space="preserve"> DOCPROPERTY  Version  \* MERGEFORMAT </w:instrText>
            </w:r>
            <w:r w:rsidRPr="00DB766C">
              <w:rPr>
                <w:b/>
                <w:noProof/>
                <w:sz w:val="28"/>
              </w:rPr>
              <w:fldChar w:fldCharType="separate"/>
            </w:r>
            <w:r w:rsidR="008C3C4C" w:rsidRPr="00DB766C">
              <w:rPr>
                <w:b/>
                <w:noProof/>
                <w:sz w:val="28"/>
              </w:rPr>
              <w:t>1</w:t>
            </w:r>
            <w:r w:rsidR="00EF2437" w:rsidRPr="00DB766C">
              <w:rPr>
                <w:b/>
                <w:noProof/>
                <w:sz w:val="28"/>
              </w:rPr>
              <w:t>8</w:t>
            </w:r>
            <w:r w:rsidR="008C3C4C" w:rsidRPr="00DB766C">
              <w:rPr>
                <w:b/>
                <w:noProof/>
                <w:sz w:val="28"/>
              </w:rPr>
              <w:t>.</w:t>
            </w:r>
            <w:r w:rsidR="003563B1">
              <w:rPr>
                <w:b/>
                <w:noProof/>
                <w:sz w:val="28"/>
              </w:rPr>
              <w:t>1.</w:t>
            </w:r>
            <w:r w:rsidR="00EF2437" w:rsidRPr="00DB766C">
              <w:rPr>
                <w:b/>
                <w:noProof/>
                <w:sz w:val="28"/>
              </w:rPr>
              <w:t>0</w:t>
            </w:r>
            <w:r w:rsidRPr="00DB766C">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A2E6CDE" w:rsidR="001E41F3" w:rsidRPr="008913EE" w:rsidRDefault="007941C6" w:rsidP="00EF2437">
            <w:pPr>
              <w:pStyle w:val="CRCoverPage"/>
              <w:spacing w:after="0"/>
              <w:ind w:left="100"/>
            </w:pPr>
            <w:fldSimple w:instr=" DOCPROPERTY  CrTitle  \* MERGEFORMAT ">
              <w:r w:rsidR="005B008C" w:rsidRPr="008913EE">
                <w:rPr>
                  <w:rFonts w:eastAsia="Calibri"/>
                </w:rPr>
                <w:t>Rules for incrementing API version field values</w:t>
              </w:r>
            </w:fldSimple>
            <w:r w:rsidR="005E6A36" w:rsidRPr="008913EE">
              <w:rPr>
                <w:rFonts w:eastAsia="Calibri"/>
              </w:rPr>
              <w:t xml:space="preserve"> </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13EE" w:rsidRDefault="001E41F3" w:rsidP="00EF2437">
            <w:pPr>
              <w:pStyle w:val="CRCoverPage"/>
              <w:spacing w:after="0"/>
              <w:rPr>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51518BC" w:rsidR="001E41F3" w:rsidRPr="008913EE" w:rsidRDefault="008F274E" w:rsidP="00EF2437">
            <w:pPr>
              <w:pStyle w:val="CRCoverPage"/>
              <w:spacing w:after="0"/>
              <w:ind w:left="100"/>
            </w:pPr>
            <w:r>
              <w:fldChar w:fldCharType="begin"/>
            </w:r>
            <w:r>
              <w:instrText xml:space="preserve"> DOCPROPERTY  SourceIfWg  \* MERGEFORMAT </w:instrText>
            </w:r>
            <w:r>
              <w:fldChar w:fldCharType="separate"/>
            </w:r>
            <w:r w:rsidR="008C3C4C" w:rsidRPr="008913EE">
              <w:t>Huawei</w:t>
            </w:r>
            <w: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8913EE" w:rsidRDefault="00E40877" w:rsidP="00EF2437">
            <w:pPr>
              <w:pStyle w:val="CRCoverPage"/>
              <w:spacing w:after="0"/>
              <w:ind w:left="100"/>
            </w:pPr>
            <w:r w:rsidRPr="008913EE">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13EE" w:rsidRDefault="001E41F3" w:rsidP="00EF2437">
            <w:pPr>
              <w:pStyle w:val="CRCoverPage"/>
              <w:spacing w:after="0"/>
              <w:rPr>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4F2C8D4" w:rsidR="001E41F3" w:rsidRPr="008913EE" w:rsidRDefault="003C0788" w:rsidP="00EF2437">
            <w:pPr>
              <w:pStyle w:val="CRCoverPage"/>
              <w:spacing w:after="0"/>
              <w:ind w:left="100"/>
            </w:pPr>
            <w:r w:rsidRPr="008913EE">
              <w:rPr>
                <w:highlight w:val="green"/>
              </w:rPr>
              <w:fldChar w:fldCharType="begin"/>
            </w:r>
            <w:r w:rsidRPr="008913EE">
              <w:rPr>
                <w:highlight w:val="green"/>
              </w:rPr>
              <w:instrText xml:space="preserve"> DOCPROPERTY  RelatedWis  \* MERGEFORMAT </w:instrText>
            </w:r>
            <w:r w:rsidRPr="008913EE">
              <w:rPr>
                <w:highlight w:val="green"/>
              </w:rPr>
              <w:fldChar w:fldCharType="separate"/>
            </w:r>
            <w:r w:rsidR="00DB766C" w:rsidRPr="008913EE">
              <w:t>SBIProtoc1</w:t>
            </w:r>
            <w:r w:rsidR="00411728" w:rsidRPr="008913EE">
              <w:t>8</w:t>
            </w:r>
            <w:r w:rsidRPr="008913EE">
              <w:rPr>
                <w:highlight w:val="green"/>
              </w:rPr>
              <w:fldChar w:fldCharType="end"/>
            </w:r>
          </w:p>
        </w:tc>
        <w:tc>
          <w:tcPr>
            <w:tcW w:w="567" w:type="dxa"/>
            <w:tcBorders>
              <w:left w:val="nil"/>
            </w:tcBorders>
          </w:tcPr>
          <w:p w14:paraId="61A86BCF" w14:textId="77777777" w:rsidR="001E41F3" w:rsidRPr="008913EE" w:rsidRDefault="001E41F3" w:rsidP="00EF2437">
            <w:pPr>
              <w:pStyle w:val="CRCoverPage"/>
              <w:spacing w:after="0"/>
              <w:ind w:right="100"/>
            </w:pPr>
          </w:p>
        </w:tc>
        <w:tc>
          <w:tcPr>
            <w:tcW w:w="1417" w:type="dxa"/>
            <w:gridSpan w:val="3"/>
            <w:tcBorders>
              <w:left w:val="nil"/>
            </w:tcBorders>
          </w:tcPr>
          <w:p w14:paraId="153CBFB1" w14:textId="77777777" w:rsidR="001E41F3" w:rsidRPr="008913EE" w:rsidRDefault="001E41F3" w:rsidP="00EF2437">
            <w:pPr>
              <w:pStyle w:val="CRCoverPage"/>
              <w:spacing w:after="0"/>
              <w:jc w:val="right"/>
            </w:pPr>
            <w:r w:rsidRPr="008913EE">
              <w:rPr>
                <w:b/>
                <w:i/>
              </w:rPr>
              <w:t>Date:</w:t>
            </w:r>
          </w:p>
        </w:tc>
        <w:tc>
          <w:tcPr>
            <w:tcW w:w="2127" w:type="dxa"/>
            <w:tcBorders>
              <w:right w:val="single" w:sz="4" w:space="0" w:color="auto"/>
            </w:tcBorders>
            <w:shd w:val="pct30" w:color="FFFF00" w:fill="auto"/>
          </w:tcPr>
          <w:p w14:paraId="56929475" w14:textId="413A93B6" w:rsidR="001E41F3" w:rsidRPr="008913EE" w:rsidRDefault="008F274E" w:rsidP="00EF2437">
            <w:pPr>
              <w:pStyle w:val="CRCoverPage"/>
              <w:spacing w:after="0"/>
              <w:ind w:left="100"/>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EF2437" w:rsidRPr="008913EE">
              <w:t>202</w:t>
            </w:r>
            <w:r w:rsidR="00406B80" w:rsidRPr="008913EE">
              <w:t>3</w:t>
            </w:r>
            <w:r w:rsidR="00EF2437" w:rsidRPr="008913EE">
              <w:t>-</w:t>
            </w:r>
            <w:r w:rsidR="008913EE" w:rsidRPr="008913EE">
              <w:t>04-05</w:t>
            </w:r>
            <w:r>
              <w:fldChar w:fldCharType="end"/>
            </w:r>
            <w: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8913EE" w:rsidRDefault="001E41F3" w:rsidP="00EF2437">
            <w:pPr>
              <w:pStyle w:val="CRCoverPage"/>
              <w:spacing w:after="0"/>
              <w:rPr>
                <w:sz w:val="8"/>
                <w:szCs w:val="8"/>
              </w:rPr>
            </w:pPr>
          </w:p>
        </w:tc>
        <w:tc>
          <w:tcPr>
            <w:tcW w:w="2267" w:type="dxa"/>
            <w:gridSpan w:val="2"/>
          </w:tcPr>
          <w:p w14:paraId="0FBCFC35" w14:textId="77777777" w:rsidR="001E41F3" w:rsidRPr="008913EE" w:rsidRDefault="001E41F3" w:rsidP="00EF2437">
            <w:pPr>
              <w:pStyle w:val="CRCoverPage"/>
              <w:spacing w:after="0"/>
              <w:rPr>
                <w:sz w:val="8"/>
                <w:szCs w:val="8"/>
              </w:rPr>
            </w:pPr>
          </w:p>
        </w:tc>
        <w:tc>
          <w:tcPr>
            <w:tcW w:w="1417" w:type="dxa"/>
            <w:gridSpan w:val="3"/>
          </w:tcPr>
          <w:p w14:paraId="60243A9E" w14:textId="77777777" w:rsidR="001E41F3" w:rsidRPr="008913EE" w:rsidRDefault="001E41F3" w:rsidP="00EF2437">
            <w:pPr>
              <w:pStyle w:val="CRCoverPage"/>
              <w:spacing w:after="0"/>
              <w:rPr>
                <w:sz w:val="8"/>
                <w:szCs w:val="8"/>
              </w:rPr>
            </w:pPr>
          </w:p>
        </w:tc>
        <w:tc>
          <w:tcPr>
            <w:tcW w:w="2127" w:type="dxa"/>
            <w:tcBorders>
              <w:right w:val="single" w:sz="4" w:space="0" w:color="auto"/>
            </w:tcBorders>
          </w:tcPr>
          <w:p w14:paraId="68E9B688" w14:textId="77777777" w:rsidR="001E41F3" w:rsidRPr="008913EE" w:rsidRDefault="001E41F3" w:rsidP="00EF2437">
            <w:pPr>
              <w:pStyle w:val="CRCoverPage"/>
              <w:spacing w:after="0"/>
              <w:rPr>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1A276CB" w:rsidR="001E41F3" w:rsidRPr="008913EE" w:rsidRDefault="004D39C7" w:rsidP="00EF2437">
            <w:pPr>
              <w:pStyle w:val="CRCoverPage"/>
              <w:spacing w:after="0"/>
              <w:ind w:left="100" w:right="-609"/>
              <w:rPr>
                <w:b/>
              </w:rPr>
            </w:pPr>
            <w:r w:rsidRPr="008913EE">
              <w:rPr>
                <w:b/>
              </w:rPr>
              <w:t>F</w:t>
            </w:r>
          </w:p>
        </w:tc>
        <w:tc>
          <w:tcPr>
            <w:tcW w:w="3402" w:type="dxa"/>
            <w:gridSpan w:val="5"/>
            <w:tcBorders>
              <w:left w:val="nil"/>
            </w:tcBorders>
          </w:tcPr>
          <w:p w14:paraId="617AE5C6" w14:textId="77777777" w:rsidR="001E41F3" w:rsidRPr="008913EE" w:rsidRDefault="001E41F3" w:rsidP="00EF2437">
            <w:pPr>
              <w:pStyle w:val="CRCoverPage"/>
              <w:spacing w:after="0"/>
            </w:pPr>
          </w:p>
        </w:tc>
        <w:tc>
          <w:tcPr>
            <w:tcW w:w="1417" w:type="dxa"/>
            <w:gridSpan w:val="3"/>
            <w:tcBorders>
              <w:left w:val="nil"/>
            </w:tcBorders>
          </w:tcPr>
          <w:p w14:paraId="42CDCEE5" w14:textId="77777777" w:rsidR="001E41F3" w:rsidRPr="008913EE" w:rsidRDefault="001E41F3" w:rsidP="00EF2437">
            <w:pPr>
              <w:pStyle w:val="CRCoverPage"/>
              <w:spacing w:after="0"/>
              <w:jc w:val="right"/>
              <w:rPr>
                <w:b/>
                <w:i/>
              </w:rPr>
            </w:pPr>
            <w:r w:rsidRPr="008913EE">
              <w:rPr>
                <w:b/>
                <w:i/>
              </w:rPr>
              <w:t>Release:</w:t>
            </w:r>
          </w:p>
        </w:tc>
        <w:tc>
          <w:tcPr>
            <w:tcW w:w="2127" w:type="dxa"/>
            <w:tcBorders>
              <w:right w:val="single" w:sz="4" w:space="0" w:color="auto"/>
            </w:tcBorders>
            <w:shd w:val="pct30" w:color="FFFF00" w:fill="auto"/>
          </w:tcPr>
          <w:p w14:paraId="6C870B98" w14:textId="62196228" w:rsidR="001E41F3" w:rsidRPr="008913EE" w:rsidRDefault="008F274E" w:rsidP="00EF2437">
            <w:pPr>
              <w:pStyle w:val="CRCoverPage"/>
              <w:spacing w:after="0"/>
              <w:ind w:left="100"/>
            </w:pPr>
            <w:r>
              <w:fldChar w:fldCharType="begin"/>
            </w:r>
            <w:r>
              <w:instrText xml:space="preserve"> DOCPROPERTY  Release  \* MERGEFORMAT </w:instrText>
            </w:r>
            <w:r>
              <w:fldChar w:fldCharType="separate"/>
            </w:r>
            <w:r w:rsidR="00D24991" w:rsidRPr="008913EE">
              <w:t>Rel</w:t>
            </w:r>
            <w:r w:rsidR="008C3C4C" w:rsidRPr="008913EE">
              <w:t>-1</w:t>
            </w:r>
            <w:r w:rsidR="00185D1F" w:rsidRPr="008913EE">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8913EE" w:rsidRDefault="001E41F3" w:rsidP="00EF2437">
            <w:pPr>
              <w:pStyle w:val="CRCoverPage"/>
              <w:spacing w:after="0"/>
              <w:ind w:left="383" w:hanging="383"/>
              <w:rPr>
                <w:i/>
                <w:sz w:val="18"/>
              </w:rPr>
            </w:pPr>
            <w:r w:rsidRPr="008913EE">
              <w:rPr>
                <w:i/>
                <w:sz w:val="18"/>
              </w:rPr>
              <w:t xml:space="preserve">Use </w:t>
            </w:r>
            <w:r w:rsidRPr="008913EE">
              <w:rPr>
                <w:i/>
                <w:sz w:val="18"/>
                <w:u w:val="single"/>
              </w:rPr>
              <w:t>one</w:t>
            </w:r>
            <w:r w:rsidRPr="008913EE">
              <w:rPr>
                <w:i/>
                <w:sz w:val="18"/>
              </w:rPr>
              <w:t xml:space="preserve"> of the following categories:</w:t>
            </w:r>
            <w:r w:rsidRPr="008913EE">
              <w:rPr>
                <w:b/>
                <w:i/>
                <w:sz w:val="18"/>
              </w:rPr>
              <w:br/>
              <w:t>F</w:t>
            </w:r>
            <w:r w:rsidRPr="008913EE">
              <w:rPr>
                <w:i/>
                <w:sz w:val="18"/>
              </w:rPr>
              <w:t xml:space="preserve">  (correction)</w:t>
            </w:r>
            <w:r w:rsidRPr="008913EE">
              <w:rPr>
                <w:i/>
                <w:sz w:val="18"/>
              </w:rPr>
              <w:br/>
            </w:r>
            <w:r w:rsidRPr="008913EE">
              <w:rPr>
                <w:b/>
                <w:i/>
                <w:sz w:val="18"/>
              </w:rPr>
              <w:t>A</w:t>
            </w:r>
            <w:r w:rsidRPr="008913EE">
              <w:rPr>
                <w:i/>
                <w:sz w:val="18"/>
              </w:rPr>
              <w:t xml:space="preserve">  (</w:t>
            </w:r>
            <w:r w:rsidR="00DE34CF" w:rsidRPr="008913EE">
              <w:rPr>
                <w:i/>
                <w:sz w:val="18"/>
              </w:rPr>
              <w:t xml:space="preserve">mirror </w:t>
            </w:r>
            <w:r w:rsidRPr="008913EE">
              <w:rPr>
                <w:i/>
                <w:sz w:val="18"/>
              </w:rPr>
              <w:t>correspond</w:t>
            </w:r>
            <w:r w:rsidR="00DE34CF" w:rsidRPr="008913EE">
              <w:rPr>
                <w:i/>
                <w:sz w:val="18"/>
              </w:rPr>
              <w:t xml:space="preserve">ing </w:t>
            </w:r>
            <w:r w:rsidRPr="008913EE">
              <w:rPr>
                <w:i/>
                <w:sz w:val="18"/>
              </w:rPr>
              <w:t xml:space="preserve">to a </w:t>
            </w:r>
            <w:r w:rsidR="00DE34CF" w:rsidRPr="008913EE">
              <w:rPr>
                <w:i/>
                <w:sz w:val="18"/>
              </w:rPr>
              <w:t xml:space="preserve">change </w:t>
            </w:r>
            <w:r w:rsidRPr="008913EE">
              <w:rPr>
                <w:i/>
                <w:sz w:val="18"/>
              </w:rPr>
              <w:t xml:space="preserve">in an earlier </w:t>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Pr="008913EE">
              <w:rPr>
                <w:i/>
                <w:sz w:val="18"/>
              </w:rPr>
              <w:t>release)</w:t>
            </w:r>
            <w:r w:rsidRPr="008913EE">
              <w:rPr>
                <w:i/>
                <w:sz w:val="18"/>
              </w:rPr>
              <w:br/>
            </w:r>
            <w:r w:rsidRPr="008913EE">
              <w:rPr>
                <w:b/>
                <w:i/>
                <w:sz w:val="18"/>
              </w:rPr>
              <w:t>B</w:t>
            </w:r>
            <w:r w:rsidRPr="008913EE">
              <w:rPr>
                <w:i/>
                <w:sz w:val="18"/>
              </w:rPr>
              <w:t xml:space="preserve">  (addition of feature), </w:t>
            </w:r>
            <w:r w:rsidRPr="008913EE">
              <w:rPr>
                <w:i/>
                <w:sz w:val="18"/>
              </w:rPr>
              <w:br/>
            </w:r>
            <w:r w:rsidRPr="008913EE">
              <w:rPr>
                <w:b/>
                <w:i/>
                <w:sz w:val="18"/>
              </w:rPr>
              <w:t>C</w:t>
            </w:r>
            <w:r w:rsidRPr="008913EE">
              <w:rPr>
                <w:i/>
                <w:sz w:val="18"/>
              </w:rPr>
              <w:t xml:space="preserve">  (functional modification of feature)</w:t>
            </w:r>
            <w:r w:rsidRPr="008913EE">
              <w:rPr>
                <w:i/>
                <w:sz w:val="18"/>
              </w:rPr>
              <w:br/>
            </w:r>
            <w:r w:rsidRPr="008913EE">
              <w:rPr>
                <w:b/>
                <w:i/>
                <w:sz w:val="18"/>
              </w:rPr>
              <w:t>D</w:t>
            </w:r>
            <w:r w:rsidRPr="008913EE">
              <w:rPr>
                <w:i/>
                <w:sz w:val="18"/>
              </w:rPr>
              <w:t xml:space="preserve">  (editorial modification)</w:t>
            </w:r>
          </w:p>
          <w:p w14:paraId="05D36727" w14:textId="77777777" w:rsidR="001E41F3" w:rsidRPr="008913EE" w:rsidRDefault="001E41F3" w:rsidP="00EF2437">
            <w:pPr>
              <w:pStyle w:val="CRCoverPage"/>
            </w:pPr>
            <w:r w:rsidRPr="008913EE">
              <w:rPr>
                <w:sz w:val="18"/>
              </w:rPr>
              <w:t>Detailed explanations of the above categories can</w:t>
            </w:r>
            <w:r w:rsidRPr="008913EE">
              <w:rPr>
                <w:sz w:val="18"/>
              </w:rPr>
              <w:br/>
              <w:t xml:space="preserve">be found in 3GPP </w:t>
            </w:r>
            <w:hyperlink r:id="rId11" w:history="1">
              <w:r w:rsidRPr="008913EE">
                <w:rPr>
                  <w:rStyle w:val="Hyperlink"/>
                  <w:sz w:val="18"/>
                </w:rPr>
                <w:t>TR 21.900</w:t>
              </w:r>
            </w:hyperlink>
            <w:r w:rsidRPr="008913EE">
              <w:rPr>
                <w:sz w:val="18"/>
              </w:rPr>
              <w:t>.</w:t>
            </w:r>
          </w:p>
        </w:tc>
        <w:tc>
          <w:tcPr>
            <w:tcW w:w="3120" w:type="dxa"/>
            <w:gridSpan w:val="2"/>
            <w:tcBorders>
              <w:bottom w:val="single" w:sz="4" w:space="0" w:color="auto"/>
              <w:right w:val="single" w:sz="4" w:space="0" w:color="auto"/>
            </w:tcBorders>
          </w:tcPr>
          <w:p w14:paraId="1A28F380" w14:textId="2B8F7B7C" w:rsidR="000C038A" w:rsidRPr="008913EE" w:rsidRDefault="001E41F3" w:rsidP="00EF2437">
            <w:pPr>
              <w:pStyle w:val="CRCoverPage"/>
              <w:tabs>
                <w:tab w:val="left" w:pos="950"/>
              </w:tabs>
              <w:spacing w:after="0"/>
              <w:ind w:left="241" w:hanging="241"/>
              <w:rPr>
                <w:i/>
                <w:sz w:val="18"/>
              </w:rPr>
            </w:pPr>
            <w:r w:rsidRPr="008913EE">
              <w:rPr>
                <w:i/>
                <w:sz w:val="18"/>
              </w:rPr>
              <w:t xml:space="preserve">Use </w:t>
            </w:r>
            <w:r w:rsidRPr="008913EE">
              <w:rPr>
                <w:i/>
                <w:sz w:val="18"/>
                <w:u w:val="single"/>
              </w:rPr>
              <w:t>one</w:t>
            </w:r>
            <w:r w:rsidRPr="008913EE">
              <w:rPr>
                <w:i/>
                <w:sz w:val="18"/>
              </w:rPr>
              <w:t xml:space="preserve"> of the following releases:</w:t>
            </w:r>
            <w:r w:rsidRPr="008913EE">
              <w:rPr>
                <w:i/>
                <w:sz w:val="18"/>
              </w:rPr>
              <w:br/>
              <w:t>Rel-8</w:t>
            </w:r>
            <w:r w:rsidRPr="008913EE">
              <w:rPr>
                <w:i/>
                <w:sz w:val="18"/>
              </w:rPr>
              <w:tab/>
              <w:t>(Release 8)</w:t>
            </w:r>
            <w:r w:rsidR="007C2097" w:rsidRPr="008913EE">
              <w:rPr>
                <w:i/>
                <w:sz w:val="18"/>
              </w:rPr>
              <w:br/>
              <w:t>Rel-9</w:t>
            </w:r>
            <w:r w:rsidR="007C2097" w:rsidRPr="008913EE">
              <w:rPr>
                <w:i/>
                <w:sz w:val="18"/>
              </w:rPr>
              <w:tab/>
              <w:t>(Release 9)</w:t>
            </w:r>
            <w:r w:rsidR="009777D9" w:rsidRPr="008913EE">
              <w:rPr>
                <w:i/>
                <w:sz w:val="18"/>
              </w:rPr>
              <w:br/>
              <w:t>Rel-10</w:t>
            </w:r>
            <w:r w:rsidR="009777D9" w:rsidRPr="008913EE">
              <w:rPr>
                <w:i/>
                <w:sz w:val="18"/>
              </w:rPr>
              <w:tab/>
              <w:t>(Release 10)</w:t>
            </w:r>
            <w:r w:rsidR="000C038A" w:rsidRPr="008913EE">
              <w:rPr>
                <w:i/>
                <w:sz w:val="18"/>
              </w:rPr>
              <w:br/>
              <w:t>Rel-11</w:t>
            </w:r>
            <w:r w:rsidR="000C038A" w:rsidRPr="008913EE">
              <w:rPr>
                <w:i/>
                <w:sz w:val="18"/>
              </w:rPr>
              <w:tab/>
              <w:t>(Release 11)</w:t>
            </w:r>
            <w:r w:rsidR="000C038A" w:rsidRPr="008913EE">
              <w:rPr>
                <w:i/>
                <w:sz w:val="18"/>
              </w:rPr>
              <w:br/>
            </w:r>
            <w:r w:rsidR="002E472E" w:rsidRPr="008913EE">
              <w:rPr>
                <w:i/>
                <w:sz w:val="18"/>
              </w:rPr>
              <w:t>…</w:t>
            </w:r>
            <w:r w:rsidR="0051580D" w:rsidRPr="008913EE">
              <w:rPr>
                <w:i/>
                <w:sz w:val="18"/>
              </w:rPr>
              <w:br/>
            </w:r>
            <w:r w:rsidR="00E34898" w:rsidRPr="008913EE">
              <w:rPr>
                <w:i/>
                <w:sz w:val="18"/>
              </w:rPr>
              <w:t>Rel-16</w:t>
            </w:r>
            <w:r w:rsidR="00E34898" w:rsidRPr="008913EE">
              <w:rPr>
                <w:i/>
                <w:sz w:val="18"/>
              </w:rPr>
              <w:tab/>
              <w:t>(Release 16)</w:t>
            </w:r>
            <w:r w:rsidR="002E472E" w:rsidRPr="008913EE">
              <w:rPr>
                <w:i/>
                <w:sz w:val="18"/>
              </w:rPr>
              <w:br/>
              <w:t>Rel-17</w:t>
            </w:r>
            <w:r w:rsidR="002E472E" w:rsidRPr="008913EE">
              <w:rPr>
                <w:i/>
                <w:sz w:val="18"/>
              </w:rPr>
              <w:tab/>
              <w:t>(Release 17)</w:t>
            </w:r>
            <w:r w:rsidR="002E472E" w:rsidRPr="008913EE">
              <w:rPr>
                <w:i/>
                <w:sz w:val="18"/>
              </w:rPr>
              <w:br/>
              <w:t>Rel-18</w:t>
            </w:r>
            <w:r w:rsidR="002E472E" w:rsidRPr="008913EE">
              <w:rPr>
                <w:i/>
                <w:sz w:val="18"/>
              </w:rPr>
              <w:tab/>
              <w:t>(Release 18)</w:t>
            </w:r>
            <w:r w:rsidR="00C870F6" w:rsidRPr="008913EE">
              <w:rPr>
                <w:i/>
                <w:sz w:val="18"/>
              </w:rPr>
              <w:br/>
              <w:t>Rel-19</w:t>
            </w:r>
            <w:r w:rsidR="00653DE4" w:rsidRPr="008913EE">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8913EE"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913EE" w:rsidRDefault="001E41F3">
            <w:pPr>
              <w:pStyle w:val="CRCoverPage"/>
              <w:tabs>
                <w:tab w:val="right" w:pos="2184"/>
              </w:tabs>
              <w:spacing w:after="0"/>
              <w:rPr>
                <w:b/>
                <w:i/>
              </w:rPr>
            </w:pPr>
            <w:r w:rsidRPr="008913EE">
              <w:rPr>
                <w:b/>
                <w:i/>
              </w:rPr>
              <w:t>Reason for change:</w:t>
            </w:r>
          </w:p>
        </w:tc>
        <w:tc>
          <w:tcPr>
            <w:tcW w:w="6946" w:type="dxa"/>
            <w:gridSpan w:val="9"/>
            <w:tcBorders>
              <w:top w:val="single" w:sz="4" w:space="0" w:color="auto"/>
              <w:right w:val="single" w:sz="4" w:space="0" w:color="auto"/>
            </w:tcBorders>
            <w:shd w:val="pct30" w:color="FFFF00" w:fill="auto"/>
          </w:tcPr>
          <w:p w14:paraId="708AA7DE" w14:textId="59D5A860" w:rsidR="001E41F3" w:rsidRPr="008913EE" w:rsidRDefault="0096630B">
            <w:pPr>
              <w:pStyle w:val="CRCoverPage"/>
              <w:spacing w:after="0"/>
              <w:ind w:left="100"/>
            </w:pPr>
            <w:r w:rsidRPr="008913EE">
              <w:t>Rules for incrementing API version field values are not completely clear.</w:t>
            </w:r>
            <w:r w:rsidR="005E6A36" w:rsidRPr="008913EE">
              <w:t xml:space="preserve"> See a discussion paper in C4-230036.</w:t>
            </w:r>
            <w:r w:rsidR="00234344" w:rsidRPr="008913EE">
              <w:t xml:space="preserve"> The objective of this CR is to clarify the OpenAPI version usage by keeping the existing rules intact.</w:t>
            </w:r>
          </w:p>
        </w:tc>
      </w:tr>
      <w:tr w:rsidR="001E41F3" w14:paraId="4CA74D09" w14:textId="77777777" w:rsidTr="00547111">
        <w:tc>
          <w:tcPr>
            <w:tcW w:w="2694" w:type="dxa"/>
            <w:gridSpan w:val="2"/>
            <w:tcBorders>
              <w:left w:val="single" w:sz="4" w:space="0" w:color="auto"/>
            </w:tcBorders>
          </w:tcPr>
          <w:p w14:paraId="2D0866D6" w14:textId="77777777" w:rsidR="001E41F3" w:rsidRPr="008913E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913EE"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913EE" w:rsidRDefault="001E41F3">
            <w:pPr>
              <w:pStyle w:val="CRCoverPage"/>
              <w:tabs>
                <w:tab w:val="right" w:pos="2184"/>
              </w:tabs>
              <w:spacing w:after="0"/>
              <w:rPr>
                <w:b/>
                <w:i/>
              </w:rPr>
            </w:pPr>
            <w:r w:rsidRPr="008913EE">
              <w:rPr>
                <w:b/>
                <w:i/>
              </w:rPr>
              <w:t>Summary of change</w:t>
            </w:r>
            <w:r w:rsidR="0051580D" w:rsidRPr="008913EE">
              <w:rPr>
                <w:b/>
                <w:i/>
              </w:rPr>
              <w:t>:</w:t>
            </w:r>
          </w:p>
        </w:tc>
        <w:tc>
          <w:tcPr>
            <w:tcW w:w="6946" w:type="dxa"/>
            <w:gridSpan w:val="9"/>
            <w:tcBorders>
              <w:right w:val="single" w:sz="4" w:space="0" w:color="auto"/>
            </w:tcBorders>
            <w:shd w:val="pct30" w:color="FFFF00" w:fill="auto"/>
          </w:tcPr>
          <w:p w14:paraId="31C656EC" w14:textId="0C888A10" w:rsidR="001E41F3" w:rsidRPr="008913EE" w:rsidRDefault="008913EE">
            <w:pPr>
              <w:pStyle w:val="CRCoverPage"/>
              <w:spacing w:after="0"/>
              <w:ind w:left="100"/>
            </w:pPr>
            <w:r w:rsidRPr="008913EE">
              <w:t xml:space="preserve">Summary of the </w:t>
            </w:r>
            <w:r w:rsidR="00234344" w:rsidRPr="008913EE">
              <w:t>rule</w:t>
            </w:r>
            <w:r w:rsidRPr="008913EE">
              <w:t xml:space="preserve">s is added to clause  </w:t>
            </w:r>
            <w:r w:rsidRPr="008913EE">
              <w:rPr>
                <w:rFonts w:eastAsia="Calibri"/>
              </w:rPr>
              <w:t>4.3.1.2.</w:t>
            </w:r>
            <w:r w:rsidR="00234344" w:rsidRPr="008913EE">
              <w:t xml:space="preserve"> The notions of "frozen OpenAPI" vs. "non-frozen OpenAPI" are clarified with </w:t>
            </w:r>
            <w:r w:rsidRPr="008913EE">
              <w:t xml:space="preserve">a </w:t>
            </w:r>
            <w:r w:rsidR="00234344" w:rsidRPr="008913EE">
              <w:t xml:space="preserve">NOTE. The variable </w:t>
            </w:r>
            <w:r w:rsidRPr="008913EE">
              <w:t>4th</w:t>
            </w:r>
            <w:r w:rsidR="00234344" w:rsidRPr="008913EE">
              <w:t xml:space="preserve"> </w:t>
            </w:r>
            <w:r w:rsidRPr="008913EE">
              <w:t>F</w:t>
            </w:r>
            <w:r w:rsidR="00234344" w:rsidRPr="008913EE">
              <w:t xml:space="preserve">ield is also explained. </w:t>
            </w:r>
          </w:p>
        </w:tc>
      </w:tr>
      <w:tr w:rsidR="001E41F3" w14:paraId="1F886379" w14:textId="77777777" w:rsidTr="00547111">
        <w:tc>
          <w:tcPr>
            <w:tcW w:w="2694" w:type="dxa"/>
            <w:gridSpan w:val="2"/>
            <w:tcBorders>
              <w:left w:val="single" w:sz="4" w:space="0" w:color="auto"/>
            </w:tcBorders>
          </w:tcPr>
          <w:p w14:paraId="4D989623" w14:textId="77777777" w:rsidR="001E41F3" w:rsidRPr="008913E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913EE"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913EE" w:rsidRDefault="001E41F3">
            <w:pPr>
              <w:pStyle w:val="CRCoverPage"/>
              <w:tabs>
                <w:tab w:val="right" w:pos="2184"/>
              </w:tabs>
              <w:spacing w:after="0"/>
              <w:rPr>
                <w:b/>
                <w:i/>
              </w:rPr>
            </w:pPr>
            <w:r w:rsidRPr="008913E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E3931" w:rsidR="001E41F3" w:rsidRPr="008913EE" w:rsidRDefault="00234344">
            <w:pPr>
              <w:pStyle w:val="CRCoverPage"/>
              <w:spacing w:after="0"/>
              <w:ind w:left="100"/>
            </w:pPr>
            <w:r w:rsidRPr="008913EE">
              <w:t>Ambiguities remain, which leave room for multiple interpretations for some of the existing rules.</w:t>
            </w:r>
          </w:p>
        </w:tc>
      </w:tr>
      <w:tr w:rsidR="001E41F3" w14:paraId="034AF533" w14:textId="77777777" w:rsidTr="00547111">
        <w:tc>
          <w:tcPr>
            <w:tcW w:w="2694" w:type="dxa"/>
            <w:gridSpan w:val="2"/>
          </w:tcPr>
          <w:p w14:paraId="39D9EB5B" w14:textId="77777777" w:rsidR="001E41F3" w:rsidRPr="008913EE" w:rsidRDefault="001E41F3">
            <w:pPr>
              <w:pStyle w:val="CRCoverPage"/>
              <w:spacing w:after="0"/>
              <w:rPr>
                <w:b/>
                <w:i/>
                <w:sz w:val="8"/>
                <w:szCs w:val="8"/>
              </w:rPr>
            </w:pPr>
          </w:p>
        </w:tc>
        <w:tc>
          <w:tcPr>
            <w:tcW w:w="6946" w:type="dxa"/>
            <w:gridSpan w:val="9"/>
          </w:tcPr>
          <w:p w14:paraId="7826CB1C" w14:textId="77777777" w:rsidR="001E41F3" w:rsidRPr="008913EE"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913EE" w:rsidRDefault="001E41F3">
            <w:pPr>
              <w:pStyle w:val="CRCoverPage"/>
              <w:tabs>
                <w:tab w:val="right" w:pos="2184"/>
              </w:tabs>
              <w:spacing w:after="0"/>
              <w:rPr>
                <w:b/>
                <w:i/>
              </w:rPr>
            </w:pPr>
            <w:r w:rsidRPr="008913EE">
              <w:rPr>
                <w:b/>
                <w:i/>
              </w:rPr>
              <w:t>Clauses affected:</w:t>
            </w:r>
          </w:p>
        </w:tc>
        <w:tc>
          <w:tcPr>
            <w:tcW w:w="6946" w:type="dxa"/>
            <w:gridSpan w:val="9"/>
            <w:tcBorders>
              <w:top w:val="single" w:sz="4" w:space="0" w:color="auto"/>
              <w:right w:val="single" w:sz="4" w:space="0" w:color="auto"/>
            </w:tcBorders>
            <w:shd w:val="pct30" w:color="FFFF00" w:fill="auto"/>
          </w:tcPr>
          <w:p w14:paraId="2E8CC96B" w14:textId="3C95D667" w:rsidR="001E41F3" w:rsidRPr="008913EE" w:rsidRDefault="009D6A1D">
            <w:pPr>
              <w:pStyle w:val="CRCoverPage"/>
              <w:spacing w:after="0"/>
              <w:ind w:left="100"/>
            </w:pPr>
            <w:r w:rsidRPr="008913EE">
              <w:rPr>
                <w:rFonts w:eastAsia="Calibri"/>
              </w:rPr>
              <w:t>4.3.1</w:t>
            </w:r>
            <w:r w:rsidR="0018075C" w:rsidRPr="008913EE">
              <w:rPr>
                <w:rFonts w:eastAsia="Calibri"/>
              </w:rPr>
              <w:t>.1, 4.3.1.2, 4.3.1.6</w:t>
            </w:r>
            <w:r w:rsidR="00C62AF4" w:rsidRPr="008913EE">
              <w:rPr>
                <w:rFonts w:eastAsia="Calibri"/>
              </w:rPr>
              <w:t>.</w:t>
            </w:r>
          </w:p>
        </w:tc>
      </w:tr>
      <w:tr w:rsidR="001E41F3" w14:paraId="56E1E6C3" w14:textId="77777777" w:rsidTr="00547111">
        <w:tc>
          <w:tcPr>
            <w:tcW w:w="2694" w:type="dxa"/>
            <w:gridSpan w:val="2"/>
            <w:tcBorders>
              <w:left w:val="single" w:sz="4" w:space="0" w:color="auto"/>
            </w:tcBorders>
          </w:tcPr>
          <w:p w14:paraId="2FB9DE77" w14:textId="77777777" w:rsidR="001E41F3" w:rsidRPr="008913E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913EE"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913E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913EE" w:rsidRDefault="001E41F3">
            <w:pPr>
              <w:pStyle w:val="CRCoverPage"/>
              <w:spacing w:after="0"/>
              <w:jc w:val="center"/>
              <w:rPr>
                <w:b/>
                <w:caps/>
              </w:rPr>
            </w:pPr>
            <w:r w:rsidRPr="008913E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13EE" w:rsidRDefault="001E41F3">
            <w:pPr>
              <w:pStyle w:val="CRCoverPage"/>
              <w:spacing w:after="0"/>
              <w:jc w:val="center"/>
              <w:rPr>
                <w:b/>
                <w:caps/>
              </w:rPr>
            </w:pPr>
            <w:r w:rsidRPr="008913EE">
              <w:rPr>
                <w:b/>
                <w:caps/>
              </w:rPr>
              <w:t>N</w:t>
            </w:r>
          </w:p>
        </w:tc>
        <w:tc>
          <w:tcPr>
            <w:tcW w:w="2977" w:type="dxa"/>
            <w:gridSpan w:val="4"/>
          </w:tcPr>
          <w:p w14:paraId="304CCBCB" w14:textId="77777777" w:rsidR="001E41F3" w:rsidRPr="008913E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913EE"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8913EE" w:rsidRDefault="001E41F3">
            <w:pPr>
              <w:pStyle w:val="CRCoverPage"/>
              <w:tabs>
                <w:tab w:val="right" w:pos="2184"/>
              </w:tabs>
              <w:spacing w:after="0"/>
              <w:rPr>
                <w:b/>
                <w:i/>
              </w:rPr>
            </w:pPr>
            <w:r w:rsidRPr="008913E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Pr="008913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Pr="008913EE" w:rsidRDefault="00705DC7">
            <w:pPr>
              <w:pStyle w:val="CRCoverPage"/>
              <w:spacing w:after="0"/>
              <w:jc w:val="center"/>
              <w:rPr>
                <w:b/>
                <w:caps/>
              </w:rPr>
            </w:pPr>
            <w:r w:rsidRPr="008913EE">
              <w:rPr>
                <w:b/>
                <w:caps/>
              </w:rPr>
              <w:t>X</w:t>
            </w:r>
          </w:p>
        </w:tc>
        <w:tc>
          <w:tcPr>
            <w:tcW w:w="2977" w:type="dxa"/>
            <w:gridSpan w:val="4"/>
          </w:tcPr>
          <w:p w14:paraId="7DB274D8" w14:textId="77777777" w:rsidR="001E41F3" w:rsidRPr="008913EE" w:rsidRDefault="001E41F3">
            <w:pPr>
              <w:pStyle w:val="CRCoverPage"/>
              <w:tabs>
                <w:tab w:val="right" w:pos="2893"/>
              </w:tabs>
              <w:spacing w:after="0"/>
            </w:pPr>
            <w:r w:rsidRPr="008913EE">
              <w:t xml:space="preserve"> Other core specifications</w:t>
            </w:r>
            <w:r w:rsidRPr="008913EE">
              <w:tab/>
            </w:r>
          </w:p>
        </w:tc>
        <w:tc>
          <w:tcPr>
            <w:tcW w:w="3401" w:type="dxa"/>
            <w:gridSpan w:val="3"/>
            <w:tcBorders>
              <w:right w:val="single" w:sz="4" w:space="0" w:color="auto"/>
            </w:tcBorders>
            <w:shd w:val="pct30" w:color="FFFF00" w:fill="auto"/>
          </w:tcPr>
          <w:p w14:paraId="42398B96" w14:textId="31170839" w:rsidR="001E41F3" w:rsidRPr="008913EE" w:rsidRDefault="00705DC7">
            <w:pPr>
              <w:pStyle w:val="CRCoverPage"/>
              <w:spacing w:after="0"/>
              <w:ind w:left="99"/>
            </w:pPr>
            <w:r w:rsidRPr="008913EE">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8913EE" w:rsidRDefault="001E41F3">
            <w:pPr>
              <w:pStyle w:val="CRCoverPage"/>
              <w:spacing w:after="0"/>
              <w:rPr>
                <w:b/>
                <w:i/>
              </w:rPr>
            </w:pPr>
            <w:r w:rsidRPr="008913E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13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913EE" w:rsidRDefault="00E40877">
            <w:pPr>
              <w:pStyle w:val="CRCoverPage"/>
              <w:spacing w:after="0"/>
              <w:jc w:val="center"/>
              <w:rPr>
                <w:b/>
                <w:caps/>
              </w:rPr>
            </w:pPr>
            <w:r w:rsidRPr="008913EE">
              <w:rPr>
                <w:b/>
                <w:caps/>
              </w:rPr>
              <w:t>X</w:t>
            </w:r>
          </w:p>
        </w:tc>
        <w:tc>
          <w:tcPr>
            <w:tcW w:w="2977" w:type="dxa"/>
            <w:gridSpan w:val="4"/>
          </w:tcPr>
          <w:p w14:paraId="1A4306D9" w14:textId="77777777" w:rsidR="001E41F3" w:rsidRPr="008913EE" w:rsidRDefault="001E41F3">
            <w:pPr>
              <w:pStyle w:val="CRCoverPage"/>
              <w:spacing w:after="0"/>
            </w:pPr>
            <w:r w:rsidRPr="008913EE">
              <w:t xml:space="preserve"> Test specifications</w:t>
            </w:r>
          </w:p>
        </w:tc>
        <w:tc>
          <w:tcPr>
            <w:tcW w:w="3401" w:type="dxa"/>
            <w:gridSpan w:val="3"/>
            <w:tcBorders>
              <w:right w:val="single" w:sz="4" w:space="0" w:color="auto"/>
            </w:tcBorders>
            <w:shd w:val="pct30" w:color="FFFF00" w:fill="auto"/>
          </w:tcPr>
          <w:p w14:paraId="186A633D" w14:textId="77777777" w:rsidR="001E41F3" w:rsidRPr="008913EE" w:rsidRDefault="00145D43">
            <w:pPr>
              <w:pStyle w:val="CRCoverPage"/>
              <w:spacing w:after="0"/>
              <w:ind w:left="99"/>
            </w:pPr>
            <w:r w:rsidRPr="008913EE">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913EE" w:rsidRDefault="00145D43">
            <w:pPr>
              <w:pStyle w:val="CRCoverPage"/>
              <w:spacing w:after="0"/>
              <w:rPr>
                <w:b/>
                <w:i/>
              </w:rPr>
            </w:pPr>
            <w:r w:rsidRPr="008913EE">
              <w:rPr>
                <w:b/>
                <w:i/>
              </w:rPr>
              <w:t xml:space="preserve">(show </w:t>
            </w:r>
            <w:r w:rsidR="00592D74" w:rsidRPr="008913EE">
              <w:rPr>
                <w:b/>
                <w:i/>
              </w:rPr>
              <w:t xml:space="preserve">related </w:t>
            </w:r>
            <w:r w:rsidRPr="008913EE">
              <w:rPr>
                <w:b/>
                <w:i/>
              </w:rPr>
              <w:t>CR</w:t>
            </w:r>
            <w:r w:rsidR="00592D74" w:rsidRPr="008913EE">
              <w:rPr>
                <w:b/>
                <w:i/>
              </w:rPr>
              <w:t>s</w:t>
            </w:r>
            <w:r w:rsidRPr="008913E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13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913EE" w:rsidRDefault="00E40877">
            <w:pPr>
              <w:pStyle w:val="CRCoverPage"/>
              <w:spacing w:after="0"/>
              <w:jc w:val="center"/>
              <w:rPr>
                <w:b/>
                <w:caps/>
              </w:rPr>
            </w:pPr>
            <w:r w:rsidRPr="008913EE">
              <w:rPr>
                <w:b/>
                <w:caps/>
              </w:rPr>
              <w:t>X</w:t>
            </w:r>
          </w:p>
        </w:tc>
        <w:tc>
          <w:tcPr>
            <w:tcW w:w="2977" w:type="dxa"/>
            <w:gridSpan w:val="4"/>
          </w:tcPr>
          <w:p w14:paraId="1B4FF921" w14:textId="77777777" w:rsidR="001E41F3" w:rsidRPr="008913EE" w:rsidRDefault="001E41F3">
            <w:pPr>
              <w:pStyle w:val="CRCoverPage"/>
              <w:spacing w:after="0"/>
            </w:pPr>
            <w:r w:rsidRPr="008913EE">
              <w:t xml:space="preserve"> O&amp;M Specifications</w:t>
            </w:r>
          </w:p>
        </w:tc>
        <w:tc>
          <w:tcPr>
            <w:tcW w:w="3401" w:type="dxa"/>
            <w:gridSpan w:val="3"/>
            <w:tcBorders>
              <w:right w:val="single" w:sz="4" w:space="0" w:color="auto"/>
            </w:tcBorders>
            <w:shd w:val="pct30" w:color="FFFF00" w:fill="auto"/>
          </w:tcPr>
          <w:p w14:paraId="66152F5E" w14:textId="77777777" w:rsidR="001E41F3" w:rsidRPr="008913EE" w:rsidRDefault="00145D43">
            <w:pPr>
              <w:pStyle w:val="CRCoverPage"/>
              <w:spacing w:after="0"/>
              <w:ind w:left="99"/>
            </w:pPr>
            <w:r w:rsidRPr="008913EE">
              <w:t>TS</w:t>
            </w:r>
            <w:r w:rsidR="000A6394" w:rsidRPr="008913EE">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913EE" w:rsidRDefault="001E41F3">
            <w:pPr>
              <w:pStyle w:val="CRCoverPage"/>
              <w:spacing w:after="0"/>
              <w:rPr>
                <w:b/>
                <w:i/>
              </w:rPr>
            </w:pPr>
          </w:p>
        </w:tc>
        <w:tc>
          <w:tcPr>
            <w:tcW w:w="6946" w:type="dxa"/>
            <w:gridSpan w:val="9"/>
            <w:tcBorders>
              <w:right w:val="single" w:sz="4" w:space="0" w:color="auto"/>
            </w:tcBorders>
          </w:tcPr>
          <w:p w14:paraId="4D84207F" w14:textId="77777777" w:rsidR="001E41F3" w:rsidRPr="008913EE"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913EE" w:rsidRDefault="001E41F3">
            <w:pPr>
              <w:pStyle w:val="CRCoverPage"/>
              <w:tabs>
                <w:tab w:val="right" w:pos="2184"/>
              </w:tabs>
              <w:spacing w:after="0"/>
              <w:rPr>
                <w:b/>
                <w:i/>
              </w:rPr>
            </w:pPr>
            <w:r w:rsidRPr="008913EE">
              <w:rPr>
                <w:b/>
                <w:i/>
              </w:rPr>
              <w:t>Other comments:</w:t>
            </w:r>
          </w:p>
        </w:tc>
        <w:tc>
          <w:tcPr>
            <w:tcW w:w="6946" w:type="dxa"/>
            <w:gridSpan w:val="9"/>
            <w:tcBorders>
              <w:bottom w:val="single" w:sz="4" w:space="0" w:color="auto"/>
              <w:right w:val="single" w:sz="4" w:space="0" w:color="auto"/>
            </w:tcBorders>
            <w:shd w:val="pct30" w:color="FFFF00" w:fill="auto"/>
          </w:tcPr>
          <w:p w14:paraId="00D3B8F7" w14:textId="6450104D" w:rsidR="001E41F3" w:rsidRPr="008913EE"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913E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13EE"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13EE" w:rsidRDefault="008863B9">
            <w:pPr>
              <w:pStyle w:val="CRCoverPage"/>
              <w:tabs>
                <w:tab w:val="right" w:pos="2184"/>
              </w:tabs>
              <w:spacing w:after="0"/>
              <w:rPr>
                <w:b/>
                <w:i/>
              </w:rPr>
            </w:pPr>
            <w:r w:rsidRPr="008913E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B073F" w14:textId="77777777" w:rsidR="008863B9" w:rsidRDefault="00125744">
            <w:pPr>
              <w:pStyle w:val="CRCoverPage"/>
              <w:spacing w:after="0"/>
              <w:ind w:left="100"/>
              <w:rPr>
                <w:rFonts w:eastAsia="Calibri"/>
              </w:rPr>
            </w:pPr>
            <w:r w:rsidRPr="008913EE">
              <w:t xml:space="preserve">Rev1: </w:t>
            </w:r>
            <w:r w:rsidR="008913EE" w:rsidRPr="008913EE">
              <w:t xml:space="preserve">Changes to the existing text are removed. Instead, the summary of the rules is added at the beginning of clause </w:t>
            </w:r>
            <w:r w:rsidR="008913EE" w:rsidRPr="008913EE">
              <w:rPr>
                <w:rFonts w:eastAsia="Calibri"/>
              </w:rPr>
              <w:t>4.3.1.2.</w:t>
            </w:r>
          </w:p>
          <w:p w14:paraId="6ACA4173" w14:textId="1F729FAC" w:rsidR="00C131E2" w:rsidRPr="008913EE" w:rsidRDefault="00C131E2">
            <w:pPr>
              <w:pStyle w:val="CRCoverPage"/>
              <w:spacing w:after="0"/>
              <w:ind w:left="100"/>
            </w:pPr>
            <w:r>
              <w:t xml:space="preserve">Rev2: </w:t>
            </w:r>
            <w:r w:rsidR="00F53686">
              <w:t xml:space="preserve">Wrong </w:t>
            </w:r>
            <w:proofErr w:type="spellStart"/>
            <w:r>
              <w:t>tdoc</w:t>
            </w:r>
            <w:proofErr w:type="spellEnd"/>
            <w:r>
              <w:t xml:space="preserve"> number on the cover sheet is </w:t>
            </w:r>
            <w:r w:rsidR="00F53686">
              <w:t>replaced with a new one</w:t>
            </w:r>
            <w:r>
              <w:t>.</w:t>
            </w:r>
            <w:r w:rsidR="00F53686">
              <w:t xml:space="preserve"> In clause </w:t>
            </w:r>
            <w:r w:rsidR="00F53686">
              <w:rPr>
                <w:rFonts w:eastAsia="Calibri"/>
              </w:rPr>
              <w:t>4.3.1.2, the first block of changes is amended with necessary clarifications</w:t>
            </w:r>
            <w:r w:rsidR="005C06E8">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BDC23C" w14:textId="4AADBD31" w:rsidR="00702C7A" w:rsidRPr="00742832" w:rsidRDefault="00702C7A" w:rsidP="00702C7A">
      <w:pPr>
        <w:pStyle w:val="Heading4"/>
        <w:rPr>
          <w:rFonts w:eastAsia="Calibri"/>
        </w:rPr>
      </w:pPr>
      <w:bookmarkStart w:id="2" w:name="_Hlk125381509"/>
      <w:bookmarkStart w:id="3" w:name="_Toc19702422"/>
      <w:bookmarkStart w:id="4" w:name="_Toc27751578"/>
      <w:bookmarkStart w:id="5" w:name="_Toc35971664"/>
      <w:bookmarkStart w:id="6" w:name="_Toc35975913"/>
      <w:bookmarkStart w:id="7" w:name="_Toc44849370"/>
      <w:bookmarkStart w:id="8" w:name="_Toc51853011"/>
      <w:bookmarkStart w:id="9" w:name="_Toc51859684"/>
      <w:bookmarkStart w:id="10" w:name="_Toc120011479"/>
      <w:bookmarkStart w:id="11" w:name="_Toc19702423"/>
      <w:bookmarkStart w:id="12" w:name="_Toc27751579"/>
      <w:bookmarkStart w:id="13" w:name="_Toc35971665"/>
      <w:bookmarkStart w:id="14" w:name="_Toc35975914"/>
      <w:bookmarkStart w:id="15" w:name="_Toc44849371"/>
      <w:bookmarkStart w:id="16" w:name="_Toc51853012"/>
      <w:bookmarkStart w:id="17" w:name="_Toc51859685"/>
      <w:r>
        <w:rPr>
          <w:rFonts w:eastAsia="Calibri"/>
        </w:rPr>
        <w:t>4.3.1.1</w:t>
      </w:r>
      <w:bookmarkEnd w:id="2"/>
      <w:r>
        <w:rPr>
          <w:rFonts w:eastAsia="Calibri"/>
        </w:rPr>
        <w:tab/>
        <w:t>API version number format</w:t>
      </w:r>
      <w:bookmarkEnd w:id="3"/>
      <w:bookmarkEnd w:id="4"/>
      <w:bookmarkEnd w:id="5"/>
      <w:bookmarkEnd w:id="6"/>
      <w:bookmarkEnd w:id="7"/>
      <w:bookmarkEnd w:id="8"/>
      <w:bookmarkEnd w:id="9"/>
      <w:bookmarkEnd w:id="10"/>
    </w:p>
    <w:p w14:paraId="5ADF6FC4" w14:textId="354A31AE" w:rsidR="00702C7A" w:rsidRDefault="00702C7A" w:rsidP="00702C7A">
      <w:pPr>
        <w:rPr>
          <w:rFonts w:eastAsia="Calibri"/>
        </w:rPr>
      </w:pPr>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10B54245" w14:textId="6B1A0CE3" w:rsidR="0018075C" w:rsidRDefault="0018075C" w:rsidP="0018075C">
      <w:pPr>
        <w:rPr>
          <w:rFonts w:eastAsia="Calibri"/>
        </w:rPr>
      </w:pPr>
      <w:r>
        <w:rPr>
          <w:rFonts w:eastAsia="Calibri"/>
        </w:rPr>
        <w:t xml:space="preserve">The 1st </w:t>
      </w:r>
      <w:del w:id="18" w:author="Giorgi Gulbani" w:date="2023-03-15T14:13:00Z">
        <w:r w:rsidDel="00337DCC">
          <w:rPr>
            <w:rFonts w:eastAsia="Calibri"/>
          </w:rPr>
          <w:delText>field</w:delText>
        </w:r>
      </w:del>
      <w:ins w:id="19" w:author="Giorgi Gulbani" w:date="2023-03-15T14:13:00Z">
        <w:r w:rsidR="00337DCC">
          <w:rPr>
            <w:rFonts w:eastAsia="Calibri"/>
          </w:rPr>
          <w:t>Field</w:t>
        </w:r>
      </w:ins>
      <w:r>
        <w:rPr>
          <w:rFonts w:eastAsia="Calibri"/>
        </w:rPr>
        <w:t xml:space="preserve"> (MAJOR), the 2nd </w:t>
      </w:r>
      <w:del w:id="20" w:author="Giorgi Gulbani" w:date="2023-03-15T14:13:00Z">
        <w:r w:rsidDel="00337DCC">
          <w:rPr>
            <w:rFonts w:eastAsia="Calibri"/>
          </w:rPr>
          <w:delText>field</w:delText>
        </w:r>
      </w:del>
      <w:ins w:id="21" w:author="Giorgi Gulbani" w:date="2023-03-15T14:13:00Z">
        <w:r w:rsidR="00337DCC">
          <w:rPr>
            <w:rFonts w:eastAsia="Calibri"/>
          </w:rPr>
          <w:t>Field</w:t>
        </w:r>
      </w:ins>
      <w:r>
        <w:rPr>
          <w:rFonts w:eastAsia="Calibri"/>
        </w:rPr>
        <w:t xml:space="preserve"> (MINOR), and the 3rd </w:t>
      </w:r>
      <w:del w:id="22" w:author="Giorgi Gulbani" w:date="2023-03-15T14:13:00Z">
        <w:r w:rsidDel="00337DCC">
          <w:rPr>
            <w:rFonts w:eastAsia="Calibri"/>
          </w:rPr>
          <w:delText>field</w:delText>
        </w:r>
      </w:del>
      <w:ins w:id="23" w:author="Giorgi Gulbani" w:date="2023-03-15T14:13:00Z">
        <w:r w:rsidR="00337DCC">
          <w:rPr>
            <w:rFonts w:eastAsia="Calibri"/>
          </w:rPr>
          <w:t>Field</w:t>
        </w:r>
      </w:ins>
      <w:r>
        <w:rPr>
          <w:rFonts w:eastAsia="Calibri"/>
        </w:rPr>
        <w:t xml:space="preserve"> (PATCH) shall contain unsigned integer numbers, and they shall not contain leading zeroes.</w:t>
      </w:r>
    </w:p>
    <w:p w14:paraId="3175CAA4" w14:textId="77777777" w:rsidR="0040718D" w:rsidRDefault="006977ED" w:rsidP="006977ED">
      <w:pPr>
        <w:rPr>
          <w:ins w:id="24" w:author="Giorgi Gulbani" w:date="2023-03-15T13:57:00Z"/>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w:t>
      </w:r>
      <w:proofErr w:type="spellStart"/>
      <w:r>
        <w:rPr>
          <w:rFonts w:eastAsia="Calibri"/>
        </w:rPr>
        <w:t>alpha.</w:t>
      </w:r>
      <w:r w:rsidRPr="005A336F">
        <w:rPr>
          <w:rFonts w:eastAsia="Calibri"/>
          <w:i/>
          <w:iCs/>
        </w:rPr>
        <w:t>n</w:t>
      </w:r>
      <w:proofErr w:type="spellEnd"/>
      <w:r>
        <w:rPr>
          <w:rFonts w:eastAsia="Calibri"/>
        </w:rPr>
        <w:t>", where "</w:t>
      </w:r>
      <w:r w:rsidRPr="005A336F">
        <w:rPr>
          <w:rFonts w:eastAsia="Calibri"/>
          <w:i/>
          <w:iCs/>
        </w:rPr>
        <w:t>n</w:t>
      </w:r>
      <w:r>
        <w:rPr>
          <w:rFonts w:eastAsia="Calibri"/>
        </w:rPr>
        <w:t>" is an unsigned integer number without leading zeroes.</w:t>
      </w:r>
    </w:p>
    <w:p w14:paraId="07D189ED" w14:textId="156296BA" w:rsidR="0040718D" w:rsidRDefault="0040718D" w:rsidP="0040718D">
      <w:pPr>
        <w:pStyle w:val="NO"/>
        <w:rPr>
          <w:ins w:id="25" w:author="Giorgi Gulbani" w:date="2023-03-15T13:57:00Z"/>
          <w:rFonts w:eastAsia="Calibri"/>
        </w:rPr>
      </w:pPr>
      <w:ins w:id="26" w:author="Giorgi Gulbani" w:date="2023-03-15T13:57:00Z">
        <w:r w:rsidRPr="0040718D">
          <w:rPr>
            <w:rFonts w:eastAsia="Calibri"/>
          </w:rPr>
          <w:t>NOTE:</w:t>
        </w:r>
        <w:r w:rsidRPr="0040718D">
          <w:rPr>
            <w:rFonts w:eastAsia="Calibri"/>
          </w:rPr>
          <w:tab/>
        </w:r>
      </w:ins>
      <w:ins w:id="27" w:author="Giorgi Gulbani" w:date="2023-03-15T14:04:00Z">
        <w:r w:rsidRPr="00E01366">
          <w:rPr>
            <w:lang w:val="en-US"/>
          </w:rPr>
          <w:t xml:space="preserve">An </w:t>
        </w:r>
        <w:proofErr w:type="spellStart"/>
        <w:r w:rsidRPr="00E01366">
          <w:rPr>
            <w:lang w:val="en-US"/>
          </w:rPr>
          <w:t>OpenAPI</w:t>
        </w:r>
        <w:proofErr w:type="spellEnd"/>
        <w:r w:rsidRPr="00E01366">
          <w:rPr>
            <w:lang w:val="en-US"/>
          </w:rPr>
          <w:t xml:space="preserve"> is referred to as "non-frozen", if for a given 3GPP Release the </w:t>
        </w:r>
        <w:proofErr w:type="spellStart"/>
        <w:r w:rsidRPr="00E01366">
          <w:rPr>
            <w:lang w:val="en-US"/>
          </w:rPr>
          <w:t>OpenAPI</w:t>
        </w:r>
        <w:proofErr w:type="spellEnd"/>
        <w:r w:rsidRPr="00E01366">
          <w:rPr>
            <w:lang w:val="en-US"/>
          </w:rPr>
          <w:t xml:space="preserve"> freeze milestone was not reached</w:t>
        </w:r>
      </w:ins>
      <w:ins w:id="28" w:author="Giorgi Gulbani" w:date="2023-03-15T13:58:00Z">
        <w:r>
          <w:rPr>
            <w:rFonts w:eastAsia="Calibri"/>
          </w:rPr>
          <w:t>.</w:t>
        </w:r>
      </w:ins>
      <w:ins w:id="29" w:author="Giorgi Gulbani" w:date="2023-03-15T14:06:00Z">
        <w:r>
          <w:rPr>
            <w:rFonts w:eastAsia="Calibri"/>
          </w:rPr>
          <w:t xml:space="preserve"> Otherwise, an </w:t>
        </w:r>
        <w:proofErr w:type="spellStart"/>
        <w:r w:rsidRPr="00E01366">
          <w:rPr>
            <w:lang w:val="en-US"/>
          </w:rPr>
          <w:t>OpenAPI</w:t>
        </w:r>
        <w:proofErr w:type="spellEnd"/>
        <w:r w:rsidRPr="00E01366">
          <w:rPr>
            <w:lang w:val="en-US"/>
          </w:rPr>
          <w:t xml:space="preserve"> is referred to as "frozen"</w:t>
        </w:r>
        <w:r>
          <w:rPr>
            <w:lang w:val="en-US"/>
          </w:rPr>
          <w:t>.</w:t>
        </w:r>
      </w:ins>
    </w:p>
    <w:p w14:paraId="74E9C77A" w14:textId="0EEBD185" w:rsidR="006977ED" w:rsidRDefault="006977ED" w:rsidP="006977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4819D7B9" w14:textId="77777777" w:rsidR="0018075C" w:rsidRDefault="0018075C" w:rsidP="0018075C">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2275A582" w14:textId="77777777" w:rsidR="0018075C" w:rsidRDefault="0018075C" w:rsidP="0018075C">
      <w:pPr>
        <w:pStyle w:val="EX"/>
      </w:pPr>
      <w:r>
        <w:t>EXAMPLES:</w:t>
      </w:r>
    </w:p>
    <w:p w14:paraId="165B22C7" w14:textId="77777777" w:rsidR="0018075C" w:rsidRDefault="0018075C" w:rsidP="0018075C">
      <w:pPr>
        <w:pStyle w:val="B2"/>
        <w:rPr>
          <w:rFonts w:eastAsia="Calibri"/>
        </w:rPr>
      </w:pPr>
      <w:r>
        <w:t>"1.0.0-alpha.1"</w:t>
      </w:r>
    </w:p>
    <w:p w14:paraId="4151E8C3" w14:textId="4CE83BA3" w:rsidR="0018075C" w:rsidRDefault="0018075C" w:rsidP="0018075C">
      <w:pPr>
        <w:pStyle w:val="B2"/>
        <w:rPr>
          <w:rFonts w:eastAsia="Calibri"/>
        </w:rPr>
      </w:pPr>
      <w:r>
        <w:rPr>
          <w:rFonts w:eastAsia="Calibri"/>
        </w:rPr>
        <w:t>"3.0.1+orange.2020-09"</w:t>
      </w:r>
    </w:p>
    <w:p w14:paraId="3781EF2C" w14:textId="64A910E8" w:rsidR="00EA5FAB" w:rsidRPr="0083494B" w:rsidRDefault="0018075C" w:rsidP="00834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bookmarkEnd w:id="11"/>
      <w:bookmarkEnd w:id="12"/>
      <w:bookmarkEnd w:id="13"/>
      <w:bookmarkEnd w:id="14"/>
      <w:bookmarkEnd w:id="15"/>
      <w:bookmarkEnd w:id="16"/>
      <w:bookmarkEnd w:id="17"/>
    </w:p>
    <w:p w14:paraId="42067168" w14:textId="77777777" w:rsidR="00275863" w:rsidRDefault="00275863" w:rsidP="00275863">
      <w:pPr>
        <w:pStyle w:val="Heading4"/>
        <w:rPr>
          <w:rFonts w:eastAsia="Calibri"/>
        </w:rPr>
      </w:pPr>
      <w:bookmarkStart w:id="30" w:name="_Toc120011480"/>
      <w:bookmarkStart w:id="31" w:name="_Toc19702424"/>
      <w:bookmarkStart w:id="32" w:name="_Toc27751580"/>
      <w:bookmarkStart w:id="33" w:name="_Toc35971666"/>
      <w:bookmarkStart w:id="34" w:name="_Toc35975915"/>
      <w:bookmarkStart w:id="35" w:name="_Toc44849372"/>
      <w:bookmarkStart w:id="36" w:name="_Toc51853013"/>
      <w:bookmarkStart w:id="37" w:name="_Toc51859686"/>
      <w:r>
        <w:rPr>
          <w:rFonts w:eastAsia="Calibri"/>
        </w:rPr>
        <w:t>4.3.1.2</w:t>
      </w:r>
      <w:r>
        <w:rPr>
          <w:rFonts w:eastAsia="Calibri"/>
        </w:rPr>
        <w:tab/>
        <w:t>Rules for incrementing field values</w:t>
      </w:r>
      <w:bookmarkEnd w:id="30"/>
    </w:p>
    <w:p w14:paraId="0C3983AB" w14:textId="77777777" w:rsidR="00275863" w:rsidRDefault="00275863" w:rsidP="00275863">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57CE548" w14:textId="4194CFFD" w:rsidR="00275863" w:rsidRDefault="00275863" w:rsidP="00275863">
      <w:pPr>
        <w:rPr>
          <w:ins w:id="38" w:author="Giorgi Gulbani" w:date="2023-03-15T14:06:00Z"/>
          <w:rFonts w:eastAsia="Calibri"/>
        </w:rPr>
      </w:pPr>
      <w:r>
        <w:rPr>
          <w:rFonts w:eastAsia="Calibri"/>
        </w:rPr>
        <w:t>When a new version of the 3GPP TS containing OpenAPI file(s) is published, the fields of the corresponding API version number(s) shall be incremented according to the following rules:</w:t>
      </w:r>
    </w:p>
    <w:p w14:paraId="527AC6CF" w14:textId="4F8C84C8" w:rsidR="00337DCC" w:rsidRDefault="00337DCC" w:rsidP="00337DCC">
      <w:pPr>
        <w:pStyle w:val="B1"/>
        <w:numPr>
          <w:ilvl w:val="0"/>
          <w:numId w:val="1"/>
        </w:numPr>
        <w:rPr>
          <w:ins w:id="39" w:author="Giorgi Gulbani" w:date="2023-03-15T14:07:00Z"/>
          <w:rFonts w:eastAsia="Calibri"/>
        </w:rPr>
      </w:pPr>
      <w:bookmarkStart w:id="40" w:name="_Hlk132715307"/>
      <w:ins w:id="41" w:author="Giorgi Gulbani" w:date="2023-03-15T14:07:00Z">
        <w:r>
          <w:rPr>
            <w:rFonts w:eastAsia="Calibri"/>
          </w:rPr>
          <w:t xml:space="preserve">The </w:t>
        </w:r>
        <w:r w:rsidRPr="00E51A78">
          <w:rPr>
            <w:rFonts w:eastAsia="Calibri"/>
          </w:rPr>
          <w:t>1st Field (MAJOR)</w:t>
        </w:r>
        <w:r>
          <w:rPr>
            <w:rFonts w:eastAsia="Calibri"/>
          </w:rPr>
          <w:t xml:space="preserve"> shall be incremented only if</w:t>
        </w:r>
      </w:ins>
      <w:ins w:id="42" w:author="Giorgi Gulbani" w:date="2023-03-15T14:17:00Z">
        <w:r w:rsidR="00855013">
          <w:rPr>
            <w:rFonts w:eastAsia="Calibri"/>
          </w:rPr>
          <w:t xml:space="preserve"> the applied </w:t>
        </w:r>
      </w:ins>
      <w:ins w:id="43" w:author="Giorgi Gulbani" w:date="2023-03-15T14:18:00Z">
        <w:r w:rsidR="00855013">
          <w:rPr>
            <w:rFonts w:eastAsia="Calibri"/>
          </w:rPr>
          <w:t xml:space="preserve">change is </w:t>
        </w:r>
      </w:ins>
      <w:ins w:id="44" w:author="Giorgi Gulbani" w:date="2023-03-15T14:07:00Z">
        <w:r>
          <w:rPr>
            <w:rFonts w:eastAsia="Calibri"/>
          </w:rPr>
          <w:t xml:space="preserve">backward incompatible </w:t>
        </w:r>
      </w:ins>
      <w:ins w:id="45" w:author="Giorgi Gulbani" w:date="2023-03-15T14:18:00Z">
        <w:r w:rsidR="00855013">
          <w:rPr>
            <w:rFonts w:eastAsia="Calibri"/>
          </w:rPr>
          <w:t>relative to the earlier</w:t>
        </w:r>
      </w:ins>
      <w:ins w:id="46" w:author="Giorgi Gulbani" w:date="2023-03-15T14:20:00Z">
        <w:r w:rsidR="00855013">
          <w:rPr>
            <w:rFonts w:eastAsia="Calibri"/>
          </w:rPr>
          <w:t>,</w:t>
        </w:r>
      </w:ins>
      <w:ins w:id="47" w:author="Giorgi Gulbani" w:date="2023-03-15T14:21:00Z">
        <w:r w:rsidR="00855013">
          <w:rPr>
            <w:rFonts w:eastAsia="Calibri"/>
          </w:rPr>
          <w:t xml:space="preserve"> i.e. frozen</w:t>
        </w:r>
      </w:ins>
      <w:ins w:id="48" w:author="Giorgi Gulbani" w:date="2023-03-15T14:18:00Z">
        <w:r w:rsidR="00855013">
          <w:rPr>
            <w:rFonts w:eastAsia="Calibri"/>
          </w:rPr>
          <w:t xml:space="preserve"> version of</w:t>
        </w:r>
      </w:ins>
      <w:ins w:id="49" w:author="Giorgi Gulbani" w:date="2023-03-15T14:07:00Z">
        <w:r>
          <w:rPr>
            <w:rFonts w:eastAsia="Calibri"/>
          </w:rPr>
          <w:t xml:space="preserve"> </w:t>
        </w:r>
      </w:ins>
      <w:ins w:id="50" w:author="Giorgi Gulbani" w:date="2023-03-15T14:21:00Z">
        <w:r w:rsidR="00855013">
          <w:rPr>
            <w:rFonts w:eastAsia="Calibri"/>
          </w:rPr>
          <w:t xml:space="preserve">the given </w:t>
        </w:r>
      </w:ins>
      <w:ins w:id="51" w:author="Giorgi Gulbani" w:date="2023-03-15T14:07:00Z">
        <w:r>
          <w:rPr>
            <w:rFonts w:eastAsia="Calibri"/>
          </w:rPr>
          <w:t>OpenAPI (see the details below).</w:t>
        </w:r>
      </w:ins>
      <w:ins w:id="52" w:author="Giorgi Gulbani" w:date="2023-03-15T14:22:00Z">
        <w:r w:rsidR="00855013">
          <w:rPr>
            <w:rFonts w:eastAsia="Calibri"/>
          </w:rPr>
          <w:t xml:space="preserve"> For a non-frozen </w:t>
        </w:r>
      </w:ins>
      <w:proofErr w:type="spellStart"/>
      <w:ins w:id="53" w:author="Giorgi Gulbani" w:date="2023-03-15T14:23:00Z">
        <w:r w:rsidR="00855013">
          <w:rPr>
            <w:rFonts w:eastAsia="Calibri"/>
          </w:rPr>
          <w:t>OpenAPI</w:t>
        </w:r>
      </w:ins>
      <w:proofErr w:type="spellEnd"/>
      <w:ins w:id="54" w:author="Giorgi Gulbani" w:date="2023-03-15T14:45:00Z">
        <w:r w:rsidR="00206FF7">
          <w:rPr>
            <w:rFonts w:eastAsia="Calibri"/>
          </w:rPr>
          <w:t>,</w:t>
        </w:r>
      </w:ins>
      <w:bookmarkEnd w:id="40"/>
      <w:ins w:id="55" w:author="Rev2" w:date="2023-04-19T15:16:00Z">
        <w:r w:rsidR="005C06E8" w:rsidRPr="005C06E8">
          <w:t xml:space="preserve"> </w:t>
        </w:r>
        <w:r w:rsidR="005C06E8" w:rsidRPr="005C06E8">
          <w:rPr>
            <w:rFonts w:eastAsia="Calibri"/>
          </w:rPr>
          <w:t>the first backwards incompatible change relative to the latest frozen version triggers incrementing the 1st Field (</w:t>
        </w:r>
      </w:ins>
      <w:ins w:id="56" w:author="Rev2" w:date="2023-04-19T15:21:00Z">
        <w:r w:rsidR="000F0107">
          <w:rPr>
            <w:rFonts w:eastAsia="Calibri"/>
          </w:rPr>
          <w:t>MAJOR</w:t>
        </w:r>
      </w:ins>
      <w:ins w:id="57" w:author="Rev2" w:date="2023-04-19T15:16:00Z">
        <w:r w:rsidR="005C06E8" w:rsidRPr="005C06E8">
          <w:rPr>
            <w:rFonts w:eastAsia="Calibri"/>
          </w:rPr>
          <w:t>), while subsequent backwards incompatible changes do not increment the value</w:t>
        </w:r>
      </w:ins>
      <w:ins w:id="58" w:author="Rev2" w:date="2023-04-19T15:17:00Z">
        <w:r w:rsidR="005C06E8">
          <w:rPr>
            <w:rFonts w:eastAsia="Calibri"/>
          </w:rPr>
          <w:t xml:space="preserve">, until the </w:t>
        </w:r>
        <w:proofErr w:type="spellStart"/>
        <w:r w:rsidR="005C06E8">
          <w:rPr>
            <w:rFonts w:eastAsia="Calibri"/>
          </w:rPr>
          <w:t>OpenAPI</w:t>
        </w:r>
        <w:proofErr w:type="spellEnd"/>
        <w:r w:rsidR="005C06E8">
          <w:rPr>
            <w:rFonts w:eastAsia="Calibri"/>
          </w:rPr>
          <w:t xml:space="preserve"> stays non-frozen</w:t>
        </w:r>
      </w:ins>
      <w:ins w:id="59" w:author="Giorgi Gulbani" w:date="2023-03-15T14:32:00Z">
        <w:r w:rsidR="002E1DF9">
          <w:rPr>
            <w:rFonts w:eastAsia="Calibri"/>
          </w:rPr>
          <w:t>.</w:t>
        </w:r>
      </w:ins>
      <w:ins w:id="60" w:author="Giorgi Gulbani" w:date="2023-03-15T14:07:00Z">
        <w:r>
          <w:rPr>
            <w:rFonts w:eastAsia="Calibri"/>
          </w:rPr>
          <w:t xml:space="preserve"> When the</w:t>
        </w:r>
      </w:ins>
      <w:ins w:id="61" w:author="Giorgi Gulbani" w:date="2023-03-15T14:10:00Z">
        <w:r>
          <w:rPr>
            <w:rFonts w:eastAsia="Calibri"/>
          </w:rPr>
          <w:t xml:space="preserve"> </w:t>
        </w:r>
      </w:ins>
      <w:ins w:id="62" w:author="Giorgi Gulbani" w:date="2023-03-15T14:07:00Z">
        <w:r w:rsidRPr="00E51A78">
          <w:rPr>
            <w:rFonts w:eastAsia="Calibri"/>
          </w:rPr>
          <w:t>1st Field (MAJOR)</w:t>
        </w:r>
        <w:r>
          <w:rPr>
            <w:rFonts w:eastAsia="Calibri"/>
          </w:rPr>
          <w:t xml:space="preserve"> is incremented, this impacts the</w:t>
        </w:r>
      </w:ins>
      <w:ins w:id="63" w:author="Giorgi Gulbani" w:date="2023-03-15T14:11:00Z">
        <w:r>
          <w:rPr>
            <w:rFonts w:eastAsia="Calibri"/>
          </w:rPr>
          <w:t xml:space="preserve"> lower level</w:t>
        </w:r>
      </w:ins>
      <w:ins w:id="64" w:author="Giorgi Gulbani" w:date="2023-03-15T14:07:00Z">
        <w:r>
          <w:rPr>
            <w:rFonts w:eastAsia="Calibri"/>
          </w:rPr>
          <w:t xml:space="preserve"> </w:t>
        </w:r>
      </w:ins>
      <w:ins w:id="65" w:author="Giorgi Gulbani" w:date="2023-03-15T14:15:00Z">
        <w:r w:rsidR="004708E2">
          <w:rPr>
            <w:rFonts w:eastAsia="Calibri"/>
          </w:rPr>
          <w:t>f</w:t>
        </w:r>
      </w:ins>
      <w:ins w:id="66" w:author="Giorgi Gulbani" w:date="2023-03-15T14:13:00Z">
        <w:r>
          <w:rPr>
            <w:rFonts w:eastAsia="Calibri"/>
          </w:rPr>
          <w:t>ield</w:t>
        </w:r>
      </w:ins>
      <w:ins w:id="67" w:author="Giorgi Gulbani" w:date="2023-03-15T14:07:00Z">
        <w:r>
          <w:rPr>
            <w:rFonts w:eastAsia="Calibri"/>
          </w:rPr>
          <w:t xml:space="preserve">s as follows: </w:t>
        </w:r>
      </w:ins>
    </w:p>
    <w:p w14:paraId="4B29C745" w14:textId="416CAAAD" w:rsidR="00337DCC" w:rsidRDefault="00337DCC" w:rsidP="00337DCC">
      <w:pPr>
        <w:pStyle w:val="B2"/>
        <w:rPr>
          <w:ins w:id="68" w:author="Giorgi Gulbani" w:date="2023-03-15T14:24:00Z"/>
          <w:rFonts w:eastAsia="Calibri"/>
        </w:rPr>
      </w:pPr>
      <w:ins w:id="69" w:author="Giorgi Gulbani" w:date="2023-03-15T14:07:00Z">
        <w:r>
          <w:rPr>
            <w:rFonts w:eastAsia="Calibri"/>
          </w:rPr>
          <w:t>-</w:t>
        </w:r>
        <w:r>
          <w:rPr>
            <w:rFonts w:eastAsia="Calibri"/>
          </w:rPr>
          <w:tab/>
          <w:t xml:space="preserve">The 2nd </w:t>
        </w:r>
      </w:ins>
      <w:ins w:id="70" w:author="Giorgi Gulbani" w:date="2023-03-15T14:13:00Z">
        <w:r>
          <w:rPr>
            <w:rFonts w:eastAsia="Calibri"/>
          </w:rPr>
          <w:t>Field</w:t>
        </w:r>
      </w:ins>
      <w:ins w:id="71" w:author="Giorgi Gulbani" w:date="2023-03-15T14:07:00Z">
        <w:r>
          <w:rPr>
            <w:rFonts w:eastAsia="Calibri"/>
          </w:rPr>
          <w:t xml:space="preserve"> (MINOR) shall be reset to </w:t>
        </w:r>
      </w:ins>
      <w:ins w:id="72" w:author="Giorgi Gulbani" w:date="2023-03-15T14:26:00Z">
        <w:r w:rsidR="0015171C">
          <w:rPr>
            <w:rFonts w:eastAsia="Calibri"/>
          </w:rPr>
          <w:t>"0"</w:t>
        </w:r>
      </w:ins>
      <w:ins w:id="73" w:author="Giorgi Gulbani" w:date="2023-03-15T14:24:00Z">
        <w:r w:rsidR="00855013">
          <w:rPr>
            <w:rFonts w:eastAsia="Calibri"/>
          </w:rPr>
          <w:t>;</w:t>
        </w:r>
      </w:ins>
    </w:p>
    <w:p w14:paraId="7CF78ACB" w14:textId="58549695" w:rsidR="00855013" w:rsidRDefault="00855013" w:rsidP="00337DCC">
      <w:pPr>
        <w:pStyle w:val="B2"/>
        <w:rPr>
          <w:ins w:id="74" w:author="Giorgi Gulbani" w:date="2023-03-15T14:07:00Z"/>
          <w:rFonts w:eastAsia="Calibri"/>
        </w:rPr>
      </w:pPr>
      <w:ins w:id="75" w:author="Giorgi Gulbani" w:date="2023-03-15T14:24:00Z">
        <w:r>
          <w:rPr>
            <w:rFonts w:eastAsia="Calibri"/>
          </w:rPr>
          <w:t>-</w:t>
        </w:r>
        <w:r>
          <w:rPr>
            <w:rFonts w:eastAsia="Calibri"/>
          </w:rPr>
          <w:tab/>
          <w:t xml:space="preserve">The 3rd Field (PATCH) shall be reset to </w:t>
        </w:r>
      </w:ins>
      <w:ins w:id="76" w:author="Giorgi Gulbani" w:date="2023-03-15T14:27:00Z">
        <w:r w:rsidR="0015171C">
          <w:rPr>
            <w:rFonts w:eastAsia="Calibri"/>
          </w:rPr>
          <w:t>"0"</w:t>
        </w:r>
      </w:ins>
      <w:ins w:id="77" w:author="Giorgi Gulbani" w:date="2023-03-15T14:24:00Z">
        <w:r>
          <w:rPr>
            <w:rFonts w:eastAsia="Calibri"/>
          </w:rPr>
          <w:t>;</w:t>
        </w:r>
      </w:ins>
    </w:p>
    <w:p w14:paraId="1CCE7444" w14:textId="0F772A58" w:rsidR="00337DCC" w:rsidRPr="00697582" w:rsidRDefault="00337DCC" w:rsidP="00337DCC">
      <w:pPr>
        <w:pStyle w:val="B2"/>
        <w:rPr>
          <w:ins w:id="78" w:author="Giorgi Gulbani" w:date="2023-03-15T14:07:00Z"/>
          <w:rFonts w:eastAsia="Calibri"/>
        </w:rPr>
      </w:pPr>
      <w:ins w:id="79" w:author="Giorgi Gulbani" w:date="2023-03-15T14:07:00Z">
        <w:r>
          <w:rPr>
            <w:rFonts w:eastAsia="Calibri"/>
          </w:rPr>
          <w:t>-</w:t>
        </w:r>
        <w:r>
          <w:rPr>
            <w:rFonts w:eastAsia="Calibri"/>
          </w:rPr>
          <w:tab/>
        </w:r>
        <w:bookmarkStart w:id="80" w:name="_Hlk132715522"/>
        <w:r>
          <w:rPr>
            <w:rFonts w:eastAsia="Calibri"/>
          </w:rPr>
          <w:t xml:space="preserve">The 4th </w:t>
        </w:r>
      </w:ins>
      <w:ins w:id="81" w:author="Giorgi Gulbani" w:date="2023-03-15T14:13:00Z">
        <w:r>
          <w:rPr>
            <w:rFonts w:eastAsia="Calibri"/>
          </w:rPr>
          <w:t>Field</w:t>
        </w:r>
      </w:ins>
      <w:ins w:id="82" w:author="Giorgi Gulbani" w:date="2023-03-15T14:07:00Z">
        <w:r>
          <w:rPr>
            <w:rFonts w:eastAsia="Calibri"/>
          </w:rPr>
          <w:t xml:space="preserve"> (NON-FROZEN), if present shall be reset to "alpha.1"</w:t>
        </w:r>
      </w:ins>
      <w:bookmarkEnd w:id="80"/>
      <w:ins w:id="83" w:author="Rev2" w:date="2023-04-19T15:20:00Z">
        <w:r w:rsidR="000F0107">
          <w:rPr>
            <w:rFonts w:eastAsia="Calibri"/>
          </w:rPr>
          <w:t xml:space="preserve"> </w:t>
        </w:r>
        <w:r w:rsidR="000F0107" w:rsidRPr="000F0107">
          <w:rPr>
            <w:rFonts w:eastAsia="Calibri"/>
          </w:rPr>
          <w:t xml:space="preserve">(this </w:t>
        </w:r>
        <w:r w:rsidR="000F0107">
          <w:rPr>
            <w:rFonts w:eastAsia="Calibri"/>
          </w:rPr>
          <w:t xml:space="preserve">field </w:t>
        </w:r>
        <w:r w:rsidR="000F0107" w:rsidRPr="000F0107">
          <w:rPr>
            <w:rFonts w:eastAsia="Calibri"/>
          </w:rPr>
          <w:t xml:space="preserve">is removed when the </w:t>
        </w:r>
        <w:proofErr w:type="spellStart"/>
        <w:r w:rsidR="000F0107" w:rsidRPr="000F0107">
          <w:rPr>
            <w:rFonts w:eastAsia="Calibri"/>
          </w:rPr>
          <w:t>OpenAPI</w:t>
        </w:r>
        <w:proofErr w:type="spellEnd"/>
        <w:r w:rsidR="000F0107" w:rsidRPr="000F0107">
          <w:rPr>
            <w:rFonts w:eastAsia="Calibri"/>
          </w:rPr>
          <w:t xml:space="preserve"> freezes)</w:t>
        </w:r>
        <w:r w:rsidR="000F0107">
          <w:rPr>
            <w:rFonts w:eastAsia="Calibri"/>
          </w:rPr>
          <w:t>.</w:t>
        </w:r>
      </w:ins>
    </w:p>
    <w:p w14:paraId="2DB7F0DF" w14:textId="5981A65D" w:rsidR="00337DCC" w:rsidRDefault="00337DCC" w:rsidP="00337DCC">
      <w:pPr>
        <w:pStyle w:val="B1"/>
        <w:rPr>
          <w:ins w:id="84" w:author="Giorgi Gulbani" w:date="2023-03-15T14:09:00Z"/>
          <w:rFonts w:eastAsia="Calibri"/>
        </w:rPr>
      </w:pPr>
      <w:del w:id="85" w:author="Giorgi Gulbani" w:date="2023-03-15T14:09:00Z">
        <w:r w:rsidDel="00337DCC">
          <w:rPr>
            <w:rFonts w:eastAsia="Calibri"/>
          </w:rPr>
          <w:delText xml:space="preserve"> </w:delText>
        </w:r>
      </w:del>
      <w:ins w:id="86" w:author="Giorgi Gulbani" w:date="2023-03-15T14:10:00Z">
        <w:r>
          <w:rPr>
            <w:rFonts w:eastAsia="Calibri"/>
          </w:rPr>
          <w:tab/>
        </w:r>
      </w:ins>
      <w:ins w:id="87" w:author="Giorgi Gulbani" w:date="2023-03-15T14:09:00Z">
        <w:r>
          <w:rPr>
            <w:rFonts w:eastAsia="Calibri"/>
          </w:rPr>
          <w:t xml:space="preserve">The 2nd </w:t>
        </w:r>
      </w:ins>
      <w:ins w:id="88" w:author="Giorgi Gulbani" w:date="2023-03-15T14:13:00Z">
        <w:r>
          <w:rPr>
            <w:rFonts w:eastAsia="Calibri"/>
          </w:rPr>
          <w:t>Field</w:t>
        </w:r>
      </w:ins>
      <w:ins w:id="89" w:author="Giorgi Gulbani" w:date="2023-03-15T14:09:00Z">
        <w:r>
          <w:rPr>
            <w:rFonts w:eastAsia="Calibri"/>
          </w:rPr>
          <w:t xml:space="preserve"> (MINOR) </w:t>
        </w:r>
      </w:ins>
      <w:ins w:id="90" w:author="Giorgi Gulbani" w:date="2023-03-15T14:10:00Z">
        <w:r>
          <w:rPr>
            <w:rFonts w:eastAsia="Calibri"/>
          </w:rPr>
          <w:t xml:space="preserve">shall be </w:t>
        </w:r>
        <w:proofErr w:type="spellStart"/>
        <w:r>
          <w:rPr>
            <w:rFonts w:eastAsia="Calibri"/>
          </w:rPr>
          <w:t>incrementd</w:t>
        </w:r>
        <w:proofErr w:type="spellEnd"/>
        <w:r>
          <w:rPr>
            <w:rFonts w:eastAsia="Calibri"/>
          </w:rPr>
          <w:t xml:space="preserve"> </w:t>
        </w:r>
      </w:ins>
      <w:ins w:id="91" w:author="Giorgi Gulbani" w:date="2023-03-15T14:09:00Z">
        <w:r>
          <w:rPr>
            <w:rFonts w:eastAsia="Calibri"/>
          </w:rPr>
          <w:t xml:space="preserve">only </w:t>
        </w:r>
      </w:ins>
      <w:ins w:id="92" w:author="Giorgi Gulbani" w:date="2023-03-15T14:26:00Z">
        <w:r w:rsidR="0015171C">
          <w:rPr>
            <w:rFonts w:eastAsia="Calibri"/>
          </w:rPr>
          <w:t>if the applied change is</w:t>
        </w:r>
      </w:ins>
      <w:ins w:id="93" w:author="Giorgi Gulbani" w:date="2023-03-15T14:30:00Z">
        <w:r w:rsidR="002E1DF9">
          <w:rPr>
            <w:rFonts w:eastAsia="Calibri"/>
          </w:rPr>
          <w:t xml:space="preserve"> a</w:t>
        </w:r>
      </w:ins>
      <w:ins w:id="94" w:author="Giorgi Gulbani" w:date="2023-03-15T14:26:00Z">
        <w:r w:rsidR="0015171C">
          <w:rPr>
            <w:rFonts w:eastAsia="Calibri"/>
          </w:rPr>
          <w:t xml:space="preserve"> backward compatible </w:t>
        </w:r>
      </w:ins>
      <w:ins w:id="95" w:author="Giorgi Gulbani" w:date="2023-03-15T14:30:00Z">
        <w:r w:rsidR="002E1DF9">
          <w:rPr>
            <w:rFonts w:eastAsia="Calibri"/>
          </w:rPr>
          <w:t xml:space="preserve">new feature </w:t>
        </w:r>
      </w:ins>
      <w:ins w:id="96" w:author="Giorgi Gulbani" w:date="2023-03-15T14:26:00Z">
        <w:r w:rsidR="0015171C">
          <w:rPr>
            <w:rFonts w:eastAsia="Calibri"/>
          </w:rPr>
          <w:t xml:space="preserve">relative to the earlier, i.e. frozen version of the given OpenAPI </w:t>
        </w:r>
      </w:ins>
      <w:ins w:id="97" w:author="Giorgi Gulbani" w:date="2023-03-15T14:09:00Z">
        <w:r>
          <w:rPr>
            <w:rFonts w:eastAsia="Calibri"/>
          </w:rPr>
          <w:t>(see the details below).</w:t>
        </w:r>
      </w:ins>
      <w:ins w:id="98" w:author="Giorgi Gulbani" w:date="2023-03-15T14:32:00Z">
        <w:r w:rsidR="002E1DF9">
          <w:rPr>
            <w:rFonts w:eastAsia="Calibri"/>
          </w:rPr>
          <w:t xml:space="preserve"> </w:t>
        </w:r>
      </w:ins>
      <w:ins w:id="99" w:author="Giorgi Gulbani" w:date="2023-03-15T14:22:00Z">
        <w:r w:rsidR="000F0107">
          <w:rPr>
            <w:rFonts w:eastAsia="Calibri"/>
          </w:rPr>
          <w:t xml:space="preserve">For a non-frozen </w:t>
        </w:r>
      </w:ins>
      <w:proofErr w:type="spellStart"/>
      <w:ins w:id="100" w:author="Giorgi Gulbani" w:date="2023-03-15T14:23:00Z">
        <w:r w:rsidR="000F0107">
          <w:rPr>
            <w:rFonts w:eastAsia="Calibri"/>
          </w:rPr>
          <w:t>OpenAPI</w:t>
        </w:r>
      </w:ins>
      <w:proofErr w:type="spellEnd"/>
      <w:ins w:id="101" w:author="Giorgi Gulbani" w:date="2023-03-15T14:45:00Z">
        <w:r w:rsidR="000F0107">
          <w:rPr>
            <w:rFonts w:eastAsia="Calibri"/>
          </w:rPr>
          <w:t>,</w:t>
        </w:r>
      </w:ins>
      <w:ins w:id="102" w:author="Rev2" w:date="2023-04-19T15:16:00Z">
        <w:r w:rsidR="000F0107" w:rsidRPr="005C06E8">
          <w:t xml:space="preserve"> </w:t>
        </w:r>
        <w:r w:rsidR="000F0107" w:rsidRPr="005C06E8">
          <w:rPr>
            <w:rFonts w:eastAsia="Calibri"/>
          </w:rPr>
          <w:t xml:space="preserve">the first backwards compatible change relative to the latest frozen version triggers incrementing the </w:t>
        </w:r>
      </w:ins>
      <w:ins w:id="103" w:author="Rev2" w:date="2023-04-19T15:21:00Z">
        <w:r w:rsidR="000F0107">
          <w:rPr>
            <w:rFonts w:eastAsia="Calibri"/>
          </w:rPr>
          <w:t>2nd Field (MINOR)</w:t>
        </w:r>
      </w:ins>
      <w:ins w:id="104" w:author="Rev2" w:date="2023-04-19T15:16:00Z">
        <w:r w:rsidR="000F0107" w:rsidRPr="005C06E8">
          <w:rPr>
            <w:rFonts w:eastAsia="Calibri"/>
          </w:rPr>
          <w:t>, while subsequent backwards incompatible changes do not increment the value</w:t>
        </w:r>
      </w:ins>
      <w:ins w:id="105" w:author="Rev2" w:date="2023-04-19T15:17:00Z">
        <w:r w:rsidR="000F0107">
          <w:rPr>
            <w:rFonts w:eastAsia="Calibri"/>
          </w:rPr>
          <w:t xml:space="preserve">, until the </w:t>
        </w:r>
        <w:proofErr w:type="spellStart"/>
        <w:r w:rsidR="000F0107">
          <w:rPr>
            <w:rFonts w:eastAsia="Calibri"/>
          </w:rPr>
          <w:t>OpenAPI</w:t>
        </w:r>
        <w:proofErr w:type="spellEnd"/>
        <w:r w:rsidR="000F0107">
          <w:rPr>
            <w:rFonts w:eastAsia="Calibri"/>
          </w:rPr>
          <w:t xml:space="preserve"> stays non-frozen</w:t>
        </w:r>
      </w:ins>
      <w:ins w:id="106" w:author="Giorgi Gulbani" w:date="2023-03-15T14:32:00Z">
        <w:r w:rsidR="002E1DF9">
          <w:rPr>
            <w:rFonts w:eastAsia="Calibri"/>
          </w:rPr>
          <w:t>.</w:t>
        </w:r>
      </w:ins>
      <w:ins w:id="107" w:author="Giorgi Gulbani" w:date="2023-03-15T14:09:00Z">
        <w:r>
          <w:rPr>
            <w:rFonts w:eastAsia="Calibri"/>
          </w:rPr>
          <w:t xml:space="preserve"> When </w:t>
        </w:r>
      </w:ins>
      <w:ins w:id="108" w:author="Giorgi Gulbani" w:date="2023-03-15T14:10:00Z">
        <w:r>
          <w:rPr>
            <w:rFonts w:eastAsia="Calibri"/>
          </w:rPr>
          <w:t xml:space="preserve">the 2nd </w:t>
        </w:r>
      </w:ins>
      <w:ins w:id="109" w:author="Giorgi Gulbani" w:date="2023-03-15T14:13:00Z">
        <w:r>
          <w:rPr>
            <w:rFonts w:eastAsia="Calibri"/>
          </w:rPr>
          <w:t>Field</w:t>
        </w:r>
      </w:ins>
      <w:ins w:id="110" w:author="Giorgi Gulbani" w:date="2023-03-15T14:10:00Z">
        <w:r>
          <w:rPr>
            <w:rFonts w:eastAsia="Calibri"/>
          </w:rPr>
          <w:t xml:space="preserve"> (MINOR) </w:t>
        </w:r>
      </w:ins>
      <w:ins w:id="111" w:author="Giorgi Gulbani" w:date="2023-03-15T14:09:00Z">
        <w:r>
          <w:rPr>
            <w:rFonts w:eastAsia="Calibri"/>
          </w:rPr>
          <w:t>is incremented, this impacts the</w:t>
        </w:r>
      </w:ins>
      <w:ins w:id="112" w:author="Giorgi Gulbani" w:date="2023-03-15T14:11:00Z">
        <w:r>
          <w:rPr>
            <w:rFonts w:eastAsia="Calibri"/>
          </w:rPr>
          <w:t xml:space="preserve"> lower level</w:t>
        </w:r>
      </w:ins>
      <w:ins w:id="113" w:author="Giorgi Gulbani" w:date="2023-03-15T14:09:00Z">
        <w:r>
          <w:rPr>
            <w:rFonts w:eastAsia="Calibri"/>
          </w:rPr>
          <w:t xml:space="preserve"> fields as follows: </w:t>
        </w:r>
      </w:ins>
    </w:p>
    <w:p w14:paraId="04A07036" w14:textId="1AB9E286" w:rsidR="00337DCC" w:rsidRDefault="00337DCC" w:rsidP="00337DCC">
      <w:pPr>
        <w:pStyle w:val="B2"/>
        <w:ind w:left="644" w:firstLine="0"/>
        <w:rPr>
          <w:ins w:id="114" w:author="Giorgi Gulbani" w:date="2023-03-15T14:09:00Z"/>
          <w:rFonts w:eastAsia="Calibri"/>
        </w:rPr>
      </w:pPr>
      <w:ins w:id="115" w:author="Giorgi Gulbani" w:date="2023-03-15T14:09:00Z">
        <w:r>
          <w:rPr>
            <w:rFonts w:eastAsia="Calibri"/>
          </w:rPr>
          <w:t>-</w:t>
        </w:r>
        <w:r>
          <w:rPr>
            <w:rFonts w:eastAsia="Calibri"/>
          </w:rPr>
          <w:tab/>
          <w:t xml:space="preserve">The 3rd </w:t>
        </w:r>
      </w:ins>
      <w:ins w:id="116" w:author="Giorgi Gulbani" w:date="2023-03-15T14:13:00Z">
        <w:r>
          <w:rPr>
            <w:rFonts w:eastAsia="Calibri"/>
          </w:rPr>
          <w:t>Field</w:t>
        </w:r>
      </w:ins>
      <w:ins w:id="117" w:author="Giorgi Gulbani" w:date="2023-03-15T14:09:00Z">
        <w:r>
          <w:rPr>
            <w:rFonts w:eastAsia="Calibri"/>
          </w:rPr>
          <w:t xml:space="preserve"> (PATCH) shall be reset to </w:t>
        </w:r>
      </w:ins>
      <w:ins w:id="118" w:author="Giorgi Gulbani" w:date="2023-03-15T14:27:00Z">
        <w:r w:rsidR="0015171C">
          <w:rPr>
            <w:rFonts w:eastAsia="Calibri"/>
          </w:rPr>
          <w:t>"0"</w:t>
        </w:r>
      </w:ins>
      <w:ins w:id="119" w:author="Rev2" w:date="2023-04-19T15:23:00Z">
        <w:r w:rsidR="000F0107">
          <w:rPr>
            <w:rFonts w:eastAsia="Calibri"/>
          </w:rPr>
          <w:t>;</w:t>
        </w:r>
      </w:ins>
    </w:p>
    <w:p w14:paraId="19FD68E3" w14:textId="0D049F40" w:rsidR="00337DCC" w:rsidRPr="00697582" w:rsidRDefault="00337DCC" w:rsidP="00F53686">
      <w:pPr>
        <w:pStyle w:val="B2"/>
        <w:ind w:left="852" w:hanging="208"/>
        <w:rPr>
          <w:ins w:id="120" w:author="Giorgi Gulbani" w:date="2023-03-15T14:09:00Z"/>
          <w:rFonts w:eastAsia="Calibri"/>
        </w:rPr>
      </w:pPr>
      <w:ins w:id="121" w:author="Giorgi Gulbani" w:date="2023-03-15T14:09:00Z">
        <w:r>
          <w:rPr>
            <w:rFonts w:eastAsia="Calibri"/>
          </w:rPr>
          <w:lastRenderedPageBreak/>
          <w:t>-</w:t>
        </w:r>
        <w:r>
          <w:rPr>
            <w:rFonts w:eastAsia="Calibri"/>
          </w:rPr>
          <w:tab/>
          <w:t xml:space="preserve">The 4th </w:t>
        </w:r>
      </w:ins>
      <w:ins w:id="122" w:author="Giorgi Gulbani" w:date="2023-03-15T14:13:00Z">
        <w:r>
          <w:rPr>
            <w:rFonts w:eastAsia="Calibri"/>
          </w:rPr>
          <w:t>Field</w:t>
        </w:r>
      </w:ins>
      <w:ins w:id="123" w:author="Giorgi Gulbani" w:date="2023-03-15T14:09:00Z">
        <w:r>
          <w:rPr>
            <w:rFonts w:eastAsia="Calibri"/>
          </w:rPr>
          <w:t xml:space="preserve"> (NON-FROZEN), if present shall be reset to "alpha.1"</w:t>
        </w:r>
      </w:ins>
      <w:ins w:id="124" w:author="Rev2" w:date="2023-04-19T15:22:00Z">
        <w:r w:rsidR="000F0107">
          <w:rPr>
            <w:rFonts w:eastAsia="Calibri"/>
          </w:rPr>
          <w:t xml:space="preserve"> </w:t>
        </w:r>
        <w:r w:rsidR="000F0107" w:rsidRPr="000F0107">
          <w:rPr>
            <w:rFonts w:eastAsia="Calibri"/>
          </w:rPr>
          <w:t xml:space="preserve">(this </w:t>
        </w:r>
        <w:r w:rsidR="000F0107">
          <w:rPr>
            <w:rFonts w:eastAsia="Calibri"/>
          </w:rPr>
          <w:t xml:space="preserve">field </w:t>
        </w:r>
        <w:r w:rsidR="000F0107" w:rsidRPr="000F0107">
          <w:rPr>
            <w:rFonts w:eastAsia="Calibri"/>
          </w:rPr>
          <w:t xml:space="preserve">is removed when the </w:t>
        </w:r>
        <w:proofErr w:type="spellStart"/>
        <w:r w:rsidR="000F0107" w:rsidRPr="000F0107">
          <w:rPr>
            <w:rFonts w:eastAsia="Calibri"/>
          </w:rPr>
          <w:t>OpenAPI</w:t>
        </w:r>
        <w:proofErr w:type="spellEnd"/>
        <w:r w:rsidR="000F0107" w:rsidRPr="000F0107">
          <w:rPr>
            <w:rFonts w:eastAsia="Calibri"/>
          </w:rPr>
          <w:t xml:space="preserve"> freezes)</w:t>
        </w:r>
        <w:r w:rsidR="000F0107">
          <w:rPr>
            <w:rFonts w:eastAsia="Calibri"/>
          </w:rPr>
          <w:t>.</w:t>
        </w:r>
      </w:ins>
    </w:p>
    <w:p w14:paraId="3A453CA1" w14:textId="65B358BD" w:rsidR="00337DCC" w:rsidRDefault="00337DCC" w:rsidP="00337DCC">
      <w:pPr>
        <w:pStyle w:val="B1"/>
        <w:rPr>
          <w:ins w:id="125" w:author="Giorgi Gulbani" w:date="2023-03-15T14:11:00Z"/>
          <w:rFonts w:eastAsia="Calibri"/>
        </w:rPr>
      </w:pPr>
      <w:ins w:id="126" w:author="Giorgi Gulbani" w:date="2023-03-15T14:11:00Z">
        <w:r>
          <w:rPr>
            <w:rFonts w:eastAsia="Calibri"/>
          </w:rPr>
          <w:tab/>
          <w:t xml:space="preserve">The </w:t>
        </w:r>
      </w:ins>
      <w:ins w:id="127" w:author="Giorgi Gulbani" w:date="2023-03-15T14:12:00Z">
        <w:r>
          <w:rPr>
            <w:rFonts w:eastAsia="Calibri"/>
          </w:rPr>
          <w:t>3rd Field</w:t>
        </w:r>
      </w:ins>
      <w:ins w:id="128" w:author="Giorgi Gulbani" w:date="2023-03-15T14:11:00Z">
        <w:r>
          <w:rPr>
            <w:rFonts w:eastAsia="Calibri"/>
          </w:rPr>
          <w:t xml:space="preserve"> (</w:t>
        </w:r>
      </w:ins>
      <w:ins w:id="129" w:author="Giorgi Gulbani" w:date="2023-03-15T14:14:00Z">
        <w:r>
          <w:rPr>
            <w:rFonts w:eastAsia="Calibri"/>
          </w:rPr>
          <w:t>PATCH</w:t>
        </w:r>
      </w:ins>
      <w:ins w:id="130" w:author="Giorgi Gulbani" w:date="2023-03-15T14:11:00Z">
        <w:r>
          <w:rPr>
            <w:rFonts w:eastAsia="Calibri"/>
          </w:rPr>
          <w:t xml:space="preserve">) shall be </w:t>
        </w:r>
        <w:proofErr w:type="spellStart"/>
        <w:r>
          <w:rPr>
            <w:rFonts w:eastAsia="Calibri"/>
          </w:rPr>
          <w:t>incrementd</w:t>
        </w:r>
        <w:proofErr w:type="spellEnd"/>
        <w:r>
          <w:rPr>
            <w:rFonts w:eastAsia="Calibri"/>
          </w:rPr>
          <w:t xml:space="preserve"> only </w:t>
        </w:r>
      </w:ins>
      <w:ins w:id="131" w:author="Giorgi Gulbani" w:date="2023-03-15T14:28:00Z">
        <w:r w:rsidR="002E1DF9">
          <w:rPr>
            <w:rFonts w:eastAsia="Calibri"/>
          </w:rPr>
          <w:t>if the applied change is</w:t>
        </w:r>
      </w:ins>
      <w:ins w:id="132" w:author="Giorgi Gulbani" w:date="2023-03-15T14:30:00Z">
        <w:r w:rsidR="002E1DF9">
          <w:rPr>
            <w:rFonts w:eastAsia="Calibri"/>
          </w:rPr>
          <w:t xml:space="preserve"> a</w:t>
        </w:r>
      </w:ins>
      <w:ins w:id="133" w:author="Giorgi Gulbani" w:date="2023-03-15T14:28:00Z">
        <w:r w:rsidR="002E1DF9">
          <w:rPr>
            <w:rFonts w:eastAsia="Calibri"/>
          </w:rPr>
          <w:t xml:space="preserve"> backward compatible</w:t>
        </w:r>
      </w:ins>
      <w:ins w:id="134" w:author="Giorgi Gulbani" w:date="2023-03-15T14:30:00Z">
        <w:r w:rsidR="002E1DF9">
          <w:rPr>
            <w:rFonts w:eastAsia="Calibri"/>
          </w:rPr>
          <w:t xml:space="preserve"> correction</w:t>
        </w:r>
      </w:ins>
      <w:ins w:id="135" w:author="Giorgi Gulbani" w:date="2023-03-15T14:28:00Z">
        <w:r w:rsidR="002E1DF9">
          <w:rPr>
            <w:rFonts w:eastAsia="Calibri"/>
          </w:rPr>
          <w:t xml:space="preserve"> relative to the earlier, i.e. frozen version of the given OpenAPI </w:t>
        </w:r>
      </w:ins>
      <w:ins w:id="136" w:author="Giorgi Gulbani" w:date="2023-03-15T14:11:00Z">
        <w:r>
          <w:rPr>
            <w:rFonts w:eastAsia="Calibri"/>
          </w:rPr>
          <w:t>(see the details below).</w:t>
        </w:r>
      </w:ins>
      <w:ins w:id="137" w:author="Rev2" w:date="2023-04-19T15:26:00Z">
        <w:r w:rsidR="00F53686" w:rsidRPr="00F53686">
          <w:rPr>
            <w:rFonts w:eastAsia="Calibri"/>
          </w:rPr>
          <w:t xml:space="preserve"> </w:t>
        </w:r>
        <w:r w:rsidR="00F53686">
          <w:rPr>
            <w:rFonts w:eastAsia="Calibri"/>
          </w:rPr>
          <w:t xml:space="preserve">For a non-frozen </w:t>
        </w:r>
        <w:proofErr w:type="spellStart"/>
        <w:r w:rsidR="00F53686">
          <w:rPr>
            <w:rFonts w:eastAsia="Calibri"/>
          </w:rPr>
          <w:t>OpenAPI</w:t>
        </w:r>
        <w:proofErr w:type="spellEnd"/>
        <w:r w:rsidR="00F53686">
          <w:rPr>
            <w:rFonts w:eastAsia="Calibri"/>
          </w:rPr>
          <w:t>,</w:t>
        </w:r>
        <w:r w:rsidR="00F53686" w:rsidRPr="005C06E8">
          <w:t xml:space="preserve"> </w:t>
        </w:r>
        <w:r w:rsidR="00F53686" w:rsidRPr="005C06E8">
          <w:rPr>
            <w:rFonts w:eastAsia="Calibri"/>
          </w:rPr>
          <w:t xml:space="preserve">the first backwards compatible change relative to the latest frozen version triggers incrementing the </w:t>
        </w:r>
        <w:r w:rsidR="00F53686">
          <w:rPr>
            <w:rFonts w:eastAsia="Calibri"/>
          </w:rPr>
          <w:t>3rd Field (PATCH)</w:t>
        </w:r>
        <w:r w:rsidR="00F53686" w:rsidRPr="005C06E8">
          <w:rPr>
            <w:rFonts w:eastAsia="Calibri"/>
          </w:rPr>
          <w:t>, while subsequent backwards incompatible changes do not increment the value</w:t>
        </w:r>
        <w:r w:rsidR="00F53686">
          <w:rPr>
            <w:rFonts w:eastAsia="Calibri"/>
          </w:rPr>
          <w:t xml:space="preserve">, until the </w:t>
        </w:r>
        <w:proofErr w:type="spellStart"/>
        <w:r w:rsidR="00F53686">
          <w:rPr>
            <w:rFonts w:eastAsia="Calibri"/>
          </w:rPr>
          <w:t>OpenAPI</w:t>
        </w:r>
        <w:proofErr w:type="spellEnd"/>
        <w:r w:rsidR="00F53686">
          <w:rPr>
            <w:rFonts w:eastAsia="Calibri"/>
          </w:rPr>
          <w:t xml:space="preserve"> stays non-frozen</w:t>
        </w:r>
      </w:ins>
      <w:ins w:id="138" w:author="Giorgi Gulbani" w:date="2023-03-15T14:32:00Z">
        <w:r w:rsidR="002E1DF9">
          <w:rPr>
            <w:rFonts w:eastAsia="Calibri"/>
          </w:rPr>
          <w:t xml:space="preserve">. </w:t>
        </w:r>
      </w:ins>
      <w:ins w:id="139" w:author="Giorgi Gulbani" w:date="2023-03-15T14:11:00Z">
        <w:r>
          <w:rPr>
            <w:rFonts w:eastAsia="Calibri"/>
          </w:rPr>
          <w:t xml:space="preserve">When the </w:t>
        </w:r>
      </w:ins>
      <w:ins w:id="140" w:author="Giorgi Gulbani" w:date="2023-03-15T14:14:00Z">
        <w:r>
          <w:rPr>
            <w:rFonts w:eastAsia="Calibri"/>
          </w:rPr>
          <w:t>3rd Field (PATCH)</w:t>
        </w:r>
      </w:ins>
      <w:ins w:id="141" w:author="Giorgi Gulbani" w:date="2023-03-15T14:11:00Z">
        <w:r>
          <w:rPr>
            <w:rFonts w:eastAsia="Calibri"/>
          </w:rPr>
          <w:t xml:space="preserve"> is incremented, this impacts the lower level </w:t>
        </w:r>
      </w:ins>
      <w:ins w:id="142" w:author="Giorgi Gulbani" w:date="2023-03-15T14:15:00Z">
        <w:r>
          <w:rPr>
            <w:rFonts w:eastAsia="Calibri"/>
          </w:rPr>
          <w:t>f</w:t>
        </w:r>
      </w:ins>
      <w:ins w:id="143" w:author="Giorgi Gulbani" w:date="2023-03-15T14:12:00Z">
        <w:r>
          <w:rPr>
            <w:rFonts w:eastAsia="Calibri"/>
          </w:rPr>
          <w:t>ield</w:t>
        </w:r>
      </w:ins>
      <w:ins w:id="144" w:author="Giorgi Gulbani" w:date="2023-03-15T14:11:00Z">
        <w:r>
          <w:rPr>
            <w:rFonts w:eastAsia="Calibri"/>
          </w:rPr>
          <w:t xml:space="preserve"> as follows: </w:t>
        </w:r>
      </w:ins>
    </w:p>
    <w:p w14:paraId="165215EF" w14:textId="7A1B1CD4" w:rsidR="00337DCC" w:rsidRPr="00697582" w:rsidRDefault="00337DCC" w:rsidP="00F53686">
      <w:pPr>
        <w:pStyle w:val="B2"/>
        <w:ind w:left="852" w:hanging="208"/>
        <w:rPr>
          <w:ins w:id="145" w:author="Giorgi Gulbani" w:date="2023-03-15T14:11:00Z"/>
          <w:rFonts w:eastAsia="Calibri"/>
        </w:rPr>
      </w:pPr>
      <w:ins w:id="146" w:author="Giorgi Gulbani" w:date="2023-03-15T14:11:00Z">
        <w:r>
          <w:rPr>
            <w:rFonts w:eastAsia="Calibri"/>
          </w:rPr>
          <w:t>-</w:t>
        </w:r>
        <w:r>
          <w:rPr>
            <w:rFonts w:eastAsia="Calibri"/>
          </w:rPr>
          <w:tab/>
          <w:t xml:space="preserve">The 4th </w:t>
        </w:r>
      </w:ins>
      <w:ins w:id="147" w:author="Giorgi Gulbani" w:date="2023-03-15T14:12:00Z">
        <w:r>
          <w:rPr>
            <w:rFonts w:eastAsia="Calibri"/>
          </w:rPr>
          <w:t>Field</w:t>
        </w:r>
      </w:ins>
      <w:ins w:id="148" w:author="Giorgi Gulbani" w:date="2023-03-15T14:11:00Z">
        <w:r>
          <w:rPr>
            <w:rFonts w:eastAsia="Calibri"/>
          </w:rPr>
          <w:t xml:space="preserve"> (NON-FROZEN), if present shall be reset to "alpha.1"</w:t>
        </w:r>
      </w:ins>
      <w:ins w:id="149" w:author="Rev2" w:date="2023-04-19T15:26:00Z">
        <w:r w:rsidR="00F53686">
          <w:rPr>
            <w:rFonts w:eastAsia="Calibri"/>
          </w:rPr>
          <w:t xml:space="preserve"> </w:t>
        </w:r>
        <w:r w:rsidR="00F53686" w:rsidRPr="000F0107">
          <w:rPr>
            <w:rFonts w:eastAsia="Calibri"/>
          </w:rPr>
          <w:t xml:space="preserve">(this </w:t>
        </w:r>
        <w:r w:rsidR="00F53686">
          <w:rPr>
            <w:rFonts w:eastAsia="Calibri"/>
          </w:rPr>
          <w:t xml:space="preserve">field </w:t>
        </w:r>
        <w:r w:rsidR="00F53686" w:rsidRPr="000F0107">
          <w:rPr>
            <w:rFonts w:eastAsia="Calibri"/>
          </w:rPr>
          <w:t xml:space="preserve">is removed when the </w:t>
        </w:r>
        <w:proofErr w:type="spellStart"/>
        <w:r w:rsidR="00F53686" w:rsidRPr="000F0107">
          <w:rPr>
            <w:rFonts w:eastAsia="Calibri"/>
          </w:rPr>
          <w:t>OpenAPI</w:t>
        </w:r>
        <w:proofErr w:type="spellEnd"/>
        <w:r w:rsidR="00F53686" w:rsidRPr="000F0107">
          <w:rPr>
            <w:rFonts w:eastAsia="Calibri"/>
          </w:rPr>
          <w:t xml:space="preserve"> freezes)</w:t>
        </w:r>
      </w:ins>
      <w:ins w:id="150" w:author="Rev2" w:date="2023-04-19T15:27:00Z">
        <w:r w:rsidR="00F53686">
          <w:rPr>
            <w:rFonts w:eastAsia="Calibri"/>
          </w:rPr>
          <w:t>.</w:t>
        </w:r>
      </w:ins>
    </w:p>
    <w:p w14:paraId="6F77ED2E" w14:textId="71856463" w:rsidR="00337DCC" w:rsidRPr="008B7410" w:rsidRDefault="00337DCC" w:rsidP="00337DCC">
      <w:pPr>
        <w:pStyle w:val="B1"/>
        <w:numPr>
          <w:ilvl w:val="0"/>
          <w:numId w:val="1"/>
        </w:numPr>
        <w:rPr>
          <w:ins w:id="151" w:author="Giorgi Gulbani" w:date="2023-03-15T14:07:00Z"/>
          <w:rFonts w:eastAsia="Calibri"/>
        </w:rPr>
      </w:pPr>
      <w:ins w:id="152" w:author="Giorgi Gulbani" w:date="2023-03-15T14:07:00Z">
        <w:r>
          <w:rPr>
            <w:rFonts w:eastAsia="Calibri"/>
          </w:rPr>
          <w:t xml:space="preserve">The 4th </w:t>
        </w:r>
      </w:ins>
      <w:ins w:id="153" w:author="Giorgi Gulbani" w:date="2023-03-15T14:12:00Z">
        <w:r>
          <w:rPr>
            <w:rFonts w:eastAsia="Calibri"/>
          </w:rPr>
          <w:t>Field</w:t>
        </w:r>
      </w:ins>
      <w:ins w:id="154" w:author="Giorgi Gulbani" w:date="2023-03-15T14:07:00Z">
        <w:r>
          <w:rPr>
            <w:rFonts w:eastAsia="Calibri"/>
          </w:rPr>
          <w:t xml:space="preserve"> (NON-FROZEN), if present shall be incremented </w:t>
        </w:r>
      </w:ins>
      <w:ins w:id="155" w:author="Giorgi Gulbani" w:date="2023-03-15T14:35:00Z">
        <w:r w:rsidR="002E1DF9">
          <w:rPr>
            <w:rFonts w:eastAsia="Calibri"/>
          </w:rPr>
          <w:t>in</w:t>
        </w:r>
      </w:ins>
      <w:ins w:id="156" w:author="Giorgi Gulbani" w:date="2023-03-15T14:34:00Z">
        <w:r w:rsidR="002E1DF9">
          <w:rPr>
            <w:rFonts w:eastAsia="Calibri"/>
          </w:rPr>
          <w:t xml:space="preserve"> a non-frozen OpenAPI every time any kind of </w:t>
        </w:r>
      </w:ins>
      <w:ins w:id="157" w:author="Giorgi Gulbani" w:date="2023-03-15T14:07:00Z">
        <w:r>
          <w:rPr>
            <w:rFonts w:eastAsia="Calibri"/>
          </w:rPr>
          <w:t xml:space="preserve">changes are applied </w:t>
        </w:r>
      </w:ins>
      <w:ins w:id="158" w:author="Giorgi Gulbani" w:date="2023-03-15T14:35:00Z">
        <w:r w:rsidR="002E1DF9">
          <w:rPr>
            <w:rFonts w:eastAsia="Calibri"/>
          </w:rPr>
          <w:t>the</w:t>
        </w:r>
        <w:r w:rsidR="00206FF7">
          <w:rPr>
            <w:rFonts w:eastAsia="Calibri"/>
          </w:rPr>
          <w:t xml:space="preserve"> given non-frozen</w:t>
        </w:r>
      </w:ins>
      <w:ins w:id="159" w:author="Giorgi Gulbani" w:date="2023-03-15T14:07:00Z">
        <w:r>
          <w:rPr>
            <w:rFonts w:eastAsia="Calibri"/>
          </w:rPr>
          <w:t xml:space="preserve"> </w:t>
        </w:r>
      </w:ins>
      <w:ins w:id="160" w:author="Giorgi Gulbani" w:date="2023-03-15T14:35:00Z">
        <w:r w:rsidR="00206FF7">
          <w:rPr>
            <w:rFonts w:eastAsia="Calibri"/>
          </w:rPr>
          <w:t>Open</w:t>
        </w:r>
      </w:ins>
      <w:ins w:id="161" w:author="Giorgi Gulbani" w:date="2023-03-15T14:07:00Z">
        <w:r>
          <w:rPr>
            <w:rFonts w:eastAsia="Calibri"/>
          </w:rPr>
          <w:t>API (see the details below).</w:t>
        </w:r>
      </w:ins>
      <w:ins w:id="162" w:author="Giorgi Gulbani" w:date="2023-03-15T14:44:00Z">
        <w:r w:rsidR="00206FF7">
          <w:rPr>
            <w:rFonts w:eastAsia="Calibri"/>
          </w:rPr>
          <w:t xml:space="preserve"> This field is removed</w:t>
        </w:r>
        <w:r w:rsidR="00206FF7" w:rsidRPr="00206FF7">
          <w:rPr>
            <w:rFonts w:eastAsia="Calibri"/>
          </w:rPr>
          <w:t xml:space="preserve"> </w:t>
        </w:r>
        <w:r w:rsidR="00206FF7">
          <w:rPr>
            <w:rFonts w:eastAsia="Calibri"/>
          </w:rPr>
          <w:t>when the OpenAPI freezes.</w:t>
        </w:r>
      </w:ins>
    </w:p>
    <w:p w14:paraId="7374AA6F" w14:textId="77777777" w:rsidR="00275863" w:rsidRDefault="00275863" w:rsidP="00275863">
      <w:pPr>
        <w:pStyle w:val="B1"/>
        <w:rPr>
          <w:rFonts w:eastAsia="Calibri"/>
          <w:b/>
        </w:rPr>
      </w:pPr>
      <w:r>
        <w:rPr>
          <w:rFonts w:eastAsia="Calibri"/>
          <w:b/>
        </w:rPr>
        <w:t>1st Field (MAJOR):</w:t>
      </w:r>
    </w:p>
    <w:p w14:paraId="5DBB55C4" w14:textId="77777777" w:rsidR="00275863" w:rsidRDefault="00275863" w:rsidP="00275863">
      <w:pPr>
        <w:pStyle w:val="B2"/>
        <w:rPr>
          <w:rFonts w:eastAsia="Calibri"/>
        </w:rPr>
      </w:pPr>
      <w:r>
        <w:rPr>
          <w:rFonts w:eastAsia="Calibri"/>
        </w:rPr>
        <w:t>-</w:t>
      </w:r>
      <w:r>
        <w:rPr>
          <w:rFonts w:eastAsia="Calibri"/>
        </w:rPr>
        <w:tab/>
        <w:t>This numerical field shall be incremented when:</w:t>
      </w:r>
    </w:p>
    <w:p w14:paraId="76D61A57" w14:textId="77777777" w:rsidR="00275863" w:rsidRDefault="00275863" w:rsidP="00275863">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EBD6927" w14:textId="77777777" w:rsidR="00275863" w:rsidRDefault="00275863" w:rsidP="00275863">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1377C63A" w14:textId="77777777" w:rsidR="00275863" w:rsidRDefault="00275863" w:rsidP="00275863">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 xml:space="preserve">is applied to that API before the OpenAPI freeze, the new Rel-16 API version is </w:t>
      </w:r>
      <w:bookmarkStart w:id="163" w:name="_Hlk132715408"/>
      <w:r>
        <w:t>"2.0.0-alpha.1"</w:t>
      </w:r>
      <w:bookmarkEnd w:id="163"/>
      <w:r>
        <w:t>.</w:t>
      </w:r>
    </w:p>
    <w:p w14:paraId="74FC565D" w14:textId="77777777" w:rsidR="00275863" w:rsidRDefault="00275863" w:rsidP="00275863">
      <w:pPr>
        <w:pStyle w:val="NO"/>
      </w:pPr>
      <w:r>
        <w:t>NOTE 1:</w:t>
      </w:r>
      <w:r>
        <w:tab/>
        <w:t>Subsequent changes in a given 3GPP Release under development do not lead to increment of the 1st field (MAJOR) and 2nd field (MINOR).</w:t>
      </w:r>
    </w:p>
    <w:p w14:paraId="0F8A2FF0" w14:textId="77777777" w:rsidR="00275863" w:rsidRDefault="00275863" w:rsidP="00275863">
      <w:pPr>
        <w:pStyle w:val="NO"/>
      </w:pPr>
      <w:r>
        <w:t>NOTE 2:</w:t>
      </w:r>
      <w:r>
        <w:tab/>
        <w:t>Rules for determining backward incompatible changes are provided in Annex B.</w:t>
      </w:r>
    </w:p>
    <w:p w14:paraId="435DD14B" w14:textId="77777777" w:rsidR="00275863" w:rsidRDefault="00275863" w:rsidP="00275863">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0133128D" w14:textId="77777777" w:rsidR="00275863" w:rsidRDefault="00275863" w:rsidP="00275863">
      <w:pPr>
        <w:pStyle w:val="B2"/>
      </w:pPr>
      <w:r>
        <w:t>-</w:t>
      </w:r>
      <w:r>
        <w:tab/>
        <w:t xml:space="preserve">If a </w:t>
      </w:r>
      <w:r>
        <w:rPr>
          <w:rFonts w:eastAsia="Calibri"/>
        </w:rPr>
        <w:t xml:space="preserve">backward incompatible </w:t>
      </w:r>
      <w:r>
        <w:t>change needs to be applied to several 3GPP Releases the following applies:</w:t>
      </w:r>
    </w:p>
    <w:p w14:paraId="1F5B58B5" w14:textId="77777777" w:rsidR="00275863" w:rsidRDefault="00275863" w:rsidP="00275863">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E66D50D" w14:textId="77777777" w:rsidR="00275863" w:rsidRDefault="00275863" w:rsidP="00275863">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1A0802AB" w14:textId="77777777" w:rsidR="00275863" w:rsidRDefault="00275863" w:rsidP="00275863">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405B1906" w14:textId="77777777" w:rsidR="00275863" w:rsidRDefault="00275863" w:rsidP="00275863">
      <w:pPr>
        <w:pStyle w:val="NO"/>
      </w:pPr>
      <w:r>
        <w:t>NOTE 4:</w:t>
      </w:r>
      <w:r>
        <w:tab/>
        <w:t>For each such Release a new MINOR version is assigned.</w:t>
      </w:r>
    </w:p>
    <w:p w14:paraId="01DBD489" w14:textId="77777777" w:rsidR="00275863" w:rsidRDefault="00275863" w:rsidP="00275863">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6975435D" w14:textId="77777777" w:rsidR="00275863" w:rsidRDefault="00275863" w:rsidP="00275863">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52A63E72" w14:textId="77777777" w:rsidR="00275863" w:rsidRDefault="00275863" w:rsidP="00275863">
      <w:pPr>
        <w:pStyle w:val="EX"/>
      </w:pPr>
      <w:r>
        <w:lastRenderedPageBreak/>
        <w:t>EXAMPLE 4:</w:t>
      </w:r>
      <w:r>
        <w:tab/>
        <w:t>Assuming that 3GPP Rel-15 and 3GPP Rel-16 contain API version "1.0.0", and that only the same backward incompatible change is applied to that API in both 3GPP Releases, the new 3GPP Rel-15 and Rel-16 API version is "2.0.0".</w:t>
      </w:r>
    </w:p>
    <w:p w14:paraId="4EB68F54" w14:textId="77777777" w:rsidR="00275863" w:rsidRDefault="00275863" w:rsidP="00275863">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CA56347" w14:textId="77777777" w:rsidR="00275863" w:rsidRDefault="00275863" w:rsidP="00275863">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7FDE8BDB" w14:textId="77777777" w:rsidR="00275863" w:rsidRDefault="00275863" w:rsidP="00275863">
      <w:pPr>
        <w:pStyle w:val="B1"/>
        <w:rPr>
          <w:rFonts w:eastAsia="Calibri"/>
          <w:b/>
        </w:rPr>
      </w:pPr>
      <w:r>
        <w:rPr>
          <w:rFonts w:eastAsia="Calibri"/>
          <w:b/>
        </w:rPr>
        <w:t>2nd Field (MINOR):</w:t>
      </w:r>
    </w:p>
    <w:p w14:paraId="17A8546F" w14:textId="77777777" w:rsidR="00275863" w:rsidRDefault="00275863" w:rsidP="00275863">
      <w:pPr>
        <w:pStyle w:val="B2"/>
        <w:rPr>
          <w:rFonts w:eastAsia="Calibri"/>
        </w:rPr>
      </w:pPr>
      <w:r>
        <w:rPr>
          <w:rFonts w:eastAsia="Calibri"/>
        </w:rPr>
        <w:t>-</w:t>
      </w:r>
      <w:r>
        <w:rPr>
          <w:rFonts w:eastAsia="Calibri"/>
        </w:rPr>
        <w:tab/>
        <w:t>This numerical field shall be incremented when:</w:t>
      </w:r>
    </w:p>
    <w:p w14:paraId="2FBBF42D" w14:textId="77777777" w:rsidR="00275863" w:rsidRDefault="00275863" w:rsidP="00275863">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5893319F" w14:textId="77777777" w:rsidR="00275863" w:rsidRDefault="00275863" w:rsidP="00275863">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21E38159" w14:textId="77777777" w:rsidR="00275863" w:rsidRDefault="00275863" w:rsidP="00275863">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FE5EBFB" w14:textId="77777777" w:rsidR="00275863" w:rsidRDefault="00275863" w:rsidP="00275863">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229ABBF3" w14:textId="77777777" w:rsidR="00275863" w:rsidRDefault="00275863" w:rsidP="00275863">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252922DC" w14:textId="77777777" w:rsidR="00275863" w:rsidRDefault="00275863" w:rsidP="00275863">
      <w:pPr>
        <w:pStyle w:val="NO"/>
      </w:pPr>
      <w:r>
        <w:t>NOTE 6:</w:t>
      </w:r>
      <w:r>
        <w:tab/>
        <w:t>Subsequent backward compatible changes in a given 3GPP Release before OpenAPI freeze do not lead to an increment of the 2nd field (MINOR).</w:t>
      </w:r>
    </w:p>
    <w:p w14:paraId="362B13A3" w14:textId="77777777" w:rsidR="00275863" w:rsidRDefault="00275863" w:rsidP="00275863">
      <w:pPr>
        <w:pStyle w:val="NO"/>
      </w:pPr>
      <w:r>
        <w:t>NOTE 7:</w:t>
      </w:r>
      <w:r>
        <w:tab/>
        <w:t>Changes corresponding to changes in previous 3GPP Releases do not lead to an increment of the 2nd field (MINOR).</w:t>
      </w:r>
    </w:p>
    <w:p w14:paraId="2D9D1328" w14:textId="77777777" w:rsidR="00275863" w:rsidRDefault="00275863" w:rsidP="00275863">
      <w:pPr>
        <w:pStyle w:val="NO"/>
      </w:pPr>
      <w:r>
        <w:t>NOTE 8:</w:t>
      </w:r>
      <w:r>
        <w:tab/>
        <w:t>If two 3GPP Releases are under parallel development (because the work on Rel-</w:t>
      </w:r>
      <w:r>
        <w:rPr>
          <w:i/>
        </w:rPr>
        <w:t>X+1</w:t>
      </w:r>
      <w:r>
        <w:t xml:space="preserve"> has commenced before the </w:t>
      </w:r>
      <w:proofErr w:type="spellStart"/>
      <w:r>
        <w:t>OpenAPI</w:t>
      </w:r>
      <w:proofErr w:type="spellEnd"/>
      <w:r>
        <w:t xml:space="preserve"> freeze of </w:t>
      </w:r>
      <w:proofErr w:type="spellStart"/>
      <w:r>
        <w:t>Rel</w:t>
      </w:r>
      <w:proofErr w:type="spellEnd"/>
      <w:r>
        <w:t>-</w:t>
      </w:r>
      <w:r>
        <w:rPr>
          <w:i/>
        </w:rPr>
        <w:t>X</w:t>
      </w:r>
      <w:r>
        <w:t>), the corresponding APIs will obtain distinct values of the 1st field (MAJOR) or 2nd field (MINOR).</w:t>
      </w:r>
    </w:p>
    <w:p w14:paraId="7DF4AF2F" w14:textId="77777777" w:rsidR="00275863" w:rsidRDefault="00275863" w:rsidP="00275863">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2EF18D1F" w14:textId="77777777" w:rsidR="00275863" w:rsidRDefault="00275863" w:rsidP="00275863">
      <w:pPr>
        <w:pStyle w:val="B1"/>
        <w:rPr>
          <w:rFonts w:eastAsia="Calibri"/>
          <w:b/>
        </w:rPr>
      </w:pPr>
      <w:r>
        <w:rPr>
          <w:rFonts w:eastAsia="Calibri"/>
          <w:b/>
        </w:rPr>
        <w:t>3rd Field (PATCH):</w:t>
      </w:r>
    </w:p>
    <w:p w14:paraId="03BF993C" w14:textId="77777777" w:rsidR="00275863" w:rsidRDefault="00275863" w:rsidP="00275863">
      <w:pPr>
        <w:pStyle w:val="B2"/>
        <w:rPr>
          <w:rFonts w:eastAsia="Calibri"/>
        </w:rPr>
      </w:pPr>
      <w:r>
        <w:rPr>
          <w:rFonts w:eastAsia="Calibri"/>
        </w:rPr>
        <w:t>-</w:t>
      </w:r>
      <w:r>
        <w:rPr>
          <w:rFonts w:eastAsia="Calibri"/>
        </w:rPr>
        <w:tab/>
        <w:t>This numerical field shall be incremented:</w:t>
      </w:r>
    </w:p>
    <w:p w14:paraId="68664466" w14:textId="77777777" w:rsidR="00275863" w:rsidRDefault="00275863" w:rsidP="00275863">
      <w:pPr>
        <w:pStyle w:val="B3"/>
        <w:rPr>
          <w:rFonts w:eastAsia="Calibri"/>
        </w:rPr>
      </w:pPr>
      <w:r>
        <w:rPr>
          <w:rFonts w:eastAsia="Calibri"/>
        </w:rPr>
        <w:lastRenderedPageBreak/>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365AE056" w14:textId="77777777" w:rsidR="00275863" w:rsidRDefault="00275863" w:rsidP="00275863">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575D1091" w14:textId="77777777" w:rsidR="00275863" w:rsidRDefault="00275863" w:rsidP="00275863">
      <w:pPr>
        <w:pStyle w:val="B2"/>
        <w:rPr>
          <w:rFonts w:eastAsia="Calibri"/>
        </w:rPr>
      </w:pPr>
      <w:r>
        <w:rPr>
          <w:rFonts w:eastAsia="Calibri"/>
        </w:rPr>
        <w:t>-</w:t>
      </w:r>
      <w:r>
        <w:rPr>
          <w:rFonts w:eastAsia="Calibri"/>
        </w:rPr>
        <w:tab/>
        <w:t>This field shall be reset to "0" if the 1st field (MAJOR) or 2nd field (MINOR) is changed.</w:t>
      </w:r>
    </w:p>
    <w:p w14:paraId="285175E6" w14:textId="77777777" w:rsidR="00275863" w:rsidRDefault="00275863" w:rsidP="00275863">
      <w:pPr>
        <w:pStyle w:val="NO"/>
      </w:pPr>
      <w:r>
        <w:t>NOTE 9:</w:t>
      </w:r>
      <w:r>
        <w:tab/>
        <w:t>Before the OpenAPI freeze for a given 3GPP Release, the 3rd field (PATCH) will not be incremented.</w:t>
      </w:r>
    </w:p>
    <w:p w14:paraId="5824CF9F" w14:textId="77777777" w:rsidR="00275863" w:rsidRPr="001C3DC6" w:rsidRDefault="00275863" w:rsidP="00275863">
      <w:pPr>
        <w:pStyle w:val="NO"/>
      </w:pPr>
      <w:r w:rsidRPr="001C3DC6">
        <w:t>NOTE 10:</w:t>
      </w:r>
      <w:r w:rsidRPr="001C3DC6">
        <w:tab/>
        <w:t xml:space="preserve">If the 1st field (MAJOR) and 2nd field (MINOR) were not incremented between 3GPP Releases (because there were no added features and no backward incompatible </w:t>
      </w:r>
      <w:r w:rsidRPr="001C3DC6">
        <w:rPr>
          <w:rFonts w:eastAsia="Calibri"/>
        </w:rPr>
        <w:t>changes</w:t>
      </w:r>
      <w:r w:rsidRPr="001C3DC6">
        <w:t xml:space="preserve">), and the same backward compatible </w:t>
      </w:r>
      <w:r w:rsidRPr="001C3DC6">
        <w:rPr>
          <w:rFonts w:eastAsia="Calibri"/>
        </w:rPr>
        <w:t>changes</w:t>
      </w:r>
      <w:r w:rsidRPr="001C3DC6">
        <w:t xml:space="preserve"> are then applied to those 3GPP Releases, the API files in those 3GPP Releases are identical and will obtain the same API version number.</w:t>
      </w:r>
    </w:p>
    <w:p w14:paraId="173DE327" w14:textId="77777777" w:rsidR="00275863" w:rsidRDefault="00275863" w:rsidP="00275863">
      <w:pPr>
        <w:pStyle w:val="NO"/>
      </w:pPr>
      <w:r w:rsidRPr="001C3DC6">
        <w:t>NOTE 11:</w:t>
      </w:r>
      <w:r w:rsidRPr="001C3DC6">
        <w:tab/>
        <w:t>In rare cases for which a new backward compatible functionality needs to be added in an older 3GPP</w:t>
      </w:r>
      <w:r>
        <w:t xml:space="preserve"> Release after the OpenAPI freeze and work on that API already started in a later Release, the new functionality is exceptionally introduced as a PATCH correction and a new supported feature could be defined accordingly.</w:t>
      </w:r>
    </w:p>
    <w:p w14:paraId="3C400138" w14:textId="1D66FBBF" w:rsidR="00275863" w:rsidRDefault="007022D3" w:rsidP="00275863">
      <w:pPr>
        <w:pStyle w:val="B1"/>
        <w:rPr>
          <w:ins w:id="164" w:author="Giorgi Gulbani" w:date="2023-03-15T14:48:00Z"/>
          <w:rFonts w:eastAsia="Calibri"/>
        </w:rPr>
      </w:pPr>
      <w:ins w:id="165" w:author="Giorgi Gulbani" w:date="2023-03-15T14:47:00Z">
        <w:r>
          <w:rPr>
            <w:rFonts w:eastAsia="Calibri"/>
            <w:b/>
          </w:rPr>
          <w:t xml:space="preserve">The </w:t>
        </w:r>
      </w:ins>
      <w:ins w:id="166" w:author="Giorgi Gulbani" w:date="2023-03-15T14:48:00Z">
        <w:r>
          <w:rPr>
            <w:rFonts w:eastAsia="Calibri"/>
            <w:b/>
          </w:rPr>
          <w:t>4th Field</w:t>
        </w:r>
      </w:ins>
      <w:ins w:id="167" w:author="Giorgi Gulbani" w:date="2023-03-15T15:01:00Z">
        <w:r w:rsidR="00072974">
          <w:rPr>
            <w:rFonts w:eastAsia="Calibri"/>
            <w:b/>
          </w:rPr>
          <w:t xml:space="preserve"> (NON-FROZEN </w:t>
        </w:r>
      </w:ins>
      <w:ins w:id="168" w:author="Giorgi Gulbani" w:date="2023-03-15T15:02:00Z">
        <w:r w:rsidR="00072974">
          <w:rPr>
            <w:rFonts w:eastAsia="Calibri"/>
            <w:b/>
          </w:rPr>
          <w:t>and/</w:t>
        </w:r>
      </w:ins>
      <w:ins w:id="169" w:author="Giorgi Gulbani" w:date="2023-03-15T15:01:00Z">
        <w:r w:rsidR="00072974">
          <w:rPr>
            <w:rFonts w:eastAsia="Calibri"/>
            <w:b/>
          </w:rPr>
          <w:t>or OPERATOR-SPECIFIC)</w:t>
        </w:r>
      </w:ins>
      <w:del w:id="170" w:author="Giorgi Gulbani" w:date="2023-03-15T14:48:00Z">
        <w:r w:rsidR="00275863" w:rsidDel="007022D3">
          <w:rPr>
            <w:rFonts w:eastAsia="Calibri"/>
            <w:b/>
          </w:rPr>
          <w:delText>Possible additional fields</w:delText>
        </w:r>
      </w:del>
      <w:r w:rsidR="00275863">
        <w:rPr>
          <w:rFonts w:eastAsia="Calibri"/>
        </w:rPr>
        <w:t>:</w:t>
      </w:r>
    </w:p>
    <w:p w14:paraId="165F746B" w14:textId="58EE9631" w:rsidR="007022D3" w:rsidRPr="00F80F11" w:rsidRDefault="007022D3" w:rsidP="007022D3">
      <w:pPr>
        <w:pStyle w:val="B2"/>
        <w:rPr>
          <w:ins w:id="171" w:author="Giorgi Gulbani" w:date="2023-03-15T14:50:00Z"/>
          <w:rFonts w:eastAsia="Calibri"/>
        </w:rPr>
      </w:pPr>
      <w:ins w:id="172" w:author="Giorgi Gulbani" w:date="2023-03-15T14:50:00Z">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ins>
      <w:ins w:id="173" w:author="Giorgi Gulbani" w:date="2023-03-15T15:02:00Z">
        <w:r w:rsidR="00072974">
          <w:rPr>
            <w:rFonts w:eastAsia="Calibri"/>
          </w:rPr>
          <w:t>s</w:t>
        </w:r>
      </w:ins>
      <w:ins w:id="174" w:author="Giorgi Gulbani" w:date="2023-03-15T14:50:00Z">
        <w:r w:rsidRPr="00526676">
          <w:rPr>
            <w:rFonts w:eastAsia="Calibri"/>
          </w:rPr>
          <w:t xml:space="preserve"> </w:t>
        </w:r>
        <w:r>
          <w:rPr>
            <w:rFonts w:eastAsia="Calibri"/>
          </w:rPr>
          <w:t>may or may not be present, based on the following conditions</w:t>
        </w:r>
      </w:ins>
      <w:r>
        <w:rPr>
          <w:rFonts w:eastAsia="Calibri"/>
        </w:rPr>
        <w:t>.</w:t>
      </w:r>
    </w:p>
    <w:p w14:paraId="7E7BA811" w14:textId="6EAB7B31" w:rsidR="00275863" w:rsidRPr="00F80F11" w:rsidRDefault="00275863" w:rsidP="00275863">
      <w:pPr>
        <w:pStyle w:val="B2"/>
        <w:rPr>
          <w:rFonts w:eastAsia="Calibri"/>
        </w:rPr>
      </w:pPr>
      <w:r>
        <w:rPr>
          <w:rFonts w:eastAsia="Calibri"/>
        </w:rPr>
        <w:t>-</w:t>
      </w:r>
      <w:r>
        <w:rPr>
          <w:rFonts w:eastAsia="Calibri"/>
        </w:rPr>
        <w:tab/>
      </w:r>
      <w:ins w:id="175" w:author="Giorgi Gulbani" w:date="2023-03-15T14:51:00Z">
        <w:r w:rsidR="007022D3">
          <w:rPr>
            <w:rFonts w:eastAsia="Calibri"/>
          </w:rPr>
          <w:t>NON-FROZEN</w:t>
        </w:r>
      </w:ins>
      <w:ins w:id="176" w:author="Giorgi Gulbani" w:date="2023-03-15T15:00:00Z">
        <w:r w:rsidR="00072974">
          <w:rPr>
            <w:rFonts w:eastAsia="Calibri"/>
          </w:rPr>
          <w:t xml:space="preserve"> type</w:t>
        </w:r>
      </w:ins>
      <w:del w:id="177" w:author="Giorgi Gulbani" w:date="2023-03-15T14:51:00Z">
        <w:r w:rsidDel="007022D3">
          <w:rPr>
            <w:rFonts w:eastAsia="Calibri"/>
          </w:rPr>
          <w:delText>Pre-Release version field</w:delText>
        </w:r>
      </w:del>
      <w:ins w:id="178" w:author="Giorgi Gulbani" w:date="2023-03-15T14:51:00Z">
        <w:r w:rsidR="007022D3">
          <w:rPr>
            <w:rFonts w:eastAsia="Calibri"/>
          </w:rPr>
          <w:t>. The presence</w:t>
        </w:r>
      </w:ins>
      <w:ins w:id="179" w:author="Giorgi Gulbani" w:date="2023-03-15T14:52:00Z">
        <w:r w:rsidR="007022D3">
          <w:rPr>
            <w:rFonts w:eastAsia="Calibri"/>
          </w:rPr>
          <w:t xml:space="preserve"> of this filed type</w:t>
        </w:r>
      </w:ins>
      <w:ins w:id="180" w:author="Giorgi Gulbani" w:date="2023-03-15T14:51:00Z">
        <w:r w:rsidR="007022D3">
          <w:rPr>
            <w:rFonts w:eastAsia="Calibri"/>
          </w:rPr>
          <w:t xml:space="preserve"> depends on the OpenAPI status, as follows:</w:t>
        </w:r>
      </w:ins>
    </w:p>
    <w:p w14:paraId="68EB9580" w14:textId="093D843C" w:rsidR="00275863" w:rsidRDefault="00275863" w:rsidP="00275863">
      <w:pPr>
        <w:pStyle w:val="B3"/>
        <w:rPr>
          <w:rFonts w:eastAsia="Calibri"/>
        </w:rPr>
      </w:pPr>
      <w:r>
        <w:rPr>
          <w:rFonts w:eastAsia="Calibri"/>
        </w:rPr>
        <w:t>-</w:t>
      </w:r>
      <w:r>
        <w:rPr>
          <w:rFonts w:eastAsia="Calibri"/>
        </w:rPr>
        <w:tab/>
      </w:r>
      <w:ins w:id="181" w:author="Giorgi Gulbani" w:date="2023-03-15T14:52:00Z">
        <w:r w:rsidR="007022D3">
          <w:rPr>
            <w:rFonts w:eastAsia="Calibri"/>
          </w:rPr>
          <w:t xml:space="preserve">The 4th </w:t>
        </w:r>
      </w:ins>
      <w:ins w:id="182" w:author="Giorgi Gulbani" w:date="2023-03-15T14:53:00Z">
        <w:r w:rsidR="007022D3">
          <w:rPr>
            <w:rFonts w:eastAsia="Calibri"/>
          </w:rPr>
          <w:t>Field (</w:t>
        </w:r>
      </w:ins>
      <w:ins w:id="183" w:author="Giorgi Gulbani" w:date="2023-03-15T14:52:00Z">
        <w:r w:rsidR="007022D3">
          <w:rPr>
            <w:rFonts w:eastAsia="Calibri"/>
          </w:rPr>
          <w:t>NON-FROZEN</w:t>
        </w:r>
      </w:ins>
      <w:ins w:id="184" w:author="Giorgi Gulbani" w:date="2023-03-15T14:53:00Z">
        <w:r w:rsidR="007022D3">
          <w:rPr>
            <w:rFonts w:eastAsia="Calibri"/>
          </w:rPr>
          <w:t>) shall be present b</w:t>
        </w:r>
      </w:ins>
      <w:del w:id="185" w:author="Giorgi Gulbani" w:date="2023-03-15T14:53:00Z">
        <w:r w:rsidDel="007022D3">
          <w:rPr>
            <w:rFonts w:eastAsia="Calibri"/>
          </w:rPr>
          <w:delText>B</w:delText>
        </w:r>
      </w:del>
      <w:r>
        <w:rPr>
          <w:rFonts w:eastAsia="Calibri"/>
        </w:rPr>
        <w:t>efore the Open</w:t>
      </w:r>
      <w:r>
        <w:t>API freeze of a 3GPP Release</w:t>
      </w:r>
      <w:ins w:id="186" w:author="Giorgi Gulbani" w:date="2023-03-15T14:53:00Z">
        <w:r w:rsidR="007022D3">
          <w:t>.</w:t>
        </w:r>
      </w:ins>
      <w:del w:id="187" w:author="Giorgi Gulbani" w:date="2023-03-15T14:53:00Z">
        <w:r w:rsidDel="007022D3">
          <w:rPr>
            <w:rFonts w:eastAsia="Calibri"/>
          </w:rPr>
          <w:delText>,</w:delText>
        </w:r>
      </w:del>
      <w:r>
        <w:rPr>
          <w:rFonts w:eastAsia="Calibri"/>
        </w:rPr>
        <w:t xml:space="preserve"> </w:t>
      </w:r>
      <w:del w:id="188" w:author="Giorgi Gulbani" w:date="2023-03-15T14:53:00Z">
        <w:r w:rsidDel="007022D3">
          <w:rPr>
            <w:rFonts w:eastAsia="Calibri"/>
          </w:rPr>
          <w:delText>a</w:delText>
        </w:r>
      </w:del>
      <w:ins w:id="189" w:author="Giorgi Gulbani" w:date="2023-03-15T14:53:00Z">
        <w:r w:rsidR="007022D3">
          <w:rPr>
            <w:rFonts w:eastAsia="Calibri"/>
          </w:rPr>
          <w:t>A</w:t>
        </w:r>
      </w:ins>
      <w:r>
        <w:rPr>
          <w:rFonts w:eastAsia="Calibri"/>
        </w:rPr>
        <w:t>n additional field (separated from the 3 first version fields by a hyphen "-" character) shall be supplied as follows:</w:t>
      </w:r>
    </w:p>
    <w:p w14:paraId="30D33D1F" w14:textId="77777777" w:rsidR="00275863" w:rsidRDefault="00275863" w:rsidP="00275863">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32DC9E23" w14:textId="5CE6825B" w:rsidR="00275863" w:rsidRDefault="00275863" w:rsidP="00275863">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w:t>
      </w:r>
      <w:proofErr w:type="spellStart"/>
      <w:r>
        <w:rPr>
          <w:rFonts w:eastAsia="Calibri"/>
        </w:rPr>
        <w:t>alpha.</w:t>
      </w:r>
      <w:r w:rsidRPr="005A336F">
        <w:rPr>
          <w:rFonts w:eastAsia="Calibri"/>
          <w:i/>
          <w:iCs/>
        </w:rPr>
        <w:t>n</w:t>
      </w:r>
      <w:proofErr w:type="spellEnd"/>
      <w:r>
        <w:rPr>
          <w:rFonts w:eastAsia="Calibri"/>
        </w:rPr>
        <w:t>" shall be incremented if one or more subsequent changes</w:t>
      </w:r>
      <w:ins w:id="190" w:author="Giorgi Gulbani" w:date="2023-03-15T14:54:00Z">
        <w:r w:rsidR="007022D3">
          <w:rPr>
            <w:rFonts w:eastAsia="Calibri"/>
          </w:rPr>
          <w:t xml:space="preserve"> (either backward incompatible, or backward compatible)</w:t>
        </w:r>
      </w:ins>
      <w:r>
        <w:rPr>
          <w:rFonts w:eastAsia="Calibri"/>
        </w:rPr>
        <w:t xml:space="preserve"> are made to the</w:t>
      </w:r>
      <w:ins w:id="191" w:author="Giorgi Gulbani" w:date="2023-03-15T14:54:00Z">
        <w:r w:rsidR="007022D3">
          <w:rPr>
            <w:rFonts w:eastAsia="Calibri"/>
          </w:rPr>
          <w:t xml:space="preserve"> given non-frozen</w:t>
        </w:r>
      </w:ins>
      <w:r>
        <w:rPr>
          <w:rFonts w:eastAsia="Calibri"/>
        </w:rPr>
        <w:t xml:space="preserve"> </w:t>
      </w:r>
      <w:ins w:id="192" w:author="Giorgi Gulbani" w:date="2023-03-15T14:54:00Z">
        <w:r w:rsidR="007022D3">
          <w:rPr>
            <w:rFonts w:eastAsia="Calibri"/>
          </w:rPr>
          <w:t>Open</w:t>
        </w:r>
      </w:ins>
      <w:r>
        <w:rPr>
          <w:rFonts w:eastAsia="Calibri"/>
        </w:rPr>
        <w:t>API</w:t>
      </w:r>
      <w:del w:id="193" w:author="Giorgi Gulbani" w:date="2023-03-15T14:54:00Z">
        <w:r w:rsidDel="007022D3">
          <w:rPr>
            <w:rFonts w:eastAsia="Calibri"/>
          </w:rPr>
          <w:delText xml:space="preserve"> under development</w:delText>
        </w:r>
      </w:del>
      <w:r>
        <w:rPr>
          <w:rFonts w:eastAsia="Calibri"/>
        </w:rPr>
        <w:t>.</w:t>
      </w:r>
    </w:p>
    <w:p w14:paraId="54AB7051" w14:textId="7FBC259F" w:rsidR="00275863" w:rsidRDefault="00275863" w:rsidP="00275863">
      <w:pPr>
        <w:pStyle w:val="B3"/>
        <w:rPr>
          <w:rFonts w:eastAsia="Calibri"/>
        </w:rPr>
      </w:pPr>
      <w:r>
        <w:rPr>
          <w:rFonts w:eastAsia="Calibri"/>
        </w:rPr>
        <w:t>-</w:t>
      </w:r>
      <w:r>
        <w:rPr>
          <w:rFonts w:eastAsia="Calibri"/>
        </w:rPr>
        <w:tab/>
      </w:r>
      <w:ins w:id="194" w:author="Giorgi Gulbani" w:date="2023-03-15T14:55:00Z">
        <w:r w:rsidR="007022D3">
          <w:rPr>
            <w:rFonts w:eastAsia="Calibri"/>
          </w:rPr>
          <w:t xml:space="preserve">The 4th Field (NON-FROZEN) shall not be present </w:t>
        </w:r>
      </w:ins>
      <w:del w:id="195" w:author="Giorgi Gulbani" w:date="2023-03-15T14:55:00Z">
        <w:r w:rsidDel="007022D3">
          <w:rPr>
            <w:rFonts w:eastAsia="Calibri"/>
          </w:rPr>
          <w:delText>A</w:delText>
        </w:r>
      </w:del>
      <w:ins w:id="196" w:author="Giorgi Gulbani" w:date="2023-03-15T14:55:00Z">
        <w:r w:rsidR="007022D3">
          <w:rPr>
            <w:rFonts w:eastAsia="Calibri"/>
          </w:rPr>
          <w:t>a</w:t>
        </w:r>
      </w:ins>
      <w:r>
        <w:rPr>
          <w:rFonts w:eastAsia="Calibri"/>
        </w:rPr>
        <w:t>fter the OpenAPI freeze of a 3GPP Release</w:t>
      </w:r>
      <w:ins w:id="197" w:author="Giorgi Gulbani" w:date="2023-03-15T14:56:00Z">
        <w:r w:rsidR="007022D3">
          <w:rPr>
            <w:rFonts w:eastAsia="Calibri"/>
          </w:rPr>
          <w:t>.</w:t>
        </w:r>
      </w:ins>
      <w:r>
        <w:rPr>
          <w:rFonts w:eastAsia="Calibri"/>
        </w:rPr>
        <w:t>, this additional field (including the hyphen "-" character) containing pre-release version info is removed from the API version.</w:t>
      </w:r>
    </w:p>
    <w:p w14:paraId="5000B7D4" w14:textId="4A047124" w:rsidR="00275863" w:rsidRDefault="00275863" w:rsidP="00275863">
      <w:pPr>
        <w:pStyle w:val="B2"/>
        <w:rPr>
          <w:rFonts w:eastAsia="Calibri"/>
        </w:rPr>
      </w:pPr>
      <w:r>
        <w:rPr>
          <w:rFonts w:eastAsia="Calibri"/>
        </w:rPr>
        <w:t>-</w:t>
      </w:r>
      <w:r>
        <w:rPr>
          <w:rFonts w:eastAsia="Calibri"/>
        </w:rPr>
        <w:tab/>
      </w:r>
      <w:ins w:id="198" w:author="Giorgi Gulbani" w:date="2023-03-15T15:00:00Z">
        <w:r w:rsidR="00072974">
          <w:rPr>
            <w:rFonts w:eastAsia="Calibri"/>
          </w:rPr>
          <w:t>OPERATOR-SPECIFIC type</w:t>
        </w:r>
      </w:ins>
      <w:ins w:id="199" w:author="Giorgi Gulbani" w:date="2023-03-15T15:02:00Z">
        <w:r w:rsidR="00072974">
          <w:rPr>
            <w:rFonts w:eastAsia="Calibri"/>
          </w:rPr>
          <w:t xml:space="preserve"> that </w:t>
        </w:r>
      </w:ins>
      <w:ins w:id="200" w:author="Giorgi Gulbani" w:date="2023-03-15T15:00:00Z">
        <w:r w:rsidR="00072974">
          <w:rPr>
            <w:rFonts w:eastAsia="Calibri"/>
          </w:rPr>
          <w:t>represent</w:t>
        </w:r>
      </w:ins>
      <w:ins w:id="201" w:author="Giorgi Gulbani" w:date="2023-03-15T15:02:00Z">
        <w:r w:rsidR="00072974">
          <w:rPr>
            <w:rFonts w:eastAsia="Calibri"/>
          </w:rPr>
          <w:t>s</w:t>
        </w:r>
      </w:ins>
      <w:ins w:id="202" w:author="Giorgi Gulbani" w:date="2023-03-15T15:00:00Z">
        <w:r w:rsidR="00072974">
          <w:rPr>
            <w:rFonts w:eastAsia="Calibri"/>
          </w:rPr>
          <w:t xml:space="preserve"> </w:t>
        </w:r>
      </w:ins>
      <w:del w:id="203" w:author="Giorgi Gulbani" w:date="2023-03-15T15:00:00Z">
        <w:r w:rsidDel="00072974">
          <w:rPr>
            <w:rFonts w:eastAsia="Calibri"/>
          </w:rPr>
          <w:delText>O</w:delText>
        </w:r>
      </w:del>
      <w:ins w:id="204" w:author="Giorgi Gulbani" w:date="2023-03-15T15:00:00Z">
        <w:r w:rsidR="00072974">
          <w:rPr>
            <w:rFonts w:eastAsia="Calibri"/>
          </w:rPr>
          <w:t>o</w:t>
        </w:r>
      </w:ins>
      <w:r>
        <w:rPr>
          <w:rFonts w:eastAsia="Calibri"/>
        </w:rPr>
        <w:t>perator-specific version field(s)</w:t>
      </w:r>
      <w:ins w:id="205" w:author="Giorgi Gulbani" w:date="2023-03-15T14:57:00Z">
        <w:r w:rsidR="00072974" w:rsidRPr="00072974">
          <w:rPr>
            <w:rFonts w:eastAsia="Calibri"/>
          </w:rPr>
          <w:t xml:space="preserve"> </w:t>
        </w:r>
        <w:r w:rsidR="00072974">
          <w:rPr>
            <w:rFonts w:eastAsia="Calibri"/>
          </w:rPr>
          <w:t>. The presence of these fields depends on the OpenAPI status, and the operator preferences:</w:t>
        </w:r>
      </w:ins>
    </w:p>
    <w:p w14:paraId="46992924" w14:textId="64ACD824" w:rsidR="00275863" w:rsidRDefault="00275863" w:rsidP="00275863">
      <w:pPr>
        <w:pStyle w:val="B3"/>
        <w:rPr>
          <w:rFonts w:eastAsia="Calibri"/>
        </w:rPr>
      </w:pPr>
      <w:r>
        <w:rPr>
          <w:rFonts w:eastAsia="Calibri"/>
        </w:rPr>
        <w:t>-</w:t>
      </w:r>
      <w:r>
        <w:rPr>
          <w:rFonts w:eastAsia="Calibri"/>
        </w:rPr>
        <w:tab/>
      </w:r>
      <w:ins w:id="206" w:author="Giorgi Gulbani" w:date="2023-03-15T14:58:00Z">
        <w:r w:rsidR="00072974">
          <w:rPr>
            <w:rFonts w:eastAsia="Calibri"/>
          </w:rPr>
          <w:t xml:space="preserve">The 4th Field (OPERATOR-SPECIFIC) shall be present </w:t>
        </w:r>
      </w:ins>
      <w:del w:id="207" w:author="Giorgi Gulbani" w:date="2023-03-15T14:58:00Z">
        <w:r w:rsidDel="00072974">
          <w:rPr>
            <w:rFonts w:eastAsia="Calibri"/>
          </w:rPr>
          <w:delText>A</w:delText>
        </w:r>
      </w:del>
      <w:ins w:id="208" w:author="Giorgi Gulbani" w:date="2023-03-15T14:58:00Z">
        <w:r w:rsidR="00072974">
          <w:rPr>
            <w:rFonts w:eastAsia="Calibri"/>
          </w:rPr>
          <w:t>a</w:t>
        </w:r>
      </w:ins>
      <w:r>
        <w:rPr>
          <w:rFonts w:eastAsia="Calibri"/>
        </w:rPr>
        <w:t>fter the OpenAPI freeze of a 3GPP Release</w:t>
      </w:r>
      <w:ins w:id="209" w:author="Giorgi Gulbani" w:date="2023-03-15T14:58:00Z">
        <w:r w:rsidR="00072974">
          <w:rPr>
            <w:rFonts w:eastAsia="Calibri"/>
          </w:rPr>
          <w:t>.</w:t>
        </w:r>
      </w:ins>
      <w:del w:id="210" w:author="Giorgi Gulbani" w:date="2023-03-15T14:58:00Z">
        <w:r w:rsidDel="00072974">
          <w:rPr>
            <w:rFonts w:eastAsia="Calibri"/>
          </w:rPr>
          <w:delText>,</w:delText>
        </w:r>
      </w:del>
      <w:r>
        <w:rPr>
          <w:rFonts w:eastAsia="Calibri"/>
        </w:rPr>
        <w:t xml:space="preserve"> </w:t>
      </w:r>
      <w:del w:id="211" w:author="Giorgi Gulbani" w:date="2023-03-15T14:58:00Z">
        <w:r w:rsidDel="00072974">
          <w:rPr>
            <w:rFonts w:eastAsia="Calibri"/>
          </w:rPr>
          <w:delText>a</w:delText>
        </w:r>
      </w:del>
      <w:ins w:id="212" w:author="Giorgi Gulbani" w:date="2023-03-15T14:58:00Z">
        <w:r w:rsidR="00072974">
          <w:rPr>
            <w:rFonts w:eastAsia="Calibri"/>
          </w:rPr>
          <w:t>A</w:t>
        </w:r>
      </w:ins>
      <w:r>
        <w:rPr>
          <w:rFonts w:eastAsia="Calibri"/>
        </w:rPr>
        <w:t>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7CCC1DD8" w14:textId="77777777" w:rsidR="00275863" w:rsidRPr="001C3DC6" w:rsidRDefault="00275863" w:rsidP="00275863">
      <w:pPr>
        <w:rPr>
          <w:rFonts w:eastAsia="Calibri"/>
        </w:rPr>
      </w:pPr>
      <w:r>
        <w:rPr>
          <w:rFonts w:eastAsia="Calibri"/>
        </w:rPr>
        <w:t>If no change is applied to an API in a new published TS version, the API version number shall not be incremented unless the additional field ("-</w:t>
      </w:r>
      <w:proofErr w:type="spellStart"/>
      <w:r>
        <w:rPr>
          <w:rFonts w:eastAsia="Calibri"/>
        </w:rPr>
        <w:t>alpha.</w:t>
      </w:r>
      <w:r w:rsidRPr="005A336F">
        <w:rPr>
          <w:rFonts w:eastAsia="Calibri"/>
          <w:i/>
          <w:iCs/>
        </w:rPr>
        <w:t>n</w:t>
      </w:r>
      <w:proofErr w:type="spellEnd"/>
      <w:r>
        <w:rPr>
          <w:rFonts w:eastAsia="Calibri"/>
        </w:rPr>
        <w:t xml:space="preserve">") needs to be removed at OpenAPI freeze. This also applies if the TS is published </w:t>
      </w:r>
      <w:r w:rsidRPr="001C3DC6">
        <w:rPr>
          <w:rFonts w:eastAsia="Calibri"/>
        </w:rPr>
        <w:t>in a new 3GPP Release.</w:t>
      </w:r>
    </w:p>
    <w:p w14:paraId="3DA1EA85" w14:textId="77777777" w:rsidR="00275863" w:rsidRPr="001C3DC6" w:rsidRDefault="00275863" w:rsidP="00275863">
      <w:pPr>
        <w:pStyle w:val="NO"/>
      </w:pPr>
      <w:r w:rsidRPr="001C3DC6">
        <w:t>NOTE 12:OpenAPI files can contain references to other OpenAPI files. Changes to referenced parts of such other OpenAPI files need to be considered when determining if and how to update an API version.</w:t>
      </w:r>
    </w:p>
    <w:p w14:paraId="07AEBE52" w14:textId="77777777" w:rsidR="00275863" w:rsidRDefault="00275863" w:rsidP="00275863">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bookmarkEnd w:id="31"/>
    <w:bookmarkEnd w:id="32"/>
    <w:bookmarkEnd w:id="33"/>
    <w:bookmarkEnd w:id="34"/>
    <w:bookmarkEnd w:id="35"/>
    <w:bookmarkEnd w:id="36"/>
    <w:bookmarkEnd w:id="37"/>
    <w:p w14:paraId="62F90E8E" w14:textId="77777777" w:rsidR="00C241F1" w:rsidRDefault="00C241F1" w:rsidP="0018075C">
      <w:pPr>
        <w:rPr>
          <w:noProof/>
        </w:rPr>
      </w:pPr>
    </w:p>
    <w:p w14:paraId="49882FCC" w14:textId="77777777" w:rsidR="0018075C" w:rsidRPr="006B5418" w:rsidRDefault="0018075C" w:rsidP="00180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3" w:name="_Toc19702427"/>
      <w:bookmarkStart w:id="214" w:name="_Toc27751583"/>
      <w:bookmarkStart w:id="215" w:name="_Toc35971669"/>
      <w:bookmarkStart w:id="216" w:name="_Toc35975918"/>
      <w:bookmarkStart w:id="217" w:name="_Toc44849375"/>
      <w:bookmarkStart w:id="218" w:name="_Toc51853016"/>
      <w:bookmarkStart w:id="219" w:name="_Toc51859689"/>
      <w:bookmarkStart w:id="220" w:name="_Toc12001148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213"/>
    <w:bookmarkEnd w:id="214"/>
    <w:bookmarkEnd w:id="215"/>
    <w:bookmarkEnd w:id="216"/>
    <w:bookmarkEnd w:id="217"/>
    <w:bookmarkEnd w:id="218"/>
    <w:bookmarkEnd w:id="219"/>
    <w:bookmarkEnd w:id="220"/>
    <w:p w14:paraId="530BC74A" w14:textId="77777777" w:rsidR="00EA5FAB" w:rsidRPr="00674C2A" w:rsidRDefault="00EA5FAB" w:rsidP="00EA5FAB">
      <w:pPr>
        <w:pStyle w:val="Heading4"/>
        <w:rPr>
          <w:rFonts w:eastAsia="Calibri"/>
        </w:rPr>
      </w:pPr>
      <w:r w:rsidRPr="00674C2A">
        <w:rPr>
          <w:rFonts w:eastAsia="Calibri"/>
        </w:rPr>
        <w:t>4.3.1.</w:t>
      </w:r>
      <w:r>
        <w:rPr>
          <w:rFonts w:eastAsia="Calibri"/>
        </w:rPr>
        <w:t>6</w:t>
      </w:r>
      <w:r w:rsidRPr="00674C2A">
        <w:rPr>
          <w:rFonts w:eastAsia="Calibri"/>
        </w:rPr>
        <w:tab/>
        <w:t>Withdrawing API versions</w:t>
      </w:r>
    </w:p>
    <w:p w14:paraId="05E936EE" w14:textId="7E94D35F" w:rsidR="00EA5FAB" w:rsidRPr="00674C2A" w:rsidRDefault="00EA5FAB" w:rsidP="00EA5FAB">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ins w:id="221" w:author="Giorgi Gulbani" w:date="2023-03-15T15:04:00Z">
        <w:r w:rsidR="003D67A3" w:rsidRPr="003D67A3">
          <w:t>NON-FROZEN and/or OPERATOR-SPECIFIC</w:t>
        </w:r>
      </w:ins>
      <w:del w:id="222" w:author="Giorgi Gulbani" w:date="2023-03-15T15:04:00Z">
        <w:r w:rsidRPr="00674C2A" w:rsidDel="003D67A3">
          <w:delText>DRAFT</w:delText>
        </w:r>
      </w:del>
      <w:r w:rsidRPr="00674C2A">
        <w:t>) as part of the version number, shall not be withdrawn.</w:t>
      </w:r>
    </w:p>
    <w:p w14:paraId="5EED0227" w14:textId="77777777" w:rsidR="00EA5FAB" w:rsidRPr="00674C2A" w:rsidRDefault="00EA5FAB" w:rsidP="00EA5FAB">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45788D20" w14:textId="77777777" w:rsidR="00EA5FAB" w:rsidRPr="00674C2A" w:rsidRDefault="00EA5FAB" w:rsidP="00EA5FAB">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3CCAE13D" w14:textId="77777777" w:rsidR="00EA5FAB" w:rsidRDefault="00EA5FAB" w:rsidP="00EA5FAB">
      <w:pPr>
        <w:rPr>
          <w:lang w:eastAsia="zh-CN"/>
        </w:rPr>
      </w:pPr>
      <w:r w:rsidRPr="00674C2A">
        <w:t>Withdrawn API versions should not be deployed.</w:t>
      </w: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5FB1B" w14:textId="77777777" w:rsidR="008F274E" w:rsidRDefault="008F274E">
      <w:r>
        <w:separator/>
      </w:r>
    </w:p>
  </w:endnote>
  <w:endnote w:type="continuationSeparator" w:id="0">
    <w:p w14:paraId="17FF24B5" w14:textId="77777777" w:rsidR="008F274E" w:rsidRDefault="008F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592AA" w14:textId="77777777" w:rsidR="008F274E" w:rsidRDefault="008F274E">
      <w:r>
        <w:separator/>
      </w:r>
    </w:p>
  </w:footnote>
  <w:footnote w:type="continuationSeparator" w:id="0">
    <w:p w14:paraId="04D9AD72" w14:textId="77777777" w:rsidR="008F274E" w:rsidRDefault="008F2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72974"/>
    <w:rsid w:val="000940F0"/>
    <w:rsid w:val="000A6394"/>
    <w:rsid w:val="000B3015"/>
    <w:rsid w:val="000B78E9"/>
    <w:rsid w:val="000B7FED"/>
    <w:rsid w:val="000C038A"/>
    <w:rsid w:val="000C410F"/>
    <w:rsid w:val="000C6598"/>
    <w:rsid w:val="000D44B3"/>
    <w:rsid w:val="000D4977"/>
    <w:rsid w:val="000F0107"/>
    <w:rsid w:val="000F6DFD"/>
    <w:rsid w:val="00117A44"/>
    <w:rsid w:val="00117DA8"/>
    <w:rsid w:val="00125744"/>
    <w:rsid w:val="00131378"/>
    <w:rsid w:val="00135686"/>
    <w:rsid w:val="00145D43"/>
    <w:rsid w:val="0015171C"/>
    <w:rsid w:val="00151E0B"/>
    <w:rsid w:val="00162BBB"/>
    <w:rsid w:val="00164F1B"/>
    <w:rsid w:val="0018075C"/>
    <w:rsid w:val="00185D1F"/>
    <w:rsid w:val="00192C46"/>
    <w:rsid w:val="001A08B3"/>
    <w:rsid w:val="001A421F"/>
    <w:rsid w:val="001A7B60"/>
    <w:rsid w:val="001B2312"/>
    <w:rsid w:val="001B52F0"/>
    <w:rsid w:val="001B7A65"/>
    <w:rsid w:val="001E41F3"/>
    <w:rsid w:val="001E6CA6"/>
    <w:rsid w:val="00206FF7"/>
    <w:rsid w:val="00230438"/>
    <w:rsid w:val="00234344"/>
    <w:rsid w:val="00235F1C"/>
    <w:rsid w:val="0026004D"/>
    <w:rsid w:val="002640DD"/>
    <w:rsid w:val="00265B99"/>
    <w:rsid w:val="002711AD"/>
    <w:rsid w:val="00275863"/>
    <w:rsid w:val="00275D12"/>
    <w:rsid w:val="00276A31"/>
    <w:rsid w:val="00284FEB"/>
    <w:rsid w:val="002860C4"/>
    <w:rsid w:val="002876DE"/>
    <w:rsid w:val="002A7CFB"/>
    <w:rsid w:val="002B2DB5"/>
    <w:rsid w:val="002B5741"/>
    <w:rsid w:val="002D2453"/>
    <w:rsid w:val="002E1DF9"/>
    <w:rsid w:val="002E472E"/>
    <w:rsid w:val="002F45FE"/>
    <w:rsid w:val="00305409"/>
    <w:rsid w:val="00337DCC"/>
    <w:rsid w:val="003412AC"/>
    <w:rsid w:val="003422A9"/>
    <w:rsid w:val="003514FE"/>
    <w:rsid w:val="003563B1"/>
    <w:rsid w:val="003609EF"/>
    <w:rsid w:val="0036231A"/>
    <w:rsid w:val="00374DD4"/>
    <w:rsid w:val="003875F2"/>
    <w:rsid w:val="003A175F"/>
    <w:rsid w:val="003B33CF"/>
    <w:rsid w:val="003C0788"/>
    <w:rsid w:val="003D4445"/>
    <w:rsid w:val="003D67A3"/>
    <w:rsid w:val="003D6C7D"/>
    <w:rsid w:val="003E1A36"/>
    <w:rsid w:val="00406B80"/>
    <w:rsid w:val="0040718D"/>
    <w:rsid w:val="00410371"/>
    <w:rsid w:val="00411728"/>
    <w:rsid w:val="004242F1"/>
    <w:rsid w:val="00425379"/>
    <w:rsid w:val="004708E2"/>
    <w:rsid w:val="00483830"/>
    <w:rsid w:val="004A611F"/>
    <w:rsid w:val="004B75B7"/>
    <w:rsid w:val="004C4691"/>
    <w:rsid w:val="004C5278"/>
    <w:rsid w:val="004D39C7"/>
    <w:rsid w:val="004E33E0"/>
    <w:rsid w:val="004F7483"/>
    <w:rsid w:val="00511303"/>
    <w:rsid w:val="005141D9"/>
    <w:rsid w:val="0051580D"/>
    <w:rsid w:val="00522469"/>
    <w:rsid w:val="005327E7"/>
    <w:rsid w:val="00547111"/>
    <w:rsid w:val="005608D6"/>
    <w:rsid w:val="00592D74"/>
    <w:rsid w:val="0059791A"/>
    <w:rsid w:val="005B008C"/>
    <w:rsid w:val="005C06E8"/>
    <w:rsid w:val="005D6E1D"/>
    <w:rsid w:val="005E2C44"/>
    <w:rsid w:val="005E4BB5"/>
    <w:rsid w:val="005E5645"/>
    <w:rsid w:val="005E6A36"/>
    <w:rsid w:val="005F5906"/>
    <w:rsid w:val="00602648"/>
    <w:rsid w:val="00611065"/>
    <w:rsid w:val="00621188"/>
    <w:rsid w:val="006257ED"/>
    <w:rsid w:val="00653DE4"/>
    <w:rsid w:val="00665C47"/>
    <w:rsid w:val="00670954"/>
    <w:rsid w:val="00695808"/>
    <w:rsid w:val="006977ED"/>
    <w:rsid w:val="006B46FB"/>
    <w:rsid w:val="006C45EC"/>
    <w:rsid w:val="006C75E4"/>
    <w:rsid w:val="006D349A"/>
    <w:rsid w:val="006E21FB"/>
    <w:rsid w:val="007022D3"/>
    <w:rsid w:val="00702C7A"/>
    <w:rsid w:val="00705DC7"/>
    <w:rsid w:val="00713FE1"/>
    <w:rsid w:val="00720A99"/>
    <w:rsid w:val="007232E7"/>
    <w:rsid w:val="007526D8"/>
    <w:rsid w:val="00756B7E"/>
    <w:rsid w:val="00757668"/>
    <w:rsid w:val="00786556"/>
    <w:rsid w:val="00792342"/>
    <w:rsid w:val="007941C6"/>
    <w:rsid w:val="007977A8"/>
    <w:rsid w:val="007B512A"/>
    <w:rsid w:val="007C2097"/>
    <w:rsid w:val="007D6A07"/>
    <w:rsid w:val="007F33FC"/>
    <w:rsid w:val="007F7259"/>
    <w:rsid w:val="008040A8"/>
    <w:rsid w:val="008279FA"/>
    <w:rsid w:val="0083494B"/>
    <w:rsid w:val="008404B7"/>
    <w:rsid w:val="00855013"/>
    <w:rsid w:val="00861FAD"/>
    <w:rsid w:val="008626E7"/>
    <w:rsid w:val="00870EE7"/>
    <w:rsid w:val="00875122"/>
    <w:rsid w:val="008863B9"/>
    <w:rsid w:val="008913EE"/>
    <w:rsid w:val="008A45A6"/>
    <w:rsid w:val="008C3C4C"/>
    <w:rsid w:val="008D3CCC"/>
    <w:rsid w:val="008D3D99"/>
    <w:rsid w:val="008E16E7"/>
    <w:rsid w:val="008F274E"/>
    <w:rsid w:val="008F3789"/>
    <w:rsid w:val="008F40D4"/>
    <w:rsid w:val="008F686C"/>
    <w:rsid w:val="009148DE"/>
    <w:rsid w:val="00941E30"/>
    <w:rsid w:val="00954FCF"/>
    <w:rsid w:val="009628E5"/>
    <w:rsid w:val="00962CF0"/>
    <w:rsid w:val="0096630B"/>
    <w:rsid w:val="00974E50"/>
    <w:rsid w:val="009777D9"/>
    <w:rsid w:val="00990B29"/>
    <w:rsid w:val="00991B88"/>
    <w:rsid w:val="00994F50"/>
    <w:rsid w:val="009A5753"/>
    <w:rsid w:val="009A579D"/>
    <w:rsid w:val="009B0AFE"/>
    <w:rsid w:val="009B5F9F"/>
    <w:rsid w:val="009D6A1D"/>
    <w:rsid w:val="009E3297"/>
    <w:rsid w:val="009F734F"/>
    <w:rsid w:val="00A01CFD"/>
    <w:rsid w:val="00A060DF"/>
    <w:rsid w:val="00A246B6"/>
    <w:rsid w:val="00A40D40"/>
    <w:rsid w:val="00A47E70"/>
    <w:rsid w:val="00A50CF0"/>
    <w:rsid w:val="00A5433C"/>
    <w:rsid w:val="00A60B64"/>
    <w:rsid w:val="00A7671C"/>
    <w:rsid w:val="00AA2CBC"/>
    <w:rsid w:val="00AC5820"/>
    <w:rsid w:val="00AD1CD8"/>
    <w:rsid w:val="00B07B24"/>
    <w:rsid w:val="00B258BB"/>
    <w:rsid w:val="00B67B97"/>
    <w:rsid w:val="00B968C8"/>
    <w:rsid w:val="00BA3CAB"/>
    <w:rsid w:val="00BA3EC5"/>
    <w:rsid w:val="00BA4650"/>
    <w:rsid w:val="00BA51D9"/>
    <w:rsid w:val="00BB5DFC"/>
    <w:rsid w:val="00BC6341"/>
    <w:rsid w:val="00BD279D"/>
    <w:rsid w:val="00BD6BB8"/>
    <w:rsid w:val="00BD7271"/>
    <w:rsid w:val="00BE0231"/>
    <w:rsid w:val="00BF653C"/>
    <w:rsid w:val="00C00476"/>
    <w:rsid w:val="00C04336"/>
    <w:rsid w:val="00C131E2"/>
    <w:rsid w:val="00C16EF5"/>
    <w:rsid w:val="00C241F1"/>
    <w:rsid w:val="00C52D82"/>
    <w:rsid w:val="00C62AF4"/>
    <w:rsid w:val="00C66BA2"/>
    <w:rsid w:val="00C71F27"/>
    <w:rsid w:val="00C870F6"/>
    <w:rsid w:val="00C95985"/>
    <w:rsid w:val="00CA138F"/>
    <w:rsid w:val="00CC5026"/>
    <w:rsid w:val="00CC68D0"/>
    <w:rsid w:val="00CD2ABD"/>
    <w:rsid w:val="00CF433A"/>
    <w:rsid w:val="00D03F9A"/>
    <w:rsid w:val="00D048E1"/>
    <w:rsid w:val="00D06D51"/>
    <w:rsid w:val="00D24991"/>
    <w:rsid w:val="00D3147D"/>
    <w:rsid w:val="00D348F7"/>
    <w:rsid w:val="00D50255"/>
    <w:rsid w:val="00D66520"/>
    <w:rsid w:val="00D76174"/>
    <w:rsid w:val="00D77B3C"/>
    <w:rsid w:val="00D83CB8"/>
    <w:rsid w:val="00D84AE9"/>
    <w:rsid w:val="00D860E4"/>
    <w:rsid w:val="00DB766C"/>
    <w:rsid w:val="00DD440A"/>
    <w:rsid w:val="00DD5D44"/>
    <w:rsid w:val="00DE34CF"/>
    <w:rsid w:val="00E13F3D"/>
    <w:rsid w:val="00E34898"/>
    <w:rsid w:val="00E40877"/>
    <w:rsid w:val="00E760E0"/>
    <w:rsid w:val="00E96071"/>
    <w:rsid w:val="00EA5FAB"/>
    <w:rsid w:val="00EB09B7"/>
    <w:rsid w:val="00EE5233"/>
    <w:rsid w:val="00EE7D7C"/>
    <w:rsid w:val="00EF2437"/>
    <w:rsid w:val="00EF431C"/>
    <w:rsid w:val="00F1685D"/>
    <w:rsid w:val="00F25D98"/>
    <w:rsid w:val="00F300FB"/>
    <w:rsid w:val="00F45382"/>
    <w:rsid w:val="00F53686"/>
    <w:rsid w:val="00F95A92"/>
    <w:rsid w:val="00FA132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EXCar">
    <w:name w:val="EX Car"/>
    <w:link w:val="EX"/>
    <w:qFormat/>
    <w:rsid w:val="000B78E9"/>
    <w:rPr>
      <w:rFonts w:ascii="Times New Roman" w:hAnsi="Times New Roman"/>
      <w:lang w:val="en-GB" w:eastAsia="en-US"/>
    </w:rPr>
  </w:style>
  <w:style w:type="character" w:customStyle="1" w:styleId="Heading4Char">
    <w:name w:val="Heading 4 Char"/>
    <w:basedOn w:val="DefaultParagraphFont"/>
    <w:link w:val="Heading4"/>
    <w:rsid w:val="00702C7A"/>
    <w:rPr>
      <w:rFonts w:ascii="Arial" w:hAnsi="Arial"/>
      <w:sz w:val="24"/>
      <w:lang w:val="en-GB" w:eastAsia="en-US"/>
    </w:rPr>
  </w:style>
  <w:style w:type="character" w:customStyle="1" w:styleId="CommentTextChar">
    <w:name w:val="Comment Text Char"/>
    <w:link w:val="CommentText"/>
    <w:semiHidden/>
    <w:rsid w:val="00EA5FAB"/>
    <w:rPr>
      <w:rFonts w:ascii="Times New Roman" w:hAnsi="Times New Roman"/>
      <w:lang w:val="en-GB" w:eastAsia="en-US"/>
    </w:rPr>
  </w:style>
  <w:style w:type="paragraph" w:styleId="ListParagraph">
    <w:name w:val="List Paragraph"/>
    <w:basedOn w:val="Normal"/>
    <w:uiPriority w:val="34"/>
    <w:qFormat/>
    <w:rsid w:val="00EA5F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10588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2C5B5-78A2-4B6A-9711-7D3508883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Pages>
  <Words>2920</Words>
  <Characters>16646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24</cp:revision>
  <cp:lastPrinted>1899-12-31T23:00:00Z</cp:lastPrinted>
  <dcterms:created xsi:type="dcterms:W3CDTF">2023-03-15T11:26:00Z</dcterms:created>
  <dcterms:modified xsi:type="dcterms:W3CDTF">2023-04-20T09:55:00Z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1681978272</vt:lpwstr>
  </property>
</Properties>
</file>