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96F4F1E" w:rsidR="004F0988" w:rsidRPr="0016361A" w:rsidRDefault="008A6D4A" w:rsidP="00133525">
            <w:pPr>
              <w:pStyle w:val="ZA"/>
              <w:framePr w:w="0" w:hRule="auto" w:wrap="auto" w:vAnchor="margin" w:hAnchor="text" w:yAlign="inline"/>
            </w:pPr>
            <w:bookmarkStart w:id="0" w:name="page1"/>
            <w:r w:rsidRPr="0016361A">
              <w:rPr>
                <w:sz w:val="64"/>
              </w:rPr>
              <w:t>3GPP TS 29.</w:t>
            </w:r>
            <w:del w:id="1" w:author="HW" w:date="2023-04-19T18:34:00Z">
              <w:r w:rsidRPr="0016361A" w:rsidDel="00F17CA1">
                <w:rPr>
                  <w:sz w:val="64"/>
                </w:rPr>
                <w:delText xml:space="preserve">cde </w:delText>
              </w:r>
            </w:del>
            <w:ins w:id="2" w:author="HW" w:date="2023-04-19T18:34:00Z">
              <w:r w:rsidR="00F17CA1">
                <w:rPr>
                  <w:sz w:val="64"/>
                </w:rPr>
                <w:t>176</w:t>
              </w:r>
              <w:r w:rsidR="00F17CA1" w:rsidRPr="0016361A">
                <w:rPr>
                  <w:sz w:val="64"/>
                </w:rPr>
                <w:t xml:space="preserve"> </w:t>
              </w:r>
            </w:ins>
            <w:del w:id="3" w:author="HW" w:date="2023-04-19T18:34:00Z">
              <w:r w:rsidRPr="0016361A" w:rsidDel="00F17CA1">
                <w:delText>V</w:delText>
              </w:r>
              <w:r w:rsidR="003446B6" w:rsidDel="00F17CA1">
                <w:delText>x</w:delText>
              </w:r>
            </w:del>
            <w:ins w:id="4" w:author="HW" w:date="2023-04-19T18:34:00Z">
              <w:r w:rsidR="00F17CA1" w:rsidRPr="0016361A">
                <w:t>V</w:t>
              </w:r>
              <w:r w:rsidR="00F17CA1">
                <w:t>0</w:t>
              </w:r>
            </w:ins>
            <w:r w:rsidRPr="0016361A">
              <w:t>.</w:t>
            </w:r>
            <w:del w:id="5" w:author="HW" w:date="2023-04-19T18:34:00Z">
              <w:r w:rsidR="003446B6" w:rsidDel="00F17CA1">
                <w:delText>y</w:delText>
              </w:r>
            </w:del>
            <w:ins w:id="6" w:author="HW" w:date="2023-04-19T18:34:00Z">
              <w:r w:rsidR="00F17CA1">
                <w:t>0</w:t>
              </w:r>
            </w:ins>
            <w:r w:rsidRPr="0016361A">
              <w:t>.</w:t>
            </w:r>
            <w:del w:id="7" w:author="HW" w:date="2023-04-19T18:34:00Z">
              <w:r w:rsidR="003446B6" w:rsidDel="00F17CA1">
                <w:delText>z</w:delText>
              </w:r>
            </w:del>
            <w:ins w:id="8" w:author="HW" w:date="2023-04-19T18:34:00Z">
              <w:r w:rsidR="00F17CA1">
                <w:t>0</w:t>
              </w:r>
            </w:ins>
            <w:r w:rsidRPr="0016361A">
              <w:t xml:space="preserve"> </w:t>
            </w:r>
            <w:r w:rsidRPr="0016361A">
              <w:rPr>
                <w:sz w:val="32"/>
              </w:rPr>
              <w:t>(</w:t>
            </w:r>
            <w:del w:id="9" w:author="HW" w:date="2023-04-19T18:34:00Z">
              <w:r w:rsidRPr="0016361A" w:rsidDel="00F17CA1">
                <w:rPr>
                  <w:sz w:val="32"/>
                </w:rPr>
                <w:delText>20</w:delText>
              </w:r>
              <w:r w:rsidR="00855FDA" w:rsidDel="00F17CA1">
                <w:rPr>
                  <w:sz w:val="32"/>
                </w:rPr>
                <w:delText>2</w:delText>
              </w:r>
              <w:r w:rsidR="00683E31" w:rsidDel="00F17CA1">
                <w:rPr>
                  <w:sz w:val="32"/>
                </w:rPr>
                <w:delText>2</w:delText>
              </w:r>
            </w:del>
            <w:ins w:id="10" w:author="HW" w:date="2023-04-19T18:34:00Z">
              <w:r w:rsidR="00F17CA1" w:rsidRPr="0016361A">
                <w:rPr>
                  <w:sz w:val="32"/>
                </w:rPr>
                <w:t>20</w:t>
              </w:r>
              <w:r w:rsidR="00F17CA1">
                <w:rPr>
                  <w:sz w:val="32"/>
                </w:rPr>
                <w:t>24</w:t>
              </w:r>
            </w:ins>
            <w:r w:rsidRPr="0016361A">
              <w:rPr>
                <w:sz w:val="32"/>
              </w:rPr>
              <w:t>-</w:t>
            </w:r>
            <w:del w:id="11" w:author="HW" w:date="2023-04-19T18:34:00Z">
              <w:r w:rsidR="00683E31" w:rsidDel="00F17CA1">
                <w:rPr>
                  <w:sz w:val="32"/>
                </w:rPr>
                <w:delText>03</w:delText>
              </w:r>
            </w:del>
            <w:ins w:id="12" w:author="HW" w:date="2023-04-19T18:34:00Z">
              <w:r w:rsidR="00F17CA1">
                <w:rPr>
                  <w:sz w:val="32"/>
                </w:rPr>
                <w:t>04</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3" w:name="spectype2"/>
            <w:r w:rsidRPr="0016361A">
              <w:t>Specification</w:t>
            </w:r>
            <w:bookmarkEnd w:id="13"/>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30CFDC45" w14:textId="1EDDF425" w:rsidR="00F17CA1" w:rsidRDefault="008A6D4A" w:rsidP="008A6D4A">
            <w:pPr>
              <w:pStyle w:val="ZT"/>
              <w:framePr w:wrap="auto" w:hAnchor="text" w:yAlign="inline"/>
              <w:rPr>
                <w:ins w:id="14" w:author="HW" w:date="2023-04-19T18:34:00Z"/>
              </w:rPr>
            </w:pPr>
            <w:del w:id="15" w:author="HW" w:date="2023-04-19T18:34:00Z">
              <w:r w:rsidRPr="0016361A" w:rsidDel="00F17CA1">
                <w:delText>5G System</w:delText>
              </w:r>
            </w:del>
            <w:ins w:id="16" w:author="HW" w:date="2023-04-19T18:34:00Z">
              <w:r w:rsidR="00F17CA1">
                <w:t xml:space="preserve">IP Multimedia </w:t>
              </w:r>
            </w:ins>
            <w:ins w:id="17" w:author="HW" w:date="2023-04-19T18:35:00Z">
              <w:r w:rsidR="00F17CA1">
                <w:t>Subsystems (IMS)</w:t>
              </w:r>
            </w:ins>
            <w:r w:rsidRPr="0016361A">
              <w:t>;</w:t>
            </w:r>
          </w:p>
          <w:p w14:paraId="1DF8D368" w14:textId="7BED8AC0" w:rsidR="008A6D4A" w:rsidRPr="0016361A" w:rsidRDefault="008A6D4A" w:rsidP="008A6D4A">
            <w:pPr>
              <w:pStyle w:val="ZT"/>
              <w:framePr w:wrap="auto" w:hAnchor="text" w:yAlign="inline"/>
            </w:pPr>
            <w:del w:id="18" w:author="HW" w:date="2023-04-19T18:35:00Z">
              <w:r w:rsidRPr="0016361A" w:rsidDel="00F17CA1">
                <w:delText xml:space="preserve"> &lt;TBC, e.g. Session Management&gt;</w:delText>
              </w:r>
            </w:del>
            <w:ins w:id="19" w:author="HW" w:date="2023-04-19T18:35:00Z">
              <w:r w:rsidR="00F17CA1">
                <w:t>Data Channel Media Function (DCMF)</w:t>
              </w:r>
            </w:ins>
            <w:r w:rsidRPr="0016361A">
              <w:t xml:space="preserve"> Services</w:t>
            </w:r>
          </w:p>
          <w:p w14:paraId="6DD306F5" w14:textId="77777777" w:rsidR="008A6D4A" w:rsidRPr="0016361A" w:rsidRDefault="008A6D4A" w:rsidP="008A6D4A">
            <w:pPr>
              <w:pStyle w:val="ZT"/>
              <w:framePr w:wrap="auto" w:hAnchor="text" w:yAlign="inline"/>
            </w:pPr>
            <w:r w:rsidRPr="0016361A">
              <w:t>Stage 3</w:t>
            </w:r>
          </w:p>
          <w:p w14:paraId="53BEDE76" w14:textId="74893B18" w:rsidR="008A6D4A" w:rsidRPr="0016361A" w:rsidRDefault="008A6D4A" w:rsidP="008A6D4A">
            <w:pPr>
              <w:pStyle w:val="ZT"/>
              <w:framePr w:wrap="auto" w:hAnchor="text" w:yAlign="inline"/>
              <w:rPr>
                <w:i/>
                <w:sz w:val="28"/>
              </w:rPr>
            </w:pPr>
            <w:r w:rsidRPr="0016361A">
              <w:t>(</w:t>
            </w:r>
            <w:r w:rsidRPr="0016361A">
              <w:rPr>
                <w:rStyle w:val="ZGSM"/>
              </w:rPr>
              <w:t xml:space="preserve">Release </w:t>
            </w:r>
            <w:del w:id="20" w:author="HW" w:date="2023-04-19T18:35:00Z">
              <w:r w:rsidRPr="0016361A" w:rsidDel="00F17CA1">
                <w:rPr>
                  <w:rStyle w:val="ZGSM"/>
                </w:rPr>
                <w:delText>1</w:delText>
              </w:r>
              <w:r w:rsidR="00A10F26" w:rsidRPr="0016361A" w:rsidDel="00F17CA1">
                <w:rPr>
                  <w:rStyle w:val="ZGSM"/>
                </w:rPr>
                <w:delText>7</w:delText>
              </w:r>
            </w:del>
            <w:ins w:id="21" w:author="HW" w:date="2023-04-19T18:35:00Z">
              <w:r w:rsidR="00F17CA1" w:rsidRPr="0016361A">
                <w:rPr>
                  <w:rStyle w:val="ZGSM"/>
                </w:rPr>
                <w:t>1</w:t>
              </w:r>
              <w:r w:rsidR="00F17CA1">
                <w:rPr>
                  <w:rStyle w:val="ZGSM"/>
                </w:rPr>
                <w:t>8</w:t>
              </w:r>
            </w:ins>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49610002" w:rsidR="00F112E4" w:rsidRPr="0016361A" w:rsidRDefault="009F6282" w:rsidP="00F112E4">
            <w:del w:id="22" w:author="HW" w:date="2023-04-20T17:15:00Z">
              <w:r w:rsidDel="009F6282">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pt;height:65.95pt">
                    <v:imagedata r:id="rId9" o:title="5G-logo_175px"/>
                  </v:shape>
                </w:pict>
              </w:r>
            </w:del>
            <w:bookmarkStart w:id="23" w:name="_MON_1684549432"/>
            <w:bookmarkEnd w:id="23"/>
            <w:ins w:id="24" w:author="HW" w:date="2023-04-20T17:20:00Z">
              <w:r>
                <w:object w:dxaOrig="2050" w:dyaOrig="1250" w14:anchorId="55055A2B">
                  <v:shape id="_x0000_i1031" type="#_x0000_t75" style="width:102.55pt;height:62.6pt" o:ole="">
                    <v:imagedata r:id="rId10" o:title=""/>
                  </v:shape>
                  <o:OLEObject Type="Embed" ProgID="Word.Picture.8" ShapeID="_x0000_i1031" DrawAspect="Content" ObjectID="_1743518190" r:id="rId11"/>
                </w:object>
              </w:r>
            </w:ins>
          </w:p>
        </w:tc>
        <w:tc>
          <w:tcPr>
            <w:tcW w:w="5540" w:type="dxa"/>
            <w:shd w:val="clear" w:color="auto" w:fill="auto"/>
          </w:tcPr>
          <w:p w14:paraId="47562F6D" w14:textId="55FCA510" w:rsidR="00F112E4" w:rsidRPr="0016361A" w:rsidRDefault="009F6282" w:rsidP="00F112E4">
            <w:pPr>
              <w:jc w:val="right"/>
            </w:pPr>
            <w:bookmarkStart w:id="25" w:name="logos"/>
            <w:r>
              <w:pict w14:anchorId="5617469C">
                <v:shape id="_x0000_i1026" type="#_x0000_t75" style="width:127.65pt;height:75.65pt">
                  <v:imagedata r:id="rId12" o:title="3GPP-logo_web"/>
                </v:shape>
              </w:pict>
            </w:r>
            <w:bookmarkEnd w:id="25"/>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26"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26"/>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27"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28"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28"/>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29"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56B310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683E31">
              <w:rPr>
                <w:noProof/>
                <w:sz w:val="18"/>
              </w:rPr>
              <w:t>2</w:t>
            </w:r>
            <w:r w:rsidRPr="0016361A">
              <w:rPr>
                <w:noProof/>
                <w:sz w:val="18"/>
              </w:rPr>
              <w:t>, 3GPP Organizational Partners (ARIB, ATIS, CCSA, ETSI, TSDSI, TTA, TTC).</w:t>
            </w:r>
            <w:bookmarkStart w:id="30" w:name="copyrightaddon"/>
            <w:bookmarkEnd w:id="30"/>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29"/>
          </w:p>
          <w:p w14:paraId="63BB3286" w14:textId="77777777" w:rsidR="00E16509" w:rsidRPr="0016361A" w:rsidRDefault="00E16509" w:rsidP="00133525"/>
        </w:tc>
      </w:tr>
      <w:bookmarkEnd w:id="27"/>
    </w:tbl>
    <w:p w14:paraId="298BD546" w14:textId="77777777" w:rsidR="00080512" w:rsidRPr="004D3578" w:rsidRDefault="00080512" w:rsidP="007A4424">
      <w:pPr>
        <w:pStyle w:val="TT"/>
      </w:pPr>
      <w:r w:rsidRPr="004D3578">
        <w:br w:type="page"/>
      </w:r>
      <w:bookmarkStart w:id="31" w:name="tableOfContents"/>
      <w:bookmarkEnd w:id="31"/>
      <w:r w:rsidRPr="004D3578">
        <w:lastRenderedPageBreak/>
        <w:t>Contents</w:t>
      </w:r>
    </w:p>
    <w:p w14:paraId="1E381F69" w14:textId="2AC2F872" w:rsidR="001F453F" w:rsidRDefault="001F2CDD">
      <w:pPr>
        <w:pStyle w:val="TOC1"/>
        <w:rPr>
          <w:ins w:id="32" w:author="HW" w:date="2023-04-19T18:53:00Z"/>
          <w:rFonts w:asciiTheme="minorHAnsi" w:eastAsiaTheme="minorEastAsia" w:hAnsiTheme="minorHAnsi" w:cstheme="minorBidi"/>
          <w:noProof/>
          <w:kern w:val="2"/>
          <w:sz w:val="21"/>
          <w:szCs w:val="22"/>
          <w:lang w:val="en-US" w:eastAsia="zh-CN"/>
        </w:rPr>
      </w:pPr>
      <w:r>
        <w:fldChar w:fldCharType="begin"/>
      </w:r>
      <w:r w:rsidR="006857B7">
        <w:instrText xml:space="preserve"> TOC \o "1-9" </w:instrText>
      </w:r>
      <w:r>
        <w:fldChar w:fldCharType="separate"/>
      </w:r>
      <w:ins w:id="33" w:author="HW" w:date="2023-04-19T18:53:00Z">
        <w:r w:rsidR="001F453F">
          <w:rPr>
            <w:noProof/>
          </w:rPr>
          <w:t>Foreword</w:t>
        </w:r>
        <w:r w:rsidR="001F453F">
          <w:rPr>
            <w:noProof/>
          </w:rPr>
          <w:tab/>
        </w:r>
        <w:r w:rsidR="001F453F">
          <w:rPr>
            <w:noProof/>
          </w:rPr>
          <w:fldChar w:fldCharType="begin"/>
        </w:r>
        <w:r w:rsidR="001F453F">
          <w:rPr>
            <w:noProof/>
          </w:rPr>
          <w:instrText xml:space="preserve"> PAGEREF _Toc132822822 \h </w:instrText>
        </w:r>
      </w:ins>
      <w:r w:rsidR="001F453F">
        <w:rPr>
          <w:noProof/>
        </w:rPr>
      </w:r>
      <w:r w:rsidR="001F453F">
        <w:rPr>
          <w:noProof/>
        </w:rPr>
        <w:fldChar w:fldCharType="separate"/>
      </w:r>
      <w:ins w:id="34" w:author="HW" w:date="2023-04-19T18:53:00Z">
        <w:r w:rsidR="001F453F">
          <w:rPr>
            <w:noProof/>
          </w:rPr>
          <w:t>5</w:t>
        </w:r>
        <w:r w:rsidR="001F453F">
          <w:rPr>
            <w:noProof/>
          </w:rPr>
          <w:fldChar w:fldCharType="end"/>
        </w:r>
      </w:ins>
    </w:p>
    <w:p w14:paraId="6A19D0BD" w14:textId="2FCABD1C" w:rsidR="001F453F" w:rsidRDefault="001F453F">
      <w:pPr>
        <w:pStyle w:val="TOC1"/>
        <w:rPr>
          <w:ins w:id="35" w:author="HW" w:date="2023-04-19T18:53:00Z"/>
          <w:rFonts w:asciiTheme="minorHAnsi" w:eastAsiaTheme="minorEastAsia" w:hAnsiTheme="minorHAnsi" w:cstheme="minorBidi"/>
          <w:noProof/>
          <w:kern w:val="2"/>
          <w:sz w:val="21"/>
          <w:szCs w:val="22"/>
          <w:lang w:val="en-US" w:eastAsia="zh-CN"/>
        </w:rPr>
      </w:pPr>
      <w:ins w:id="36" w:author="HW" w:date="2023-04-19T18:53: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_Toc132822823 \h </w:instrText>
        </w:r>
      </w:ins>
      <w:r>
        <w:rPr>
          <w:noProof/>
        </w:rPr>
      </w:r>
      <w:r>
        <w:rPr>
          <w:noProof/>
        </w:rPr>
        <w:fldChar w:fldCharType="separate"/>
      </w:r>
      <w:ins w:id="37" w:author="HW" w:date="2023-04-19T18:53:00Z">
        <w:r>
          <w:rPr>
            <w:noProof/>
          </w:rPr>
          <w:t>7</w:t>
        </w:r>
        <w:r>
          <w:rPr>
            <w:noProof/>
          </w:rPr>
          <w:fldChar w:fldCharType="end"/>
        </w:r>
      </w:ins>
    </w:p>
    <w:p w14:paraId="7B69DB71" w14:textId="0E84E7F8" w:rsidR="001F453F" w:rsidRDefault="001F453F">
      <w:pPr>
        <w:pStyle w:val="TOC1"/>
        <w:rPr>
          <w:ins w:id="38" w:author="HW" w:date="2023-04-19T18:53:00Z"/>
          <w:rFonts w:asciiTheme="minorHAnsi" w:eastAsiaTheme="minorEastAsia" w:hAnsiTheme="minorHAnsi" w:cstheme="minorBidi"/>
          <w:noProof/>
          <w:kern w:val="2"/>
          <w:sz w:val="21"/>
          <w:szCs w:val="22"/>
          <w:lang w:val="en-US" w:eastAsia="zh-CN"/>
        </w:rPr>
      </w:pPr>
      <w:ins w:id="39" w:author="HW" w:date="2023-04-19T18:53: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_Toc132822824 \h </w:instrText>
        </w:r>
      </w:ins>
      <w:r>
        <w:rPr>
          <w:noProof/>
        </w:rPr>
      </w:r>
      <w:r>
        <w:rPr>
          <w:noProof/>
        </w:rPr>
        <w:fldChar w:fldCharType="separate"/>
      </w:r>
      <w:ins w:id="40" w:author="HW" w:date="2023-04-19T18:53:00Z">
        <w:r>
          <w:rPr>
            <w:noProof/>
          </w:rPr>
          <w:t>7</w:t>
        </w:r>
        <w:r>
          <w:rPr>
            <w:noProof/>
          </w:rPr>
          <w:fldChar w:fldCharType="end"/>
        </w:r>
      </w:ins>
    </w:p>
    <w:p w14:paraId="271476C3" w14:textId="6D24EC37" w:rsidR="001F453F" w:rsidRDefault="001F453F">
      <w:pPr>
        <w:pStyle w:val="TOC1"/>
        <w:rPr>
          <w:ins w:id="41" w:author="HW" w:date="2023-04-19T18:53:00Z"/>
          <w:rFonts w:asciiTheme="minorHAnsi" w:eastAsiaTheme="minorEastAsia" w:hAnsiTheme="minorHAnsi" w:cstheme="minorBidi"/>
          <w:noProof/>
          <w:kern w:val="2"/>
          <w:sz w:val="21"/>
          <w:szCs w:val="22"/>
          <w:lang w:val="en-US" w:eastAsia="zh-CN"/>
        </w:rPr>
      </w:pPr>
      <w:ins w:id="42" w:author="HW" w:date="2023-04-19T18:53: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_Toc132822825 \h </w:instrText>
        </w:r>
      </w:ins>
      <w:r>
        <w:rPr>
          <w:noProof/>
        </w:rPr>
      </w:r>
      <w:r>
        <w:rPr>
          <w:noProof/>
        </w:rPr>
        <w:fldChar w:fldCharType="separate"/>
      </w:r>
      <w:ins w:id="43" w:author="HW" w:date="2023-04-19T18:53:00Z">
        <w:r>
          <w:rPr>
            <w:noProof/>
          </w:rPr>
          <w:t>8</w:t>
        </w:r>
        <w:r>
          <w:rPr>
            <w:noProof/>
          </w:rPr>
          <w:fldChar w:fldCharType="end"/>
        </w:r>
      </w:ins>
    </w:p>
    <w:p w14:paraId="571CE24B" w14:textId="7B3C671C" w:rsidR="001F453F" w:rsidRDefault="001F453F">
      <w:pPr>
        <w:pStyle w:val="TOC2"/>
        <w:rPr>
          <w:ins w:id="44" w:author="HW" w:date="2023-04-19T18:53:00Z"/>
          <w:rFonts w:asciiTheme="minorHAnsi" w:eastAsiaTheme="minorEastAsia" w:hAnsiTheme="minorHAnsi" w:cstheme="minorBidi"/>
          <w:noProof/>
          <w:kern w:val="2"/>
          <w:sz w:val="21"/>
          <w:szCs w:val="22"/>
          <w:lang w:val="en-US" w:eastAsia="zh-CN"/>
        </w:rPr>
      </w:pPr>
      <w:ins w:id="45" w:author="HW" w:date="2023-04-19T18:53: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_Toc132822826 \h </w:instrText>
        </w:r>
      </w:ins>
      <w:r>
        <w:rPr>
          <w:noProof/>
        </w:rPr>
      </w:r>
      <w:r>
        <w:rPr>
          <w:noProof/>
        </w:rPr>
        <w:fldChar w:fldCharType="separate"/>
      </w:r>
      <w:ins w:id="46" w:author="HW" w:date="2023-04-19T18:53:00Z">
        <w:r>
          <w:rPr>
            <w:noProof/>
          </w:rPr>
          <w:t>8</w:t>
        </w:r>
        <w:r>
          <w:rPr>
            <w:noProof/>
          </w:rPr>
          <w:fldChar w:fldCharType="end"/>
        </w:r>
      </w:ins>
    </w:p>
    <w:p w14:paraId="0A222DB8" w14:textId="4A18026C" w:rsidR="001F453F" w:rsidRDefault="001F453F">
      <w:pPr>
        <w:pStyle w:val="TOC2"/>
        <w:rPr>
          <w:ins w:id="47" w:author="HW" w:date="2023-04-19T18:53:00Z"/>
          <w:rFonts w:asciiTheme="minorHAnsi" w:eastAsiaTheme="minorEastAsia" w:hAnsiTheme="minorHAnsi" w:cstheme="minorBidi"/>
          <w:noProof/>
          <w:kern w:val="2"/>
          <w:sz w:val="21"/>
          <w:szCs w:val="22"/>
          <w:lang w:val="en-US" w:eastAsia="zh-CN"/>
        </w:rPr>
      </w:pPr>
      <w:ins w:id="48" w:author="HW" w:date="2023-04-19T18:53: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_Toc132822827 \h </w:instrText>
        </w:r>
      </w:ins>
      <w:r>
        <w:rPr>
          <w:noProof/>
        </w:rPr>
      </w:r>
      <w:r>
        <w:rPr>
          <w:noProof/>
        </w:rPr>
        <w:fldChar w:fldCharType="separate"/>
      </w:r>
      <w:ins w:id="49" w:author="HW" w:date="2023-04-19T18:53:00Z">
        <w:r>
          <w:rPr>
            <w:noProof/>
          </w:rPr>
          <w:t>8</w:t>
        </w:r>
        <w:r>
          <w:rPr>
            <w:noProof/>
          </w:rPr>
          <w:fldChar w:fldCharType="end"/>
        </w:r>
      </w:ins>
    </w:p>
    <w:p w14:paraId="5C40907B" w14:textId="05AEF354" w:rsidR="001F453F" w:rsidRDefault="001F453F">
      <w:pPr>
        <w:pStyle w:val="TOC2"/>
        <w:rPr>
          <w:ins w:id="50" w:author="HW" w:date="2023-04-19T18:53:00Z"/>
          <w:rFonts w:asciiTheme="minorHAnsi" w:eastAsiaTheme="minorEastAsia" w:hAnsiTheme="minorHAnsi" w:cstheme="minorBidi"/>
          <w:noProof/>
          <w:kern w:val="2"/>
          <w:sz w:val="21"/>
          <w:szCs w:val="22"/>
          <w:lang w:val="en-US" w:eastAsia="zh-CN"/>
        </w:rPr>
      </w:pPr>
      <w:ins w:id="51" w:author="HW" w:date="2023-04-19T18:53: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_Toc132822828 \h </w:instrText>
        </w:r>
      </w:ins>
      <w:r>
        <w:rPr>
          <w:noProof/>
        </w:rPr>
      </w:r>
      <w:r>
        <w:rPr>
          <w:noProof/>
        </w:rPr>
        <w:fldChar w:fldCharType="separate"/>
      </w:r>
      <w:ins w:id="52" w:author="HW" w:date="2023-04-19T18:53:00Z">
        <w:r>
          <w:rPr>
            <w:noProof/>
          </w:rPr>
          <w:t>8</w:t>
        </w:r>
        <w:r>
          <w:rPr>
            <w:noProof/>
          </w:rPr>
          <w:fldChar w:fldCharType="end"/>
        </w:r>
      </w:ins>
    </w:p>
    <w:p w14:paraId="33F3B812" w14:textId="1A31D8E8" w:rsidR="001F453F" w:rsidRDefault="001F453F">
      <w:pPr>
        <w:pStyle w:val="TOC1"/>
        <w:rPr>
          <w:ins w:id="53" w:author="HW" w:date="2023-04-19T18:53:00Z"/>
          <w:rFonts w:asciiTheme="minorHAnsi" w:eastAsiaTheme="minorEastAsia" w:hAnsiTheme="minorHAnsi" w:cstheme="minorBidi"/>
          <w:noProof/>
          <w:kern w:val="2"/>
          <w:sz w:val="21"/>
          <w:szCs w:val="22"/>
          <w:lang w:val="en-US" w:eastAsia="zh-CN"/>
        </w:rPr>
      </w:pPr>
      <w:ins w:id="54" w:author="HW" w:date="2023-04-19T18:53:00Z">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_Toc132822829 \h </w:instrText>
        </w:r>
      </w:ins>
      <w:r>
        <w:rPr>
          <w:noProof/>
        </w:rPr>
      </w:r>
      <w:r>
        <w:rPr>
          <w:noProof/>
        </w:rPr>
        <w:fldChar w:fldCharType="separate"/>
      </w:r>
      <w:ins w:id="55" w:author="HW" w:date="2023-04-19T18:53:00Z">
        <w:r>
          <w:rPr>
            <w:noProof/>
          </w:rPr>
          <w:t>8</w:t>
        </w:r>
        <w:r>
          <w:rPr>
            <w:noProof/>
          </w:rPr>
          <w:fldChar w:fldCharType="end"/>
        </w:r>
      </w:ins>
    </w:p>
    <w:p w14:paraId="27E947E8" w14:textId="1F64EA35" w:rsidR="001F453F" w:rsidRDefault="001F453F">
      <w:pPr>
        <w:pStyle w:val="TOC1"/>
        <w:rPr>
          <w:ins w:id="56" w:author="HW" w:date="2023-04-19T18:53:00Z"/>
          <w:rFonts w:asciiTheme="minorHAnsi" w:eastAsiaTheme="minorEastAsia" w:hAnsiTheme="minorHAnsi" w:cstheme="minorBidi"/>
          <w:noProof/>
          <w:kern w:val="2"/>
          <w:sz w:val="21"/>
          <w:szCs w:val="22"/>
          <w:lang w:val="en-US" w:eastAsia="zh-CN"/>
        </w:rPr>
      </w:pPr>
      <w:ins w:id="57" w:author="HW" w:date="2023-04-19T18:53:00Z">
        <w:r>
          <w:rPr>
            <w:noProof/>
          </w:rPr>
          <w:t>5</w:t>
        </w:r>
        <w:r>
          <w:rPr>
            <w:rFonts w:asciiTheme="minorHAnsi" w:eastAsiaTheme="minorEastAsia" w:hAnsiTheme="minorHAnsi" w:cstheme="minorBidi"/>
            <w:noProof/>
            <w:kern w:val="2"/>
            <w:sz w:val="21"/>
            <w:szCs w:val="22"/>
            <w:lang w:val="en-US" w:eastAsia="zh-CN"/>
          </w:rPr>
          <w:tab/>
        </w:r>
        <w:r>
          <w:rPr>
            <w:noProof/>
          </w:rPr>
          <w:t>Services offered by the DCMF</w:t>
        </w:r>
        <w:r>
          <w:rPr>
            <w:noProof/>
          </w:rPr>
          <w:tab/>
        </w:r>
        <w:r>
          <w:rPr>
            <w:noProof/>
          </w:rPr>
          <w:fldChar w:fldCharType="begin"/>
        </w:r>
        <w:r>
          <w:rPr>
            <w:noProof/>
          </w:rPr>
          <w:instrText xml:space="preserve"> PAGEREF _Toc132822830 \h </w:instrText>
        </w:r>
      </w:ins>
      <w:r>
        <w:rPr>
          <w:noProof/>
        </w:rPr>
      </w:r>
      <w:r>
        <w:rPr>
          <w:noProof/>
        </w:rPr>
        <w:fldChar w:fldCharType="separate"/>
      </w:r>
      <w:ins w:id="58" w:author="HW" w:date="2023-04-19T18:53:00Z">
        <w:r>
          <w:rPr>
            <w:noProof/>
          </w:rPr>
          <w:t>8</w:t>
        </w:r>
        <w:r>
          <w:rPr>
            <w:noProof/>
          </w:rPr>
          <w:fldChar w:fldCharType="end"/>
        </w:r>
      </w:ins>
    </w:p>
    <w:p w14:paraId="3B78600E" w14:textId="38BD4BBB" w:rsidR="001F453F" w:rsidRDefault="001F453F">
      <w:pPr>
        <w:pStyle w:val="TOC2"/>
        <w:rPr>
          <w:ins w:id="59" w:author="HW" w:date="2023-04-19T18:53:00Z"/>
          <w:rFonts w:asciiTheme="minorHAnsi" w:eastAsiaTheme="minorEastAsia" w:hAnsiTheme="minorHAnsi" w:cstheme="minorBidi"/>
          <w:noProof/>
          <w:kern w:val="2"/>
          <w:sz w:val="21"/>
          <w:szCs w:val="22"/>
          <w:lang w:val="en-US" w:eastAsia="zh-CN"/>
        </w:rPr>
      </w:pPr>
      <w:ins w:id="60" w:author="HW" w:date="2023-04-19T18:53:00Z">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_Toc132822831 \h </w:instrText>
        </w:r>
      </w:ins>
      <w:r>
        <w:rPr>
          <w:noProof/>
        </w:rPr>
      </w:r>
      <w:r>
        <w:rPr>
          <w:noProof/>
        </w:rPr>
        <w:fldChar w:fldCharType="separate"/>
      </w:r>
      <w:ins w:id="61" w:author="HW" w:date="2023-04-19T18:53:00Z">
        <w:r>
          <w:rPr>
            <w:noProof/>
          </w:rPr>
          <w:t>8</w:t>
        </w:r>
        <w:r>
          <w:rPr>
            <w:noProof/>
          </w:rPr>
          <w:fldChar w:fldCharType="end"/>
        </w:r>
      </w:ins>
    </w:p>
    <w:p w14:paraId="1409CB96" w14:textId="3F2B59E1" w:rsidR="001F453F" w:rsidRDefault="001F453F">
      <w:pPr>
        <w:pStyle w:val="TOC2"/>
        <w:rPr>
          <w:ins w:id="62" w:author="HW" w:date="2023-04-19T18:53:00Z"/>
          <w:rFonts w:asciiTheme="minorHAnsi" w:eastAsiaTheme="minorEastAsia" w:hAnsiTheme="minorHAnsi" w:cstheme="minorBidi"/>
          <w:noProof/>
          <w:kern w:val="2"/>
          <w:sz w:val="21"/>
          <w:szCs w:val="22"/>
          <w:lang w:val="en-US" w:eastAsia="zh-CN"/>
        </w:rPr>
      </w:pPr>
      <w:ins w:id="63" w:author="HW" w:date="2023-04-19T18:53:00Z">
        <w:r>
          <w:rPr>
            <w:noProof/>
          </w:rPr>
          <w:t>5.2</w:t>
        </w:r>
        <w:r>
          <w:rPr>
            <w:rFonts w:asciiTheme="minorHAnsi" w:eastAsiaTheme="minorEastAsia" w:hAnsiTheme="minorHAnsi" w:cstheme="minorBidi"/>
            <w:noProof/>
            <w:kern w:val="2"/>
            <w:sz w:val="21"/>
            <w:szCs w:val="22"/>
            <w:lang w:val="en-US" w:eastAsia="zh-CN"/>
          </w:rPr>
          <w:tab/>
        </w:r>
        <w:r>
          <w:rPr>
            <w:noProof/>
          </w:rPr>
          <w:t>Ndcmf_MediaResourceManagement (MRM) Service</w:t>
        </w:r>
        <w:r>
          <w:rPr>
            <w:noProof/>
          </w:rPr>
          <w:tab/>
        </w:r>
        <w:r>
          <w:rPr>
            <w:noProof/>
          </w:rPr>
          <w:fldChar w:fldCharType="begin"/>
        </w:r>
        <w:r>
          <w:rPr>
            <w:noProof/>
          </w:rPr>
          <w:instrText xml:space="preserve"> PAGEREF _Toc132822832 \h </w:instrText>
        </w:r>
      </w:ins>
      <w:r>
        <w:rPr>
          <w:noProof/>
        </w:rPr>
      </w:r>
      <w:r>
        <w:rPr>
          <w:noProof/>
        </w:rPr>
        <w:fldChar w:fldCharType="separate"/>
      </w:r>
      <w:ins w:id="64" w:author="HW" w:date="2023-04-19T18:53:00Z">
        <w:r>
          <w:rPr>
            <w:noProof/>
          </w:rPr>
          <w:t>9</w:t>
        </w:r>
        <w:r>
          <w:rPr>
            <w:noProof/>
          </w:rPr>
          <w:fldChar w:fldCharType="end"/>
        </w:r>
      </w:ins>
    </w:p>
    <w:p w14:paraId="56D3EC71" w14:textId="2FF8D1EB" w:rsidR="001F453F" w:rsidRDefault="001F453F">
      <w:pPr>
        <w:pStyle w:val="TOC3"/>
        <w:rPr>
          <w:ins w:id="65" w:author="HW" w:date="2023-04-19T18:53:00Z"/>
          <w:rFonts w:asciiTheme="minorHAnsi" w:eastAsiaTheme="minorEastAsia" w:hAnsiTheme="minorHAnsi" w:cstheme="minorBidi"/>
          <w:noProof/>
          <w:kern w:val="2"/>
          <w:sz w:val="21"/>
          <w:szCs w:val="22"/>
          <w:lang w:val="en-US" w:eastAsia="zh-CN"/>
        </w:rPr>
      </w:pPr>
      <w:ins w:id="66" w:author="HW" w:date="2023-04-19T18:53:00Z">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_Toc132822833 \h </w:instrText>
        </w:r>
      </w:ins>
      <w:r>
        <w:rPr>
          <w:noProof/>
        </w:rPr>
      </w:r>
      <w:r>
        <w:rPr>
          <w:noProof/>
        </w:rPr>
        <w:fldChar w:fldCharType="separate"/>
      </w:r>
      <w:ins w:id="67" w:author="HW" w:date="2023-04-19T18:53:00Z">
        <w:r>
          <w:rPr>
            <w:noProof/>
          </w:rPr>
          <w:t>9</w:t>
        </w:r>
        <w:r>
          <w:rPr>
            <w:noProof/>
          </w:rPr>
          <w:fldChar w:fldCharType="end"/>
        </w:r>
      </w:ins>
    </w:p>
    <w:p w14:paraId="1B2298AC" w14:textId="4CE8DF61" w:rsidR="001F453F" w:rsidRDefault="001F453F">
      <w:pPr>
        <w:pStyle w:val="TOC3"/>
        <w:rPr>
          <w:ins w:id="68" w:author="HW" w:date="2023-04-19T18:53:00Z"/>
          <w:rFonts w:asciiTheme="minorHAnsi" w:eastAsiaTheme="minorEastAsia" w:hAnsiTheme="minorHAnsi" w:cstheme="minorBidi"/>
          <w:noProof/>
          <w:kern w:val="2"/>
          <w:sz w:val="21"/>
          <w:szCs w:val="22"/>
          <w:lang w:val="en-US" w:eastAsia="zh-CN"/>
        </w:rPr>
      </w:pPr>
      <w:ins w:id="69" w:author="HW" w:date="2023-04-19T18:53:00Z">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_Toc132822834 \h </w:instrText>
        </w:r>
      </w:ins>
      <w:r>
        <w:rPr>
          <w:noProof/>
        </w:rPr>
      </w:r>
      <w:r>
        <w:rPr>
          <w:noProof/>
        </w:rPr>
        <w:fldChar w:fldCharType="separate"/>
      </w:r>
      <w:ins w:id="70" w:author="HW" w:date="2023-04-19T18:53:00Z">
        <w:r>
          <w:rPr>
            <w:noProof/>
          </w:rPr>
          <w:t>9</w:t>
        </w:r>
        <w:r>
          <w:rPr>
            <w:noProof/>
          </w:rPr>
          <w:fldChar w:fldCharType="end"/>
        </w:r>
      </w:ins>
    </w:p>
    <w:p w14:paraId="1947CE5C" w14:textId="1F703D97" w:rsidR="001F453F" w:rsidRDefault="001F453F">
      <w:pPr>
        <w:pStyle w:val="TOC4"/>
        <w:rPr>
          <w:ins w:id="71" w:author="HW" w:date="2023-04-19T18:53:00Z"/>
          <w:rFonts w:asciiTheme="minorHAnsi" w:eastAsiaTheme="minorEastAsia" w:hAnsiTheme="minorHAnsi" w:cstheme="minorBidi"/>
          <w:noProof/>
          <w:kern w:val="2"/>
          <w:sz w:val="21"/>
          <w:szCs w:val="22"/>
          <w:lang w:val="en-US" w:eastAsia="zh-CN"/>
        </w:rPr>
      </w:pPr>
      <w:ins w:id="72" w:author="HW" w:date="2023-04-19T18:53:00Z">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_Toc132822835 \h </w:instrText>
        </w:r>
      </w:ins>
      <w:r>
        <w:rPr>
          <w:noProof/>
        </w:rPr>
      </w:r>
      <w:r>
        <w:rPr>
          <w:noProof/>
        </w:rPr>
        <w:fldChar w:fldCharType="separate"/>
      </w:r>
      <w:ins w:id="73" w:author="HW" w:date="2023-04-19T18:53:00Z">
        <w:r>
          <w:rPr>
            <w:noProof/>
          </w:rPr>
          <w:t>9</w:t>
        </w:r>
        <w:r>
          <w:rPr>
            <w:noProof/>
          </w:rPr>
          <w:fldChar w:fldCharType="end"/>
        </w:r>
      </w:ins>
    </w:p>
    <w:p w14:paraId="72C46B06" w14:textId="69760BA7" w:rsidR="001F453F" w:rsidRDefault="001F453F">
      <w:pPr>
        <w:pStyle w:val="TOC4"/>
        <w:rPr>
          <w:ins w:id="74" w:author="HW" w:date="2023-04-19T18:53:00Z"/>
          <w:rFonts w:asciiTheme="minorHAnsi" w:eastAsiaTheme="minorEastAsia" w:hAnsiTheme="minorHAnsi" w:cstheme="minorBidi"/>
          <w:noProof/>
          <w:kern w:val="2"/>
          <w:sz w:val="21"/>
          <w:szCs w:val="22"/>
          <w:lang w:val="en-US" w:eastAsia="zh-CN"/>
        </w:rPr>
      </w:pPr>
      <w:ins w:id="75" w:author="HW" w:date="2023-04-19T18:53:00Z">
        <w:r>
          <w:rPr>
            <w:noProof/>
          </w:rPr>
          <w:t>5.2.2.2</w:t>
        </w:r>
        <w:r>
          <w:rPr>
            <w:rFonts w:asciiTheme="minorHAnsi" w:eastAsiaTheme="minorEastAsia" w:hAnsiTheme="minorHAnsi" w:cstheme="minorBidi"/>
            <w:noProof/>
            <w:kern w:val="2"/>
            <w:sz w:val="21"/>
            <w:szCs w:val="22"/>
            <w:lang w:val="en-US" w:eastAsia="zh-CN"/>
          </w:rPr>
          <w:tab/>
        </w:r>
        <w:r>
          <w:rPr>
            <w:noProof/>
          </w:rPr>
          <w:t>Ndcmf_MRM_Create Service Operation</w:t>
        </w:r>
        <w:r>
          <w:rPr>
            <w:noProof/>
          </w:rPr>
          <w:tab/>
        </w:r>
        <w:r>
          <w:rPr>
            <w:noProof/>
          </w:rPr>
          <w:fldChar w:fldCharType="begin"/>
        </w:r>
        <w:r>
          <w:rPr>
            <w:noProof/>
          </w:rPr>
          <w:instrText xml:space="preserve"> PAGEREF _Toc132822836 \h </w:instrText>
        </w:r>
      </w:ins>
      <w:r>
        <w:rPr>
          <w:noProof/>
        </w:rPr>
      </w:r>
      <w:r>
        <w:rPr>
          <w:noProof/>
        </w:rPr>
        <w:fldChar w:fldCharType="separate"/>
      </w:r>
      <w:ins w:id="76" w:author="HW" w:date="2023-04-19T18:53:00Z">
        <w:r>
          <w:rPr>
            <w:noProof/>
          </w:rPr>
          <w:t>9</w:t>
        </w:r>
        <w:r>
          <w:rPr>
            <w:noProof/>
          </w:rPr>
          <w:fldChar w:fldCharType="end"/>
        </w:r>
      </w:ins>
    </w:p>
    <w:p w14:paraId="744AA995" w14:textId="47BF0523" w:rsidR="001F453F" w:rsidRDefault="001F453F">
      <w:pPr>
        <w:pStyle w:val="TOC5"/>
        <w:rPr>
          <w:ins w:id="77" w:author="HW" w:date="2023-04-19T18:53:00Z"/>
          <w:rFonts w:asciiTheme="minorHAnsi" w:eastAsiaTheme="minorEastAsia" w:hAnsiTheme="minorHAnsi" w:cstheme="minorBidi"/>
          <w:noProof/>
          <w:kern w:val="2"/>
          <w:sz w:val="21"/>
          <w:szCs w:val="22"/>
          <w:lang w:val="en-US" w:eastAsia="zh-CN"/>
        </w:rPr>
      </w:pPr>
      <w:ins w:id="78" w:author="HW" w:date="2023-04-19T18:53:00Z">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_Toc132822837 \h </w:instrText>
        </w:r>
      </w:ins>
      <w:r>
        <w:rPr>
          <w:noProof/>
        </w:rPr>
      </w:r>
      <w:r>
        <w:rPr>
          <w:noProof/>
        </w:rPr>
        <w:fldChar w:fldCharType="separate"/>
      </w:r>
      <w:ins w:id="79" w:author="HW" w:date="2023-04-19T18:53:00Z">
        <w:r>
          <w:rPr>
            <w:noProof/>
          </w:rPr>
          <w:t>9</w:t>
        </w:r>
        <w:r>
          <w:rPr>
            <w:noProof/>
          </w:rPr>
          <w:fldChar w:fldCharType="end"/>
        </w:r>
      </w:ins>
    </w:p>
    <w:p w14:paraId="6F58A240" w14:textId="5EB793B0" w:rsidR="001F453F" w:rsidRDefault="001F453F">
      <w:pPr>
        <w:pStyle w:val="TOC5"/>
        <w:rPr>
          <w:ins w:id="80" w:author="HW" w:date="2023-04-19T18:53:00Z"/>
          <w:rFonts w:asciiTheme="minorHAnsi" w:eastAsiaTheme="minorEastAsia" w:hAnsiTheme="minorHAnsi" w:cstheme="minorBidi"/>
          <w:noProof/>
          <w:kern w:val="2"/>
          <w:sz w:val="21"/>
          <w:szCs w:val="22"/>
          <w:lang w:val="en-US" w:eastAsia="zh-CN"/>
        </w:rPr>
      </w:pPr>
      <w:ins w:id="81" w:author="HW" w:date="2023-04-19T18:53:00Z">
        <w:r>
          <w:rPr>
            <w:noProof/>
          </w:rPr>
          <w:t>5.2.2.2.2</w:t>
        </w:r>
        <w:r>
          <w:rPr>
            <w:rFonts w:asciiTheme="minorHAnsi" w:eastAsiaTheme="minorEastAsia" w:hAnsiTheme="minorHAnsi" w:cstheme="minorBidi"/>
            <w:noProof/>
            <w:kern w:val="2"/>
            <w:sz w:val="21"/>
            <w:szCs w:val="22"/>
            <w:lang w:val="en-US" w:eastAsia="zh-CN"/>
          </w:rPr>
          <w:tab/>
        </w:r>
        <w:r>
          <w:rPr>
            <w:noProof/>
          </w:rPr>
          <w:t>&lt;Procedure 1 using service operation 1 of service 1&gt;</w:t>
        </w:r>
        <w:r>
          <w:rPr>
            <w:noProof/>
          </w:rPr>
          <w:tab/>
        </w:r>
        <w:r>
          <w:rPr>
            <w:noProof/>
          </w:rPr>
          <w:fldChar w:fldCharType="begin"/>
        </w:r>
        <w:r>
          <w:rPr>
            <w:noProof/>
          </w:rPr>
          <w:instrText xml:space="preserve"> PAGEREF _Toc132822838 \h </w:instrText>
        </w:r>
      </w:ins>
      <w:r>
        <w:rPr>
          <w:noProof/>
        </w:rPr>
      </w:r>
      <w:r>
        <w:rPr>
          <w:noProof/>
        </w:rPr>
        <w:fldChar w:fldCharType="separate"/>
      </w:r>
      <w:ins w:id="82" w:author="HW" w:date="2023-04-19T18:53:00Z">
        <w:r>
          <w:rPr>
            <w:noProof/>
          </w:rPr>
          <w:t>9</w:t>
        </w:r>
        <w:r>
          <w:rPr>
            <w:noProof/>
          </w:rPr>
          <w:fldChar w:fldCharType="end"/>
        </w:r>
      </w:ins>
    </w:p>
    <w:p w14:paraId="36556B75" w14:textId="380C38B9" w:rsidR="001F453F" w:rsidRDefault="001F453F">
      <w:pPr>
        <w:pStyle w:val="TOC5"/>
        <w:rPr>
          <w:ins w:id="83" w:author="HW" w:date="2023-04-19T18:53:00Z"/>
          <w:rFonts w:asciiTheme="minorHAnsi" w:eastAsiaTheme="minorEastAsia" w:hAnsiTheme="minorHAnsi" w:cstheme="minorBidi"/>
          <w:noProof/>
          <w:kern w:val="2"/>
          <w:sz w:val="21"/>
          <w:szCs w:val="22"/>
          <w:lang w:val="en-US" w:eastAsia="zh-CN"/>
        </w:rPr>
      </w:pPr>
      <w:ins w:id="84" w:author="HW" w:date="2023-04-19T18:53:00Z">
        <w:r>
          <w:rPr>
            <w:noProof/>
          </w:rPr>
          <w:t>5.2.2.2.3</w:t>
        </w:r>
        <w:r>
          <w:rPr>
            <w:rFonts w:asciiTheme="minorHAnsi" w:eastAsiaTheme="minorEastAsia" w:hAnsiTheme="minorHAnsi" w:cstheme="minorBidi"/>
            <w:noProof/>
            <w:kern w:val="2"/>
            <w:sz w:val="21"/>
            <w:szCs w:val="22"/>
            <w:lang w:val="en-US" w:eastAsia="zh-CN"/>
          </w:rPr>
          <w:tab/>
        </w:r>
        <w:r>
          <w:rPr>
            <w:noProof/>
          </w:rPr>
          <w:t>&lt;Procedure 2 using service o</w:t>
        </w:r>
        <w:bookmarkStart w:id="85" w:name="_GoBack"/>
        <w:bookmarkEnd w:id="85"/>
        <w:r>
          <w:rPr>
            <w:noProof/>
          </w:rPr>
          <w:t>peration 1 of service 1&gt;</w:t>
        </w:r>
        <w:r>
          <w:rPr>
            <w:noProof/>
          </w:rPr>
          <w:tab/>
        </w:r>
        <w:r>
          <w:rPr>
            <w:noProof/>
          </w:rPr>
          <w:fldChar w:fldCharType="begin"/>
        </w:r>
        <w:r>
          <w:rPr>
            <w:noProof/>
          </w:rPr>
          <w:instrText xml:space="preserve"> PAGEREF _Toc132822839 \h </w:instrText>
        </w:r>
      </w:ins>
      <w:r>
        <w:rPr>
          <w:noProof/>
        </w:rPr>
      </w:r>
      <w:r>
        <w:rPr>
          <w:noProof/>
        </w:rPr>
        <w:fldChar w:fldCharType="separate"/>
      </w:r>
      <w:ins w:id="86" w:author="HW" w:date="2023-04-19T18:53:00Z">
        <w:r>
          <w:rPr>
            <w:noProof/>
          </w:rPr>
          <w:t>9</w:t>
        </w:r>
        <w:r>
          <w:rPr>
            <w:noProof/>
          </w:rPr>
          <w:fldChar w:fldCharType="end"/>
        </w:r>
      </w:ins>
    </w:p>
    <w:p w14:paraId="06084B3D" w14:textId="6735DF36" w:rsidR="001F453F" w:rsidRDefault="001F453F">
      <w:pPr>
        <w:pStyle w:val="TOC4"/>
        <w:rPr>
          <w:ins w:id="87" w:author="HW" w:date="2023-04-19T18:53:00Z"/>
          <w:rFonts w:asciiTheme="minorHAnsi" w:eastAsiaTheme="minorEastAsia" w:hAnsiTheme="minorHAnsi" w:cstheme="minorBidi"/>
          <w:noProof/>
          <w:kern w:val="2"/>
          <w:sz w:val="21"/>
          <w:szCs w:val="22"/>
          <w:lang w:val="en-US" w:eastAsia="zh-CN"/>
        </w:rPr>
      </w:pPr>
      <w:ins w:id="88" w:author="HW" w:date="2023-04-19T18:53:00Z">
        <w:r>
          <w:rPr>
            <w:noProof/>
          </w:rPr>
          <w:t>5.2.2.3</w:t>
        </w:r>
        <w:r>
          <w:rPr>
            <w:rFonts w:asciiTheme="minorHAnsi" w:eastAsiaTheme="minorEastAsia" w:hAnsiTheme="minorHAnsi" w:cstheme="minorBidi"/>
            <w:noProof/>
            <w:kern w:val="2"/>
            <w:sz w:val="21"/>
            <w:szCs w:val="22"/>
            <w:lang w:val="en-US" w:eastAsia="zh-CN"/>
          </w:rPr>
          <w:tab/>
        </w:r>
        <w:r>
          <w:rPr>
            <w:noProof/>
          </w:rPr>
          <w:t>Ndcmf_MRM_Update Service Operation</w:t>
        </w:r>
        <w:r>
          <w:rPr>
            <w:noProof/>
          </w:rPr>
          <w:tab/>
        </w:r>
        <w:r>
          <w:rPr>
            <w:noProof/>
          </w:rPr>
          <w:fldChar w:fldCharType="begin"/>
        </w:r>
        <w:r>
          <w:rPr>
            <w:noProof/>
          </w:rPr>
          <w:instrText xml:space="preserve"> PAGEREF _Toc132822840 \h </w:instrText>
        </w:r>
      </w:ins>
      <w:r>
        <w:rPr>
          <w:noProof/>
        </w:rPr>
      </w:r>
      <w:r>
        <w:rPr>
          <w:noProof/>
        </w:rPr>
        <w:fldChar w:fldCharType="separate"/>
      </w:r>
      <w:ins w:id="89" w:author="HW" w:date="2023-04-19T18:53:00Z">
        <w:r>
          <w:rPr>
            <w:noProof/>
          </w:rPr>
          <w:t>9</w:t>
        </w:r>
        <w:r>
          <w:rPr>
            <w:noProof/>
          </w:rPr>
          <w:fldChar w:fldCharType="end"/>
        </w:r>
      </w:ins>
    </w:p>
    <w:p w14:paraId="073B0D93" w14:textId="7737E24F" w:rsidR="001F453F" w:rsidRDefault="001F453F">
      <w:pPr>
        <w:pStyle w:val="TOC4"/>
        <w:rPr>
          <w:ins w:id="90" w:author="HW" w:date="2023-04-19T18:53:00Z"/>
          <w:rFonts w:asciiTheme="minorHAnsi" w:eastAsiaTheme="minorEastAsia" w:hAnsiTheme="minorHAnsi" w:cstheme="minorBidi"/>
          <w:noProof/>
          <w:kern w:val="2"/>
          <w:sz w:val="21"/>
          <w:szCs w:val="22"/>
          <w:lang w:val="en-US" w:eastAsia="zh-CN"/>
        </w:rPr>
      </w:pPr>
      <w:ins w:id="91" w:author="HW" w:date="2023-04-19T18:53:00Z">
        <w:r w:rsidRPr="003613F2">
          <w:rPr>
            <w:rFonts w:eastAsiaTheme="minorEastAsia"/>
            <w:noProof/>
            <w:lang w:eastAsia="zh-CN"/>
          </w:rPr>
          <w:t>5.2.2.4</w:t>
        </w:r>
        <w:r>
          <w:rPr>
            <w:rFonts w:asciiTheme="minorHAnsi" w:eastAsiaTheme="minorEastAsia" w:hAnsiTheme="minorHAnsi" w:cstheme="minorBidi"/>
            <w:noProof/>
            <w:kern w:val="2"/>
            <w:sz w:val="21"/>
            <w:szCs w:val="22"/>
            <w:lang w:val="en-US" w:eastAsia="zh-CN"/>
          </w:rPr>
          <w:tab/>
        </w:r>
        <w:r w:rsidRPr="003613F2">
          <w:rPr>
            <w:rFonts w:eastAsiaTheme="minorEastAsia"/>
            <w:noProof/>
            <w:lang w:eastAsia="zh-CN"/>
          </w:rPr>
          <w:t>Ndcmf_MRM_Delete Service Operation</w:t>
        </w:r>
        <w:r>
          <w:rPr>
            <w:noProof/>
          </w:rPr>
          <w:tab/>
        </w:r>
        <w:r>
          <w:rPr>
            <w:noProof/>
          </w:rPr>
          <w:fldChar w:fldCharType="begin"/>
        </w:r>
        <w:r>
          <w:rPr>
            <w:noProof/>
          </w:rPr>
          <w:instrText xml:space="preserve"> PAGEREF _Toc132822841 \h </w:instrText>
        </w:r>
      </w:ins>
      <w:r>
        <w:rPr>
          <w:noProof/>
        </w:rPr>
      </w:r>
      <w:r>
        <w:rPr>
          <w:noProof/>
        </w:rPr>
        <w:fldChar w:fldCharType="separate"/>
      </w:r>
      <w:ins w:id="92" w:author="HW" w:date="2023-04-19T18:53:00Z">
        <w:r>
          <w:rPr>
            <w:noProof/>
          </w:rPr>
          <w:t>9</w:t>
        </w:r>
        <w:r>
          <w:rPr>
            <w:noProof/>
          </w:rPr>
          <w:fldChar w:fldCharType="end"/>
        </w:r>
      </w:ins>
    </w:p>
    <w:p w14:paraId="7F846C88" w14:textId="7976DF01" w:rsidR="001F453F" w:rsidRDefault="001F453F">
      <w:pPr>
        <w:pStyle w:val="TOC2"/>
        <w:rPr>
          <w:ins w:id="93" w:author="HW" w:date="2023-04-19T18:53:00Z"/>
          <w:rFonts w:asciiTheme="minorHAnsi" w:eastAsiaTheme="minorEastAsia" w:hAnsiTheme="minorHAnsi" w:cstheme="minorBidi"/>
          <w:noProof/>
          <w:kern w:val="2"/>
          <w:sz w:val="21"/>
          <w:szCs w:val="22"/>
          <w:lang w:val="en-US" w:eastAsia="zh-CN"/>
        </w:rPr>
      </w:pPr>
      <w:ins w:id="94" w:author="HW" w:date="2023-04-19T18:53:00Z">
        <w:r>
          <w:rPr>
            <w:noProof/>
          </w:rPr>
          <w:t>5.3</w:t>
        </w:r>
        <w:r>
          <w:rPr>
            <w:rFonts w:asciiTheme="minorHAnsi" w:eastAsiaTheme="minorEastAsia" w:hAnsiTheme="minorHAnsi" w:cstheme="minorBidi"/>
            <w:noProof/>
            <w:kern w:val="2"/>
            <w:sz w:val="21"/>
            <w:szCs w:val="22"/>
            <w:lang w:val="en-US" w:eastAsia="zh-CN"/>
          </w:rPr>
          <w:tab/>
        </w:r>
        <w:r>
          <w:rPr>
            <w:noProof/>
          </w:rPr>
          <w:t>&lt;Service 2 &gt; Service</w:t>
        </w:r>
        <w:r>
          <w:rPr>
            <w:noProof/>
          </w:rPr>
          <w:tab/>
        </w:r>
        <w:r>
          <w:rPr>
            <w:noProof/>
          </w:rPr>
          <w:fldChar w:fldCharType="begin"/>
        </w:r>
        <w:r>
          <w:rPr>
            <w:noProof/>
          </w:rPr>
          <w:instrText xml:space="preserve"> PAGEREF _Toc132822842 \h </w:instrText>
        </w:r>
      </w:ins>
      <w:r>
        <w:rPr>
          <w:noProof/>
        </w:rPr>
      </w:r>
      <w:r>
        <w:rPr>
          <w:noProof/>
        </w:rPr>
        <w:fldChar w:fldCharType="separate"/>
      </w:r>
      <w:ins w:id="95" w:author="HW" w:date="2023-04-19T18:53:00Z">
        <w:r>
          <w:rPr>
            <w:noProof/>
          </w:rPr>
          <w:t>10</w:t>
        </w:r>
        <w:r>
          <w:rPr>
            <w:noProof/>
          </w:rPr>
          <w:fldChar w:fldCharType="end"/>
        </w:r>
      </w:ins>
    </w:p>
    <w:p w14:paraId="16449D16" w14:textId="4AE9F060" w:rsidR="001F453F" w:rsidRDefault="001F453F">
      <w:pPr>
        <w:pStyle w:val="TOC1"/>
        <w:rPr>
          <w:ins w:id="96" w:author="HW" w:date="2023-04-19T18:53:00Z"/>
          <w:rFonts w:asciiTheme="minorHAnsi" w:eastAsiaTheme="minorEastAsia" w:hAnsiTheme="minorHAnsi" w:cstheme="minorBidi"/>
          <w:noProof/>
          <w:kern w:val="2"/>
          <w:sz w:val="21"/>
          <w:szCs w:val="22"/>
          <w:lang w:val="en-US" w:eastAsia="zh-CN"/>
        </w:rPr>
      </w:pPr>
      <w:ins w:id="97" w:author="HW" w:date="2023-04-19T18:53:00Z">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_Toc132822843 \h </w:instrText>
        </w:r>
      </w:ins>
      <w:r>
        <w:rPr>
          <w:noProof/>
        </w:rPr>
      </w:r>
      <w:r>
        <w:rPr>
          <w:noProof/>
        </w:rPr>
        <w:fldChar w:fldCharType="separate"/>
      </w:r>
      <w:ins w:id="98" w:author="HW" w:date="2023-04-19T18:53:00Z">
        <w:r>
          <w:rPr>
            <w:noProof/>
          </w:rPr>
          <w:t>10</w:t>
        </w:r>
        <w:r>
          <w:rPr>
            <w:noProof/>
          </w:rPr>
          <w:fldChar w:fldCharType="end"/>
        </w:r>
      </w:ins>
    </w:p>
    <w:p w14:paraId="614B1C3F" w14:textId="7CA2496C" w:rsidR="001F453F" w:rsidRDefault="001F453F">
      <w:pPr>
        <w:pStyle w:val="TOC2"/>
        <w:rPr>
          <w:ins w:id="99" w:author="HW" w:date="2023-04-19T18:53:00Z"/>
          <w:rFonts w:asciiTheme="minorHAnsi" w:eastAsiaTheme="minorEastAsia" w:hAnsiTheme="minorHAnsi" w:cstheme="minorBidi"/>
          <w:noProof/>
          <w:kern w:val="2"/>
          <w:sz w:val="21"/>
          <w:szCs w:val="22"/>
          <w:lang w:val="en-US" w:eastAsia="zh-CN"/>
        </w:rPr>
      </w:pPr>
      <w:ins w:id="100" w:author="HW" w:date="2023-04-19T18:53:00Z">
        <w:r>
          <w:rPr>
            <w:noProof/>
          </w:rPr>
          <w:t>6.1</w:t>
        </w:r>
        <w:r>
          <w:rPr>
            <w:rFonts w:asciiTheme="minorHAnsi" w:eastAsiaTheme="minorEastAsia" w:hAnsiTheme="minorHAnsi" w:cstheme="minorBidi"/>
            <w:noProof/>
            <w:kern w:val="2"/>
            <w:sz w:val="21"/>
            <w:szCs w:val="22"/>
            <w:lang w:val="en-US" w:eastAsia="zh-CN"/>
          </w:rPr>
          <w:tab/>
        </w:r>
        <w:r>
          <w:rPr>
            <w:noProof/>
          </w:rPr>
          <w:t>Ndcmf_MRM Service API</w:t>
        </w:r>
        <w:r>
          <w:rPr>
            <w:noProof/>
          </w:rPr>
          <w:tab/>
        </w:r>
        <w:r>
          <w:rPr>
            <w:noProof/>
          </w:rPr>
          <w:fldChar w:fldCharType="begin"/>
        </w:r>
        <w:r>
          <w:rPr>
            <w:noProof/>
          </w:rPr>
          <w:instrText xml:space="preserve"> PAGEREF _Toc132822844 \h </w:instrText>
        </w:r>
      </w:ins>
      <w:r>
        <w:rPr>
          <w:noProof/>
        </w:rPr>
      </w:r>
      <w:r>
        <w:rPr>
          <w:noProof/>
        </w:rPr>
        <w:fldChar w:fldCharType="separate"/>
      </w:r>
      <w:ins w:id="101" w:author="HW" w:date="2023-04-19T18:53:00Z">
        <w:r>
          <w:rPr>
            <w:noProof/>
          </w:rPr>
          <w:t>10</w:t>
        </w:r>
        <w:r>
          <w:rPr>
            <w:noProof/>
          </w:rPr>
          <w:fldChar w:fldCharType="end"/>
        </w:r>
      </w:ins>
    </w:p>
    <w:p w14:paraId="19879320" w14:textId="357FB936" w:rsidR="001F453F" w:rsidRDefault="001F453F">
      <w:pPr>
        <w:pStyle w:val="TOC3"/>
        <w:rPr>
          <w:ins w:id="102" w:author="HW" w:date="2023-04-19T18:53:00Z"/>
          <w:rFonts w:asciiTheme="minorHAnsi" w:eastAsiaTheme="minorEastAsia" w:hAnsiTheme="minorHAnsi" w:cstheme="minorBidi"/>
          <w:noProof/>
          <w:kern w:val="2"/>
          <w:sz w:val="21"/>
          <w:szCs w:val="22"/>
          <w:lang w:val="en-US" w:eastAsia="zh-CN"/>
        </w:rPr>
      </w:pPr>
      <w:ins w:id="103" w:author="HW" w:date="2023-04-19T18:53:00Z">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_Toc132822845 \h </w:instrText>
        </w:r>
      </w:ins>
      <w:r>
        <w:rPr>
          <w:noProof/>
        </w:rPr>
      </w:r>
      <w:r>
        <w:rPr>
          <w:noProof/>
        </w:rPr>
        <w:fldChar w:fldCharType="separate"/>
      </w:r>
      <w:ins w:id="104" w:author="HW" w:date="2023-04-19T18:53:00Z">
        <w:r>
          <w:rPr>
            <w:noProof/>
          </w:rPr>
          <w:t>10</w:t>
        </w:r>
        <w:r>
          <w:rPr>
            <w:noProof/>
          </w:rPr>
          <w:fldChar w:fldCharType="end"/>
        </w:r>
      </w:ins>
    </w:p>
    <w:p w14:paraId="0123FE3B" w14:textId="7F785439" w:rsidR="001F453F" w:rsidRDefault="001F453F">
      <w:pPr>
        <w:pStyle w:val="TOC3"/>
        <w:rPr>
          <w:ins w:id="105" w:author="HW" w:date="2023-04-19T18:53:00Z"/>
          <w:rFonts w:asciiTheme="minorHAnsi" w:eastAsiaTheme="minorEastAsia" w:hAnsiTheme="minorHAnsi" w:cstheme="minorBidi"/>
          <w:noProof/>
          <w:kern w:val="2"/>
          <w:sz w:val="21"/>
          <w:szCs w:val="22"/>
          <w:lang w:val="en-US" w:eastAsia="zh-CN"/>
        </w:rPr>
      </w:pPr>
      <w:ins w:id="106" w:author="HW" w:date="2023-04-19T18:53:00Z">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_Toc132822846 \h </w:instrText>
        </w:r>
      </w:ins>
      <w:r>
        <w:rPr>
          <w:noProof/>
        </w:rPr>
      </w:r>
      <w:r>
        <w:rPr>
          <w:noProof/>
        </w:rPr>
        <w:fldChar w:fldCharType="separate"/>
      </w:r>
      <w:ins w:id="107" w:author="HW" w:date="2023-04-19T18:53:00Z">
        <w:r>
          <w:rPr>
            <w:noProof/>
          </w:rPr>
          <w:t>10</w:t>
        </w:r>
        <w:r>
          <w:rPr>
            <w:noProof/>
          </w:rPr>
          <w:fldChar w:fldCharType="end"/>
        </w:r>
      </w:ins>
    </w:p>
    <w:p w14:paraId="5CDCDB79" w14:textId="49C937B4" w:rsidR="001F453F" w:rsidRDefault="001F453F">
      <w:pPr>
        <w:pStyle w:val="TOC4"/>
        <w:rPr>
          <w:ins w:id="108" w:author="HW" w:date="2023-04-19T18:53:00Z"/>
          <w:rFonts w:asciiTheme="minorHAnsi" w:eastAsiaTheme="minorEastAsia" w:hAnsiTheme="minorHAnsi" w:cstheme="minorBidi"/>
          <w:noProof/>
          <w:kern w:val="2"/>
          <w:sz w:val="21"/>
          <w:szCs w:val="22"/>
          <w:lang w:val="en-US" w:eastAsia="zh-CN"/>
        </w:rPr>
      </w:pPr>
      <w:ins w:id="109" w:author="HW" w:date="2023-04-19T18:53:00Z">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_Toc132822847 \h </w:instrText>
        </w:r>
      </w:ins>
      <w:r>
        <w:rPr>
          <w:noProof/>
        </w:rPr>
      </w:r>
      <w:r>
        <w:rPr>
          <w:noProof/>
        </w:rPr>
        <w:fldChar w:fldCharType="separate"/>
      </w:r>
      <w:ins w:id="110" w:author="HW" w:date="2023-04-19T18:53:00Z">
        <w:r>
          <w:rPr>
            <w:noProof/>
          </w:rPr>
          <w:t>10</w:t>
        </w:r>
        <w:r>
          <w:rPr>
            <w:noProof/>
          </w:rPr>
          <w:fldChar w:fldCharType="end"/>
        </w:r>
      </w:ins>
    </w:p>
    <w:p w14:paraId="1FDC9A16" w14:textId="5F84679B" w:rsidR="001F453F" w:rsidRDefault="001F453F">
      <w:pPr>
        <w:pStyle w:val="TOC4"/>
        <w:rPr>
          <w:ins w:id="111" w:author="HW" w:date="2023-04-19T18:53:00Z"/>
          <w:rFonts w:asciiTheme="minorHAnsi" w:eastAsiaTheme="minorEastAsia" w:hAnsiTheme="minorHAnsi" w:cstheme="minorBidi"/>
          <w:noProof/>
          <w:kern w:val="2"/>
          <w:sz w:val="21"/>
          <w:szCs w:val="22"/>
          <w:lang w:val="en-US" w:eastAsia="zh-CN"/>
        </w:rPr>
      </w:pPr>
      <w:ins w:id="112" w:author="HW" w:date="2023-04-19T18:53:00Z">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_Toc132822848 \h </w:instrText>
        </w:r>
      </w:ins>
      <w:r>
        <w:rPr>
          <w:noProof/>
        </w:rPr>
      </w:r>
      <w:r>
        <w:rPr>
          <w:noProof/>
        </w:rPr>
        <w:fldChar w:fldCharType="separate"/>
      </w:r>
      <w:ins w:id="113" w:author="HW" w:date="2023-04-19T18:53:00Z">
        <w:r>
          <w:rPr>
            <w:noProof/>
          </w:rPr>
          <w:t>10</w:t>
        </w:r>
        <w:r>
          <w:rPr>
            <w:noProof/>
          </w:rPr>
          <w:fldChar w:fldCharType="end"/>
        </w:r>
      </w:ins>
    </w:p>
    <w:p w14:paraId="6D0FF6DC" w14:textId="72912FC5" w:rsidR="001F453F" w:rsidRDefault="001F453F">
      <w:pPr>
        <w:pStyle w:val="TOC5"/>
        <w:rPr>
          <w:ins w:id="114" w:author="HW" w:date="2023-04-19T18:53:00Z"/>
          <w:rFonts w:asciiTheme="minorHAnsi" w:eastAsiaTheme="minorEastAsia" w:hAnsiTheme="minorHAnsi" w:cstheme="minorBidi"/>
          <w:noProof/>
          <w:kern w:val="2"/>
          <w:sz w:val="21"/>
          <w:szCs w:val="22"/>
          <w:lang w:val="en-US" w:eastAsia="zh-CN"/>
        </w:rPr>
      </w:pPr>
      <w:ins w:id="115" w:author="HW" w:date="2023-04-19T18:53:00Z">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_Toc132822849 \h </w:instrText>
        </w:r>
      </w:ins>
      <w:r>
        <w:rPr>
          <w:noProof/>
        </w:rPr>
      </w:r>
      <w:r>
        <w:rPr>
          <w:noProof/>
        </w:rPr>
        <w:fldChar w:fldCharType="separate"/>
      </w:r>
      <w:ins w:id="116" w:author="HW" w:date="2023-04-19T18:53:00Z">
        <w:r>
          <w:rPr>
            <w:noProof/>
          </w:rPr>
          <w:t>10</w:t>
        </w:r>
        <w:r>
          <w:rPr>
            <w:noProof/>
          </w:rPr>
          <w:fldChar w:fldCharType="end"/>
        </w:r>
      </w:ins>
    </w:p>
    <w:p w14:paraId="187E50F5" w14:textId="5045433E" w:rsidR="001F453F" w:rsidRDefault="001F453F">
      <w:pPr>
        <w:pStyle w:val="TOC5"/>
        <w:rPr>
          <w:ins w:id="117" w:author="HW" w:date="2023-04-19T18:53:00Z"/>
          <w:rFonts w:asciiTheme="minorHAnsi" w:eastAsiaTheme="minorEastAsia" w:hAnsiTheme="minorHAnsi" w:cstheme="minorBidi"/>
          <w:noProof/>
          <w:kern w:val="2"/>
          <w:sz w:val="21"/>
          <w:szCs w:val="22"/>
          <w:lang w:val="en-US" w:eastAsia="zh-CN"/>
        </w:rPr>
      </w:pPr>
      <w:ins w:id="118" w:author="HW" w:date="2023-04-19T18:53:00Z">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_Toc132822850 \h </w:instrText>
        </w:r>
      </w:ins>
      <w:r>
        <w:rPr>
          <w:noProof/>
        </w:rPr>
      </w:r>
      <w:r>
        <w:rPr>
          <w:noProof/>
        </w:rPr>
        <w:fldChar w:fldCharType="separate"/>
      </w:r>
      <w:ins w:id="119" w:author="HW" w:date="2023-04-19T18:53:00Z">
        <w:r>
          <w:rPr>
            <w:noProof/>
          </w:rPr>
          <w:t>11</w:t>
        </w:r>
        <w:r>
          <w:rPr>
            <w:noProof/>
          </w:rPr>
          <w:fldChar w:fldCharType="end"/>
        </w:r>
      </w:ins>
    </w:p>
    <w:p w14:paraId="40F4845F" w14:textId="0D56BE24" w:rsidR="001F453F" w:rsidRDefault="001F453F">
      <w:pPr>
        <w:pStyle w:val="TOC4"/>
        <w:rPr>
          <w:ins w:id="120" w:author="HW" w:date="2023-04-19T18:53:00Z"/>
          <w:rFonts w:asciiTheme="minorHAnsi" w:eastAsiaTheme="minorEastAsia" w:hAnsiTheme="minorHAnsi" w:cstheme="minorBidi"/>
          <w:noProof/>
          <w:kern w:val="2"/>
          <w:sz w:val="21"/>
          <w:szCs w:val="22"/>
          <w:lang w:val="en-US" w:eastAsia="zh-CN"/>
        </w:rPr>
      </w:pPr>
      <w:ins w:id="121" w:author="HW" w:date="2023-04-19T18:53:00Z">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_Toc132822851 \h </w:instrText>
        </w:r>
      </w:ins>
      <w:r>
        <w:rPr>
          <w:noProof/>
        </w:rPr>
      </w:r>
      <w:r>
        <w:rPr>
          <w:noProof/>
        </w:rPr>
        <w:fldChar w:fldCharType="separate"/>
      </w:r>
      <w:ins w:id="122" w:author="HW" w:date="2023-04-19T18:53:00Z">
        <w:r>
          <w:rPr>
            <w:noProof/>
          </w:rPr>
          <w:t>11</w:t>
        </w:r>
        <w:r>
          <w:rPr>
            <w:noProof/>
          </w:rPr>
          <w:fldChar w:fldCharType="end"/>
        </w:r>
      </w:ins>
    </w:p>
    <w:p w14:paraId="7F870148" w14:textId="473C3095" w:rsidR="001F453F" w:rsidRDefault="001F453F">
      <w:pPr>
        <w:pStyle w:val="TOC3"/>
        <w:rPr>
          <w:ins w:id="123" w:author="HW" w:date="2023-04-19T18:53:00Z"/>
          <w:rFonts w:asciiTheme="minorHAnsi" w:eastAsiaTheme="minorEastAsia" w:hAnsiTheme="minorHAnsi" w:cstheme="minorBidi"/>
          <w:noProof/>
          <w:kern w:val="2"/>
          <w:sz w:val="21"/>
          <w:szCs w:val="22"/>
          <w:lang w:val="en-US" w:eastAsia="zh-CN"/>
        </w:rPr>
      </w:pPr>
      <w:ins w:id="124" w:author="HW" w:date="2023-04-19T18:53:00Z">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_Toc132822852 \h </w:instrText>
        </w:r>
      </w:ins>
      <w:r>
        <w:rPr>
          <w:noProof/>
        </w:rPr>
      </w:r>
      <w:r>
        <w:rPr>
          <w:noProof/>
        </w:rPr>
        <w:fldChar w:fldCharType="separate"/>
      </w:r>
      <w:ins w:id="125" w:author="HW" w:date="2023-04-19T18:53:00Z">
        <w:r>
          <w:rPr>
            <w:noProof/>
          </w:rPr>
          <w:t>11</w:t>
        </w:r>
        <w:r>
          <w:rPr>
            <w:noProof/>
          </w:rPr>
          <w:fldChar w:fldCharType="end"/>
        </w:r>
      </w:ins>
    </w:p>
    <w:p w14:paraId="79492003" w14:textId="56F0488E" w:rsidR="001F453F" w:rsidRDefault="001F453F">
      <w:pPr>
        <w:pStyle w:val="TOC4"/>
        <w:rPr>
          <w:ins w:id="126" w:author="HW" w:date="2023-04-19T18:53:00Z"/>
          <w:rFonts w:asciiTheme="minorHAnsi" w:eastAsiaTheme="minorEastAsia" w:hAnsiTheme="minorHAnsi" w:cstheme="minorBidi"/>
          <w:noProof/>
          <w:kern w:val="2"/>
          <w:sz w:val="21"/>
          <w:szCs w:val="22"/>
          <w:lang w:val="en-US" w:eastAsia="zh-CN"/>
        </w:rPr>
      </w:pPr>
      <w:ins w:id="127" w:author="HW" w:date="2023-04-19T18:53:00Z">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_Toc132822853 \h </w:instrText>
        </w:r>
      </w:ins>
      <w:r>
        <w:rPr>
          <w:noProof/>
        </w:rPr>
      </w:r>
      <w:r>
        <w:rPr>
          <w:noProof/>
        </w:rPr>
        <w:fldChar w:fldCharType="separate"/>
      </w:r>
      <w:ins w:id="128" w:author="HW" w:date="2023-04-19T18:53:00Z">
        <w:r>
          <w:rPr>
            <w:noProof/>
          </w:rPr>
          <w:t>11</w:t>
        </w:r>
        <w:r>
          <w:rPr>
            <w:noProof/>
          </w:rPr>
          <w:fldChar w:fldCharType="end"/>
        </w:r>
      </w:ins>
    </w:p>
    <w:p w14:paraId="055E12D9" w14:textId="0ACE2B43" w:rsidR="001F453F" w:rsidRDefault="001F453F">
      <w:pPr>
        <w:pStyle w:val="TOC4"/>
        <w:rPr>
          <w:ins w:id="129" w:author="HW" w:date="2023-04-19T18:53:00Z"/>
          <w:rFonts w:asciiTheme="minorHAnsi" w:eastAsiaTheme="minorEastAsia" w:hAnsiTheme="minorHAnsi" w:cstheme="minorBidi"/>
          <w:noProof/>
          <w:kern w:val="2"/>
          <w:sz w:val="21"/>
          <w:szCs w:val="22"/>
          <w:lang w:val="en-US" w:eastAsia="zh-CN"/>
        </w:rPr>
      </w:pPr>
      <w:ins w:id="130" w:author="HW" w:date="2023-04-19T18:53:00Z">
        <w:r>
          <w:rPr>
            <w:noProof/>
          </w:rPr>
          <w:t>6.1.3.2</w:t>
        </w:r>
        <w:r>
          <w:rPr>
            <w:rFonts w:asciiTheme="minorHAnsi" w:eastAsiaTheme="minorEastAsia" w:hAnsiTheme="minorHAnsi" w:cstheme="minorBidi"/>
            <w:noProof/>
            <w:kern w:val="2"/>
            <w:sz w:val="21"/>
            <w:szCs w:val="22"/>
            <w:lang w:val="en-US" w:eastAsia="zh-CN"/>
          </w:rPr>
          <w:tab/>
        </w:r>
        <w:r>
          <w:rPr>
            <w:noProof/>
          </w:rPr>
          <w:t>Resource: &lt;resource 1&gt;</w:t>
        </w:r>
        <w:r>
          <w:rPr>
            <w:noProof/>
          </w:rPr>
          <w:tab/>
        </w:r>
        <w:r>
          <w:rPr>
            <w:noProof/>
          </w:rPr>
          <w:fldChar w:fldCharType="begin"/>
        </w:r>
        <w:r>
          <w:rPr>
            <w:noProof/>
          </w:rPr>
          <w:instrText xml:space="preserve"> PAGEREF _Toc132822854 \h </w:instrText>
        </w:r>
      </w:ins>
      <w:r>
        <w:rPr>
          <w:noProof/>
        </w:rPr>
      </w:r>
      <w:r>
        <w:rPr>
          <w:noProof/>
        </w:rPr>
        <w:fldChar w:fldCharType="separate"/>
      </w:r>
      <w:ins w:id="131" w:author="HW" w:date="2023-04-19T18:53:00Z">
        <w:r>
          <w:rPr>
            <w:noProof/>
          </w:rPr>
          <w:t>12</w:t>
        </w:r>
        <w:r>
          <w:rPr>
            <w:noProof/>
          </w:rPr>
          <w:fldChar w:fldCharType="end"/>
        </w:r>
      </w:ins>
    </w:p>
    <w:p w14:paraId="0505B6C6" w14:textId="61144EE9" w:rsidR="001F453F" w:rsidRDefault="001F453F">
      <w:pPr>
        <w:pStyle w:val="TOC5"/>
        <w:rPr>
          <w:ins w:id="132" w:author="HW" w:date="2023-04-19T18:53:00Z"/>
          <w:rFonts w:asciiTheme="minorHAnsi" w:eastAsiaTheme="minorEastAsia" w:hAnsiTheme="minorHAnsi" w:cstheme="minorBidi"/>
          <w:noProof/>
          <w:kern w:val="2"/>
          <w:sz w:val="21"/>
          <w:szCs w:val="22"/>
          <w:lang w:val="en-US" w:eastAsia="zh-CN"/>
        </w:rPr>
      </w:pPr>
      <w:ins w:id="133" w:author="HW" w:date="2023-04-19T18:53:00Z">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_Toc132822855 \h </w:instrText>
        </w:r>
      </w:ins>
      <w:r>
        <w:rPr>
          <w:noProof/>
        </w:rPr>
      </w:r>
      <w:r>
        <w:rPr>
          <w:noProof/>
        </w:rPr>
        <w:fldChar w:fldCharType="separate"/>
      </w:r>
      <w:ins w:id="134" w:author="HW" w:date="2023-04-19T18:53:00Z">
        <w:r>
          <w:rPr>
            <w:noProof/>
          </w:rPr>
          <w:t>12</w:t>
        </w:r>
        <w:r>
          <w:rPr>
            <w:noProof/>
          </w:rPr>
          <w:fldChar w:fldCharType="end"/>
        </w:r>
      </w:ins>
    </w:p>
    <w:p w14:paraId="4741764A" w14:textId="0D1EAFE0" w:rsidR="001F453F" w:rsidRDefault="001F453F">
      <w:pPr>
        <w:pStyle w:val="TOC5"/>
        <w:rPr>
          <w:ins w:id="135" w:author="HW" w:date="2023-04-19T18:53:00Z"/>
          <w:rFonts w:asciiTheme="minorHAnsi" w:eastAsiaTheme="minorEastAsia" w:hAnsiTheme="minorHAnsi" w:cstheme="minorBidi"/>
          <w:noProof/>
          <w:kern w:val="2"/>
          <w:sz w:val="21"/>
          <w:szCs w:val="22"/>
          <w:lang w:val="en-US" w:eastAsia="zh-CN"/>
        </w:rPr>
      </w:pPr>
      <w:ins w:id="136" w:author="HW" w:date="2023-04-19T18:53:00Z">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_Toc132822856 \h </w:instrText>
        </w:r>
      </w:ins>
      <w:r>
        <w:rPr>
          <w:noProof/>
        </w:rPr>
      </w:r>
      <w:r>
        <w:rPr>
          <w:noProof/>
        </w:rPr>
        <w:fldChar w:fldCharType="separate"/>
      </w:r>
      <w:ins w:id="137" w:author="HW" w:date="2023-04-19T18:53:00Z">
        <w:r>
          <w:rPr>
            <w:noProof/>
          </w:rPr>
          <w:t>13</w:t>
        </w:r>
        <w:r>
          <w:rPr>
            <w:noProof/>
          </w:rPr>
          <w:fldChar w:fldCharType="end"/>
        </w:r>
      </w:ins>
    </w:p>
    <w:p w14:paraId="3563BCBD" w14:textId="44127223" w:rsidR="001F453F" w:rsidRDefault="001F453F">
      <w:pPr>
        <w:pStyle w:val="TOC5"/>
        <w:rPr>
          <w:ins w:id="138" w:author="HW" w:date="2023-04-19T18:53:00Z"/>
          <w:rFonts w:asciiTheme="minorHAnsi" w:eastAsiaTheme="minorEastAsia" w:hAnsiTheme="minorHAnsi" w:cstheme="minorBidi"/>
          <w:noProof/>
          <w:kern w:val="2"/>
          <w:sz w:val="21"/>
          <w:szCs w:val="22"/>
          <w:lang w:val="en-US" w:eastAsia="zh-CN"/>
        </w:rPr>
      </w:pPr>
      <w:ins w:id="139" w:author="HW" w:date="2023-04-19T18:53:00Z">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_Toc132822857 \h </w:instrText>
        </w:r>
      </w:ins>
      <w:r>
        <w:rPr>
          <w:noProof/>
        </w:rPr>
      </w:r>
      <w:r>
        <w:rPr>
          <w:noProof/>
        </w:rPr>
        <w:fldChar w:fldCharType="separate"/>
      </w:r>
      <w:ins w:id="140" w:author="HW" w:date="2023-04-19T18:53:00Z">
        <w:r>
          <w:rPr>
            <w:noProof/>
          </w:rPr>
          <w:t>13</w:t>
        </w:r>
        <w:r>
          <w:rPr>
            <w:noProof/>
          </w:rPr>
          <w:fldChar w:fldCharType="end"/>
        </w:r>
      </w:ins>
    </w:p>
    <w:p w14:paraId="4E4C7FEB" w14:textId="2127BBA9" w:rsidR="001F453F" w:rsidRDefault="001F453F">
      <w:pPr>
        <w:pStyle w:val="TOC5"/>
        <w:rPr>
          <w:ins w:id="141" w:author="HW" w:date="2023-04-19T18:53:00Z"/>
          <w:rFonts w:asciiTheme="minorHAnsi" w:eastAsiaTheme="minorEastAsia" w:hAnsiTheme="minorHAnsi" w:cstheme="minorBidi"/>
          <w:noProof/>
          <w:kern w:val="2"/>
          <w:sz w:val="21"/>
          <w:szCs w:val="22"/>
          <w:lang w:val="en-US" w:eastAsia="zh-CN"/>
        </w:rPr>
      </w:pPr>
      <w:ins w:id="142" w:author="HW" w:date="2023-04-19T18:53:00Z">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_Toc132822858 \h </w:instrText>
        </w:r>
      </w:ins>
      <w:r>
        <w:rPr>
          <w:noProof/>
        </w:rPr>
      </w:r>
      <w:r>
        <w:rPr>
          <w:noProof/>
        </w:rPr>
        <w:fldChar w:fldCharType="separate"/>
      </w:r>
      <w:ins w:id="143" w:author="HW" w:date="2023-04-19T18:53:00Z">
        <w:r>
          <w:rPr>
            <w:noProof/>
          </w:rPr>
          <w:t>14</w:t>
        </w:r>
        <w:r>
          <w:rPr>
            <w:noProof/>
          </w:rPr>
          <w:fldChar w:fldCharType="end"/>
        </w:r>
      </w:ins>
    </w:p>
    <w:p w14:paraId="67D42B5E" w14:textId="4821E36B" w:rsidR="001F453F" w:rsidRDefault="001F453F">
      <w:pPr>
        <w:pStyle w:val="TOC4"/>
        <w:rPr>
          <w:ins w:id="144" w:author="HW" w:date="2023-04-19T18:53:00Z"/>
          <w:rFonts w:asciiTheme="minorHAnsi" w:eastAsiaTheme="minorEastAsia" w:hAnsiTheme="minorHAnsi" w:cstheme="minorBidi"/>
          <w:noProof/>
          <w:kern w:val="2"/>
          <w:sz w:val="21"/>
          <w:szCs w:val="22"/>
          <w:lang w:val="en-US" w:eastAsia="zh-CN"/>
        </w:rPr>
      </w:pPr>
      <w:ins w:id="145" w:author="HW" w:date="2023-04-19T18:53:00Z">
        <w:r>
          <w:rPr>
            <w:noProof/>
          </w:rPr>
          <w:t>6.1.3.3</w:t>
        </w:r>
        <w:r>
          <w:rPr>
            <w:rFonts w:asciiTheme="minorHAnsi" w:eastAsiaTheme="minorEastAsia" w:hAnsiTheme="minorHAnsi" w:cstheme="minorBidi"/>
            <w:noProof/>
            <w:kern w:val="2"/>
            <w:sz w:val="21"/>
            <w:szCs w:val="22"/>
            <w:lang w:val="en-US" w:eastAsia="zh-CN"/>
          </w:rPr>
          <w:tab/>
        </w:r>
        <w:r>
          <w:rPr>
            <w:noProof/>
          </w:rPr>
          <w:t>Resource: &lt;resource 2&gt;</w:t>
        </w:r>
        <w:r>
          <w:rPr>
            <w:noProof/>
          </w:rPr>
          <w:tab/>
        </w:r>
        <w:r>
          <w:rPr>
            <w:noProof/>
          </w:rPr>
          <w:fldChar w:fldCharType="begin"/>
        </w:r>
        <w:r>
          <w:rPr>
            <w:noProof/>
          </w:rPr>
          <w:instrText xml:space="preserve"> PAGEREF _Toc132822859 \h </w:instrText>
        </w:r>
      </w:ins>
      <w:r>
        <w:rPr>
          <w:noProof/>
        </w:rPr>
      </w:r>
      <w:r>
        <w:rPr>
          <w:noProof/>
        </w:rPr>
        <w:fldChar w:fldCharType="separate"/>
      </w:r>
      <w:ins w:id="146" w:author="HW" w:date="2023-04-19T18:53:00Z">
        <w:r>
          <w:rPr>
            <w:noProof/>
          </w:rPr>
          <w:t>15</w:t>
        </w:r>
        <w:r>
          <w:rPr>
            <w:noProof/>
          </w:rPr>
          <w:fldChar w:fldCharType="end"/>
        </w:r>
      </w:ins>
    </w:p>
    <w:p w14:paraId="51909C8C" w14:textId="745B62E9" w:rsidR="001F453F" w:rsidRDefault="001F453F">
      <w:pPr>
        <w:pStyle w:val="TOC3"/>
        <w:rPr>
          <w:ins w:id="147" w:author="HW" w:date="2023-04-19T18:53:00Z"/>
          <w:rFonts w:asciiTheme="minorHAnsi" w:eastAsiaTheme="minorEastAsia" w:hAnsiTheme="minorHAnsi" w:cstheme="minorBidi"/>
          <w:noProof/>
          <w:kern w:val="2"/>
          <w:sz w:val="21"/>
          <w:szCs w:val="22"/>
          <w:lang w:val="en-US" w:eastAsia="zh-CN"/>
        </w:rPr>
      </w:pPr>
      <w:ins w:id="148" w:author="HW" w:date="2023-04-19T18:53:00Z">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_Toc132822860 \h </w:instrText>
        </w:r>
      </w:ins>
      <w:r>
        <w:rPr>
          <w:noProof/>
        </w:rPr>
      </w:r>
      <w:r>
        <w:rPr>
          <w:noProof/>
        </w:rPr>
        <w:fldChar w:fldCharType="separate"/>
      </w:r>
      <w:ins w:id="149" w:author="HW" w:date="2023-04-19T18:53:00Z">
        <w:r>
          <w:rPr>
            <w:noProof/>
          </w:rPr>
          <w:t>16</w:t>
        </w:r>
        <w:r>
          <w:rPr>
            <w:noProof/>
          </w:rPr>
          <w:fldChar w:fldCharType="end"/>
        </w:r>
      </w:ins>
    </w:p>
    <w:p w14:paraId="33D29A2D" w14:textId="4CD7FBDA" w:rsidR="001F453F" w:rsidRDefault="001F453F">
      <w:pPr>
        <w:pStyle w:val="TOC4"/>
        <w:rPr>
          <w:ins w:id="150" w:author="HW" w:date="2023-04-19T18:53:00Z"/>
          <w:rFonts w:asciiTheme="minorHAnsi" w:eastAsiaTheme="minorEastAsia" w:hAnsiTheme="minorHAnsi" w:cstheme="minorBidi"/>
          <w:noProof/>
          <w:kern w:val="2"/>
          <w:sz w:val="21"/>
          <w:szCs w:val="22"/>
          <w:lang w:val="en-US" w:eastAsia="zh-CN"/>
        </w:rPr>
      </w:pPr>
      <w:ins w:id="151" w:author="HW" w:date="2023-04-19T18:53:00Z">
        <w:r>
          <w:rPr>
            <w:noProof/>
          </w:rPr>
          <w:t>6.1.4.1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_Toc132822861 \h </w:instrText>
        </w:r>
      </w:ins>
      <w:r>
        <w:rPr>
          <w:noProof/>
        </w:rPr>
      </w:r>
      <w:r>
        <w:rPr>
          <w:noProof/>
        </w:rPr>
        <w:fldChar w:fldCharType="separate"/>
      </w:r>
      <w:ins w:id="152" w:author="HW" w:date="2023-04-19T18:53:00Z">
        <w:r>
          <w:rPr>
            <w:noProof/>
          </w:rPr>
          <w:t>16</w:t>
        </w:r>
        <w:r>
          <w:rPr>
            <w:noProof/>
          </w:rPr>
          <w:fldChar w:fldCharType="end"/>
        </w:r>
      </w:ins>
    </w:p>
    <w:p w14:paraId="317178BB" w14:textId="36312A05" w:rsidR="001F453F" w:rsidRDefault="001F453F">
      <w:pPr>
        <w:pStyle w:val="TOC4"/>
        <w:rPr>
          <w:ins w:id="153" w:author="HW" w:date="2023-04-19T18:53:00Z"/>
          <w:rFonts w:asciiTheme="minorHAnsi" w:eastAsiaTheme="minorEastAsia" w:hAnsiTheme="minorHAnsi" w:cstheme="minorBidi"/>
          <w:noProof/>
          <w:kern w:val="2"/>
          <w:sz w:val="21"/>
          <w:szCs w:val="22"/>
          <w:lang w:val="en-US" w:eastAsia="zh-CN"/>
        </w:rPr>
      </w:pPr>
      <w:ins w:id="154" w:author="HW" w:date="2023-04-19T18:53:00Z">
        <w:r>
          <w:rPr>
            <w:noProof/>
          </w:rPr>
          <w:t>6.1.4.2</w:t>
        </w:r>
        <w:r>
          <w:rPr>
            <w:rFonts w:asciiTheme="minorHAnsi" w:eastAsiaTheme="minorEastAsia" w:hAnsiTheme="minorHAnsi" w:cstheme="minorBidi"/>
            <w:noProof/>
            <w:kern w:val="2"/>
            <w:sz w:val="21"/>
            <w:szCs w:val="22"/>
            <w:lang w:val="en-US" w:eastAsia="zh-CN"/>
          </w:rPr>
          <w:tab/>
        </w:r>
        <w:r>
          <w:rPr>
            <w:noProof/>
          </w:rPr>
          <w:t>Operation: &lt;operation 1&gt;</w:t>
        </w:r>
        <w:r>
          <w:rPr>
            <w:noProof/>
          </w:rPr>
          <w:tab/>
        </w:r>
        <w:r>
          <w:rPr>
            <w:noProof/>
          </w:rPr>
          <w:fldChar w:fldCharType="begin"/>
        </w:r>
        <w:r>
          <w:rPr>
            <w:noProof/>
          </w:rPr>
          <w:instrText xml:space="preserve"> PAGEREF _Toc132822862 \h </w:instrText>
        </w:r>
      </w:ins>
      <w:r>
        <w:rPr>
          <w:noProof/>
        </w:rPr>
      </w:r>
      <w:r>
        <w:rPr>
          <w:noProof/>
        </w:rPr>
        <w:fldChar w:fldCharType="separate"/>
      </w:r>
      <w:ins w:id="155" w:author="HW" w:date="2023-04-19T18:53:00Z">
        <w:r>
          <w:rPr>
            <w:noProof/>
          </w:rPr>
          <w:t>16</w:t>
        </w:r>
        <w:r>
          <w:rPr>
            <w:noProof/>
          </w:rPr>
          <w:fldChar w:fldCharType="end"/>
        </w:r>
      </w:ins>
    </w:p>
    <w:p w14:paraId="6931633D" w14:textId="47520020" w:rsidR="001F453F" w:rsidRDefault="001F453F">
      <w:pPr>
        <w:pStyle w:val="TOC5"/>
        <w:rPr>
          <w:ins w:id="156" w:author="HW" w:date="2023-04-19T18:53:00Z"/>
          <w:rFonts w:asciiTheme="minorHAnsi" w:eastAsiaTheme="minorEastAsia" w:hAnsiTheme="minorHAnsi" w:cstheme="minorBidi"/>
          <w:noProof/>
          <w:kern w:val="2"/>
          <w:sz w:val="21"/>
          <w:szCs w:val="22"/>
          <w:lang w:val="en-US" w:eastAsia="zh-CN"/>
        </w:rPr>
      </w:pPr>
      <w:ins w:id="157" w:author="HW" w:date="2023-04-19T18:53:00Z">
        <w:r>
          <w:rPr>
            <w:noProof/>
          </w:rPr>
          <w:t>6.1.4.2.1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_Toc132822863 \h </w:instrText>
        </w:r>
      </w:ins>
      <w:r>
        <w:rPr>
          <w:noProof/>
        </w:rPr>
      </w:r>
      <w:r>
        <w:rPr>
          <w:noProof/>
        </w:rPr>
        <w:fldChar w:fldCharType="separate"/>
      </w:r>
      <w:ins w:id="158" w:author="HW" w:date="2023-04-19T18:53:00Z">
        <w:r>
          <w:rPr>
            <w:noProof/>
          </w:rPr>
          <w:t>16</w:t>
        </w:r>
        <w:r>
          <w:rPr>
            <w:noProof/>
          </w:rPr>
          <w:fldChar w:fldCharType="end"/>
        </w:r>
      </w:ins>
    </w:p>
    <w:p w14:paraId="26B91C0A" w14:textId="58DDFAFC" w:rsidR="001F453F" w:rsidRDefault="001F453F">
      <w:pPr>
        <w:pStyle w:val="TOC5"/>
        <w:rPr>
          <w:ins w:id="159" w:author="HW" w:date="2023-04-19T18:53:00Z"/>
          <w:rFonts w:asciiTheme="minorHAnsi" w:eastAsiaTheme="minorEastAsia" w:hAnsiTheme="minorHAnsi" w:cstheme="minorBidi"/>
          <w:noProof/>
          <w:kern w:val="2"/>
          <w:sz w:val="21"/>
          <w:szCs w:val="22"/>
          <w:lang w:val="en-US" w:eastAsia="zh-CN"/>
        </w:rPr>
      </w:pPr>
      <w:ins w:id="160" w:author="HW" w:date="2023-04-19T18:53:00Z">
        <w:r>
          <w:rPr>
            <w:noProof/>
          </w:rPr>
          <w:t>6.1.4.2.2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_Toc132822864 \h </w:instrText>
        </w:r>
      </w:ins>
      <w:r>
        <w:rPr>
          <w:noProof/>
        </w:rPr>
      </w:r>
      <w:r>
        <w:rPr>
          <w:noProof/>
        </w:rPr>
        <w:fldChar w:fldCharType="separate"/>
      </w:r>
      <w:ins w:id="161" w:author="HW" w:date="2023-04-19T18:53:00Z">
        <w:r>
          <w:rPr>
            <w:noProof/>
          </w:rPr>
          <w:t>16</w:t>
        </w:r>
        <w:r>
          <w:rPr>
            <w:noProof/>
          </w:rPr>
          <w:fldChar w:fldCharType="end"/>
        </w:r>
      </w:ins>
    </w:p>
    <w:p w14:paraId="26756F4C" w14:textId="4CFE7EEE" w:rsidR="001F453F" w:rsidRDefault="001F453F">
      <w:pPr>
        <w:pStyle w:val="TOC4"/>
        <w:rPr>
          <w:ins w:id="162" w:author="HW" w:date="2023-04-19T18:53:00Z"/>
          <w:rFonts w:asciiTheme="minorHAnsi" w:eastAsiaTheme="minorEastAsia" w:hAnsiTheme="minorHAnsi" w:cstheme="minorBidi"/>
          <w:noProof/>
          <w:kern w:val="2"/>
          <w:sz w:val="21"/>
          <w:szCs w:val="22"/>
          <w:lang w:val="en-US" w:eastAsia="zh-CN"/>
        </w:rPr>
      </w:pPr>
      <w:ins w:id="163" w:author="HW" w:date="2023-04-19T18:53:00Z">
        <w:r>
          <w:rPr>
            <w:noProof/>
          </w:rPr>
          <w:t>6.1.4.3</w:t>
        </w:r>
        <w:r>
          <w:rPr>
            <w:rFonts w:asciiTheme="minorHAnsi" w:eastAsiaTheme="minorEastAsia" w:hAnsiTheme="minorHAnsi" w:cstheme="minorBidi"/>
            <w:noProof/>
            <w:kern w:val="2"/>
            <w:sz w:val="21"/>
            <w:szCs w:val="22"/>
            <w:lang w:val="en-US" w:eastAsia="zh-CN"/>
          </w:rPr>
          <w:tab/>
        </w:r>
        <w:r>
          <w:rPr>
            <w:noProof/>
          </w:rPr>
          <w:t>Operation: &lt; operation 2&gt;</w:t>
        </w:r>
        <w:r>
          <w:rPr>
            <w:noProof/>
          </w:rPr>
          <w:tab/>
        </w:r>
        <w:r>
          <w:rPr>
            <w:noProof/>
          </w:rPr>
          <w:fldChar w:fldCharType="begin"/>
        </w:r>
        <w:r>
          <w:rPr>
            <w:noProof/>
          </w:rPr>
          <w:instrText xml:space="preserve"> PAGEREF _Toc132822865 \h </w:instrText>
        </w:r>
      </w:ins>
      <w:r>
        <w:rPr>
          <w:noProof/>
        </w:rPr>
      </w:r>
      <w:r>
        <w:rPr>
          <w:noProof/>
        </w:rPr>
        <w:fldChar w:fldCharType="separate"/>
      </w:r>
      <w:ins w:id="164" w:author="HW" w:date="2023-04-19T18:53:00Z">
        <w:r>
          <w:rPr>
            <w:noProof/>
          </w:rPr>
          <w:t>16</w:t>
        </w:r>
        <w:r>
          <w:rPr>
            <w:noProof/>
          </w:rPr>
          <w:fldChar w:fldCharType="end"/>
        </w:r>
      </w:ins>
    </w:p>
    <w:p w14:paraId="023B6AEA" w14:textId="58EC46D7" w:rsidR="001F453F" w:rsidRDefault="001F453F">
      <w:pPr>
        <w:pStyle w:val="TOC3"/>
        <w:rPr>
          <w:ins w:id="165" w:author="HW" w:date="2023-04-19T18:53:00Z"/>
          <w:rFonts w:asciiTheme="minorHAnsi" w:eastAsiaTheme="minorEastAsia" w:hAnsiTheme="minorHAnsi" w:cstheme="minorBidi"/>
          <w:noProof/>
          <w:kern w:val="2"/>
          <w:sz w:val="21"/>
          <w:szCs w:val="22"/>
          <w:lang w:val="en-US" w:eastAsia="zh-CN"/>
        </w:rPr>
      </w:pPr>
      <w:ins w:id="166" w:author="HW" w:date="2023-04-19T18:53:00Z">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_Toc132822866 \h </w:instrText>
        </w:r>
      </w:ins>
      <w:r>
        <w:rPr>
          <w:noProof/>
        </w:rPr>
      </w:r>
      <w:r>
        <w:rPr>
          <w:noProof/>
        </w:rPr>
        <w:fldChar w:fldCharType="separate"/>
      </w:r>
      <w:ins w:id="167" w:author="HW" w:date="2023-04-19T18:53:00Z">
        <w:r>
          <w:rPr>
            <w:noProof/>
          </w:rPr>
          <w:t>17</w:t>
        </w:r>
        <w:r>
          <w:rPr>
            <w:noProof/>
          </w:rPr>
          <w:fldChar w:fldCharType="end"/>
        </w:r>
      </w:ins>
    </w:p>
    <w:p w14:paraId="3C813E3E" w14:textId="30ADD36B" w:rsidR="001F453F" w:rsidRDefault="001F453F">
      <w:pPr>
        <w:pStyle w:val="TOC4"/>
        <w:rPr>
          <w:ins w:id="168" w:author="HW" w:date="2023-04-19T18:53:00Z"/>
          <w:rFonts w:asciiTheme="minorHAnsi" w:eastAsiaTheme="minorEastAsia" w:hAnsiTheme="minorHAnsi" w:cstheme="minorBidi"/>
          <w:noProof/>
          <w:kern w:val="2"/>
          <w:sz w:val="21"/>
          <w:szCs w:val="22"/>
          <w:lang w:val="en-US" w:eastAsia="zh-CN"/>
        </w:rPr>
      </w:pPr>
      <w:ins w:id="169" w:author="HW" w:date="2023-04-19T18:53:00Z">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_Toc132822867 \h </w:instrText>
        </w:r>
      </w:ins>
      <w:r>
        <w:rPr>
          <w:noProof/>
        </w:rPr>
      </w:r>
      <w:r>
        <w:rPr>
          <w:noProof/>
        </w:rPr>
        <w:fldChar w:fldCharType="separate"/>
      </w:r>
      <w:ins w:id="170" w:author="HW" w:date="2023-04-19T18:53:00Z">
        <w:r>
          <w:rPr>
            <w:noProof/>
          </w:rPr>
          <w:t>17</w:t>
        </w:r>
        <w:r>
          <w:rPr>
            <w:noProof/>
          </w:rPr>
          <w:fldChar w:fldCharType="end"/>
        </w:r>
      </w:ins>
    </w:p>
    <w:p w14:paraId="453DA2F2" w14:textId="073BEB62" w:rsidR="001F453F" w:rsidRDefault="001F453F">
      <w:pPr>
        <w:pStyle w:val="TOC4"/>
        <w:rPr>
          <w:ins w:id="171" w:author="HW" w:date="2023-04-19T18:53:00Z"/>
          <w:rFonts w:asciiTheme="minorHAnsi" w:eastAsiaTheme="minorEastAsia" w:hAnsiTheme="minorHAnsi" w:cstheme="minorBidi"/>
          <w:noProof/>
          <w:kern w:val="2"/>
          <w:sz w:val="21"/>
          <w:szCs w:val="22"/>
          <w:lang w:val="en-US" w:eastAsia="zh-CN"/>
        </w:rPr>
      </w:pPr>
      <w:ins w:id="172" w:author="HW" w:date="2023-04-19T18:53:00Z">
        <w:r>
          <w:rPr>
            <w:noProof/>
          </w:rPr>
          <w:t>6.1.5.2</w:t>
        </w:r>
        <w:r>
          <w:rPr>
            <w:rFonts w:asciiTheme="minorHAnsi" w:eastAsiaTheme="minorEastAsia" w:hAnsiTheme="minorHAnsi" w:cstheme="minorBidi"/>
            <w:noProof/>
            <w:kern w:val="2"/>
            <w:sz w:val="21"/>
            <w:szCs w:val="22"/>
            <w:lang w:val="en-US" w:eastAsia="zh-CN"/>
          </w:rPr>
          <w:tab/>
        </w:r>
        <w:r>
          <w:rPr>
            <w:noProof/>
          </w:rPr>
          <w:t>&lt;notification 1&gt;</w:t>
        </w:r>
        <w:r>
          <w:rPr>
            <w:noProof/>
          </w:rPr>
          <w:tab/>
        </w:r>
        <w:r>
          <w:rPr>
            <w:noProof/>
          </w:rPr>
          <w:fldChar w:fldCharType="begin"/>
        </w:r>
        <w:r>
          <w:rPr>
            <w:noProof/>
          </w:rPr>
          <w:instrText xml:space="preserve"> PAGEREF _Toc132822868 \h </w:instrText>
        </w:r>
      </w:ins>
      <w:r>
        <w:rPr>
          <w:noProof/>
        </w:rPr>
      </w:r>
      <w:r>
        <w:rPr>
          <w:noProof/>
        </w:rPr>
        <w:fldChar w:fldCharType="separate"/>
      </w:r>
      <w:ins w:id="173" w:author="HW" w:date="2023-04-19T18:53:00Z">
        <w:r>
          <w:rPr>
            <w:noProof/>
          </w:rPr>
          <w:t>17</w:t>
        </w:r>
        <w:r>
          <w:rPr>
            <w:noProof/>
          </w:rPr>
          <w:fldChar w:fldCharType="end"/>
        </w:r>
      </w:ins>
    </w:p>
    <w:p w14:paraId="68A10743" w14:textId="27F5C093" w:rsidR="001F453F" w:rsidRDefault="001F453F">
      <w:pPr>
        <w:pStyle w:val="TOC5"/>
        <w:rPr>
          <w:ins w:id="174" w:author="HW" w:date="2023-04-19T18:53:00Z"/>
          <w:rFonts w:asciiTheme="minorHAnsi" w:eastAsiaTheme="minorEastAsia" w:hAnsiTheme="minorHAnsi" w:cstheme="minorBidi"/>
          <w:noProof/>
          <w:kern w:val="2"/>
          <w:sz w:val="21"/>
          <w:szCs w:val="22"/>
          <w:lang w:val="en-US" w:eastAsia="zh-CN"/>
        </w:rPr>
      </w:pPr>
      <w:ins w:id="175" w:author="HW" w:date="2023-04-19T18:53:00Z">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_Toc132822869 \h </w:instrText>
        </w:r>
      </w:ins>
      <w:r>
        <w:rPr>
          <w:noProof/>
        </w:rPr>
      </w:r>
      <w:r>
        <w:rPr>
          <w:noProof/>
        </w:rPr>
        <w:fldChar w:fldCharType="separate"/>
      </w:r>
      <w:ins w:id="176" w:author="HW" w:date="2023-04-19T18:53:00Z">
        <w:r>
          <w:rPr>
            <w:noProof/>
          </w:rPr>
          <w:t>17</w:t>
        </w:r>
        <w:r>
          <w:rPr>
            <w:noProof/>
          </w:rPr>
          <w:fldChar w:fldCharType="end"/>
        </w:r>
      </w:ins>
    </w:p>
    <w:p w14:paraId="04A07E05" w14:textId="45B9DD7F" w:rsidR="001F453F" w:rsidRDefault="001F453F">
      <w:pPr>
        <w:pStyle w:val="TOC5"/>
        <w:rPr>
          <w:ins w:id="177" w:author="HW" w:date="2023-04-19T18:53:00Z"/>
          <w:rFonts w:asciiTheme="minorHAnsi" w:eastAsiaTheme="minorEastAsia" w:hAnsiTheme="minorHAnsi" w:cstheme="minorBidi"/>
          <w:noProof/>
          <w:kern w:val="2"/>
          <w:sz w:val="21"/>
          <w:szCs w:val="22"/>
          <w:lang w:val="en-US" w:eastAsia="zh-CN"/>
        </w:rPr>
      </w:pPr>
      <w:ins w:id="178" w:author="HW" w:date="2023-04-19T18:53:00Z">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_Toc132822870 \h </w:instrText>
        </w:r>
      </w:ins>
      <w:r>
        <w:rPr>
          <w:noProof/>
        </w:rPr>
      </w:r>
      <w:r>
        <w:rPr>
          <w:noProof/>
        </w:rPr>
        <w:fldChar w:fldCharType="separate"/>
      </w:r>
      <w:ins w:id="179" w:author="HW" w:date="2023-04-19T18:53:00Z">
        <w:r>
          <w:rPr>
            <w:noProof/>
          </w:rPr>
          <w:t>17</w:t>
        </w:r>
        <w:r>
          <w:rPr>
            <w:noProof/>
          </w:rPr>
          <w:fldChar w:fldCharType="end"/>
        </w:r>
      </w:ins>
    </w:p>
    <w:p w14:paraId="1C0F2FC7" w14:textId="3A27CCE2" w:rsidR="001F453F" w:rsidRDefault="001F453F">
      <w:pPr>
        <w:pStyle w:val="TOC5"/>
        <w:rPr>
          <w:ins w:id="180" w:author="HW" w:date="2023-04-19T18:53:00Z"/>
          <w:rFonts w:asciiTheme="minorHAnsi" w:eastAsiaTheme="minorEastAsia" w:hAnsiTheme="minorHAnsi" w:cstheme="minorBidi"/>
          <w:noProof/>
          <w:kern w:val="2"/>
          <w:sz w:val="21"/>
          <w:szCs w:val="22"/>
          <w:lang w:val="en-US" w:eastAsia="zh-CN"/>
        </w:rPr>
      </w:pPr>
      <w:ins w:id="181" w:author="HW" w:date="2023-04-19T18:53:00Z">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_Toc132822871 \h </w:instrText>
        </w:r>
      </w:ins>
      <w:r>
        <w:rPr>
          <w:noProof/>
        </w:rPr>
      </w:r>
      <w:r>
        <w:rPr>
          <w:noProof/>
        </w:rPr>
        <w:fldChar w:fldCharType="separate"/>
      </w:r>
      <w:ins w:id="182" w:author="HW" w:date="2023-04-19T18:53:00Z">
        <w:r>
          <w:rPr>
            <w:noProof/>
          </w:rPr>
          <w:t>17</w:t>
        </w:r>
        <w:r>
          <w:rPr>
            <w:noProof/>
          </w:rPr>
          <w:fldChar w:fldCharType="end"/>
        </w:r>
      </w:ins>
    </w:p>
    <w:p w14:paraId="0DA8B459" w14:textId="7BE173A1" w:rsidR="001F453F" w:rsidRDefault="001F453F">
      <w:pPr>
        <w:pStyle w:val="TOC4"/>
        <w:rPr>
          <w:ins w:id="183" w:author="HW" w:date="2023-04-19T18:53:00Z"/>
          <w:rFonts w:asciiTheme="minorHAnsi" w:eastAsiaTheme="minorEastAsia" w:hAnsiTheme="minorHAnsi" w:cstheme="minorBidi"/>
          <w:noProof/>
          <w:kern w:val="2"/>
          <w:sz w:val="21"/>
          <w:szCs w:val="22"/>
          <w:lang w:val="en-US" w:eastAsia="zh-CN"/>
        </w:rPr>
      </w:pPr>
      <w:ins w:id="184" w:author="HW" w:date="2023-04-19T18:53:00Z">
        <w:r>
          <w:rPr>
            <w:noProof/>
          </w:rPr>
          <w:t>6.1.5.3</w:t>
        </w:r>
        <w:r>
          <w:rPr>
            <w:rFonts w:asciiTheme="minorHAnsi" w:eastAsiaTheme="minorEastAsia" w:hAnsiTheme="minorHAnsi" w:cstheme="minorBidi"/>
            <w:noProof/>
            <w:kern w:val="2"/>
            <w:sz w:val="21"/>
            <w:szCs w:val="22"/>
            <w:lang w:val="en-US" w:eastAsia="zh-CN"/>
          </w:rPr>
          <w:tab/>
        </w:r>
        <w:r>
          <w:rPr>
            <w:noProof/>
          </w:rPr>
          <w:t>&lt;notification 2&gt;</w:t>
        </w:r>
        <w:r>
          <w:rPr>
            <w:noProof/>
          </w:rPr>
          <w:tab/>
        </w:r>
        <w:r>
          <w:rPr>
            <w:noProof/>
          </w:rPr>
          <w:fldChar w:fldCharType="begin"/>
        </w:r>
        <w:r>
          <w:rPr>
            <w:noProof/>
          </w:rPr>
          <w:instrText xml:space="preserve"> PAGEREF _Toc132822872 \h </w:instrText>
        </w:r>
      </w:ins>
      <w:r>
        <w:rPr>
          <w:noProof/>
        </w:rPr>
      </w:r>
      <w:r>
        <w:rPr>
          <w:noProof/>
        </w:rPr>
        <w:fldChar w:fldCharType="separate"/>
      </w:r>
      <w:ins w:id="185" w:author="HW" w:date="2023-04-19T18:53:00Z">
        <w:r>
          <w:rPr>
            <w:noProof/>
          </w:rPr>
          <w:t>18</w:t>
        </w:r>
        <w:r>
          <w:rPr>
            <w:noProof/>
          </w:rPr>
          <w:fldChar w:fldCharType="end"/>
        </w:r>
      </w:ins>
    </w:p>
    <w:p w14:paraId="1C1B5FA6" w14:textId="23521666" w:rsidR="001F453F" w:rsidRDefault="001F453F">
      <w:pPr>
        <w:pStyle w:val="TOC3"/>
        <w:rPr>
          <w:ins w:id="186" w:author="HW" w:date="2023-04-19T18:53:00Z"/>
          <w:rFonts w:asciiTheme="minorHAnsi" w:eastAsiaTheme="minorEastAsia" w:hAnsiTheme="minorHAnsi" w:cstheme="minorBidi"/>
          <w:noProof/>
          <w:kern w:val="2"/>
          <w:sz w:val="21"/>
          <w:szCs w:val="22"/>
          <w:lang w:val="en-US" w:eastAsia="zh-CN"/>
        </w:rPr>
      </w:pPr>
      <w:ins w:id="187" w:author="HW" w:date="2023-04-19T18:53:00Z">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_Toc132822873 \h </w:instrText>
        </w:r>
      </w:ins>
      <w:r>
        <w:rPr>
          <w:noProof/>
        </w:rPr>
      </w:r>
      <w:r>
        <w:rPr>
          <w:noProof/>
        </w:rPr>
        <w:fldChar w:fldCharType="separate"/>
      </w:r>
      <w:ins w:id="188" w:author="HW" w:date="2023-04-19T18:53:00Z">
        <w:r>
          <w:rPr>
            <w:noProof/>
          </w:rPr>
          <w:t>18</w:t>
        </w:r>
        <w:r>
          <w:rPr>
            <w:noProof/>
          </w:rPr>
          <w:fldChar w:fldCharType="end"/>
        </w:r>
      </w:ins>
    </w:p>
    <w:p w14:paraId="61312850" w14:textId="533555D9" w:rsidR="001F453F" w:rsidRDefault="001F453F">
      <w:pPr>
        <w:pStyle w:val="TOC4"/>
        <w:rPr>
          <w:ins w:id="189" w:author="HW" w:date="2023-04-19T18:53:00Z"/>
          <w:rFonts w:asciiTheme="minorHAnsi" w:eastAsiaTheme="minorEastAsia" w:hAnsiTheme="minorHAnsi" w:cstheme="minorBidi"/>
          <w:noProof/>
          <w:kern w:val="2"/>
          <w:sz w:val="21"/>
          <w:szCs w:val="22"/>
          <w:lang w:val="en-US" w:eastAsia="zh-CN"/>
        </w:rPr>
      </w:pPr>
      <w:ins w:id="190" w:author="HW" w:date="2023-04-19T18:53:00Z">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_Toc132822874 \h </w:instrText>
        </w:r>
      </w:ins>
      <w:r>
        <w:rPr>
          <w:noProof/>
        </w:rPr>
      </w:r>
      <w:r>
        <w:rPr>
          <w:noProof/>
        </w:rPr>
        <w:fldChar w:fldCharType="separate"/>
      </w:r>
      <w:ins w:id="191" w:author="HW" w:date="2023-04-19T18:53:00Z">
        <w:r>
          <w:rPr>
            <w:noProof/>
          </w:rPr>
          <w:t>18</w:t>
        </w:r>
        <w:r>
          <w:rPr>
            <w:noProof/>
          </w:rPr>
          <w:fldChar w:fldCharType="end"/>
        </w:r>
      </w:ins>
    </w:p>
    <w:p w14:paraId="35E46A11" w14:textId="4E30FECE" w:rsidR="001F453F" w:rsidRDefault="001F453F">
      <w:pPr>
        <w:pStyle w:val="TOC4"/>
        <w:rPr>
          <w:ins w:id="192" w:author="HW" w:date="2023-04-19T18:53:00Z"/>
          <w:rFonts w:asciiTheme="minorHAnsi" w:eastAsiaTheme="minorEastAsia" w:hAnsiTheme="minorHAnsi" w:cstheme="minorBidi"/>
          <w:noProof/>
          <w:kern w:val="2"/>
          <w:sz w:val="21"/>
          <w:szCs w:val="22"/>
          <w:lang w:val="en-US" w:eastAsia="zh-CN"/>
        </w:rPr>
      </w:pPr>
      <w:ins w:id="193" w:author="HW" w:date="2023-04-19T18:53:00Z">
        <w:r w:rsidRPr="003613F2">
          <w:rPr>
            <w:noProof/>
            <w:lang w:val="en-US"/>
          </w:rPr>
          <w:t>6.1.6.2</w:t>
        </w:r>
        <w:r>
          <w:rPr>
            <w:rFonts w:asciiTheme="minorHAnsi" w:eastAsiaTheme="minorEastAsia" w:hAnsiTheme="minorHAnsi" w:cstheme="minorBidi"/>
            <w:noProof/>
            <w:kern w:val="2"/>
            <w:sz w:val="21"/>
            <w:szCs w:val="22"/>
            <w:lang w:val="en-US" w:eastAsia="zh-CN"/>
          </w:rPr>
          <w:tab/>
        </w:r>
        <w:r w:rsidRPr="003613F2">
          <w:rPr>
            <w:noProof/>
            <w:lang w:val="en-US"/>
          </w:rPr>
          <w:t>Structured data types</w:t>
        </w:r>
        <w:r>
          <w:rPr>
            <w:noProof/>
          </w:rPr>
          <w:tab/>
        </w:r>
        <w:r>
          <w:rPr>
            <w:noProof/>
          </w:rPr>
          <w:fldChar w:fldCharType="begin"/>
        </w:r>
        <w:r>
          <w:rPr>
            <w:noProof/>
          </w:rPr>
          <w:instrText xml:space="preserve"> PAGEREF _Toc132822875 \h </w:instrText>
        </w:r>
      </w:ins>
      <w:r>
        <w:rPr>
          <w:noProof/>
        </w:rPr>
      </w:r>
      <w:r>
        <w:rPr>
          <w:noProof/>
        </w:rPr>
        <w:fldChar w:fldCharType="separate"/>
      </w:r>
      <w:ins w:id="194" w:author="HW" w:date="2023-04-19T18:53:00Z">
        <w:r>
          <w:rPr>
            <w:noProof/>
          </w:rPr>
          <w:t>18</w:t>
        </w:r>
        <w:r>
          <w:rPr>
            <w:noProof/>
          </w:rPr>
          <w:fldChar w:fldCharType="end"/>
        </w:r>
      </w:ins>
    </w:p>
    <w:p w14:paraId="16C5E253" w14:textId="10550620" w:rsidR="001F453F" w:rsidRDefault="001F453F">
      <w:pPr>
        <w:pStyle w:val="TOC5"/>
        <w:rPr>
          <w:ins w:id="195" w:author="HW" w:date="2023-04-19T18:53:00Z"/>
          <w:rFonts w:asciiTheme="minorHAnsi" w:eastAsiaTheme="minorEastAsia" w:hAnsiTheme="minorHAnsi" w:cstheme="minorBidi"/>
          <w:noProof/>
          <w:kern w:val="2"/>
          <w:sz w:val="21"/>
          <w:szCs w:val="22"/>
          <w:lang w:val="en-US" w:eastAsia="zh-CN"/>
        </w:rPr>
      </w:pPr>
      <w:ins w:id="196" w:author="HW" w:date="2023-04-19T18:53:00Z">
        <w:r>
          <w:rPr>
            <w:noProof/>
          </w:rPr>
          <w:lastRenderedPageBreak/>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_Toc132822876 \h </w:instrText>
        </w:r>
      </w:ins>
      <w:r>
        <w:rPr>
          <w:noProof/>
        </w:rPr>
      </w:r>
      <w:r>
        <w:rPr>
          <w:noProof/>
        </w:rPr>
        <w:fldChar w:fldCharType="separate"/>
      </w:r>
      <w:ins w:id="197" w:author="HW" w:date="2023-04-19T18:53:00Z">
        <w:r>
          <w:rPr>
            <w:noProof/>
          </w:rPr>
          <w:t>18</w:t>
        </w:r>
        <w:r>
          <w:rPr>
            <w:noProof/>
          </w:rPr>
          <w:fldChar w:fldCharType="end"/>
        </w:r>
      </w:ins>
    </w:p>
    <w:p w14:paraId="40883CF4" w14:textId="27ACEF46" w:rsidR="001F453F" w:rsidRDefault="001F453F">
      <w:pPr>
        <w:pStyle w:val="TOC5"/>
        <w:rPr>
          <w:ins w:id="198" w:author="HW" w:date="2023-04-19T18:53:00Z"/>
          <w:rFonts w:asciiTheme="minorHAnsi" w:eastAsiaTheme="minorEastAsia" w:hAnsiTheme="minorHAnsi" w:cstheme="minorBidi"/>
          <w:noProof/>
          <w:kern w:val="2"/>
          <w:sz w:val="21"/>
          <w:szCs w:val="22"/>
          <w:lang w:val="en-US" w:eastAsia="zh-CN"/>
        </w:rPr>
      </w:pPr>
      <w:ins w:id="199" w:author="HW" w:date="2023-04-19T18:53:00Z">
        <w:r>
          <w:rPr>
            <w:noProof/>
          </w:rPr>
          <w:t>6.1.6.2.2</w:t>
        </w:r>
        <w:r>
          <w:rPr>
            <w:rFonts w:asciiTheme="minorHAnsi" w:eastAsiaTheme="minorEastAsia" w:hAnsiTheme="minorHAnsi" w:cstheme="minorBidi"/>
            <w:noProof/>
            <w:kern w:val="2"/>
            <w:sz w:val="21"/>
            <w:szCs w:val="22"/>
            <w:lang w:val="en-US" w:eastAsia="zh-CN"/>
          </w:rPr>
          <w:tab/>
        </w:r>
        <w:r>
          <w:rPr>
            <w:noProof/>
          </w:rPr>
          <w:t>Type: &lt;TypeName 1&gt;</w:t>
        </w:r>
        <w:r>
          <w:rPr>
            <w:noProof/>
          </w:rPr>
          <w:tab/>
        </w:r>
        <w:r>
          <w:rPr>
            <w:noProof/>
          </w:rPr>
          <w:fldChar w:fldCharType="begin"/>
        </w:r>
        <w:r>
          <w:rPr>
            <w:noProof/>
          </w:rPr>
          <w:instrText xml:space="preserve"> PAGEREF _Toc132822877 \h </w:instrText>
        </w:r>
      </w:ins>
      <w:r>
        <w:rPr>
          <w:noProof/>
        </w:rPr>
      </w:r>
      <w:r>
        <w:rPr>
          <w:noProof/>
        </w:rPr>
        <w:fldChar w:fldCharType="separate"/>
      </w:r>
      <w:ins w:id="200" w:author="HW" w:date="2023-04-19T18:53:00Z">
        <w:r>
          <w:rPr>
            <w:noProof/>
          </w:rPr>
          <w:t>18</w:t>
        </w:r>
        <w:r>
          <w:rPr>
            <w:noProof/>
          </w:rPr>
          <w:fldChar w:fldCharType="end"/>
        </w:r>
      </w:ins>
    </w:p>
    <w:p w14:paraId="45973C53" w14:textId="0326F3EC" w:rsidR="001F453F" w:rsidRDefault="001F453F">
      <w:pPr>
        <w:pStyle w:val="TOC5"/>
        <w:rPr>
          <w:ins w:id="201" w:author="HW" w:date="2023-04-19T18:53:00Z"/>
          <w:rFonts w:asciiTheme="minorHAnsi" w:eastAsiaTheme="minorEastAsia" w:hAnsiTheme="minorHAnsi" w:cstheme="minorBidi"/>
          <w:noProof/>
          <w:kern w:val="2"/>
          <w:sz w:val="21"/>
          <w:szCs w:val="22"/>
          <w:lang w:val="en-US" w:eastAsia="zh-CN"/>
        </w:rPr>
      </w:pPr>
      <w:ins w:id="202" w:author="HW" w:date="2023-04-19T18:53:00Z">
        <w:r>
          <w:rPr>
            <w:noProof/>
          </w:rPr>
          <w:t>6.1.6.2.3</w:t>
        </w:r>
        <w:r>
          <w:rPr>
            <w:rFonts w:asciiTheme="minorHAnsi" w:eastAsiaTheme="minorEastAsia" w:hAnsiTheme="minorHAnsi" w:cstheme="minorBidi"/>
            <w:noProof/>
            <w:kern w:val="2"/>
            <w:sz w:val="21"/>
            <w:szCs w:val="22"/>
            <w:lang w:val="en-US" w:eastAsia="zh-CN"/>
          </w:rPr>
          <w:tab/>
        </w:r>
        <w:r>
          <w:rPr>
            <w:noProof/>
          </w:rPr>
          <w:t>Type: &lt;TypeName 2&gt;</w:t>
        </w:r>
        <w:r>
          <w:rPr>
            <w:noProof/>
          </w:rPr>
          <w:tab/>
        </w:r>
        <w:r>
          <w:rPr>
            <w:noProof/>
          </w:rPr>
          <w:fldChar w:fldCharType="begin"/>
        </w:r>
        <w:r>
          <w:rPr>
            <w:noProof/>
          </w:rPr>
          <w:instrText xml:space="preserve"> PAGEREF _Toc132822878 \h </w:instrText>
        </w:r>
      </w:ins>
      <w:r>
        <w:rPr>
          <w:noProof/>
        </w:rPr>
      </w:r>
      <w:r>
        <w:rPr>
          <w:noProof/>
        </w:rPr>
        <w:fldChar w:fldCharType="separate"/>
      </w:r>
      <w:ins w:id="203" w:author="HW" w:date="2023-04-19T18:53:00Z">
        <w:r>
          <w:rPr>
            <w:noProof/>
          </w:rPr>
          <w:t>19</w:t>
        </w:r>
        <w:r>
          <w:rPr>
            <w:noProof/>
          </w:rPr>
          <w:fldChar w:fldCharType="end"/>
        </w:r>
      </w:ins>
    </w:p>
    <w:p w14:paraId="55F21444" w14:textId="69239496" w:rsidR="001F453F" w:rsidRDefault="001F453F">
      <w:pPr>
        <w:pStyle w:val="TOC4"/>
        <w:rPr>
          <w:ins w:id="204" w:author="HW" w:date="2023-04-19T18:53:00Z"/>
          <w:rFonts w:asciiTheme="minorHAnsi" w:eastAsiaTheme="minorEastAsia" w:hAnsiTheme="minorHAnsi" w:cstheme="minorBidi"/>
          <w:noProof/>
          <w:kern w:val="2"/>
          <w:sz w:val="21"/>
          <w:szCs w:val="22"/>
          <w:lang w:val="en-US" w:eastAsia="zh-CN"/>
        </w:rPr>
      </w:pPr>
      <w:ins w:id="205" w:author="HW" w:date="2023-04-19T18:53:00Z">
        <w:r w:rsidRPr="003613F2">
          <w:rPr>
            <w:noProof/>
            <w:lang w:val="en-US"/>
          </w:rPr>
          <w:t>6.1.6.3</w:t>
        </w:r>
        <w:r>
          <w:rPr>
            <w:rFonts w:asciiTheme="minorHAnsi" w:eastAsiaTheme="minorEastAsia" w:hAnsiTheme="minorHAnsi" w:cstheme="minorBidi"/>
            <w:noProof/>
            <w:kern w:val="2"/>
            <w:sz w:val="21"/>
            <w:szCs w:val="22"/>
            <w:lang w:val="en-US" w:eastAsia="zh-CN"/>
          </w:rPr>
          <w:tab/>
        </w:r>
        <w:r w:rsidRPr="003613F2">
          <w:rPr>
            <w:noProof/>
            <w:lang w:val="en-US"/>
          </w:rPr>
          <w:t>Simple data types and enumerations</w:t>
        </w:r>
        <w:r>
          <w:rPr>
            <w:noProof/>
          </w:rPr>
          <w:tab/>
        </w:r>
        <w:r>
          <w:rPr>
            <w:noProof/>
          </w:rPr>
          <w:fldChar w:fldCharType="begin"/>
        </w:r>
        <w:r>
          <w:rPr>
            <w:noProof/>
          </w:rPr>
          <w:instrText xml:space="preserve"> PAGEREF _Toc132822879 \h </w:instrText>
        </w:r>
      </w:ins>
      <w:r>
        <w:rPr>
          <w:noProof/>
        </w:rPr>
      </w:r>
      <w:r>
        <w:rPr>
          <w:noProof/>
        </w:rPr>
        <w:fldChar w:fldCharType="separate"/>
      </w:r>
      <w:ins w:id="206" w:author="HW" w:date="2023-04-19T18:53:00Z">
        <w:r>
          <w:rPr>
            <w:noProof/>
          </w:rPr>
          <w:t>19</w:t>
        </w:r>
        <w:r>
          <w:rPr>
            <w:noProof/>
          </w:rPr>
          <w:fldChar w:fldCharType="end"/>
        </w:r>
      </w:ins>
    </w:p>
    <w:p w14:paraId="430065EB" w14:textId="1701EBA7" w:rsidR="001F453F" w:rsidRDefault="001F453F">
      <w:pPr>
        <w:pStyle w:val="TOC5"/>
        <w:rPr>
          <w:ins w:id="207" w:author="HW" w:date="2023-04-19T18:53:00Z"/>
          <w:rFonts w:asciiTheme="minorHAnsi" w:eastAsiaTheme="minorEastAsia" w:hAnsiTheme="minorHAnsi" w:cstheme="minorBidi"/>
          <w:noProof/>
          <w:kern w:val="2"/>
          <w:sz w:val="21"/>
          <w:szCs w:val="22"/>
          <w:lang w:val="en-US" w:eastAsia="zh-CN"/>
        </w:rPr>
      </w:pPr>
      <w:ins w:id="208" w:author="HW" w:date="2023-04-19T18:53:00Z">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_Toc132822880 \h </w:instrText>
        </w:r>
      </w:ins>
      <w:r>
        <w:rPr>
          <w:noProof/>
        </w:rPr>
      </w:r>
      <w:r>
        <w:rPr>
          <w:noProof/>
        </w:rPr>
        <w:fldChar w:fldCharType="separate"/>
      </w:r>
      <w:ins w:id="209" w:author="HW" w:date="2023-04-19T18:53:00Z">
        <w:r>
          <w:rPr>
            <w:noProof/>
          </w:rPr>
          <w:t>19</w:t>
        </w:r>
        <w:r>
          <w:rPr>
            <w:noProof/>
          </w:rPr>
          <w:fldChar w:fldCharType="end"/>
        </w:r>
      </w:ins>
    </w:p>
    <w:p w14:paraId="0152D3D3" w14:textId="6477AC35" w:rsidR="001F453F" w:rsidRDefault="001F453F">
      <w:pPr>
        <w:pStyle w:val="TOC5"/>
        <w:rPr>
          <w:ins w:id="210" w:author="HW" w:date="2023-04-19T18:53:00Z"/>
          <w:rFonts w:asciiTheme="minorHAnsi" w:eastAsiaTheme="minorEastAsia" w:hAnsiTheme="minorHAnsi" w:cstheme="minorBidi"/>
          <w:noProof/>
          <w:kern w:val="2"/>
          <w:sz w:val="21"/>
          <w:szCs w:val="22"/>
          <w:lang w:val="en-US" w:eastAsia="zh-CN"/>
        </w:rPr>
      </w:pPr>
      <w:ins w:id="211" w:author="HW" w:date="2023-04-19T18:53:00Z">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_Toc132822881 \h </w:instrText>
        </w:r>
      </w:ins>
      <w:r>
        <w:rPr>
          <w:noProof/>
        </w:rPr>
      </w:r>
      <w:r>
        <w:rPr>
          <w:noProof/>
        </w:rPr>
        <w:fldChar w:fldCharType="separate"/>
      </w:r>
      <w:ins w:id="212" w:author="HW" w:date="2023-04-19T18:53:00Z">
        <w:r>
          <w:rPr>
            <w:noProof/>
          </w:rPr>
          <w:t>19</w:t>
        </w:r>
        <w:r>
          <w:rPr>
            <w:noProof/>
          </w:rPr>
          <w:fldChar w:fldCharType="end"/>
        </w:r>
      </w:ins>
    </w:p>
    <w:p w14:paraId="6194E4E5" w14:textId="20D74B14" w:rsidR="001F453F" w:rsidRDefault="001F453F">
      <w:pPr>
        <w:pStyle w:val="TOC5"/>
        <w:rPr>
          <w:ins w:id="213" w:author="HW" w:date="2023-04-19T18:53:00Z"/>
          <w:rFonts w:asciiTheme="minorHAnsi" w:eastAsiaTheme="minorEastAsia" w:hAnsiTheme="minorHAnsi" w:cstheme="minorBidi"/>
          <w:noProof/>
          <w:kern w:val="2"/>
          <w:sz w:val="21"/>
          <w:szCs w:val="22"/>
          <w:lang w:val="en-US" w:eastAsia="zh-CN"/>
        </w:rPr>
      </w:pPr>
      <w:ins w:id="214" w:author="HW" w:date="2023-04-19T18:53:00Z">
        <w:r>
          <w:rPr>
            <w:noProof/>
          </w:rPr>
          <w:t>6.1.6.3.3</w:t>
        </w:r>
        <w:r>
          <w:rPr>
            <w:rFonts w:asciiTheme="minorHAnsi" w:eastAsiaTheme="minorEastAsia" w:hAnsiTheme="minorHAnsi" w:cstheme="minorBidi"/>
            <w:noProof/>
            <w:kern w:val="2"/>
            <w:sz w:val="21"/>
            <w:szCs w:val="22"/>
            <w:lang w:val="en-US" w:eastAsia="zh-CN"/>
          </w:rPr>
          <w:tab/>
        </w:r>
        <w:r>
          <w:rPr>
            <w:noProof/>
          </w:rPr>
          <w:t>Enumeration: &lt;EnumType1&gt;</w:t>
        </w:r>
        <w:r>
          <w:rPr>
            <w:noProof/>
          </w:rPr>
          <w:tab/>
        </w:r>
        <w:r>
          <w:rPr>
            <w:noProof/>
          </w:rPr>
          <w:fldChar w:fldCharType="begin"/>
        </w:r>
        <w:r>
          <w:rPr>
            <w:noProof/>
          </w:rPr>
          <w:instrText xml:space="preserve"> PAGEREF _Toc132822882 \h </w:instrText>
        </w:r>
      </w:ins>
      <w:r>
        <w:rPr>
          <w:noProof/>
        </w:rPr>
      </w:r>
      <w:r>
        <w:rPr>
          <w:noProof/>
        </w:rPr>
        <w:fldChar w:fldCharType="separate"/>
      </w:r>
      <w:ins w:id="215" w:author="HW" w:date="2023-04-19T18:53:00Z">
        <w:r>
          <w:rPr>
            <w:noProof/>
          </w:rPr>
          <w:t>20</w:t>
        </w:r>
        <w:r>
          <w:rPr>
            <w:noProof/>
          </w:rPr>
          <w:fldChar w:fldCharType="end"/>
        </w:r>
      </w:ins>
    </w:p>
    <w:p w14:paraId="281E1B95" w14:textId="7C7F51F7" w:rsidR="001F453F" w:rsidRDefault="001F453F">
      <w:pPr>
        <w:pStyle w:val="TOC5"/>
        <w:rPr>
          <w:ins w:id="216" w:author="HW" w:date="2023-04-19T18:53:00Z"/>
          <w:rFonts w:asciiTheme="minorHAnsi" w:eastAsiaTheme="minorEastAsia" w:hAnsiTheme="minorHAnsi" w:cstheme="minorBidi"/>
          <w:noProof/>
          <w:kern w:val="2"/>
          <w:sz w:val="21"/>
          <w:szCs w:val="22"/>
          <w:lang w:val="en-US" w:eastAsia="zh-CN"/>
        </w:rPr>
      </w:pPr>
      <w:ins w:id="217" w:author="HW" w:date="2023-04-19T18:53:00Z">
        <w:r>
          <w:rPr>
            <w:noProof/>
          </w:rPr>
          <w:t>6.1.6.3.4</w:t>
        </w:r>
        <w:r>
          <w:rPr>
            <w:rFonts w:asciiTheme="minorHAnsi" w:eastAsiaTheme="minorEastAsia" w:hAnsiTheme="minorHAnsi" w:cstheme="minorBidi"/>
            <w:noProof/>
            <w:kern w:val="2"/>
            <w:sz w:val="21"/>
            <w:szCs w:val="22"/>
            <w:lang w:val="en-US" w:eastAsia="zh-CN"/>
          </w:rPr>
          <w:tab/>
        </w:r>
        <w:r>
          <w:rPr>
            <w:noProof/>
          </w:rPr>
          <w:t>Enumeration: &lt;EnumType2&gt;</w:t>
        </w:r>
        <w:r>
          <w:rPr>
            <w:noProof/>
          </w:rPr>
          <w:tab/>
        </w:r>
        <w:r>
          <w:rPr>
            <w:noProof/>
          </w:rPr>
          <w:fldChar w:fldCharType="begin"/>
        </w:r>
        <w:r>
          <w:rPr>
            <w:noProof/>
          </w:rPr>
          <w:instrText xml:space="preserve"> PAGEREF _Toc132822883 \h </w:instrText>
        </w:r>
      </w:ins>
      <w:r>
        <w:rPr>
          <w:noProof/>
        </w:rPr>
      </w:r>
      <w:r>
        <w:rPr>
          <w:noProof/>
        </w:rPr>
        <w:fldChar w:fldCharType="separate"/>
      </w:r>
      <w:ins w:id="218" w:author="HW" w:date="2023-04-19T18:53:00Z">
        <w:r>
          <w:rPr>
            <w:noProof/>
          </w:rPr>
          <w:t>20</w:t>
        </w:r>
        <w:r>
          <w:rPr>
            <w:noProof/>
          </w:rPr>
          <w:fldChar w:fldCharType="end"/>
        </w:r>
      </w:ins>
    </w:p>
    <w:p w14:paraId="2614E1C5" w14:textId="67B51BA6" w:rsidR="001F453F" w:rsidRDefault="001F453F">
      <w:pPr>
        <w:pStyle w:val="TOC4"/>
        <w:rPr>
          <w:ins w:id="219" w:author="HW" w:date="2023-04-19T18:53:00Z"/>
          <w:rFonts w:asciiTheme="minorHAnsi" w:eastAsiaTheme="minorEastAsia" w:hAnsiTheme="minorHAnsi" w:cstheme="minorBidi"/>
          <w:noProof/>
          <w:kern w:val="2"/>
          <w:sz w:val="21"/>
          <w:szCs w:val="22"/>
          <w:lang w:val="en-US" w:eastAsia="zh-CN"/>
        </w:rPr>
      </w:pPr>
      <w:ins w:id="220" w:author="HW" w:date="2023-04-19T18:53:00Z">
        <w:r w:rsidRPr="003613F2">
          <w:rPr>
            <w:noProof/>
            <w:lang w:val="en-US"/>
          </w:rPr>
          <w:t>6.1.6.4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_Toc132822884 \h </w:instrText>
        </w:r>
      </w:ins>
      <w:r>
        <w:rPr>
          <w:noProof/>
        </w:rPr>
      </w:r>
      <w:r>
        <w:rPr>
          <w:noProof/>
        </w:rPr>
        <w:fldChar w:fldCharType="separate"/>
      </w:r>
      <w:ins w:id="221" w:author="HW" w:date="2023-04-19T18:53:00Z">
        <w:r>
          <w:rPr>
            <w:noProof/>
          </w:rPr>
          <w:t>20</w:t>
        </w:r>
        <w:r>
          <w:rPr>
            <w:noProof/>
          </w:rPr>
          <w:fldChar w:fldCharType="end"/>
        </w:r>
      </w:ins>
    </w:p>
    <w:p w14:paraId="0A2616B7" w14:textId="1064802B" w:rsidR="001F453F" w:rsidRDefault="001F453F">
      <w:pPr>
        <w:pStyle w:val="TOC5"/>
        <w:rPr>
          <w:ins w:id="222" w:author="HW" w:date="2023-04-19T18:53:00Z"/>
          <w:rFonts w:asciiTheme="minorHAnsi" w:eastAsiaTheme="minorEastAsia" w:hAnsiTheme="minorHAnsi" w:cstheme="minorBidi"/>
          <w:noProof/>
          <w:kern w:val="2"/>
          <w:sz w:val="21"/>
          <w:szCs w:val="22"/>
          <w:lang w:val="en-US" w:eastAsia="zh-CN"/>
        </w:rPr>
      </w:pPr>
      <w:ins w:id="223" w:author="HW" w:date="2023-04-19T18:53:00Z">
        <w:r>
          <w:rPr>
            <w:noProof/>
          </w:rPr>
          <w:t>6.1.6.4.1</w:t>
        </w:r>
        <w:r>
          <w:rPr>
            <w:rFonts w:asciiTheme="minorHAnsi" w:eastAsiaTheme="minorEastAsia" w:hAnsiTheme="minorHAnsi" w:cstheme="minorBidi"/>
            <w:noProof/>
            <w:kern w:val="2"/>
            <w:sz w:val="21"/>
            <w:szCs w:val="22"/>
            <w:lang w:val="en-US" w:eastAsia="zh-CN"/>
          </w:rPr>
          <w:tab/>
        </w:r>
        <w:r>
          <w:rPr>
            <w:noProof/>
          </w:rPr>
          <w:t>Type: &lt;TypeName 1&gt;</w:t>
        </w:r>
        <w:r>
          <w:rPr>
            <w:noProof/>
          </w:rPr>
          <w:tab/>
        </w:r>
        <w:r>
          <w:rPr>
            <w:noProof/>
          </w:rPr>
          <w:fldChar w:fldCharType="begin"/>
        </w:r>
        <w:r>
          <w:rPr>
            <w:noProof/>
          </w:rPr>
          <w:instrText xml:space="preserve"> PAGEREF _Toc132822885 \h </w:instrText>
        </w:r>
      </w:ins>
      <w:r>
        <w:rPr>
          <w:noProof/>
        </w:rPr>
      </w:r>
      <w:r>
        <w:rPr>
          <w:noProof/>
        </w:rPr>
        <w:fldChar w:fldCharType="separate"/>
      </w:r>
      <w:ins w:id="224" w:author="HW" w:date="2023-04-19T18:53:00Z">
        <w:r>
          <w:rPr>
            <w:noProof/>
          </w:rPr>
          <w:t>20</w:t>
        </w:r>
        <w:r>
          <w:rPr>
            <w:noProof/>
          </w:rPr>
          <w:fldChar w:fldCharType="end"/>
        </w:r>
      </w:ins>
    </w:p>
    <w:p w14:paraId="72421D47" w14:textId="277B629F" w:rsidR="001F453F" w:rsidRDefault="001F453F">
      <w:pPr>
        <w:pStyle w:val="TOC5"/>
        <w:rPr>
          <w:ins w:id="225" w:author="HW" w:date="2023-04-19T18:53:00Z"/>
          <w:rFonts w:asciiTheme="minorHAnsi" w:eastAsiaTheme="minorEastAsia" w:hAnsiTheme="minorHAnsi" w:cstheme="minorBidi"/>
          <w:noProof/>
          <w:kern w:val="2"/>
          <w:sz w:val="21"/>
          <w:szCs w:val="22"/>
          <w:lang w:val="en-US" w:eastAsia="zh-CN"/>
        </w:rPr>
      </w:pPr>
      <w:ins w:id="226" w:author="HW" w:date="2023-04-19T18:53:00Z">
        <w:r>
          <w:rPr>
            <w:noProof/>
          </w:rPr>
          <w:t>6.1.6.4.2</w:t>
        </w:r>
        <w:r>
          <w:rPr>
            <w:rFonts w:asciiTheme="minorHAnsi" w:eastAsiaTheme="minorEastAsia" w:hAnsiTheme="minorHAnsi" w:cstheme="minorBidi"/>
            <w:noProof/>
            <w:kern w:val="2"/>
            <w:sz w:val="21"/>
            <w:szCs w:val="22"/>
            <w:lang w:val="en-US" w:eastAsia="zh-CN"/>
          </w:rPr>
          <w:tab/>
        </w:r>
        <w:r>
          <w:rPr>
            <w:noProof/>
          </w:rPr>
          <w:t>Type: &lt;TypeName 2&gt;</w:t>
        </w:r>
        <w:r>
          <w:rPr>
            <w:noProof/>
          </w:rPr>
          <w:tab/>
        </w:r>
        <w:r>
          <w:rPr>
            <w:noProof/>
          </w:rPr>
          <w:fldChar w:fldCharType="begin"/>
        </w:r>
        <w:r>
          <w:rPr>
            <w:noProof/>
          </w:rPr>
          <w:instrText xml:space="preserve"> PAGEREF _Toc132822886 \h </w:instrText>
        </w:r>
      </w:ins>
      <w:r>
        <w:rPr>
          <w:noProof/>
        </w:rPr>
      </w:r>
      <w:r>
        <w:rPr>
          <w:noProof/>
        </w:rPr>
        <w:fldChar w:fldCharType="separate"/>
      </w:r>
      <w:ins w:id="227" w:author="HW" w:date="2023-04-19T18:53:00Z">
        <w:r>
          <w:rPr>
            <w:noProof/>
          </w:rPr>
          <w:t>21</w:t>
        </w:r>
        <w:r>
          <w:rPr>
            <w:noProof/>
          </w:rPr>
          <w:fldChar w:fldCharType="end"/>
        </w:r>
      </w:ins>
    </w:p>
    <w:p w14:paraId="6D6A32D6" w14:textId="288559CA" w:rsidR="001F453F" w:rsidRDefault="001F453F">
      <w:pPr>
        <w:pStyle w:val="TOC4"/>
        <w:rPr>
          <w:ins w:id="228" w:author="HW" w:date="2023-04-19T18:53:00Z"/>
          <w:rFonts w:asciiTheme="minorHAnsi" w:eastAsiaTheme="minorEastAsia" w:hAnsiTheme="minorHAnsi" w:cstheme="minorBidi"/>
          <w:noProof/>
          <w:kern w:val="2"/>
          <w:sz w:val="21"/>
          <w:szCs w:val="22"/>
          <w:lang w:val="en-US" w:eastAsia="zh-CN"/>
        </w:rPr>
      </w:pPr>
      <w:ins w:id="229" w:author="HW" w:date="2023-04-19T18:53:00Z">
        <w:r>
          <w:rPr>
            <w:noProof/>
          </w:rPr>
          <w:t>6.1.6.5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_Toc132822887 \h </w:instrText>
        </w:r>
      </w:ins>
      <w:r>
        <w:rPr>
          <w:noProof/>
        </w:rPr>
      </w:r>
      <w:r>
        <w:rPr>
          <w:noProof/>
        </w:rPr>
        <w:fldChar w:fldCharType="separate"/>
      </w:r>
      <w:ins w:id="230" w:author="HW" w:date="2023-04-19T18:53:00Z">
        <w:r>
          <w:rPr>
            <w:noProof/>
          </w:rPr>
          <w:t>21</w:t>
        </w:r>
        <w:r>
          <w:rPr>
            <w:noProof/>
          </w:rPr>
          <w:fldChar w:fldCharType="end"/>
        </w:r>
      </w:ins>
    </w:p>
    <w:p w14:paraId="1E2D3A4C" w14:textId="7D5A54A8" w:rsidR="001F453F" w:rsidRDefault="001F453F">
      <w:pPr>
        <w:pStyle w:val="TOC5"/>
        <w:rPr>
          <w:ins w:id="231" w:author="HW" w:date="2023-04-19T18:53:00Z"/>
          <w:rFonts w:asciiTheme="minorHAnsi" w:eastAsiaTheme="minorEastAsia" w:hAnsiTheme="minorHAnsi" w:cstheme="minorBidi"/>
          <w:noProof/>
          <w:kern w:val="2"/>
          <w:sz w:val="21"/>
          <w:szCs w:val="22"/>
          <w:lang w:val="en-US" w:eastAsia="zh-CN"/>
        </w:rPr>
      </w:pPr>
      <w:ins w:id="232" w:author="HW" w:date="2023-04-19T18:53:00Z">
        <w:r>
          <w:rPr>
            <w:noProof/>
          </w:rPr>
          <w:t>6.1.6.5.1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_Toc132822888 \h </w:instrText>
        </w:r>
      </w:ins>
      <w:r>
        <w:rPr>
          <w:noProof/>
        </w:rPr>
      </w:r>
      <w:r>
        <w:rPr>
          <w:noProof/>
        </w:rPr>
        <w:fldChar w:fldCharType="separate"/>
      </w:r>
      <w:ins w:id="233" w:author="HW" w:date="2023-04-19T18:53:00Z">
        <w:r>
          <w:rPr>
            <w:noProof/>
          </w:rPr>
          <w:t>21</w:t>
        </w:r>
        <w:r>
          <w:rPr>
            <w:noProof/>
          </w:rPr>
          <w:fldChar w:fldCharType="end"/>
        </w:r>
      </w:ins>
    </w:p>
    <w:p w14:paraId="48224781" w14:textId="027FDDD6" w:rsidR="001F453F" w:rsidRDefault="001F453F">
      <w:pPr>
        <w:pStyle w:val="TOC5"/>
        <w:rPr>
          <w:ins w:id="234" w:author="HW" w:date="2023-04-19T18:53:00Z"/>
          <w:rFonts w:asciiTheme="minorHAnsi" w:eastAsiaTheme="minorEastAsia" w:hAnsiTheme="minorHAnsi" w:cstheme="minorBidi"/>
          <w:noProof/>
          <w:kern w:val="2"/>
          <w:sz w:val="21"/>
          <w:szCs w:val="22"/>
          <w:lang w:val="en-US" w:eastAsia="zh-CN"/>
        </w:rPr>
      </w:pPr>
      <w:ins w:id="235" w:author="HW" w:date="2023-04-19T18:53:00Z">
        <w:r>
          <w:rPr>
            <w:noProof/>
          </w:rPr>
          <w:t>6.1.6.5.2</w:t>
        </w:r>
        <w:r>
          <w:rPr>
            <w:rFonts w:asciiTheme="minorHAnsi" w:eastAsiaTheme="minorEastAsia" w:hAnsiTheme="minorHAnsi" w:cstheme="minorBidi"/>
            <w:noProof/>
            <w:kern w:val="2"/>
            <w:sz w:val="21"/>
            <w:szCs w:val="22"/>
            <w:lang w:val="en-US" w:eastAsia="zh-CN"/>
          </w:rPr>
          <w:tab/>
        </w:r>
        <w:r>
          <w:rPr>
            <w:noProof/>
          </w:rPr>
          <w:t>&lt; Binary Data 1 &gt;</w:t>
        </w:r>
        <w:r>
          <w:rPr>
            <w:noProof/>
          </w:rPr>
          <w:tab/>
        </w:r>
        <w:r>
          <w:rPr>
            <w:noProof/>
          </w:rPr>
          <w:fldChar w:fldCharType="begin"/>
        </w:r>
        <w:r>
          <w:rPr>
            <w:noProof/>
          </w:rPr>
          <w:instrText xml:space="preserve"> PAGEREF _Toc132822889 \h </w:instrText>
        </w:r>
      </w:ins>
      <w:r>
        <w:rPr>
          <w:noProof/>
        </w:rPr>
      </w:r>
      <w:r>
        <w:rPr>
          <w:noProof/>
        </w:rPr>
        <w:fldChar w:fldCharType="separate"/>
      </w:r>
      <w:ins w:id="236" w:author="HW" w:date="2023-04-19T18:53:00Z">
        <w:r>
          <w:rPr>
            <w:noProof/>
          </w:rPr>
          <w:t>21</w:t>
        </w:r>
        <w:r>
          <w:rPr>
            <w:noProof/>
          </w:rPr>
          <w:fldChar w:fldCharType="end"/>
        </w:r>
      </w:ins>
    </w:p>
    <w:p w14:paraId="661E0E28" w14:textId="7510E272" w:rsidR="001F453F" w:rsidRDefault="001F453F">
      <w:pPr>
        <w:pStyle w:val="TOC3"/>
        <w:rPr>
          <w:ins w:id="237" w:author="HW" w:date="2023-04-19T18:53:00Z"/>
          <w:rFonts w:asciiTheme="minorHAnsi" w:eastAsiaTheme="minorEastAsia" w:hAnsiTheme="minorHAnsi" w:cstheme="minorBidi"/>
          <w:noProof/>
          <w:kern w:val="2"/>
          <w:sz w:val="21"/>
          <w:szCs w:val="22"/>
          <w:lang w:val="en-US" w:eastAsia="zh-CN"/>
        </w:rPr>
      </w:pPr>
      <w:ins w:id="238" w:author="HW" w:date="2023-04-19T18:53:00Z">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_Toc132822890 \h </w:instrText>
        </w:r>
      </w:ins>
      <w:r>
        <w:rPr>
          <w:noProof/>
        </w:rPr>
      </w:r>
      <w:r>
        <w:rPr>
          <w:noProof/>
        </w:rPr>
        <w:fldChar w:fldCharType="separate"/>
      </w:r>
      <w:ins w:id="239" w:author="HW" w:date="2023-04-19T18:53:00Z">
        <w:r>
          <w:rPr>
            <w:noProof/>
          </w:rPr>
          <w:t>21</w:t>
        </w:r>
        <w:r>
          <w:rPr>
            <w:noProof/>
          </w:rPr>
          <w:fldChar w:fldCharType="end"/>
        </w:r>
      </w:ins>
    </w:p>
    <w:p w14:paraId="2A11FCC2" w14:textId="066E1A58" w:rsidR="001F453F" w:rsidRDefault="001F453F">
      <w:pPr>
        <w:pStyle w:val="TOC4"/>
        <w:rPr>
          <w:ins w:id="240" w:author="HW" w:date="2023-04-19T18:53:00Z"/>
          <w:rFonts w:asciiTheme="minorHAnsi" w:eastAsiaTheme="minorEastAsia" w:hAnsiTheme="minorHAnsi" w:cstheme="minorBidi"/>
          <w:noProof/>
          <w:kern w:val="2"/>
          <w:sz w:val="21"/>
          <w:szCs w:val="22"/>
          <w:lang w:val="en-US" w:eastAsia="zh-CN"/>
        </w:rPr>
      </w:pPr>
      <w:ins w:id="241" w:author="HW" w:date="2023-04-19T18:53:00Z">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_Toc132822891 \h </w:instrText>
        </w:r>
      </w:ins>
      <w:r>
        <w:rPr>
          <w:noProof/>
        </w:rPr>
      </w:r>
      <w:r>
        <w:rPr>
          <w:noProof/>
        </w:rPr>
        <w:fldChar w:fldCharType="separate"/>
      </w:r>
      <w:ins w:id="242" w:author="HW" w:date="2023-04-19T18:53:00Z">
        <w:r>
          <w:rPr>
            <w:noProof/>
          </w:rPr>
          <w:t>21</w:t>
        </w:r>
        <w:r>
          <w:rPr>
            <w:noProof/>
          </w:rPr>
          <w:fldChar w:fldCharType="end"/>
        </w:r>
      </w:ins>
    </w:p>
    <w:p w14:paraId="0F1A6B5B" w14:textId="3CA3CFB9" w:rsidR="001F453F" w:rsidRDefault="001F453F">
      <w:pPr>
        <w:pStyle w:val="TOC4"/>
        <w:rPr>
          <w:ins w:id="243" w:author="HW" w:date="2023-04-19T18:53:00Z"/>
          <w:rFonts w:asciiTheme="minorHAnsi" w:eastAsiaTheme="minorEastAsia" w:hAnsiTheme="minorHAnsi" w:cstheme="minorBidi"/>
          <w:noProof/>
          <w:kern w:val="2"/>
          <w:sz w:val="21"/>
          <w:szCs w:val="22"/>
          <w:lang w:val="en-US" w:eastAsia="zh-CN"/>
        </w:rPr>
      </w:pPr>
      <w:ins w:id="244" w:author="HW" w:date="2023-04-19T18:53:00Z">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_Toc132822892 \h </w:instrText>
        </w:r>
      </w:ins>
      <w:r>
        <w:rPr>
          <w:noProof/>
        </w:rPr>
      </w:r>
      <w:r>
        <w:rPr>
          <w:noProof/>
        </w:rPr>
        <w:fldChar w:fldCharType="separate"/>
      </w:r>
      <w:ins w:id="245" w:author="HW" w:date="2023-04-19T18:53:00Z">
        <w:r>
          <w:rPr>
            <w:noProof/>
          </w:rPr>
          <w:t>21</w:t>
        </w:r>
        <w:r>
          <w:rPr>
            <w:noProof/>
          </w:rPr>
          <w:fldChar w:fldCharType="end"/>
        </w:r>
      </w:ins>
    </w:p>
    <w:p w14:paraId="0395437A" w14:textId="318C9F0C" w:rsidR="001F453F" w:rsidRDefault="001F453F">
      <w:pPr>
        <w:pStyle w:val="TOC4"/>
        <w:rPr>
          <w:ins w:id="246" w:author="HW" w:date="2023-04-19T18:53:00Z"/>
          <w:rFonts w:asciiTheme="minorHAnsi" w:eastAsiaTheme="minorEastAsia" w:hAnsiTheme="minorHAnsi" w:cstheme="minorBidi"/>
          <w:noProof/>
          <w:kern w:val="2"/>
          <w:sz w:val="21"/>
          <w:szCs w:val="22"/>
          <w:lang w:val="en-US" w:eastAsia="zh-CN"/>
        </w:rPr>
      </w:pPr>
      <w:ins w:id="247" w:author="HW" w:date="2023-04-19T18:53:00Z">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_Toc132822893 \h </w:instrText>
        </w:r>
      </w:ins>
      <w:r>
        <w:rPr>
          <w:noProof/>
        </w:rPr>
      </w:r>
      <w:r>
        <w:rPr>
          <w:noProof/>
        </w:rPr>
        <w:fldChar w:fldCharType="separate"/>
      </w:r>
      <w:ins w:id="248" w:author="HW" w:date="2023-04-19T18:53:00Z">
        <w:r>
          <w:rPr>
            <w:noProof/>
          </w:rPr>
          <w:t>21</w:t>
        </w:r>
        <w:r>
          <w:rPr>
            <w:noProof/>
          </w:rPr>
          <w:fldChar w:fldCharType="end"/>
        </w:r>
      </w:ins>
    </w:p>
    <w:p w14:paraId="104A4264" w14:textId="3F965AF0" w:rsidR="001F453F" w:rsidRDefault="001F453F">
      <w:pPr>
        <w:pStyle w:val="TOC3"/>
        <w:rPr>
          <w:ins w:id="249" w:author="HW" w:date="2023-04-19T18:53:00Z"/>
          <w:rFonts w:asciiTheme="minorHAnsi" w:eastAsiaTheme="minorEastAsia" w:hAnsiTheme="minorHAnsi" w:cstheme="minorBidi"/>
          <w:noProof/>
          <w:kern w:val="2"/>
          <w:sz w:val="21"/>
          <w:szCs w:val="22"/>
          <w:lang w:val="en-US" w:eastAsia="zh-CN"/>
        </w:rPr>
      </w:pPr>
      <w:ins w:id="250" w:author="HW" w:date="2023-04-19T18:53:00Z">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_Toc132822894 \h </w:instrText>
        </w:r>
      </w:ins>
      <w:r>
        <w:rPr>
          <w:noProof/>
        </w:rPr>
      </w:r>
      <w:r>
        <w:rPr>
          <w:noProof/>
        </w:rPr>
        <w:fldChar w:fldCharType="separate"/>
      </w:r>
      <w:ins w:id="251" w:author="HW" w:date="2023-04-19T18:53:00Z">
        <w:r>
          <w:rPr>
            <w:noProof/>
          </w:rPr>
          <w:t>22</w:t>
        </w:r>
        <w:r>
          <w:rPr>
            <w:noProof/>
          </w:rPr>
          <w:fldChar w:fldCharType="end"/>
        </w:r>
      </w:ins>
    </w:p>
    <w:p w14:paraId="0BE1AA1B" w14:textId="67C30360" w:rsidR="001F453F" w:rsidRDefault="001F453F">
      <w:pPr>
        <w:pStyle w:val="TOC3"/>
        <w:rPr>
          <w:ins w:id="252" w:author="HW" w:date="2023-04-19T18:53:00Z"/>
          <w:rFonts w:asciiTheme="minorHAnsi" w:eastAsiaTheme="minorEastAsia" w:hAnsiTheme="minorHAnsi" w:cstheme="minorBidi"/>
          <w:noProof/>
          <w:kern w:val="2"/>
          <w:sz w:val="21"/>
          <w:szCs w:val="22"/>
          <w:lang w:val="en-US" w:eastAsia="zh-CN"/>
        </w:rPr>
      </w:pPr>
      <w:ins w:id="253" w:author="HW" w:date="2023-04-19T18:53:00Z">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_Toc132822895 \h </w:instrText>
        </w:r>
      </w:ins>
      <w:r>
        <w:rPr>
          <w:noProof/>
        </w:rPr>
      </w:r>
      <w:r>
        <w:rPr>
          <w:noProof/>
        </w:rPr>
        <w:fldChar w:fldCharType="separate"/>
      </w:r>
      <w:ins w:id="254" w:author="HW" w:date="2023-04-19T18:53:00Z">
        <w:r>
          <w:rPr>
            <w:noProof/>
          </w:rPr>
          <w:t>22</w:t>
        </w:r>
        <w:r>
          <w:rPr>
            <w:noProof/>
          </w:rPr>
          <w:fldChar w:fldCharType="end"/>
        </w:r>
      </w:ins>
    </w:p>
    <w:p w14:paraId="6B4794FD" w14:textId="2A519486" w:rsidR="001F453F" w:rsidRDefault="001F453F">
      <w:pPr>
        <w:pStyle w:val="TOC3"/>
        <w:rPr>
          <w:ins w:id="255" w:author="HW" w:date="2023-04-19T18:53:00Z"/>
          <w:rFonts w:asciiTheme="minorHAnsi" w:eastAsiaTheme="minorEastAsia" w:hAnsiTheme="minorHAnsi" w:cstheme="minorBidi"/>
          <w:noProof/>
          <w:kern w:val="2"/>
          <w:sz w:val="21"/>
          <w:szCs w:val="22"/>
          <w:lang w:val="en-US" w:eastAsia="zh-CN"/>
        </w:rPr>
      </w:pPr>
      <w:ins w:id="256" w:author="HW" w:date="2023-04-19T18:53:00Z">
        <w:r>
          <w:rPr>
            <w:noProof/>
          </w:rPr>
          <w:t>6.1.10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_Toc132822896 \h </w:instrText>
        </w:r>
      </w:ins>
      <w:r>
        <w:rPr>
          <w:noProof/>
        </w:rPr>
      </w:r>
      <w:r>
        <w:rPr>
          <w:noProof/>
        </w:rPr>
        <w:fldChar w:fldCharType="separate"/>
      </w:r>
      <w:ins w:id="257" w:author="HW" w:date="2023-04-19T18:53:00Z">
        <w:r>
          <w:rPr>
            <w:noProof/>
          </w:rPr>
          <w:t>22</w:t>
        </w:r>
        <w:r>
          <w:rPr>
            <w:noProof/>
          </w:rPr>
          <w:fldChar w:fldCharType="end"/>
        </w:r>
      </w:ins>
    </w:p>
    <w:p w14:paraId="342B9D2E" w14:textId="32116D03" w:rsidR="001F453F" w:rsidRDefault="001F453F">
      <w:pPr>
        <w:pStyle w:val="TOC2"/>
        <w:rPr>
          <w:ins w:id="258" w:author="HW" w:date="2023-04-19T18:53:00Z"/>
          <w:rFonts w:asciiTheme="minorHAnsi" w:eastAsiaTheme="minorEastAsia" w:hAnsiTheme="minorHAnsi" w:cstheme="minorBidi"/>
          <w:noProof/>
          <w:kern w:val="2"/>
          <w:sz w:val="21"/>
          <w:szCs w:val="22"/>
          <w:lang w:val="en-US" w:eastAsia="zh-CN"/>
        </w:rPr>
      </w:pPr>
      <w:ins w:id="259" w:author="HW" w:date="2023-04-19T18:53:00Z">
        <w:r>
          <w:rPr>
            <w:noProof/>
          </w:rPr>
          <w:t>6.2</w:t>
        </w:r>
        <w:r>
          <w:rPr>
            <w:rFonts w:asciiTheme="minorHAnsi" w:eastAsiaTheme="minorEastAsia" w:hAnsiTheme="minorHAnsi" w:cstheme="minorBidi"/>
            <w:noProof/>
            <w:kern w:val="2"/>
            <w:sz w:val="21"/>
            <w:szCs w:val="22"/>
            <w:lang w:val="en-US" w:eastAsia="zh-CN"/>
          </w:rPr>
          <w:tab/>
        </w:r>
        <w:r>
          <w:rPr>
            <w:noProof/>
          </w:rPr>
          <w:t>&lt; Service 2&gt; Service API</w:t>
        </w:r>
        <w:r>
          <w:rPr>
            <w:noProof/>
          </w:rPr>
          <w:tab/>
        </w:r>
        <w:r>
          <w:rPr>
            <w:noProof/>
          </w:rPr>
          <w:fldChar w:fldCharType="begin"/>
        </w:r>
        <w:r>
          <w:rPr>
            <w:noProof/>
          </w:rPr>
          <w:instrText xml:space="preserve"> PAGEREF _Toc132822897 \h </w:instrText>
        </w:r>
      </w:ins>
      <w:r>
        <w:rPr>
          <w:noProof/>
        </w:rPr>
      </w:r>
      <w:r>
        <w:rPr>
          <w:noProof/>
        </w:rPr>
        <w:fldChar w:fldCharType="separate"/>
      </w:r>
      <w:ins w:id="260" w:author="HW" w:date="2023-04-19T18:53:00Z">
        <w:r>
          <w:rPr>
            <w:noProof/>
          </w:rPr>
          <w:t>22</w:t>
        </w:r>
        <w:r>
          <w:rPr>
            <w:noProof/>
          </w:rPr>
          <w:fldChar w:fldCharType="end"/>
        </w:r>
      </w:ins>
    </w:p>
    <w:p w14:paraId="0839BD83" w14:textId="7158D546" w:rsidR="001F453F" w:rsidRDefault="001F453F">
      <w:pPr>
        <w:pStyle w:val="TOC8"/>
        <w:rPr>
          <w:ins w:id="261" w:author="HW" w:date="2023-04-19T18:53:00Z"/>
          <w:rFonts w:asciiTheme="minorHAnsi" w:eastAsiaTheme="minorEastAsia" w:hAnsiTheme="minorHAnsi" w:cstheme="minorBidi"/>
          <w:b w:val="0"/>
          <w:noProof/>
          <w:kern w:val="2"/>
          <w:sz w:val="21"/>
          <w:szCs w:val="22"/>
          <w:lang w:val="en-US" w:eastAsia="zh-CN"/>
        </w:rPr>
      </w:pPr>
      <w:ins w:id="262" w:author="HW" w:date="2023-04-19T18:53:00Z">
        <w:r>
          <w:rPr>
            <w:noProof/>
          </w:rPr>
          <w:t>Annex A (normative): OpenAPI specification</w:t>
        </w:r>
        <w:r>
          <w:rPr>
            <w:noProof/>
          </w:rPr>
          <w:tab/>
        </w:r>
        <w:r>
          <w:rPr>
            <w:noProof/>
          </w:rPr>
          <w:fldChar w:fldCharType="begin"/>
        </w:r>
        <w:r>
          <w:rPr>
            <w:noProof/>
          </w:rPr>
          <w:instrText xml:space="preserve"> PAGEREF _Toc132822898 \h </w:instrText>
        </w:r>
      </w:ins>
      <w:r>
        <w:rPr>
          <w:noProof/>
        </w:rPr>
      </w:r>
      <w:r>
        <w:rPr>
          <w:noProof/>
        </w:rPr>
        <w:fldChar w:fldCharType="separate"/>
      </w:r>
      <w:ins w:id="263" w:author="HW" w:date="2023-04-19T18:53:00Z">
        <w:r>
          <w:rPr>
            <w:noProof/>
          </w:rPr>
          <w:t>23</w:t>
        </w:r>
        <w:r>
          <w:rPr>
            <w:noProof/>
          </w:rPr>
          <w:fldChar w:fldCharType="end"/>
        </w:r>
      </w:ins>
    </w:p>
    <w:p w14:paraId="2A280F3A" w14:textId="41F343B5" w:rsidR="001F453F" w:rsidRDefault="001F453F">
      <w:pPr>
        <w:pStyle w:val="TOC2"/>
        <w:rPr>
          <w:ins w:id="264" w:author="HW" w:date="2023-04-19T18:53:00Z"/>
          <w:rFonts w:asciiTheme="minorHAnsi" w:eastAsiaTheme="minorEastAsia" w:hAnsiTheme="minorHAnsi" w:cstheme="minorBidi"/>
          <w:noProof/>
          <w:kern w:val="2"/>
          <w:sz w:val="21"/>
          <w:szCs w:val="22"/>
          <w:lang w:val="en-US" w:eastAsia="zh-CN"/>
        </w:rPr>
      </w:pPr>
      <w:ins w:id="265" w:author="HW" w:date="2023-04-19T18:53: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_Toc132822899 \h </w:instrText>
        </w:r>
      </w:ins>
      <w:r>
        <w:rPr>
          <w:noProof/>
        </w:rPr>
      </w:r>
      <w:r>
        <w:rPr>
          <w:noProof/>
        </w:rPr>
        <w:fldChar w:fldCharType="separate"/>
      </w:r>
      <w:ins w:id="266" w:author="HW" w:date="2023-04-19T18:53:00Z">
        <w:r>
          <w:rPr>
            <w:noProof/>
          </w:rPr>
          <w:t>23</w:t>
        </w:r>
        <w:r>
          <w:rPr>
            <w:noProof/>
          </w:rPr>
          <w:fldChar w:fldCharType="end"/>
        </w:r>
      </w:ins>
    </w:p>
    <w:p w14:paraId="5DDCE63B" w14:textId="16C67756" w:rsidR="001F453F" w:rsidRDefault="001F453F">
      <w:pPr>
        <w:pStyle w:val="TOC2"/>
        <w:rPr>
          <w:ins w:id="267" w:author="HW" w:date="2023-04-19T18:53:00Z"/>
          <w:rFonts w:asciiTheme="minorHAnsi" w:eastAsiaTheme="minorEastAsia" w:hAnsiTheme="minorHAnsi" w:cstheme="minorBidi"/>
          <w:noProof/>
          <w:kern w:val="2"/>
          <w:sz w:val="21"/>
          <w:szCs w:val="22"/>
          <w:lang w:val="en-US" w:eastAsia="zh-CN"/>
        </w:rPr>
      </w:pPr>
      <w:ins w:id="268" w:author="HW" w:date="2023-04-19T18:53:00Z">
        <w:r>
          <w:rPr>
            <w:noProof/>
          </w:rPr>
          <w:t>A.2</w:t>
        </w:r>
        <w:r>
          <w:rPr>
            <w:rFonts w:asciiTheme="minorHAnsi" w:eastAsiaTheme="minorEastAsia" w:hAnsiTheme="minorHAnsi" w:cstheme="minorBidi"/>
            <w:noProof/>
            <w:kern w:val="2"/>
            <w:sz w:val="21"/>
            <w:szCs w:val="22"/>
            <w:lang w:val="en-US" w:eastAsia="zh-CN"/>
          </w:rPr>
          <w:tab/>
        </w:r>
        <w:r>
          <w:rPr>
            <w:noProof/>
          </w:rPr>
          <w:t>Ndcmf_MRM API</w:t>
        </w:r>
        <w:r>
          <w:rPr>
            <w:noProof/>
          </w:rPr>
          <w:tab/>
        </w:r>
        <w:r>
          <w:rPr>
            <w:noProof/>
          </w:rPr>
          <w:fldChar w:fldCharType="begin"/>
        </w:r>
        <w:r>
          <w:rPr>
            <w:noProof/>
          </w:rPr>
          <w:instrText xml:space="preserve"> PAGEREF _Toc132822900 \h </w:instrText>
        </w:r>
      </w:ins>
      <w:r>
        <w:rPr>
          <w:noProof/>
        </w:rPr>
      </w:r>
      <w:r>
        <w:rPr>
          <w:noProof/>
        </w:rPr>
        <w:fldChar w:fldCharType="separate"/>
      </w:r>
      <w:ins w:id="269" w:author="HW" w:date="2023-04-19T18:53:00Z">
        <w:r>
          <w:rPr>
            <w:noProof/>
          </w:rPr>
          <w:t>23</w:t>
        </w:r>
        <w:r>
          <w:rPr>
            <w:noProof/>
          </w:rPr>
          <w:fldChar w:fldCharType="end"/>
        </w:r>
      </w:ins>
    </w:p>
    <w:p w14:paraId="7E794E2E" w14:textId="5D1A60ED" w:rsidR="001F453F" w:rsidRDefault="001F453F">
      <w:pPr>
        <w:pStyle w:val="TOC2"/>
        <w:rPr>
          <w:ins w:id="270" w:author="HW" w:date="2023-04-19T18:53:00Z"/>
          <w:rFonts w:asciiTheme="minorHAnsi" w:eastAsiaTheme="minorEastAsia" w:hAnsiTheme="minorHAnsi" w:cstheme="minorBidi"/>
          <w:noProof/>
          <w:kern w:val="2"/>
          <w:sz w:val="21"/>
          <w:szCs w:val="22"/>
          <w:lang w:val="en-US" w:eastAsia="zh-CN"/>
        </w:rPr>
      </w:pPr>
      <w:ins w:id="271" w:author="HW" w:date="2023-04-19T18:53:00Z">
        <w:r>
          <w:rPr>
            <w:noProof/>
          </w:rPr>
          <w:t>A.3</w:t>
        </w:r>
        <w:r>
          <w:rPr>
            <w:rFonts w:asciiTheme="minorHAnsi" w:eastAsiaTheme="minorEastAsia" w:hAnsiTheme="minorHAnsi" w:cstheme="minorBidi"/>
            <w:noProof/>
            <w:kern w:val="2"/>
            <w:sz w:val="21"/>
            <w:szCs w:val="22"/>
            <w:lang w:val="en-US" w:eastAsia="zh-CN"/>
          </w:rPr>
          <w:tab/>
        </w:r>
        <w:r>
          <w:rPr>
            <w:noProof/>
          </w:rPr>
          <w:t>&lt;Service 2&gt; API</w:t>
        </w:r>
        <w:r>
          <w:rPr>
            <w:noProof/>
          </w:rPr>
          <w:tab/>
        </w:r>
        <w:r>
          <w:rPr>
            <w:noProof/>
          </w:rPr>
          <w:fldChar w:fldCharType="begin"/>
        </w:r>
        <w:r>
          <w:rPr>
            <w:noProof/>
          </w:rPr>
          <w:instrText xml:space="preserve"> PAGEREF _Toc132822901 \h </w:instrText>
        </w:r>
      </w:ins>
      <w:r>
        <w:rPr>
          <w:noProof/>
        </w:rPr>
      </w:r>
      <w:r>
        <w:rPr>
          <w:noProof/>
        </w:rPr>
        <w:fldChar w:fldCharType="separate"/>
      </w:r>
      <w:ins w:id="272" w:author="HW" w:date="2023-04-19T18:53:00Z">
        <w:r>
          <w:rPr>
            <w:noProof/>
          </w:rPr>
          <w:t>26</w:t>
        </w:r>
        <w:r>
          <w:rPr>
            <w:noProof/>
          </w:rPr>
          <w:fldChar w:fldCharType="end"/>
        </w:r>
      </w:ins>
    </w:p>
    <w:p w14:paraId="0EB9385E" w14:textId="71BCE9EF" w:rsidR="001F453F" w:rsidRDefault="001F453F">
      <w:pPr>
        <w:pStyle w:val="TOC8"/>
        <w:rPr>
          <w:ins w:id="273" w:author="HW" w:date="2023-04-19T18:53:00Z"/>
          <w:rFonts w:asciiTheme="minorHAnsi" w:eastAsiaTheme="minorEastAsia" w:hAnsiTheme="minorHAnsi" w:cstheme="minorBidi"/>
          <w:b w:val="0"/>
          <w:noProof/>
          <w:kern w:val="2"/>
          <w:sz w:val="21"/>
          <w:szCs w:val="22"/>
          <w:lang w:val="en-US" w:eastAsia="zh-CN"/>
        </w:rPr>
      </w:pPr>
      <w:ins w:id="274" w:author="HW" w:date="2023-04-19T18:53:00Z">
        <w:r>
          <w:rPr>
            <w:noProof/>
          </w:rPr>
          <w:t>Annex B (informative): Change history</w:t>
        </w:r>
        <w:r>
          <w:rPr>
            <w:noProof/>
          </w:rPr>
          <w:tab/>
        </w:r>
        <w:r>
          <w:rPr>
            <w:noProof/>
          </w:rPr>
          <w:fldChar w:fldCharType="begin"/>
        </w:r>
        <w:r>
          <w:rPr>
            <w:noProof/>
          </w:rPr>
          <w:instrText xml:space="preserve"> PAGEREF _Toc132822902 \h </w:instrText>
        </w:r>
      </w:ins>
      <w:r>
        <w:rPr>
          <w:noProof/>
        </w:rPr>
      </w:r>
      <w:r>
        <w:rPr>
          <w:noProof/>
        </w:rPr>
        <w:fldChar w:fldCharType="separate"/>
      </w:r>
      <w:ins w:id="275" w:author="HW" w:date="2023-04-19T18:53:00Z">
        <w:r>
          <w:rPr>
            <w:noProof/>
          </w:rPr>
          <w:t>26</w:t>
        </w:r>
        <w:r>
          <w:rPr>
            <w:noProof/>
          </w:rPr>
          <w:fldChar w:fldCharType="end"/>
        </w:r>
      </w:ins>
    </w:p>
    <w:p w14:paraId="68623F10" w14:textId="3BA0ADCB" w:rsidR="00B62FF6" w:rsidDel="001F453F" w:rsidRDefault="00B62FF6">
      <w:pPr>
        <w:pStyle w:val="TOC1"/>
        <w:rPr>
          <w:del w:id="276" w:author="HW" w:date="2023-04-19T18:45:00Z"/>
          <w:rFonts w:asciiTheme="minorHAnsi" w:eastAsiaTheme="minorEastAsia" w:hAnsiTheme="minorHAnsi" w:cstheme="minorBidi"/>
          <w:noProof/>
          <w:szCs w:val="22"/>
          <w:lang w:eastAsia="en-GB"/>
        </w:rPr>
      </w:pPr>
      <w:del w:id="277" w:author="HW" w:date="2023-04-19T18:45:00Z">
        <w:r w:rsidDel="001F453F">
          <w:rPr>
            <w:noProof/>
          </w:rPr>
          <w:delText>Foreword</w:delText>
        </w:r>
        <w:r w:rsidDel="001F453F">
          <w:rPr>
            <w:noProof/>
          </w:rPr>
          <w:tab/>
          <w:delText>5</w:delText>
        </w:r>
      </w:del>
    </w:p>
    <w:p w14:paraId="1C1A2EF1" w14:textId="0D354425" w:rsidR="00B62FF6" w:rsidDel="001F453F" w:rsidRDefault="00B62FF6">
      <w:pPr>
        <w:pStyle w:val="TOC1"/>
        <w:rPr>
          <w:del w:id="278" w:author="HW" w:date="2023-04-19T18:45:00Z"/>
          <w:rFonts w:asciiTheme="minorHAnsi" w:eastAsiaTheme="minorEastAsia" w:hAnsiTheme="minorHAnsi" w:cstheme="minorBidi"/>
          <w:noProof/>
          <w:szCs w:val="22"/>
          <w:lang w:eastAsia="en-GB"/>
        </w:rPr>
      </w:pPr>
      <w:del w:id="279" w:author="HW" w:date="2023-04-19T18:45:00Z">
        <w:r w:rsidDel="001F453F">
          <w:rPr>
            <w:noProof/>
          </w:rPr>
          <w:delText>Introduction</w:delText>
        </w:r>
        <w:r w:rsidDel="001F453F">
          <w:rPr>
            <w:noProof/>
          </w:rPr>
          <w:tab/>
          <w:delText>6</w:delText>
        </w:r>
      </w:del>
    </w:p>
    <w:p w14:paraId="33879D22" w14:textId="23D870E9" w:rsidR="00B62FF6" w:rsidDel="001F453F" w:rsidRDefault="00B62FF6">
      <w:pPr>
        <w:pStyle w:val="TOC1"/>
        <w:rPr>
          <w:del w:id="280" w:author="HW" w:date="2023-04-19T18:45:00Z"/>
          <w:rFonts w:asciiTheme="minorHAnsi" w:eastAsiaTheme="minorEastAsia" w:hAnsiTheme="minorHAnsi" w:cstheme="minorBidi"/>
          <w:noProof/>
          <w:szCs w:val="22"/>
          <w:lang w:eastAsia="en-GB"/>
        </w:rPr>
      </w:pPr>
      <w:del w:id="281" w:author="HW" w:date="2023-04-19T18:45:00Z">
        <w:r w:rsidDel="001F453F">
          <w:rPr>
            <w:noProof/>
          </w:rPr>
          <w:delText>1</w:delText>
        </w:r>
        <w:r w:rsidDel="001F453F">
          <w:rPr>
            <w:rFonts w:asciiTheme="minorHAnsi" w:eastAsiaTheme="minorEastAsia" w:hAnsiTheme="minorHAnsi" w:cstheme="minorBidi"/>
            <w:noProof/>
            <w:szCs w:val="22"/>
            <w:lang w:eastAsia="en-GB"/>
          </w:rPr>
          <w:tab/>
        </w:r>
        <w:r w:rsidDel="001F453F">
          <w:rPr>
            <w:noProof/>
          </w:rPr>
          <w:delText>Scope</w:delText>
        </w:r>
        <w:r w:rsidDel="001F453F">
          <w:rPr>
            <w:noProof/>
          </w:rPr>
          <w:tab/>
          <w:delText>7</w:delText>
        </w:r>
      </w:del>
    </w:p>
    <w:p w14:paraId="74A3E310" w14:textId="159661C7" w:rsidR="00B62FF6" w:rsidDel="001F453F" w:rsidRDefault="00B62FF6">
      <w:pPr>
        <w:pStyle w:val="TOC1"/>
        <w:rPr>
          <w:del w:id="282" w:author="HW" w:date="2023-04-19T18:45:00Z"/>
          <w:rFonts w:asciiTheme="minorHAnsi" w:eastAsiaTheme="minorEastAsia" w:hAnsiTheme="minorHAnsi" w:cstheme="minorBidi"/>
          <w:noProof/>
          <w:szCs w:val="22"/>
          <w:lang w:eastAsia="en-GB"/>
        </w:rPr>
      </w:pPr>
      <w:del w:id="283" w:author="HW" w:date="2023-04-19T18:45:00Z">
        <w:r w:rsidDel="001F453F">
          <w:rPr>
            <w:noProof/>
          </w:rPr>
          <w:delText>2</w:delText>
        </w:r>
        <w:r w:rsidDel="001F453F">
          <w:rPr>
            <w:rFonts w:asciiTheme="minorHAnsi" w:eastAsiaTheme="minorEastAsia" w:hAnsiTheme="minorHAnsi" w:cstheme="minorBidi"/>
            <w:noProof/>
            <w:szCs w:val="22"/>
            <w:lang w:eastAsia="en-GB"/>
          </w:rPr>
          <w:tab/>
        </w:r>
        <w:r w:rsidDel="001F453F">
          <w:rPr>
            <w:noProof/>
          </w:rPr>
          <w:delText>References</w:delText>
        </w:r>
        <w:r w:rsidDel="001F453F">
          <w:rPr>
            <w:noProof/>
          </w:rPr>
          <w:tab/>
          <w:delText>7</w:delText>
        </w:r>
      </w:del>
    </w:p>
    <w:p w14:paraId="4E4AC21D" w14:textId="51BC74C3" w:rsidR="00B62FF6" w:rsidDel="001F453F" w:rsidRDefault="00B62FF6">
      <w:pPr>
        <w:pStyle w:val="TOC1"/>
        <w:rPr>
          <w:del w:id="284" w:author="HW" w:date="2023-04-19T18:45:00Z"/>
          <w:rFonts w:asciiTheme="minorHAnsi" w:eastAsiaTheme="minorEastAsia" w:hAnsiTheme="minorHAnsi" w:cstheme="minorBidi"/>
          <w:noProof/>
          <w:szCs w:val="22"/>
          <w:lang w:eastAsia="en-GB"/>
        </w:rPr>
      </w:pPr>
      <w:del w:id="285" w:author="HW" w:date="2023-04-19T18:45:00Z">
        <w:r w:rsidDel="001F453F">
          <w:rPr>
            <w:noProof/>
          </w:rPr>
          <w:delText>3</w:delText>
        </w:r>
        <w:r w:rsidDel="001F453F">
          <w:rPr>
            <w:rFonts w:asciiTheme="minorHAnsi" w:eastAsiaTheme="minorEastAsia" w:hAnsiTheme="minorHAnsi" w:cstheme="minorBidi"/>
            <w:noProof/>
            <w:szCs w:val="22"/>
            <w:lang w:eastAsia="en-GB"/>
          </w:rPr>
          <w:tab/>
        </w:r>
        <w:r w:rsidDel="001F453F">
          <w:rPr>
            <w:noProof/>
          </w:rPr>
          <w:delText>Definitions, symbols and abbreviations</w:delText>
        </w:r>
        <w:r w:rsidDel="001F453F">
          <w:rPr>
            <w:noProof/>
          </w:rPr>
          <w:tab/>
          <w:delText>7</w:delText>
        </w:r>
      </w:del>
    </w:p>
    <w:p w14:paraId="2505C28E" w14:textId="58F80C87" w:rsidR="00B62FF6" w:rsidDel="001F453F" w:rsidRDefault="00B62FF6">
      <w:pPr>
        <w:pStyle w:val="TOC2"/>
        <w:rPr>
          <w:del w:id="286" w:author="HW" w:date="2023-04-19T18:45:00Z"/>
          <w:rFonts w:asciiTheme="minorHAnsi" w:eastAsiaTheme="minorEastAsia" w:hAnsiTheme="minorHAnsi" w:cstheme="minorBidi"/>
          <w:noProof/>
          <w:sz w:val="22"/>
          <w:szCs w:val="22"/>
          <w:lang w:eastAsia="en-GB"/>
        </w:rPr>
      </w:pPr>
      <w:del w:id="287" w:author="HW" w:date="2023-04-19T18:45:00Z">
        <w:r w:rsidDel="001F453F">
          <w:rPr>
            <w:noProof/>
          </w:rPr>
          <w:delText>3.1</w:delText>
        </w:r>
        <w:r w:rsidDel="001F453F">
          <w:rPr>
            <w:rFonts w:asciiTheme="minorHAnsi" w:eastAsiaTheme="minorEastAsia" w:hAnsiTheme="minorHAnsi" w:cstheme="minorBidi"/>
            <w:noProof/>
            <w:sz w:val="22"/>
            <w:szCs w:val="22"/>
            <w:lang w:eastAsia="en-GB"/>
          </w:rPr>
          <w:tab/>
        </w:r>
        <w:r w:rsidDel="001F453F">
          <w:rPr>
            <w:noProof/>
          </w:rPr>
          <w:delText>Definitions</w:delText>
        </w:r>
        <w:r w:rsidDel="001F453F">
          <w:rPr>
            <w:noProof/>
          </w:rPr>
          <w:tab/>
          <w:delText>7</w:delText>
        </w:r>
      </w:del>
    </w:p>
    <w:p w14:paraId="69058A44" w14:textId="4FF844FD" w:rsidR="00B62FF6" w:rsidDel="001F453F" w:rsidRDefault="00B62FF6">
      <w:pPr>
        <w:pStyle w:val="TOC2"/>
        <w:rPr>
          <w:del w:id="288" w:author="HW" w:date="2023-04-19T18:45:00Z"/>
          <w:rFonts w:asciiTheme="minorHAnsi" w:eastAsiaTheme="minorEastAsia" w:hAnsiTheme="minorHAnsi" w:cstheme="minorBidi"/>
          <w:noProof/>
          <w:sz w:val="22"/>
          <w:szCs w:val="22"/>
          <w:lang w:eastAsia="en-GB"/>
        </w:rPr>
      </w:pPr>
      <w:del w:id="289" w:author="HW" w:date="2023-04-19T18:45:00Z">
        <w:r w:rsidDel="001F453F">
          <w:rPr>
            <w:noProof/>
          </w:rPr>
          <w:delText>3.2</w:delText>
        </w:r>
        <w:r w:rsidDel="001F453F">
          <w:rPr>
            <w:rFonts w:asciiTheme="minorHAnsi" w:eastAsiaTheme="minorEastAsia" w:hAnsiTheme="minorHAnsi" w:cstheme="minorBidi"/>
            <w:noProof/>
            <w:sz w:val="22"/>
            <w:szCs w:val="22"/>
            <w:lang w:eastAsia="en-GB"/>
          </w:rPr>
          <w:tab/>
        </w:r>
        <w:r w:rsidDel="001F453F">
          <w:rPr>
            <w:noProof/>
          </w:rPr>
          <w:delText>Symbols</w:delText>
        </w:r>
        <w:r w:rsidDel="001F453F">
          <w:rPr>
            <w:noProof/>
          </w:rPr>
          <w:tab/>
          <w:delText>8</w:delText>
        </w:r>
      </w:del>
    </w:p>
    <w:p w14:paraId="149633E3" w14:textId="14C6509F" w:rsidR="00B62FF6" w:rsidDel="001F453F" w:rsidRDefault="00B62FF6">
      <w:pPr>
        <w:pStyle w:val="TOC2"/>
        <w:rPr>
          <w:del w:id="290" w:author="HW" w:date="2023-04-19T18:45:00Z"/>
          <w:rFonts w:asciiTheme="minorHAnsi" w:eastAsiaTheme="minorEastAsia" w:hAnsiTheme="minorHAnsi" w:cstheme="minorBidi"/>
          <w:noProof/>
          <w:sz w:val="22"/>
          <w:szCs w:val="22"/>
          <w:lang w:eastAsia="en-GB"/>
        </w:rPr>
      </w:pPr>
      <w:del w:id="291" w:author="HW" w:date="2023-04-19T18:45:00Z">
        <w:r w:rsidDel="001F453F">
          <w:rPr>
            <w:noProof/>
          </w:rPr>
          <w:delText>3.3</w:delText>
        </w:r>
        <w:r w:rsidDel="001F453F">
          <w:rPr>
            <w:rFonts w:asciiTheme="minorHAnsi" w:eastAsiaTheme="minorEastAsia" w:hAnsiTheme="minorHAnsi" w:cstheme="minorBidi"/>
            <w:noProof/>
            <w:sz w:val="22"/>
            <w:szCs w:val="22"/>
            <w:lang w:eastAsia="en-GB"/>
          </w:rPr>
          <w:tab/>
        </w:r>
        <w:r w:rsidDel="001F453F">
          <w:rPr>
            <w:noProof/>
          </w:rPr>
          <w:delText>Abbreviations</w:delText>
        </w:r>
        <w:r w:rsidDel="001F453F">
          <w:rPr>
            <w:noProof/>
          </w:rPr>
          <w:tab/>
          <w:delText>8</w:delText>
        </w:r>
      </w:del>
    </w:p>
    <w:p w14:paraId="6151557E" w14:textId="7DCBC518" w:rsidR="00B62FF6" w:rsidDel="001F453F" w:rsidRDefault="00B62FF6">
      <w:pPr>
        <w:pStyle w:val="TOC1"/>
        <w:rPr>
          <w:del w:id="292" w:author="HW" w:date="2023-04-19T18:45:00Z"/>
          <w:rFonts w:asciiTheme="minorHAnsi" w:eastAsiaTheme="minorEastAsia" w:hAnsiTheme="minorHAnsi" w:cstheme="minorBidi"/>
          <w:noProof/>
          <w:szCs w:val="22"/>
          <w:lang w:eastAsia="en-GB"/>
        </w:rPr>
      </w:pPr>
      <w:del w:id="293" w:author="HW" w:date="2023-04-19T18:45:00Z">
        <w:r w:rsidDel="001F453F">
          <w:rPr>
            <w:noProof/>
          </w:rPr>
          <w:delText>4</w:delText>
        </w:r>
        <w:r w:rsidDel="001F453F">
          <w:rPr>
            <w:rFonts w:asciiTheme="minorHAnsi" w:eastAsiaTheme="minorEastAsia" w:hAnsiTheme="minorHAnsi" w:cstheme="minorBidi"/>
            <w:noProof/>
            <w:szCs w:val="22"/>
            <w:lang w:eastAsia="en-GB"/>
          </w:rPr>
          <w:tab/>
        </w:r>
        <w:r w:rsidDel="001F453F">
          <w:rPr>
            <w:noProof/>
          </w:rPr>
          <w:delText>Overview</w:delText>
        </w:r>
        <w:r w:rsidDel="001F453F">
          <w:rPr>
            <w:noProof/>
          </w:rPr>
          <w:tab/>
          <w:delText>8</w:delText>
        </w:r>
      </w:del>
    </w:p>
    <w:p w14:paraId="0849AE4D" w14:textId="685BDC4E" w:rsidR="00B62FF6" w:rsidDel="001F453F" w:rsidRDefault="00B62FF6">
      <w:pPr>
        <w:pStyle w:val="TOC1"/>
        <w:rPr>
          <w:del w:id="294" w:author="HW" w:date="2023-04-19T18:45:00Z"/>
          <w:rFonts w:asciiTheme="minorHAnsi" w:eastAsiaTheme="minorEastAsia" w:hAnsiTheme="minorHAnsi" w:cstheme="minorBidi"/>
          <w:noProof/>
          <w:szCs w:val="22"/>
          <w:lang w:eastAsia="en-GB"/>
        </w:rPr>
      </w:pPr>
      <w:del w:id="295" w:author="HW" w:date="2023-04-19T18:45:00Z">
        <w:r w:rsidDel="001F453F">
          <w:rPr>
            <w:noProof/>
          </w:rPr>
          <w:delText>5</w:delText>
        </w:r>
        <w:r w:rsidDel="001F453F">
          <w:rPr>
            <w:rFonts w:asciiTheme="minorHAnsi" w:eastAsiaTheme="minorEastAsia" w:hAnsiTheme="minorHAnsi" w:cstheme="minorBidi"/>
            <w:noProof/>
            <w:szCs w:val="22"/>
            <w:lang w:eastAsia="en-GB"/>
          </w:rPr>
          <w:tab/>
        </w:r>
        <w:r w:rsidDel="001F453F">
          <w:rPr>
            <w:noProof/>
          </w:rPr>
          <w:delText>Services offered by the &lt;NF &gt;</w:delText>
        </w:r>
        <w:r w:rsidDel="001F453F">
          <w:rPr>
            <w:noProof/>
          </w:rPr>
          <w:tab/>
          <w:delText>8</w:delText>
        </w:r>
      </w:del>
    </w:p>
    <w:p w14:paraId="0DB06631" w14:textId="6975BA72" w:rsidR="00B62FF6" w:rsidDel="001F453F" w:rsidRDefault="00B62FF6">
      <w:pPr>
        <w:pStyle w:val="TOC2"/>
        <w:rPr>
          <w:del w:id="296" w:author="HW" w:date="2023-04-19T18:45:00Z"/>
          <w:rFonts w:asciiTheme="minorHAnsi" w:eastAsiaTheme="minorEastAsia" w:hAnsiTheme="minorHAnsi" w:cstheme="minorBidi"/>
          <w:noProof/>
          <w:sz w:val="22"/>
          <w:szCs w:val="22"/>
          <w:lang w:eastAsia="en-GB"/>
        </w:rPr>
      </w:pPr>
      <w:del w:id="297" w:author="HW" w:date="2023-04-19T18:45:00Z">
        <w:r w:rsidDel="001F453F">
          <w:rPr>
            <w:noProof/>
          </w:rPr>
          <w:delText>5.1</w:delText>
        </w:r>
        <w:r w:rsidDel="001F453F">
          <w:rPr>
            <w:rFonts w:asciiTheme="minorHAnsi" w:eastAsiaTheme="minorEastAsia" w:hAnsiTheme="minorHAnsi" w:cstheme="minorBidi"/>
            <w:noProof/>
            <w:sz w:val="22"/>
            <w:szCs w:val="22"/>
            <w:lang w:eastAsia="en-GB"/>
          </w:rPr>
          <w:tab/>
        </w:r>
        <w:r w:rsidDel="001F453F">
          <w:rPr>
            <w:noProof/>
          </w:rPr>
          <w:delText>Introduction</w:delText>
        </w:r>
        <w:r w:rsidDel="001F453F">
          <w:rPr>
            <w:noProof/>
          </w:rPr>
          <w:tab/>
          <w:delText>8</w:delText>
        </w:r>
      </w:del>
    </w:p>
    <w:p w14:paraId="434D0B57" w14:textId="7567DA02" w:rsidR="00B62FF6" w:rsidDel="001F453F" w:rsidRDefault="00B62FF6">
      <w:pPr>
        <w:pStyle w:val="TOC2"/>
        <w:rPr>
          <w:del w:id="298" w:author="HW" w:date="2023-04-19T18:45:00Z"/>
          <w:rFonts w:asciiTheme="minorHAnsi" w:eastAsiaTheme="minorEastAsia" w:hAnsiTheme="minorHAnsi" w:cstheme="minorBidi"/>
          <w:noProof/>
          <w:sz w:val="22"/>
          <w:szCs w:val="22"/>
          <w:lang w:eastAsia="en-GB"/>
        </w:rPr>
      </w:pPr>
      <w:del w:id="299" w:author="HW" w:date="2023-04-19T18:45:00Z">
        <w:r w:rsidDel="001F453F">
          <w:rPr>
            <w:noProof/>
          </w:rPr>
          <w:delText>5.2</w:delText>
        </w:r>
        <w:r w:rsidDel="001F453F">
          <w:rPr>
            <w:rFonts w:asciiTheme="minorHAnsi" w:eastAsiaTheme="minorEastAsia" w:hAnsiTheme="minorHAnsi" w:cstheme="minorBidi"/>
            <w:noProof/>
            <w:sz w:val="22"/>
            <w:szCs w:val="22"/>
            <w:lang w:eastAsia="en-GB"/>
          </w:rPr>
          <w:tab/>
        </w:r>
        <w:r w:rsidDel="001F453F">
          <w:rPr>
            <w:noProof/>
          </w:rPr>
          <w:delText>&lt;Service 1&gt; Service</w:delText>
        </w:r>
        <w:r w:rsidDel="001F453F">
          <w:rPr>
            <w:noProof/>
          </w:rPr>
          <w:tab/>
          <w:delText>9</w:delText>
        </w:r>
      </w:del>
    </w:p>
    <w:p w14:paraId="7DB8E284" w14:textId="3DE587D8" w:rsidR="00B62FF6" w:rsidDel="001F453F" w:rsidRDefault="00B62FF6">
      <w:pPr>
        <w:pStyle w:val="TOC3"/>
        <w:rPr>
          <w:del w:id="300" w:author="HW" w:date="2023-04-19T18:45:00Z"/>
          <w:rFonts w:asciiTheme="minorHAnsi" w:eastAsiaTheme="minorEastAsia" w:hAnsiTheme="minorHAnsi" w:cstheme="minorBidi"/>
          <w:noProof/>
          <w:sz w:val="22"/>
          <w:szCs w:val="22"/>
          <w:lang w:eastAsia="en-GB"/>
        </w:rPr>
      </w:pPr>
      <w:del w:id="301" w:author="HW" w:date="2023-04-19T18:45:00Z">
        <w:r w:rsidDel="001F453F">
          <w:rPr>
            <w:noProof/>
          </w:rPr>
          <w:delText>5.2.1</w:delText>
        </w:r>
        <w:r w:rsidDel="001F453F">
          <w:rPr>
            <w:rFonts w:asciiTheme="minorHAnsi" w:eastAsiaTheme="minorEastAsia" w:hAnsiTheme="minorHAnsi" w:cstheme="minorBidi"/>
            <w:noProof/>
            <w:sz w:val="22"/>
            <w:szCs w:val="22"/>
            <w:lang w:eastAsia="en-GB"/>
          </w:rPr>
          <w:tab/>
        </w:r>
        <w:r w:rsidDel="001F453F">
          <w:rPr>
            <w:noProof/>
          </w:rPr>
          <w:delText>Service Description</w:delText>
        </w:r>
        <w:r w:rsidDel="001F453F">
          <w:rPr>
            <w:noProof/>
          </w:rPr>
          <w:tab/>
          <w:delText>9</w:delText>
        </w:r>
      </w:del>
    </w:p>
    <w:p w14:paraId="38D6E0F5" w14:textId="40BE10AA" w:rsidR="00B62FF6" w:rsidDel="001F453F" w:rsidRDefault="00B62FF6">
      <w:pPr>
        <w:pStyle w:val="TOC3"/>
        <w:rPr>
          <w:del w:id="302" w:author="HW" w:date="2023-04-19T18:45:00Z"/>
          <w:rFonts w:asciiTheme="minorHAnsi" w:eastAsiaTheme="minorEastAsia" w:hAnsiTheme="minorHAnsi" w:cstheme="minorBidi"/>
          <w:noProof/>
          <w:sz w:val="22"/>
          <w:szCs w:val="22"/>
          <w:lang w:eastAsia="en-GB"/>
        </w:rPr>
      </w:pPr>
      <w:del w:id="303" w:author="HW" w:date="2023-04-19T18:45:00Z">
        <w:r w:rsidDel="001F453F">
          <w:rPr>
            <w:noProof/>
          </w:rPr>
          <w:delText>5.2.2</w:delText>
        </w:r>
        <w:r w:rsidDel="001F453F">
          <w:rPr>
            <w:rFonts w:asciiTheme="minorHAnsi" w:eastAsiaTheme="minorEastAsia" w:hAnsiTheme="minorHAnsi" w:cstheme="minorBidi"/>
            <w:noProof/>
            <w:sz w:val="22"/>
            <w:szCs w:val="22"/>
            <w:lang w:eastAsia="en-GB"/>
          </w:rPr>
          <w:tab/>
        </w:r>
        <w:r w:rsidDel="001F453F">
          <w:rPr>
            <w:noProof/>
          </w:rPr>
          <w:delText>Service Operations</w:delText>
        </w:r>
        <w:r w:rsidDel="001F453F">
          <w:rPr>
            <w:noProof/>
          </w:rPr>
          <w:tab/>
          <w:delText>9</w:delText>
        </w:r>
      </w:del>
    </w:p>
    <w:p w14:paraId="2680EC59" w14:textId="05C50241" w:rsidR="00B62FF6" w:rsidDel="001F453F" w:rsidRDefault="00B62FF6">
      <w:pPr>
        <w:pStyle w:val="TOC4"/>
        <w:rPr>
          <w:del w:id="304" w:author="HW" w:date="2023-04-19T18:45:00Z"/>
          <w:rFonts w:asciiTheme="minorHAnsi" w:eastAsiaTheme="minorEastAsia" w:hAnsiTheme="minorHAnsi" w:cstheme="minorBidi"/>
          <w:noProof/>
          <w:sz w:val="22"/>
          <w:szCs w:val="22"/>
          <w:lang w:eastAsia="en-GB"/>
        </w:rPr>
      </w:pPr>
      <w:del w:id="305" w:author="HW" w:date="2023-04-19T18:45:00Z">
        <w:r w:rsidDel="001F453F">
          <w:rPr>
            <w:noProof/>
          </w:rPr>
          <w:delText>5.2.2.1</w:delText>
        </w:r>
        <w:r w:rsidDel="001F453F">
          <w:rPr>
            <w:rFonts w:asciiTheme="minorHAnsi" w:eastAsiaTheme="minorEastAsia" w:hAnsiTheme="minorHAnsi" w:cstheme="minorBidi"/>
            <w:noProof/>
            <w:sz w:val="22"/>
            <w:szCs w:val="22"/>
            <w:lang w:eastAsia="en-GB"/>
          </w:rPr>
          <w:tab/>
        </w:r>
        <w:r w:rsidDel="001F453F">
          <w:rPr>
            <w:noProof/>
          </w:rPr>
          <w:delText>Introduction</w:delText>
        </w:r>
        <w:r w:rsidDel="001F453F">
          <w:rPr>
            <w:noProof/>
          </w:rPr>
          <w:tab/>
          <w:delText>9</w:delText>
        </w:r>
      </w:del>
    </w:p>
    <w:p w14:paraId="3AF7E7E7" w14:textId="2C1B188C" w:rsidR="00B62FF6" w:rsidDel="001F453F" w:rsidRDefault="00B62FF6">
      <w:pPr>
        <w:pStyle w:val="TOC4"/>
        <w:rPr>
          <w:del w:id="306" w:author="HW" w:date="2023-04-19T18:45:00Z"/>
          <w:rFonts w:asciiTheme="minorHAnsi" w:eastAsiaTheme="minorEastAsia" w:hAnsiTheme="minorHAnsi" w:cstheme="minorBidi"/>
          <w:noProof/>
          <w:sz w:val="22"/>
          <w:szCs w:val="22"/>
          <w:lang w:eastAsia="en-GB"/>
        </w:rPr>
      </w:pPr>
      <w:del w:id="307" w:author="HW" w:date="2023-04-19T18:45:00Z">
        <w:r w:rsidDel="001F453F">
          <w:rPr>
            <w:noProof/>
          </w:rPr>
          <w:delText>5.2.2.2</w:delText>
        </w:r>
        <w:r w:rsidDel="001F453F">
          <w:rPr>
            <w:rFonts w:asciiTheme="minorHAnsi" w:eastAsiaTheme="minorEastAsia" w:hAnsiTheme="minorHAnsi" w:cstheme="minorBidi"/>
            <w:noProof/>
            <w:sz w:val="22"/>
            <w:szCs w:val="22"/>
            <w:lang w:eastAsia="en-GB"/>
          </w:rPr>
          <w:tab/>
        </w:r>
        <w:r w:rsidDel="001F453F">
          <w:rPr>
            <w:noProof/>
          </w:rPr>
          <w:delText>&lt;Service operation 1&gt;</w:delText>
        </w:r>
        <w:r w:rsidDel="001F453F">
          <w:rPr>
            <w:noProof/>
          </w:rPr>
          <w:tab/>
          <w:delText>9</w:delText>
        </w:r>
      </w:del>
    </w:p>
    <w:p w14:paraId="53884D07" w14:textId="532E9957" w:rsidR="00B62FF6" w:rsidDel="001F453F" w:rsidRDefault="00B62FF6">
      <w:pPr>
        <w:pStyle w:val="TOC5"/>
        <w:rPr>
          <w:del w:id="308" w:author="HW" w:date="2023-04-19T18:45:00Z"/>
          <w:rFonts w:asciiTheme="minorHAnsi" w:eastAsiaTheme="minorEastAsia" w:hAnsiTheme="minorHAnsi" w:cstheme="minorBidi"/>
          <w:noProof/>
          <w:sz w:val="22"/>
          <w:szCs w:val="22"/>
          <w:lang w:eastAsia="en-GB"/>
        </w:rPr>
      </w:pPr>
      <w:del w:id="309" w:author="HW" w:date="2023-04-19T18:45:00Z">
        <w:r w:rsidDel="001F453F">
          <w:rPr>
            <w:noProof/>
          </w:rPr>
          <w:delText>5.2.2.2.1</w:delText>
        </w:r>
        <w:r w:rsidDel="001F453F">
          <w:rPr>
            <w:rFonts w:asciiTheme="minorHAnsi" w:eastAsiaTheme="minorEastAsia" w:hAnsiTheme="minorHAnsi" w:cstheme="minorBidi"/>
            <w:noProof/>
            <w:sz w:val="22"/>
            <w:szCs w:val="22"/>
            <w:lang w:eastAsia="en-GB"/>
          </w:rPr>
          <w:tab/>
        </w:r>
        <w:r w:rsidDel="001F453F">
          <w:rPr>
            <w:noProof/>
          </w:rPr>
          <w:delText>General</w:delText>
        </w:r>
        <w:r w:rsidDel="001F453F">
          <w:rPr>
            <w:noProof/>
          </w:rPr>
          <w:tab/>
          <w:delText>9</w:delText>
        </w:r>
      </w:del>
    </w:p>
    <w:p w14:paraId="2EFFE3A7" w14:textId="304CEA78" w:rsidR="00B62FF6" w:rsidDel="001F453F" w:rsidRDefault="00B62FF6">
      <w:pPr>
        <w:pStyle w:val="TOC5"/>
        <w:rPr>
          <w:del w:id="310" w:author="HW" w:date="2023-04-19T18:45:00Z"/>
          <w:rFonts w:asciiTheme="minorHAnsi" w:eastAsiaTheme="minorEastAsia" w:hAnsiTheme="minorHAnsi" w:cstheme="minorBidi"/>
          <w:noProof/>
          <w:sz w:val="22"/>
          <w:szCs w:val="22"/>
          <w:lang w:eastAsia="en-GB"/>
        </w:rPr>
      </w:pPr>
      <w:del w:id="311" w:author="HW" w:date="2023-04-19T18:45:00Z">
        <w:r w:rsidDel="001F453F">
          <w:rPr>
            <w:noProof/>
          </w:rPr>
          <w:delText>5.2.2.2.2</w:delText>
        </w:r>
        <w:r w:rsidDel="001F453F">
          <w:rPr>
            <w:rFonts w:asciiTheme="minorHAnsi" w:eastAsiaTheme="minorEastAsia" w:hAnsiTheme="minorHAnsi" w:cstheme="minorBidi"/>
            <w:noProof/>
            <w:sz w:val="22"/>
            <w:szCs w:val="22"/>
            <w:lang w:eastAsia="en-GB"/>
          </w:rPr>
          <w:tab/>
        </w:r>
        <w:r w:rsidDel="001F453F">
          <w:rPr>
            <w:noProof/>
          </w:rPr>
          <w:delText>&lt;Procedure 1 using service operation 1 of service 1&gt;</w:delText>
        </w:r>
        <w:r w:rsidDel="001F453F">
          <w:rPr>
            <w:noProof/>
          </w:rPr>
          <w:tab/>
          <w:delText>9</w:delText>
        </w:r>
      </w:del>
    </w:p>
    <w:p w14:paraId="29CD5CE7" w14:textId="07C6CE7C" w:rsidR="00B62FF6" w:rsidDel="001F453F" w:rsidRDefault="00B62FF6">
      <w:pPr>
        <w:pStyle w:val="TOC5"/>
        <w:rPr>
          <w:del w:id="312" w:author="HW" w:date="2023-04-19T18:45:00Z"/>
          <w:rFonts w:asciiTheme="minorHAnsi" w:eastAsiaTheme="minorEastAsia" w:hAnsiTheme="minorHAnsi" w:cstheme="minorBidi"/>
          <w:noProof/>
          <w:sz w:val="22"/>
          <w:szCs w:val="22"/>
          <w:lang w:eastAsia="en-GB"/>
        </w:rPr>
      </w:pPr>
      <w:del w:id="313" w:author="HW" w:date="2023-04-19T18:45:00Z">
        <w:r w:rsidDel="001F453F">
          <w:rPr>
            <w:noProof/>
          </w:rPr>
          <w:delText>5.2.2.2.3</w:delText>
        </w:r>
        <w:r w:rsidDel="001F453F">
          <w:rPr>
            <w:rFonts w:asciiTheme="minorHAnsi" w:eastAsiaTheme="minorEastAsia" w:hAnsiTheme="minorHAnsi" w:cstheme="minorBidi"/>
            <w:noProof/>
            <w:sz w:val="22"/>
            <w:szCs w:val="22"/>
            <w:lang w:eastAsia="en-GB"/>
          </w:rPr>
          <w:tab/>
        </w:r>
        <w:r w:rsidDel="001F453F">
          <w:rPr>
            <w:noProof/>
          </w:rPr>
          <w:delText>&lt;Procedure 2 using service operation 1 of service 1&gt;</w:delText>
        </w:r>
        <w:r w:rsidDel="001F453F">
          <w:rPr>
            <w:noProof/>
          </w:rPr>
          <w:tab/>
          <w:delText>9</w:delText>
        </w:r>
      </w:del>
    </w:p>
    <w:p w14:paraId="4671DE96" w14:textId="50E353DB" w:rsidR="00B62FF6" w:rsidDel="001F453F" w:rsidRDefault="00B62FF6">
      <w:pPr>
        <w:pStyle w:val="TOC4"/>
        <w:rPr>
          <w:del w:id="314" w:author="HW" w:date="2023-04-19T18:45:00Z"/>
          <w:rFonts w:asciiTheme="minorHAnsi" w:eastAsiaTheme="minorEastAsia" w:hAnsiTheme="minorHAnsi" w:cstheme="minorBidi"/>
          <w:noProof/>
          <w:sz w:val="22"/>
          <w:szCs w:val="22"/>
          <w:lang w:eastAsia="en-GB"/>
        </w:rPr>
      </w:pPr>
      <w:del w:id="315" w:author="HW" w:date="2023-04-19T18:45:00Z">
        <w:r w:rsidDel="001F453F">
          <w:rPr>
            <w:noProof/>
          </w:rPr>
          <w:delText>5.2.2.3</w:delText>
        </w:r>
        <w:r w:rsidDel="001F453F">
          <w:rPr>
            <w:rFonts w:asciiTheme="minorHAnsi" w:eastAsiaTheme="minorEastAsia" w:hAnsiTheme="minorHAnsi" w:cstheme="minorBidi"/>
            <w:noProof/>
            <w:sz w:val="22"/>
            <w:szCs w:val="22"/>
            <w:lang w:eastAsia="en-GB"/>
          </w:rPr>
          <w:tab/>
        </w:r>
        <w:r w:rsidDel="001F453F">
          <w:rPr>
            <w:noProof/>
          </w:rPr>
          <w:delText>&lt;Service operation 2&gt;</w:delText>
        </w:r>
        <w:r w:rsidDel="001F453F">
          <w:rPr>
            <w:noProof/>
          </w:rPr>
          <w:tab/>
          <w:delText>9</w:delText>
        </w:r>
      </w:del>
    </w:p>
    <w:p w14:paraId="19750413" w14:textId="431322AA" w:rsidR="00B62FF6" w:rsidDel="001F453F" w:rsidRDefault="00B62FF6">
      <w:pPr>
        <w:pStyle w:val="TOC2"/>
        <w:rPr>
          <w:del w:id="316" w:author="HW" w:date="2023-04-19T18:45:00Z"/>
          <w:rFonts w:asciiTheme="minorHAnsi" w:eastAsiaTheme="minorEastAsia" w:hAnsiTheme="minorHAnsi" w:cstheme="minorBidi"/>
          <w:noProof/>
          <w:sz w:val="22"/>
          <w:szCs w:val="22"/>
          <w:lang w:eastAsia="en-GB"/>
        </w:rPr>
      </w:pPr>
      <w:del w:id="317" w:author="HW" w:date="2023-04-19T18:45:00Z">
        <w:r w:rsidDel="001F453F">
          <w:rPr>
            <w:noProof/>
          </w:rPr>
          <w:delText>5.3</w:delText>
        </w:r>
        <w:r w:rsidDel="001F453F">
          <w:rPr>
            <w:rFonts w:asciiTheme="minorHAnsi" w:eastAsiaTheme="minorEastAsia" w:hAnsiTheme="minorHAnsi" w:cstheme="minorBidi"/>
            <w:noProof/>
            <w:sz w:val="22"/>
            <w:szCs w:val="22"/>
            <w:lang w:eastAsia="en-GB"/>
          </w:rPr>
          <w:tab/>
        </w:r>
        <w:r w:rsidDel="001F453F">
          <w:rPr>
            <w:noProof/>
          </w:rPr>
          <w:delText>&lt;Service 2 &gt; Service</w:delText>
        </w:r>
        <w:r w:rsidDel="001F453F">
          <w:rPr>
            <w:noProof/>
          </w:rPr>
          <w:tab/>
          <w:delText>9</w:delText>
        </w:r>
      </w:del>
    </w:p>
    <w:p w14:paraId="392A0FBD" w14:textId="12AE74C5" w:rsidR="00B62FF6" w:rsidDel="001F453F" w:rsidRDefault="00B62FF6">
      <w:pPr>
        <w:pStyle w:val="TOC1"/>
        <w:rPr>
          <w:del w:id="318" w:author="HW" w:date="2023-04-19T18:45:00Z"/>
          <w:rFonts w:asciiTheme="minorHAnsi" w:eastAsiaTheme="minorEastAsia" w:hAnsiTheme="minorHAnsi" w:cstheme="minorBidi"/>
          <w:noProof/>
          <w:szCs w:val="22"/>
          <w:lang w:eastAsia="en-GB"/>
        </w:rPr>
      </w:pPr>
      <w:del w:id="319" w:author="HW" w:date="2023-04-19T18:45:00Z">
        <w:r w:rsidDel="001F453F">
          <w:rPr>
            <w:noProof/>
          </w:rPr>
          <w:delText>6</w:delText>
        </w:r>
        <w:r w:rsidDel="001F453F">
          <w:rPr>
            <w:rFonts w:asciiTheme="minorHAnsi" w:eastAsiaTheme="minorEastAsia" w:hAnsiTheme="minorHAnsi" w:cstheme="minorBidi"/>
            <w:noProof/>
            <w:szCs w:val="22"/>
            <w:lang w:eastAsia="en-GB"/>
          </w:rPr>
          <w:tab/>
        </w:r>
        <w:r w:rsidDel="001F453F">
          <w:rPr>
            <w:noProof/>
          </w:rPr>
          <w:delText>API Definitions</w:delText>
        </w:r>
        <w:r w:rsidDel="001F453F">
          <w:rPr>
            <w:noProof/>
          </w:rPr>
          <w:tab/>
          <w:delText>9</w:delText>
        </w:r>
      </w:del>
    </w:p>
    <w:p w14:paraId="1DAAA067" w14:textId="4C6BA481" w:rsidR="00B62FF6" w:rsidDel="001F453F" w:rsidRDefault="00B62FF6">
      <w:pPr>
        <w:pStyle w:val="TOC2"/>
        <w:rPr>
          <w:del w:id="320" w:author="HW" w:date="2023-04-19T18:45:00Z"/>
          <w:rFonts w:asciiTheme="minorHAnsi" w:eastAsiaTheme="minorEastAsia" w:hAnsiTheme="minorHAnsi" w:cstheme="minorBidi"/>
          <w:noProof/>
          <w:sz w:val="22"/>
          <w:szCs w:val="22"/>
          <w:lang w:eastAsia="en-GB"/>
        </w:rPr>
      </w:pPr>
      <w:del w:id="321" w:author="HW" w:date="2023-04-19T18:45:00Z">
        <w:r w:rsidDel="001F453F">
          <w:rPr>
            <w:noProof/>
          </w:rPr>
          <w:delText>6.1</w:delText>
        </w:r>
        <w:r w:rsidDel="001F453F">
          <w:rPr>
            <w:rFonts w:asciiTheme="minorHAnsi" w:eastAsiaTheme="minorEastAsia" w:hAnsiTheme="minorHAnsi" w:cstheme="minorBidi"/>
            <w:noProof/>
            <w:sz w:val="22"/>
            <w:szCs w:val="22"/>
            <w:lang w:eastAsia="en-GB"/>
          </w:rPr>
          <w:tab/>
        </w:r>
        <w:r w:rsidDel="001F453F">
          <w:rPr>
            <w:noProof/>
          </w:rPr>
          <w:delText>&lt; Service 1&gt; Service API</w:delText>
        </w:r>
        <w:r w:rsidDel="001F453F">
          <w:rPr>
            <w:noProof/>
          </w:rPr>
          <w:tab/>
          <w:delText>9</w:delText>
        </w:r>
      </w:del>
    </w:p>
    <w:p w14:paraId="35D8419F" w14:textId="29D2DDE2" w:rsidR="00B62FF6" w:rsidDel="001F453F" w:rsidRDefault="00B62FF6">
      <w:pPr>
        <w:pStyle w:val="TOC3"/>
        <w:rPr>
          <w:del w:id="322" w:author="HW" w:date="2023-04-19T18:45:00Z"/>
          <w:rFonts w:asciiTheme="minorHAnsi" w:eastAsiaTheme="minorEastAsia" w:hAnsiTheme="minorHAnsi" w:cstheme="minorBidi"/>
          <w:noProof/>
          <w:sz w:val="22"/>
          <w:szCs w:val="22"/>
          <w:lang w:eastAsia="en-GB"/>
        </w:rPr>
      </w:pPr>
      <w:del w:id="323" w:author="HW" w:date="2023-04-19T18:45:00Z">
        <w:r w:rsidDel="001F453F">
          <w:rPr>
            <w:noProof/>
          </w:rPr>
          <w:delText>6.1.1</w:delText>
        </w:r>
        <w:r w:rsidDel="001F453F">
          <w:rPr>
            <w:rFonts w:asciiTheme="minorHAnsi" w:eastAsiaTheme="minorEastAsia" w:hAnsiTheme="minorHAnsi" w:cstheme="minorBidi"/>
            <w:noProof/>
            <w:sz w:val="22"/>
            <w:szCs w:val="22"/>
            <w:lang w:eastAsia="en-GB"/>
          </w:rPr>
          <w:tab/>
        </w:r>
        <w:r w:rsidDel="001F453F">
          <w:rPr>
            <w:noProof/>
          </w:rPr>
          <w:delText>Introduction</w:delText>
        </w:r>
        <w:r w:rsidDel="001F453F">
          <w:rPr>
            <w:noProof/>
          </w:rPr>
          <w:tab/>
          <w:delText>9</w:delText>
        </w:r>
      </w:del>
    </w:p>
    <w:p w14:paraId="445A3F10" w14:textId="59C190C8" w:rsidR="00B62FF6" w:rsidDel="001F453F" w:rsidRDefault="00B62FF6">
      <w:pPr>
        <w:pStyle w:val="TOC3"/>
        <w:rPr>
          <w:del w:id="324" w:author="HW" w:date="2023-04-19T18:45:00Z"/>
          <w:rFonts w:asciiTheme="minorHAnsi" w:eastAsiaTheme="minorEastAsia" w:hAnsiTheme="minorHAnsi" w:cstheme="minorBidi"/>
          <w:noProof/>
          <w:sz w:val="22"/>
          <w:szCs w:val="22"/>
          <w:lang w:eastAsia="en-GB"/>
        </w:rPr>
      </w:pPr>
      <w:del w:id="325" w:author="HW" w:date="2023-04-19T18:45:00Z">
        <w:r w:rsidDel="001F453F">
          <w:rPr>
            <w:noProof/>
          </w:rPr>
          <w:delText>6.1.2</w:delText>
        </w:r>
        <w:r w:rsidDel="001F453F">
          <w:rPr>
            <w:rFonts w:asciiTheme="minorHAnsi" w:eastAsiaTheme="minorEastAsia" w:hAnsiTheme="minorHAnsi" w:cstheme="minorBidi"/>
            <w:noProof/>
            <w:sz w:val="22"/>
            <w:szCs w:val="22"/>
            <w:lang w:eastAsia="en-GB"/>
          </w:rPr>
          <w:tab/>
        </w:r>
        <w:r w:rsidDel="001F453F">
          <w:rPr>
            <w:noProof/>
          </w:rPr>
          <w:delText>Usage of HTTP</w:delText>
        </w:r>
        <w:r w:rsidDel="001F453F">
          <w:rPr>
            <w:noProof/>
          </w:rPr>
          <w:tab/>
          <w:delText>10</w:delText>
        </w:r>
      </w:del>
    </w:p>
    <w:p w14:paraId="55321B88" w14:textId="7376DBE7" w:rsidR="00B62FF6" w:rsidDel="001F453F" w:rsidRDefault="00B62FF6">
      <w:pPr>
        <w:pStyle w:val="TOC4"/>
        <w:rPr>
          <w:del w:id="326" w:author="HW" w:date="2023-04-19T18:45:00Z"/>
          <w:rFonts w:asciiTheme="minorHAnsi" w:eastAsiaTheme="minorEastAsia" w:hAnsiTheme="minorHAnsi" w:cstheme="minorBidi"/>
          <w:noProof/>
          <w:sz w:val="22"/>
          <w:szCs w:val="22"/>
          <w:lang w:eastAsia="en-GB"/>
        </w:rPr>
      </w:pPr>
      <w:del w:id="327" w:author="HW" w:date="2023-04-19T18:45:00Z">
        <w:r w:rsidDel="001F453F">
          <w:rPr>
            <w:noProof/>
          </w:rPr>
          <w:delText>6.1.2.1</w:delText>
        </w:r>
        <w:r w:rsidDel="001F453F">
          <w:rPr>
            <w:rFonts w:asciiTheme="minorHAnsi" w:eastAsiaTheme="minorEastAsia" w:hAnsiTheme="minorHAnsi" w:cstheme="minorBidi"/>
            <w:noProof/>
            <w:sz w:val="22"/>
            <w:szCs w:val="22"/>
            <w:lang w:eastAsia="en-GB"/>
          </w:rPr>
          <w:tab/>
        </w:r>
        <w:r w:rsidDel="001F453F">
          <w:rPr>
            <w:noProof/>
          </w:rPr>
          <w:delText>General</w:delText>
        </w:r>
        <w:r w:rsidDel="001F453F">
          <w:rPr>
            <w:noProof/>
          </w:rPr>
          <w:tab/>
          <w:delText>10</w:delText>
        </w:r>
      </w:del>
    </w:p>
    <w:p w14:paraId="7E571E9F" w14:textId="1354109A" w:rsidR="00B62FF6" w:rsidDel="001F453F" w:rsidRDefault="00B62FF6">
      <w:pPr>
        <w:pStyle w:val="TOC4"/>
        <w:rPr>
          <w:del w:id="328" w:author="HW" w:date="2023-04-19T18:45:00Z"/>
          <w:rFonts w:asciiTheme="minorHAnsi" w:eastAsiaTheme="minorEastAsia" w:hAnsiTheme="minorHAnsi" w:cstheme="minorBidi"/>
          <w:noProof/>
          <w:sz w:val="22"/>
          <w:szCs w:val="22"/>
          <w:lang w:eastAsia="en-GB"/>
        </w:rPr>
      </w:pPr>
      <w:del w:id="329" w:author="HW" w:date="2023-04-19T18:45:00Z">
        <w:r w:rsidDel="001F453F">
          <w:rPr>
            <w:noProof/>
          </w:rPr>
          <w:delText>6.1.2.2</w:delText>
        </w:r>
        <w:r w:rsidDel="001F453F">
          <w:rPr>
            <w:rFonts w:asciiTheme="minorHAnsi" w:eastAsiaTheme="minorEastAsia" w:hAnsiTheme="minorHAnsi" w:cstheme="minorBidi"/>
            <w:noProof/>
            <w:sz w:val="22"/>
            <w:szCs w:val="22"/>
            <w:lang w:eastAsia="en-GB"/>
          </w:rPr>
          <w:tab/>
        </w:r>
        <w:r w:rsidDel="001F453F">
          <w:rPr>
            <w:noProof/>
          </w:rPr>
          <w:delText>HTTP standard headers</w:delText>
        </w:r>
        <w:r w:rsidDel="001F453F">
          <w:rPr>
            <w:noProof/>
          </w:rPr>
          <w:tab/>
          <w:delText>10</w:delText>
        </w:r>
      </w:del>
    </w:p>
    <w:p w14:paraId="6F3EC161" w14:textId="7A60E790" w:rsidR="00B62FF6" w:rsidDel="001F453F" w:rsidRDefault="00B62FF6">
      <w:pPr>
        <w:pStyle w:val="TOC5"/>
        <w:rPr>
          <w:del w:id="330" w:author="HW" w:date="2023-04-19T18:45:00Z"/>
          <w:rFonts w:asciiTheme="minorHAnsi" w:eastAsiaTheme="minorEastAsia" w:hAnsiTheme="minorHAnsi" w:cstheme="minorBidi"/>
          <w:noProof/>
          <w:sz w:val="22"/>
          <w:szCs w:val="22"/>
          <w:lang w:eastAsia="en-GB"/>
        </w:rPr>
      </w:pPr>
      <w:del w:id="331" w:author="HW" w:date="2023-04-19T18:45:00Z">
        <w:r w:rsidDel="001F453F">
          <w:rPr>
            <w:noProof/>
          </w:rPr>
          <w:delText>6.1.2.2.1</w:delText>
        </w:r>
        <w:r w:rsidDel="001F453F">
          <w:rPr>
            <w:rFonts w:asciiTheme="minorHAnsi" w:eastAsiaTheme="minorEastAsia" w:hAnsiTheme="minorHAnsi" w:cstheme="minorBidi"/>
            <w:noProof/>
            <w:sz w:val="22"/>
            <w:szCs w:val="22"/>
            <w:lang w:eastAsia="en-GB"/>
          </w:rPr>
          <w:tab/>
        </w:r>
        <w:r w:rsidDel="001F453F">
          <w:rPr>
            <w:noProof/>
            <w:lang w:eastAsia="zh-CN"/>
          </w:rPr>
          <w:delText>General</w:delText>
        </w:r>
        <w:r w:rsidDel="001F453F">
          <w:rPr>
            <w:noProof/>
          </w:rPr>
          <w:tab/>
          <w:delText>10</w:delText>
        </w:r>
      </w:del>
    </w:p>
    <w:p w14:paraId="558D9DBF" w14:textId="175D1434" w:rsidR="00B62FF6" w:rsidDel="001F453F" w:rsidRDefault="00B62FF6">
      <w:pPr>
        <w:pStyle w:val="TOC5"/>
        <w:rPr>
          <w:del w:id="332" w:author="HW" w:date="2023-04-19T18:45:00Z"/>
          <w:rFonts w:asciiTheme="minorHAnsi" w:eastAsiaTheme="minorEastAsia" w:hAnsiTheme="minorHAnsi" w:cstheme="minorBidi"/>
          <w:noProof/>
          <w:sz w:val="22"/>
          <w:szCs w:val="22"/>
          <w:lang w:eastAsia="en-GB"/>
        </w:rPr>
      </w:pPr>
      <w:del w:id="333" w:author="HW" w:date="2023-04-19T18:45:00Z">
        <w:r w:rsidDel="001F453F">
          <w:rPr>
            <w:noProof/>
          </w:rPr>
          <w:delText>6.1.2.2.2</w:delText>
        </w:r>
        <w:r w:rsidDel="001F453F">
          <w:rPr>
            <w:rFonts w:asciiTheme="minorHAnsi" w:eastAsiaTheme="minorEastAsia" w:hAnsiTheme="minorHAnsi" w:cstheme="minorBidi"/>
            <w:noProof/>
            <w:sz w:val="22"/>
            <w:szCs w:val="22"/>
            <w:lang w:eastAsia="en-GB"/>
          </w:rPr>
          <w:tab/>
        </w:r>
        <w:r w:rsidDel="001F453F">
          <w:rPr>
            <w:noProof/>
          </w:rPr>
          <w:delText>Content type</w:delText>
        </w:r>
        <w:r w:rsidDel="001F453F">
          <w:rPr>
            <w:noProof/>
          </w:rPr>
          <w:tab/>
          <w:delText>10</w:delText>
        </w:r>
      </w:del>
    </w:p>
    <w:p w14:paraId="34E99DCD" w14:textId="34EE4D94" w:rsidR="00B62FF6" w:rsidDel="001F453F" w:rsidRDefault="00B62FF6">
      <w:pPr>
        <w:pStyle w:val="TOC4"/>
        <w:rPr>
          <w:del w:id="334" w:author="HW" w:date="2023-04-19T18:45:00Z"/>
          <w:rFonts w:asciiTheme="minorHAnsi" w:eastAsiaTheme="minorEastAsia" w:hAnsiTheme="minorHAnsi" w:cstheme="minorBidi"/>
          <w:noProof/>
          <w:sz w:val="22"/>
          <w:szCs w:val="22"/>
          <w:lang w:eastAsia="en-GB"/>
        </w:rPr>
      </w:pPr>
      <w:del w:id="335" w:author="HW" w:date="2023-04-19T18:45:00Z">
        <w:r w:rsidDel="001F453F">
          <w:rPr>
            <w:noProof/>
          </w:rPr>
          <w:delText>6.1.2.3</w:delText>
        </w:r>
        <w:r w:rsidDel="001F453F">
          <w:rPr>
            <w:rFonts w:asciiTheme="minorHAnsi" w:eastAsiaTheme="minorEastAsia" w:hAnsiTheme="minorHAnsi" w:cstheme="minorBidi"/>
            <w:noProof/>
            <w:sz w:val="22"/>
            <w:szCs w:val="22"/>
            <w:lang w:eastAsia="en-GB"/>
          </w:rPr>
          <w:tab/>
        </w:r>
        <w:r w:rsidDel="001F453F">
          <w:rPr>
            <w:noProof/>
          </w:rPr>
          <w:delText>HTTP custom headers</w:delText>
        </w:r>
        <w:r w:rsidDel="001F453F">
          <w:rPr>
            <w:noProof/>
          </w:rPr>
          <w:tab/>
          <w:delText>10</w:delText>
        </w:r>
      </w:del>
    </w:p>
    <w:p w14:paraId="01578D28" w14:textId="526FD107" w:rsidR="00B62FF6" w:rsidDel="001F453F" w:rsidRDefault="00B62FF6">
      <w:pPr>
        <w:pStyle w:val="TOC3"/>
        <w:rPr>
          <w:del w:id="336" w:author="HW" w:date="2023-04-19T18:45:00Z"/>
          <w:rFonts w:asciiTheme="minorHAnsi" w:eastAsiaTheme="minorEastAsia" w:hAnsiTheme="minorHAnsi" w:cstheme="minorBidi"/>
          <w:noProof/>
          <w:sz w:val="22"/>
          <w:szCs w:val="22"/>
          <w:lang w:eastAsia="en-GB"/>
        </w:rPr>
      </w:pPr>
      <w:del w:id="337" w:author="HW" w:date="2023-04-19T18:45:00Z">
        <w:r w:rsidDel="001F453F">
          <w:rPr>
            <w:noProof/>
          </w:rPr>
          <w:delText>6.1.3</w:delText>
        </w:r>
        <w:r w:rsidDel="001F453F">
          <w:rPr>
            <w:rFonts w:asciiTheme="minorHAnsi" w:eastAsiaTheme="minorEastAsia" w:hAnsiTheme="minorHAnsi" w:cstheme="minorBidi"/>
            <w:noProof/>
            <w:sz w:val="22"/>
            <w:szCs w:val="22"/>
            <w:lang w:eastAsia="en-GB"/>
          </w:rPr>
          <w:tab/>
        </w:r>
        <w:r w:rsidDel="001F453F">
          <w:rPr>
            <w:noProof/>
          </w:rPr>
          <w:delText>Resources</w:delText>
        </w:r>
        <w:r w:rsidDel="001F453F">
          <w:rPr>
            <w:noProof/>
          </w:rPr>
          <w:tab/>
          <w:delText>11</w:delText>
        </w:r>
      </w:del>
    </w:p>
    <w:p w14:paraId="16CED62E" w14:textId="7E583826" w:rsidR="00B62FF6" w:rsidDel="001F453F" w:rsidRDefault="00B62FF6">
      <w:pPr>
        <w:pStyle w:val="TOC4"/>
        <w:rPr>
          <w:del w:id="338" w:author="HW" w:date="2023-04-19T18:45:00Z"/>
          <w:rFonts w:asciiTheme="minorHAnsi" w:eastAsiaTheme="minorEastAsia" w:hAnsiTheme="minorHAnsi" w:cstheme="minorBidi"/>
          <w:noProof/>
          <w:sz w:val="22"/>
          <w:szCs w:val="22"/>
          <w:lang w:eastAsia="en-GB"/>
        </w:rPr>
      </w:pPr>
      <w:del w:id="339" w:author="HW" w:date="2023-04-19T18:45:00Z">
        <w:r w:rsidDel="001F453F">
          <w:rPr>
            <w:noProof/>
          </w:rPr>
          <w:delText>6.1.3.1</w:delText>
        </w:r>
        <w:r w:rsidDel="001F453F">
          <w:rPr>
            <w:rFonts w:asciiTheme="minorHAnsi" w:eastAsiaTheme="minorEastAsia" w:hAnsiTheme="minorHAnsi" w:cstheme="minorBidi"/>
            <w:noProof/>
            <w:sz w:val="22"/>
            <w:szCs w:val="22"/>
            <w:lang w:eastAsia="en-GB"/>
          </w:rPr>
          <w:tab/>
        </w:r>
        <w:r w:rsidDel="001F453F">
          <w:rPr>
            <w:noProof/>
          </w:rPr>
          <w:delText>Overview</w:delText>
        </w:r>
        <w:r w:rsidDel="001F453F">
          <w:rPr>
            <w:noProof/>
          </w:rPr>
          <w:tab/>
          <w:delText>11</w:delText>
        </w:r>
      </w:del>
    </w:p>
    <w:p w14:paraId="17FB615B" w14:textId="30D75407" w:rsidR="00B62FF6" w:rsidDel="001F453F" w:rsidRDefault="00B62FF6">
      <w:pPr>
        <w:pStyle w:val="TOC4"/>
        <w:rPr>
          <w:del w:id="340" w:author="HW" w:date="2023-04-19T18:45:00Z"/>
          <w:rFonts w:asciiTheme="minorHAnsi" w:eastAsiaTheme="minorEastAsia" w:hAnsiTheme="minorHAnsi" w:cstheme="minorBidi"/>
          <w:noProof/>
          <w:sz w:val="22"/>
          <w:szCs w:val="22"/>
          <w:lang w:eastAsia="en-GB"/>
        </w:rPr>
      </w:pPr>
      <w:del w:id="341" w:author="HW" w:date="2023-04-19T18:45:00Z">
        <w:r w:rsidDel="001F453F">
          <w:rPr>
            <w:noProof/>
          </w:rPr>
          <w:delText>6.1.3.2</w:delText>
        </w:r>
        <w:r w:rsidDel="001F453F">
          <w:rPr>
            <w:rFonts w:asciiTheme="minorHAnsi" w:eastAsiaTheme="minorEastAsia" w:hAnsiTheme="minorHAnsi" w:cstheme="minorBidi"/>
            <w:noProof/>
            <w:sz w:val="22"/>
            <w:szCs w:val="22"/>
            <w:lang w:eastAsia="en-GB"/>
          </w:rPr>
          <w:tab/>
        </w:r>
        <w:r w:rsidDel="001F453F">
          <w:rPr>
            <w:noProof/>
          </w:rPr>
          <w:delText>Resource: &lt;resource 1&gt;</w:delText>
        </w:r>
        <w:r w:rsidDel="001F453F">
          <w:rPr>
            <w:noProof/>
          </w:rPr>
          <w:tab/>
          <w:delText>11</w:delText>
        </w:r>
      </w:del>
    </w:p>
    <w:p w14:paraId="21D29958" w14:textId="0116B615" w:rsidR="00B62FF6" w:rsidDel="001F453F" w:rsidRDefault="00B62FF6">
      <w:pPr>
        <w:pStyle w:val="TOC5"/>
        <w:rPr>
          <w:del w:id="342" w:author="HW" w:date="2023-04-19T18:45:00Z"/>
          <w:rFonts w:asciiTheme="minorHAnsi" w:eastAsiaTheme="minorEastAsia" w:hAnsiTheme="minorHAnsi" w:cstheme="minorBidi"/>
          <w:noProof/>
          <w:sz w:val="22"/>
          <w:szCs w:val="22"/>
          <w:lang w:eastAsia="en-GB"/>
        </w:rPr>
      </w:pPr>
      <w:del w:id="343" w:author="HW" w:date="2023-04-19T18:45:00Z">
        <w:r w:rsidDel="001F453F">
          <w:rPr>
            <w:noProof/>
          </w:rPr>
          <w:delText>6.1.3.2.1</w:delText>
        </w:r>
        <w:r w:rsidDel="001F453F">
          <w:rPr>
            <w:rFonts w:asciiTheme="minorHAnsi" w:eastAsiaTheme="minorEastAsia" w:hAnsiTheme="minorHAnsi" w:cstheme="minorBidi"/>
            <w:noProof/>
            <w:sz w:val="22"/>
            <w:szCs w:val="22"/>
            <w:lang w:eastAsia="en-GB"/>
          </w:rPr>
          <w:tab/>
        </w:r>
        <w:r w:rsidDel="001F453F">
          <w:rPr>
            <w:noProof/>
          </w:rPr>
          <w:delText>Description</w:delText>
        </w:r>
        <w:r w:rsidDel="001F453F">
          <w:rPr>
            <w:noProof/>
          </w:rPr>
          <w:tab/>
          <w:delText>12</w:delText>
        </w:r>
      </w:del>
    </w:p>
    <w:p w14:paraId="2751866C" w14:textId="04FB5CCB" w:rsidR="00B62FF6" w:rsidDel="001F453F" w:rsidRDefault="00B62FF6">
      <w:pPr>
        <w:pStyle w:val="TOC5"/>
        <w:rPr>
          <w:del w:id="344" w:author="HW" w:date="2023-04-19T18:45:00Z"/>
          <w:rFonts w:asciiTheme="minorHAnsi" w:eastAsiaTheme="minorEastAsia" w:hAnsiTheme="minorHAnsi" w:cstheme="minorBidi"/>
          <w:noProof/>
          <w:sz w:val="22"/>
          <w:szCs w:val="22"/>
          <w:lang w:eastAsia="en-GB"/>
        </w:rPr>
      </w:pPr>
      <w:del w:id="345" w:author="HW" w:date="2023-04-19T18:45:00Z">
        <w:r w:rsidDel="001F453F">
          <w:rPr>
            <w:noProof/>
          </w:rPr>
          <w:delText>6.1.3.2.2</w:delText>
        </w:r>
        <w:r w:rsidDel="001F453F">
          <w:rPr>
            <w:rFonts w:asciiTheme="minorHAnsi" w:eastAsiaTheme="minorEastAsia" w:hAnsiTheme="minorHAnsi" w:cstheme="minorBidi"/>
            <w:noProof/>
            <w:sz w:val="22"/>
            <w:szCs w:val="22"/>
            <w:lang w:eastAsia="en-GB"/>
          </w:rPr>
          <w:tab/>
        </w:r>
        <w:r w:rsidDel="001F453F">
          <w:rPr>
            <w:noProof/>
          </w:rPr>
          <w:delText>Resource Definition</w:delText>
        </w:r>
        <w:r w:rsidDel="001F453F">
          <w:rPr>
            <w:noProof/>
          </w:rPr>
          <w:tab/>
          <w:delText>12</w:delText>
        </w:r>
      </w:del>
    </w:p>
    <w:p w14:paraId="7D9E96F7" w14:textId="41004C20" w:rsidR="00B62FF6" w:rsidDel="001F453F" w:rsidRDefault="00B62FF6">
      <w:pPr>
        <w:pStyle w:val="TOC5"/>
        <w:rPr>
          <w:del w:id="346" w:author="HW" w:date="2023-04-19T18:45:00Z"/>
          <w:rFonts w:asciiTheme="minorHAnsi" w:eastAsiaTheme="minorEastAsia" w:hAnsiTheme="minorHAnsi" w:cstheme="minorBidi"/>
          <w:noProof/>
          <w:sz w:val="22"/>
          <w:szCs w:val="22"/>
          <w:lang w:eastAsia="en-GB"/>
        </w:rPr>
      </w:pPr>
      <w:del w:id="347" w:author="HW" w:date="2023-04-19T18:45:00Z">
        <w:r w:rsidDel="001F453F">
          <w:rPr>
            <w:noProof/>
          </w:rPr>
          <w:delText>6.1.3.2.3</w:delText>
        </w:r>
        <w:r w:rsidDel="001F453F">
          <w:rPr>
            <w:rFonts w:asciiTheme="minorHAnsi" w:eastAsiaTheme="minorEastAsia" w:hAnsiTheme="minorHAnsi" w:cstheme="minorBidi"/>
            <w:noProof/>
            <w:sz w:val="22"/>
            <w:szCs w:val="22"/>
            <w:lang w:eastAsia="en-GB"/>
          </w:rPr>
          <w:tab/>
        </w:r>
        <w:r w:rsidDel="001F453F">
          <w:rPr>
            <w:noProof/>
          </w:rPr>
          <w:delText>Resource Standard Methods</w:delText>
        </w:r>
        <w:r w:rsidDel="001F453F">
          <w:rPr>
            <w:noProof/>
          </w:rPr>
          <w:tab/>
          <w:delText>12</w:delText>
        </w:r>
      </w:del>
    </w:p>
    <w:p w14:paraId="48126CFD" w14:textId="2A26703E" w:rsidR="00B62FF6" w:rsidDel="001F453F" w:rsidRDefault="00B62FF6">
      <w:pPr>
        <w:pStyle w:val="TOC5"/>
        <w:rPr>
          <w:del w:id="348" w:author="HW" w:date="2023-04-19T18:45:00Z"/>
          <w:rFonts w:asciiTheme="minorHAnsi" w:eastAsiaTheme="minorEastAsia" w:hAnsiTheme="minorHAnsi" w:cstheme="minorBidi"/>
          <w:noProof/>
          <w:sz w:val="22"/>
          <w:szCs w:val="22"/>
          <w:lang w:eastAsia="en-GB"/>
        </w:rPr>
      </w:pPr>
      <w:del w:id="349" w:author="HW" w:date="2023-04-19T18:45:00Z">
        <w:r w:rsidDel="001F453F">
          <w:rPr>
            <w:noProof/>
          </w:rPr>
          <w:delText>6.1.3.2.4</w:delText>
        </w:r>
        <w:r w:rsidDel="001F453F">
          <w:rPr>
            <w:rFonts w:asciiTheme="minorHAnsi" w:eastAsiaTheme="minorEastAsia" w:hAnsiTheme="minorHAnsi" w:cstheme="minorBidi"/>
            <w:noProof/>
            <w:sz w:val="22"/>
            <w:szCs w:val="22"/>
            <w:lang w:eastAsia="en-GB"/>
          </w:rPr>
          <w:tab/>
        </w:r>
        <w:r w:rsidDel="001F453F">
          <w:rPr>
            <w:noProof/>
          </w:rPr>
          <w:delText>Resource Custom Operations</w:delText>
        </w:r>
        <w:r w:rsidDel="001F453F">
          <w:rPr>
            <w:noProof/>
          </w:rPr>
          <w:tab/>
          <w:delText>13</w:delText>
        </w:r>
      </w:del>
    </w:p>
    <w:p w14:paraId="05EC13AF" w14:textId="49DB8CEC" w:rsidR="00B62FF6" w:rsidDel="001F453F" w:rsidRDefault="00B62FF6">
      <w:pPr>
        <w:pStyle w:val="TOC4"/>
        <w:rPr>
          <w:del w:id="350" w:author="HW" w:date="2023-04-19T18:45:00Z"/>
          <w:rFonts w:asciiTheme="minorHAnsi" w:eastAsiaTheme="minorEastAsia" w:hAnsiTheme="minorHAnsi" w:cstheme="minorBidi"/>
          <w:noProof/>
          <w:sz w:val="22"/>
          <w:szCs w:val="22"/>
          <w:lang w:eastAsia="en-GB"/>
        </w:rPr>
      </w:pPr>
      <w:del w:id="351" w:author="HW" w:date="2023-04-19T18:45:00Z">
        <w:r w:rsidDel="001F453F">
          <w:rPr>
            <w:noProof/>
          </w:rPr>
          <w:delText>6.1.3.3</w:delText>
        </w:r>
        <w:r w:rsidDel="001F453F">
          <w:rPr>
            <w:rFonts w:asciiTheme="minorHAnsi" w:eastAsiaTheme="minorEastAsia" w:hAnsiTheme="minorHAnsi" w:cstheme="minorBidi"/>
            <w:noProof/>
            <w:sz w:val="22"/>
            <w:szCs w:val="22"/>
            <w:lang w:eastAsia="en-GB"/>
          </w:rPr>
          <w:tab/>
        </w:r>
        <w:r w:rsidDel="001F453F">
          <w:rPr>
            <w:noProof/>
          </w:rPr>
          <w:delText>Resource: &lt;resource 2&gt;</w:delText>
        </w:r>
        <w:r w:rsidDel="001F453F">
          <w:rPr>
            <w:noProof/>
          </w:rPr>
          <w:tab/>
          <w:delText>14</w:delText>
        </w:r>
      </w:del>
    </w:p>
    <w:p w14:paraId="4CBBD805" w14:textId="7C3CA986" w:rsidR="00B62FF6" w:rsidDel="001F453F" w:rsidRDefault="00B62FF6">
      <w:pPr>
        <w:pStyle w:val="TOC3"/>
        <w:rPr>
          <w:del w:id="352" w:author="HW" w:date="2023-04-19T18:45:00Z"/>
          <w:rFonts w:asciiTheme="minorHAnsi" w:eastAsiaTheme="minorEastAsia" w:hAnsiTheme="minorHAnsi" w:cstheme="minorBidi"/>
          <w:noProof/>
          <w:sz w:val="22"/>
          <w:szCs w:val="22"/>
          <w:lang w:eastAsia="en-GB"/>
        </w:rPr>
      </w:pPr>
      <w:del w:id="353" w:author="HW" w:date="2023-04-19T18:45:00Z">
        <w:r w:rsidDel="001F453F">
          <w:rPr>
            <w:noProof/>
          </w:rPr>
          <w:delText>6.1.4</w:delText>
        </w:r>
        <w:r w:rsidDel="001F453F">
          <w:rPr>
            <w:rFonts w:asciiTheme="minorHAnsi" w:eastAsiaTheme="minorEastAsia" w:hAnsiTheme="minorHAnsi" w:cstheme="minorBidi"/>
            <w:noProof/>
            <w:sz w:val="22"/>
            <w:szCs w:val="22"/>
            <w:lang w:eastAsia="en-GB"/>
          </w:rPr>
          <w:tab/>
        </w:r>
        <w:r w:rsidDel="001F453F">
          <w:rPr>
            <w:noProof/>
          </w:rPr>
          <w:delText>Custom Operations without associated resources</w:delText>
        </w:r>
        <w:r w:rsidDel="001F453F">
          <w:rPr>
            <w:noProof/>
          </w:rPr>
          <w:tab/>
          <w:delText>15</w:delText>
        </w:r>
      </w:del>
    </w:p>
    <w:p w14:paraId="5D5B218A" w14:textId="1F5C556D" w:rsidR="00B62FF6" w:rsidDel="001F453F" w:rsidRDefault="00B62FF6">
      <w:pPr>
        <w:pStyle w:val="TOC4"/>
        <w:rPr>
          <w:del w:id="354" w:author="HW" w:date="2023-04-19T18:45:00Z"/>
          <w:rFonts w:asciiTheme="minorHAnsi" w:eastAsiaTheme="minorEastAsia" w:hAnsiTheme="minorHAnsi" w:cstheme="minorBidi"/>
          <w:noProof/>
          <w:sz w:val="22"/>
          <w:szCs w:val="22"/>
          <w:lang w:eastAsia="en-GB"/>
        </w:rPr>
      </w:pPr>
      <w:del w:id="355" w:author="HW" w:date="2023-04-19T18:45:00Z">
        <w:r w:rsidDel="001F453F">
          <w:rPr>
            <w:noProof/>
          </w:rPr>
          <w:delText>6.1.4.1</w:delText>
        </w:r>
        <w:r w:rsidDel="001F453F">
          <w:rPr>
            <w:rFonts w:asciiTheme="minorHAnsi" w:eastAsiaTheme="minorEastAsia" w:hAnsiTheme="minorHAnsi" w:cstheme="minorBidi"/>
            <w:noProof/>
            <w:sz w:val="22"/>
            <w:szCs w:val="22"/>
            <w:lang w:eastAsia="en-GB"/>
          </w:rPr>
          <w:tab/>
        </w:r>
        <w:r w:rsidDel="001F453F">
          <w:rPr>
            <w:noProof/>
          </w:rPr>
          <w:delText>Overview</w:delText>
        </w:r>
        <w:r w:rsidDel="001F453F">
          <w:rPr>
            <w:noProof/>
          </w:rPr>
          <w:tab/>
          <w:delText>15</w:delText>
        </w:r>
      </w:del>
    </w:p>
    <w:p w14:paraId="0C22904A" w14:textId="6F9C5F0E" w:rsidR="00B62FF6" w:rsidDel="001F453F" w:rsidRDefault="00B62FF6">
      <w:pPr>
        <w:pStyle w:val="TOC4"/>
        <w:rPr>
          <w:del w:id="356" w:author="HW" w:date="2023-04-19T18:45:00Z"/>
          <w:rFonts w:asciiTheme="minorHAnsi" w:eastAsiaTheme="minorEastAsia" w:hAnsiTheme="minorHAnsi" w:cstheme="minorBidi"/>
          <w:noProof/>
          <w:sz w:val="22"/>
          <w:szCs w:val="22"/>
          <w:lang w:eastAsia="en-GB"/>
        </w:rPr>
      </w:pPr>
      <w:del w:id="357" w:author="HW" w:date="2023-04-19T18:45:00Z">
        <w:r w:rsidDel="001F453F">
          <w:rPr>
            <w:noProof/>
          </w:rPr>
          <w:delText>6.1.4.2</w:delText>
        </w:r>
        <w:r w:rsidDel="001F453F">
          <w:rPr>
            <w:rFonts w:asciiTheme="minorHAnsi" w:eastAsiaTheme="minorEastAsia" w:hAnsiTheme="minorHAnsi" w:cstheme="minorBidi"/>
            <w:noProof/>
            <w:sz w:val="22"/>
            <w:szCs w:val="22"/>
            <w:lang w:eastAsia="en-GB"/>
          </w:rPr>
          <w:tab/>
        </w:r>
        <w:r w:rsidDel="001F453F">
          <w:rPr>
            <w:noProof/>
          </w:rPr>
          <w:delText>Operation: &lt;operation 1&gt;</w:delText>
        </w:r>
        <w:r w:rsidDel="001F453F">
          <w:rPr>
            <w:noProof/>
          </w:rPr>
          <w:tab/>
          <w:delText>15</w:delText>
        </w:r>
      </w:del>
    </w:p>
    <w:p w14:paraId="2506229A" w14:textId="70DF84F3" w:rsidR="00B62FF6" w:rsidDel="001F453F" w:rsidRDefault="00B62FF6">
      <w:pPr>
        <w:pStyle w:val="TOC5"/>
        <w:rPr>
          <w:del w:id="358" w:author="HW" w:date="2023-04-19T18:45:00Z"/>
          <w:rFonts w:asciiTheme="minorHAnsi" w:eastAsiaTheme="minorEastAsia" w:hAnsiTheme="minorHAnsi" w:cstheme="minorBidi"/>
          <w:noProof/>
          <w:sz w:val="22"/>
          <w:szCs w:val="22"/>
          <w:lang w:eastAsia="en-GB"/>
        </w:rPr>
      </w:pPr>
      <w:del w:id="359" w:author="HW" w:date="2023-04-19T18:45:00Z">
        <w:r w:rsidDel="001F453F">
          <w:rPr>
            <w:noProof/>
          </w:rPr>
          <w:delText>6.1.4.2.1</w:delText>
        </w:r>
        <w:r w:rsidDel="001F453F">
          <w:rPr>
            <w:rFonts w:asciiTheme="minorHAnsi" w:eastAsiaTheme="minorEastAsia" w:hAnsiTheme="minorHAnsi" w:cstheme="minorBidi"/>
            <w:noProof/>
            <w:sz w:val="22"/>
            <w:szCs w:val="22"/>
            <w:lang w:eastAsia="en-GB"/>
          </w:rPr>
          <w:tab/>
        </w:r>
        <w:r w:rsidDel="001F453F">
          <w:rPr>
            <w:noProof/>
          </w:rPr>
          <w:delText>Description</w:delText>
        </w:r>
        <w:r w:rsidDel="001F453F">
          <w:rPr>
            <w:noProof/>
          </w:rPr>
          <w:tab/>
          <w:delText>15</w:delText>
        </w:r>
      </w:del>
    </w:p>
    <w:p w14:paraId="776A3EDD" w14:textId="34E9CCD4" w:rsidR="00B62FF6" w:rsidDel="001F453F" w:rsidRDefault="00B62FF6">
      <w:pPr>
        <w:pStyle w:val="TOC5"/>
        <w:rPr>
          <w:del w:id="360" w:author="HW" w:date="2023-04-19T18:45:00Z"/>
          <w:rFonts w:asciiTheme="minorHAnsi" w:eastAsiaTheme="minorEastAsia" w:hAnsiTheme="minorHAnsi" w:cstheme="minorBidi"/>
          <w:noProof/>
          <w:sz w:val="22"/>
          <w:szCs w:val="22"/>
          <w:lang w:eastAsia="en-GB"/>
        </w:rPr>
      </w:pPr>
      <w:del w:id="361" w:author="HW" w:date="2023-04-19T18:45:00Z">
        <w:r w:rsidDel="001F453F">
          <w:rPr>
            <w:noProof/>
          </w:rPr>
          <w:delText>6.1.4.2.2</w:delText>
        </w:r>
        <w:r w:rsidDel="001F453F">
          <w:rPr>
            <w:rFonts w:asciiTheme="minorHAnsi" w:eastAsiaTheme="minorEastAsia" w:hAnsiTheme="minorHAnsi" w:cstheme="minorBidi"/>
            <w:noProof/>
            <w:sz w:val="22"/>
            <w:szCs w:val="22"/>
            <w:lang w:eastAsia="en-GB"/>
          </w:rPr>
          <w:tab/>
        </w:r>
        <w:r w:rsidDel="001F453F">
          <w:rPr>
            <w:noProof/>
          </w:rPr>
          <w:delText>Operation Definition</w:delText>
        </w:r>
        <w:r w:rsidDel="001F453F">
          <w:rPr>
            <w:noProof/>
          </w:rPr>
          <w:tab/>
          <w:delText>15</w:delText>
        </w:r>
      </w:del>
    </w:p>
    <w:p w14:paraId="41FAAB15" w14:textId="4F8FE97D" w:rsidR="00B62FF6" w:rsidDel="001F453F" w:rsidRDefault="00B62FF6">
      <w:pPr>
        <w:pStyle w:val="TOC4"/>
        <w:rPr>
          <w:del w:id="362" w:author="HW" w:date="2023-04-19T18:45:00Z"/>
          <w:rFonts w:asciiTheme="minorHAnsi" w:eastAsiaTheme="minorEastAsia" w:hAnsiTheme="minorHAnsi" w:cstheme="minorBidi"/>
          <w:noProof/>
          <w:sz w:val="22"/>
          <w:szCs w:val="22"/>
          <w:lang w:eastAsia="en-GB"/>
        </w:rPr>
      </w:pPr>
      <w:del w:id="363" w:author="HW" w:date="2023-04-19T18:45:00Z">
        <w:r w:rsidDel="001F453F">
          <w:rPr>
            <w:noProof/>
          </w:rPr>
          <w:delText>6.1.4.3</w:delText>
        </w:r>
        <w:r w:rsidDel="001F453F">
          <w:rPr>
            <w:rFonts w:asciiTheme="minorHAnsi" w:eastAsiaTheme="minorEastAsia" w:hAnsiTheme="minorHAnsi" w:cstheme="minorBidi"/>
            <w:noProof/>
            <w:sz w:val="22"/>
            <w:szCs w:val="22"/>
            <w:lang w:eastAsia="en-GB"/>
          </w:rPr>
          <w:tab/>
        </w:r>
        <w:r w:rsidDel="001F453F">
          <w:rPr>
            <w:noProof/>
          </w:rPr>
          <w:delText>Operation: &lt; operation 2&gt;</w:delText>
        </w:r>
        <w:r w:rsidDel="001F453F">
          <w:rPr>
            <w:noProof/>
          </w:rPr>
          <w:tab/>
          <w:delText>15</w:delText>
        </w:r>
      </w:del>
    </w:p>
    <w:p w14:paraId="488215C7" w14:textId="587A654F" w:rsidR="00B62FF6" w:rsidDel="001F453F" w:rsidRDefault="00B62FF6">
      <w:pPr>
        <w:pStyle w:val="TOC3"/>
        <w:rPr>
          <w:del w:id="364" w:author="HW" w:date="2023-04-19T18:45:00Z"/>
          <w:rFonts w:asciiTheme="minorHAnsi" w:eastAsiaTheme="minorEastAsia" w:hAnsiTheme="minorHAnsi" w:cstheme="minorBidi"/>
          <w:noProof/>
          <w:sz w:val="22"/>
          <w:szCs w:val="22"/>
          <w:lang w:eastAsia="en-GB"/>
        </w:rPr>
      </w:pPr>
      <w:del w:id="365" w:author="HW" w:date="2023-04-19T18:45:00Z">
        <w:r w:rsidDel="001F453F">
          <w:rPr>
            <w:noProof/>
          </w:rPr>
          <w:delText>6.1.5</w:delText>
        </w:r>
        <w:r w:rsidDel="001F453F">
          <w:rPr>
            <w:rFonts w:asciiTheme="minorHAnsi" w:eastAsiaTheme="minorEastAsia" w:hAnsiTheme="minorHAnsi" w:cstheme="minorBidi"/>
            <w:noProof/>
            <w:sz w:val="22"/>
            <w:szCs w:val="22"/>
            <w:lang w:eastAsia="en-GB"/>
          </w:rPr>
          <w:tab/>
        </w:r>
        <w:r w:rsidDel="001F453F">
          <w:rPr>
            <w:noProof/>
          </w:rPr>
          <w:delText>Notifications</w:delText>
        </w:r>
        <w:r w:rsidDel="001F453F">
          <w:rPr>
            <w:noProof/>
          </w:rPr>
          <w:tab/>
          <w:delText>16</w:delText>
        </w:r>
      </w:del>
    </w:p>
    <w:p w14:paraId="418A4245" w14:textId="5903CAF9" w:rsidR="00B62FF6" w:rsidDel="001F453F" w:rsidRDefault="00B62FF6">
      <w:pPr>
        <w:pStyle w:val="TOC4"/>
        <w:rPr>
          <w:del w:id="366" w:author="HW" w:date="2023-04-19T18:45:00Z"/>
          <w:rFonts w:asciiTheme="minorHAnsi" w:eastAsiaTheme="minorEastAsia" w:hAnsiTheme="minorHAnsi" w:cstheme="minorBidi"/>
          <w:noProof/>
          <w:sz w:val="22"/>
          <w:szCs w:val="22"/>
          <w:lang w:eastAsia="en-GB"/>
        </w:rPr>
      </w:pPr>
      <w:del w:id="367" w:author="HW" w:date="2023-04-19T18:45:00Z">
        <w:r w:rsidDel="001F453F">
          <w:rPr>
            <w:noProof/>
          </w:rPr>
          <w:delText>6.1.5.1</w:delText>
        </w:r>
        <w:r w:rsidDel="001F453F">
          <w:rPr>
            <w:rFonts w:asciiTheme="minorHAnsi" w:eastAsiaTheme="minorEastAsia" w:hAnsiTheme="minorHAnsi" w:cstheme="minorBidi"/>
            <w:noProof/>
            <w:sz w:val="22"/>
            <w:szCs w:val="22"/>
            <w:lang w:eastAsia="en-GB"/>
          </w:rPr>
          <w:tab/>
        </w:r>
        <w:r w:rsidDel="001F453F">
          <w:rPr>
            <w:noProof/>
          </w:rPr>
          <w:delText>General</w:delText>
        </w:r>
        <w:r w:rsidDel="001F453F">
          <w:rPr>
            <w:noProof/>
          </w:rPr>
          <w:tab/>
          <w:delText>16</w:delText>
        </w:r>
      </w:del>
    </w:p>
    <w:p w14:paraId="701D15C6" w14:textId="5C385FF9" w:rsidR="00B62FF6" w:rsidDel="001F453F" w:rsidRDefault="00B62FF6">
      <w:pPr>
        <w:pStyle w:val="TOC4"/>
        <w:rPr>
          <w:del w:id="368" w:author="HW" w:date="2023-04-19T18:45:00Z"/>
          <w:rFonts w:asciiTheme="minorHAnsi" w:eastAsiaTheme="minorEastAsia" w:hAnsiTheme="minorHAnsi" w:cstheme="minorBidi"/>
          <w:noProof/>
          <w:sz w:val="22"/>
          <w:szCs w:val="22"/>
          <w:lang w:eastAsia="en-GB"/>
        </w:rPr>
      </w:pPr>
      <w:del w:id="369" w:author="HW" w:date="2023-04-19T18:45:00Z">
        <w:r w:rsidDel="001F453F">
          <w:rPr>
            <w:noProof/>
          </w:rPr>
          <w:delText>6.1.5.2</w:delText>
        </w:r>
        <w:r w:rsidDel="001F453F">
          <w:rPr>
            <w:rFonts w:asciiTheme="minorHAnsi" w:eastAsiaTheme="minorEastAsia" w:hAnsiTheme="minorHAnsi" w:cstheme="minorBidi"/>
            <w:noProof/>
            <w:sz w:val="22"/>
            <w:szCs w:val="22"/>
            <w:lang w:eastAsia="en-GB"/>
          </w:rPr>
          <w:tab/>
        </w:r>
        <w:r w:rsidDel="001F453F">
          <w:rPr>
            <w:noProof/>
          </w:rPr>
          <w:delText>&lt;notification 1&gt;</w:delText>
        </w:r>
        <w:r w:rsidDel="001F453F">
          <w:rPr>
            <w:noProof/>
          </w:rPr>
          <w:tab/>
          <w:delText>16</w:delText>
        </w:r>
      </w:del>
    </w:p>
    <w:p w14:paraId="26D93C6D" w14:textId="31C4547E" w:rsidR="00B62FF6" w:rsidDel="001F453F" w:rsidRDefault="00B62FF6">
      <w:pPr>
        <w:pStyle w:val="TOC5"/>
        <w:rPr>
          <w:del w:id="370" w:author="HW" w:date="2023-04-19T18:45:00Z"/>
          <w:rFonts w:asciiTheme="minorHAnsi" w:eastAsiaTheme="minorEastAsia" w:hAnsiTheme="minorHAnsi" w:cstheme="minorBidi"/>
          <w:noProof/>
          <w:sz w:val="22"/>
          <w:szCs w:val="22"/>
          <w:lang w:eastAsia="en-GB"/>
        </w:rPr>
      </w:pPr>
      <w:del w:id="371" w:author="HW" w:date="2023-04-19T18:45:00Z">
        <w:r w:rsidDel="001F453F">
          <w:rPr>
            <w:noProof/>
          </w:rPr>
          <w:delText>6.1.5.2.1</w:delText>
        </w:r>
        <w:r w:rsidDel="001F453F">
          <w:rPr>
            <w:rFonts w:asciiTheme="minorHAnsi" w:eastAsiaTheme="minorEastAsia" w:hAnsiTheme="minorHAnsi" w:cstheme="minorBidi"/>
            <w:noProof/>
            <w:sz w:val="22"/>
            <w:szCs w:val="22"/>
            <w:lang w:eastAsia="en-GB"/>
          </w:rPr>
          <w:tab/>
        </w:r>
        <w:r w:rsidDel="001F453F">
          <w:rPr>
            <w:noProof/>
          </w:rPr>
          <w:delText>Description</w:delText>
        </w:r>
        <w:r w:rsidDel="001F453F">
          <w:rPr>
            <w:noProof/>
          </w:rPr>
          <w:tab/>
          <w:delText>16</w:delText>
        </w:r>
      </w:del>
    </w:p>
    <w:p w14:paraId="76EFDFDC" w14:textId="71848A28" w:rsidR="00B62FF6" w:rsidDel="001F453F" w:rsidRDefault="00B62FF6">
      <w:pPr>
        <w:pStyle w:val="TOC5"/>
        <w:rPr>
          <w:del w:id="372" w:author="HW" w:date="2023-04-19T18:45:00Z"/>
          <w:rFonts w:asciiTheme="minorHAnsi" w:eastAsiaTheme="minorEastAsia" w:hAnsiTheme="minorHAnsi" w:cstheme="minorBidi"/>
          <w:noProof/>
          <w:sz w:val="22"/>
          <w:szCs w:val="22"/>
          <w:lang w:eastAsia="en-GB"/>
        </w:rPr>
      </w:pPr>
      <w:del w:id="373" w:author="HW" w:date="2023-04-19T18:45:00Z">
        <w:r w:rsidDel="001F453F">
          <w:rPr>
            <w:noProof/>
          </w:rPr>
          <w:delText>6.1.5.2.2</w:delText>
        </w:r>
        <w:r w:rsidDel="001F453F">
          <w:rPr>
            <w:rFonts w:asciiTheme="minorHAnsi" w:eastAsiaTheme="minorEastAsia" w:hAnsiTheme="minorHAnsi" w:cstheme="minorBidi"/>
            <w:noProof/>
            <w:sz w:val="22"/>
            <w:szCs w:val="22"/>
            <w:lang w:eastAsia="en-GB"/>
          </w:rPr>
          <w:tab/>
        </w:r>
        <w:r w:rsidDel="001F453F">
          <w:rPr>
            <w:noProof/>
          </w:rPr>
          <w:delText>Target URI</w:delText>
        </w:r>
        <w:r w:rsidDel="001F453F">
          <w:rPr>
            <w:noProof/>
          </w:rPr>
          <w:tab/>
          <w:delText>16</w:delText>
        </w:r>
      </w:del>
    </w:p>
    <w:p w14:paraId="6B6BF8F3" w14:textId="71EE2041" w:rsidR="00B62FF6" w:rsidDel="001F453F" w:rsidRDefault="00B62FF6">
      <w:pPr>
        <w:pStyle w:val="TOC5"/>
        <w:rPr>
          <w:del w:id="374" w:author="HW" w:date="2023-04-19T18:45:00Z"/>
          <w:rFonts w:asciiTheme="minorHAnsi" w:eastAsiaTheme="minorEastAsia" w:hAnsiTheme="minorHAnsi" w:cstheme="minorBidi"/>
          <w:noProof/>
          <w:sz w:val="22"/>
          <w:szCs w:val="22"/>
          <w:lang w:eastAsia="en-GB"/>
        </w:rPr>
      </w:pPr>
      <w:del w:id="375" w:author="HW" w:date="2023-04-19T18:45:00Z">
        <w:r w:rsidDel="001F453F">
          <w:rPr>
            <w:noProof/>
          </w:rPr>
          <w:delText>6.1.5.2.3</w:delText>
        </w:r>
        <w:r w:rsidDel="001F453F">
          <w:rPr>
            <w:rFonts w:asciiTheme="minorHAnsi" w:eastAsiaTheme="minorEastAsia" w:hAnsiTheme="minorHAnsi" w:cstheme="minorBidi"/>
            <w:noProof/>
            <w:sz w:val="22"/>
            <w:szCs w:val="22"/>
            <w:lang w:eastAsia="en-GB"/>
          </w:rPr>
          <w:tab/>
        </w:r>
        <w:r w:rsidDel="001F453F">
          <w:rPr>
            <w:noProof/>
          </w:rPr>
          <w:delText>Standard Methods</w:delText>
        </w:r>
        <w:r w:rsidDel="001F453F">
          <w:rPr>
            <w:noProof/>
          </w:rPr>
          <w:tab/>
          <w:delText>16</w:delText>
        </w:r>
      </w:del>
    </w:p>
    <w:p w14:paraId="283A7033" w14:textId="0D85AA9B" w:rsidR="00B62FF6" w:rsidDel="001F453F" w:rsidRDefault="00B62FF6">
      <w:pPr>
        <w:pStyle w:val="TOC4"/>
        <w:rPr>
          <w:del w:id="376" w:author="HW" w:date="2023-04-19T18:45:00Z"/>
          <w:rFonts w:asciiTheme="minorHAnsi" w:eastAsiaTheme="minorEastAsia" w:hAnsiTheme="minorHAnsi" w:cstheme="minorBidi"/>
          <w:noProof/>
          <w:sz w:val="22"/>
          <w:szCs w:val="22"/>
          <w:lang w:eastAsia="en-GB"/>
        </w:rPr>
      </w:pPr>
      <w:del w:id="377" w:author="HW" w:date="2023-04-19T18:45:00Z">
        <w:r w:rsidDel="001F453F">
          <w:rPr>
            <w:noProof/>
          </w:rPr>
          <w:delText>6.1.5.3</w:delText>
        </w:r>
        <w:r w:rsidDel="001F453F">
          <w:rPr>
            <w:rFonts w:asciiTheme="minorHAnsi" w:eastAsiaTheme="minorEastAsia" w:hAnsiTheme="minorHAnsi" w:cstheme="minorBidi"/>
            <w:noProof/>
            <w:sz w:val="22"/>
            <w:szCs w:val="22"/>
            <w:lang w:eastAsia="en-GB"/>
          </w:rPr>
          <w:tab/>
        </w:r>
        <w:r w:rsidDel="001F453F">
          <w:rPr>
            <w:noProof/>
          </w:rPr>
          <w:delText>&lt;notification 2&gt;</w:delText>
        </w:r>
        <w:r w:rsidDel="001F453F">
          <w:rPr>
            <w:noProof/>
          </w:rPr>
          <w:tab/>
          <w:delText>17</w:delText>
        </w:r>
      </w:del>
    </w:p>
    <w:p w14:paraId="64EF19FC" w14:textId="13D6940E" w:rsidR="00B62FF6" w:rsidDel="001F453F" w:rsidRDefault="00B62FF6">
      <w:pPr>
        <w:pStyle w:val="TOC3"/>
        <w:rPr>
          <w:del w:id="378" w:author="HW" w:date="2023-04-19T18:45:00Z"/>
          <w:rFonts w:asciiTheme="minorHAnsi" w:eastAsiaTheme="minorEastAsia" w:hAnsiTheme="minorHAnsi" w:cstheme="minorBidi"/>
          <w:noProof/>
          <w:sz w:val="22"/>
          <w:szCs w:val="22"/>
          <w:lang w:eastAsia="en-GB"/>
        </w:rPr>
      </w:pPr>
      <w:del w:id="379" w:author="HW" w:date="2023-04-19T18:45:00Z">
        <w:r w:rsidDel="001F453F">
          <w:rPr>
            <w:noProof/>
          </w:rPr>
          <w:delText>6.1.6</w:delText>
        </w:r>
        <w:r w:rsidDel="001F453F">
          <w:rPr>
            <w:rFonts w:asciiTheme="minorHAnsi" w:eastAsiaTheme="minorEastAsia" w:hAnsiTheme="minorHAnsi" w:cstheme="minorBidi"/>
            <w:noProof/>
            <w:sz w:val="22"/>
            <w:szCs w:val="22"/>
            <w:lang w:eastAsia="en-GB"/>
          </w:rPr>
          <w:tab/>
        </w:r>
        <w:r w:rsidDel="001F453F">
          <w:rPr>
            <w:noProof/>
          </w:rPr>
          <w:delText>Data Model</w:delText>
        </w:r>
        <w:r w:rsidDel="001F453F">
          <w:rPr>
            <w:noProof/>
          </w:rPr>
          <w:tab/>
          <w:delText>17</w:delText>
        </w:r>
      </w:del>
    </w:p>
    <w:p w14:paraId="43C4C0FF" w14:textId="09A42781" w:rsidR="00B62FF6" w:rsidDel="001F453F" w:rsidRDefault="00B62FF6">
      <w:pPr>
        <w:pStyle w:val="TOC4"/>
        <w:rPr>
          <w:del w:id="380" w:author="HW" w:date="2023-04-19T18:45:00Z"/>
          <w:rFonts w:asciiTheme="minorHAnsi" w:eastAsiaTheme="minorEastAsia" w:hAnsiTheme="minorHAnsi" w:cstheme="minorBidi"/>
          <w:noProof/>
          <w:sz w:val="22"/>
          <w:szCs w:val="22"/>
          <w:lang w:eastAsia="en-GB"/>
        </w:rPr>
      </w:pPr>
      <w:del w:id="381" w:author="HW" w:date="2023-04-19T18:45:00Z">
        <w:r w:rsidDel="001F453F">
          <w:rPr>
            <w:noProof/>
          </w:rPr>
          <w:delText>6.1.6.1</w:delText>
        </w:r>
        <w:r w:rsidDel="001F453F">
          <w:rPr>
            <w:rFonts w:asciiTheme="minorHAnsi" w:eastAsiaTheme="minorEastAsia" w:hAnsiTheme="minorHAnsi" w:cstheme="minorBidi"/>
            <w:noProof/>
            <w:sz w:val="22"/>
            <w:szCs w:val="22"/>
            <w:lang w:eastAsia="en-GB"/>
          </w:rPr>
          <w:tab/>
        </w:r>
        <w:r w:rsidDel="001F453F">
          <w:rPr>
            <w:noProof/>
          </w:rPr>
          <w:delText>General</w:delText>
        </w:r>
        <w:r w:rsidDel="001F453F">
          <w:rPr>
            <w:noProof/>
          </w:rPr>
          <w:tab/>
          <w:delText>17</w:delText>
        </w:r>
      </w:del>
    </w:p>
    <w:p w14:paraId="6E2CD86A" w14:textId="1A95778F" w:rsidR="00B62FF6" w:rsidDel="001F453F" w:rsidRDefault="00B62FF6">
      <w:pPr>
        <w:pStyle w:val="TOC4"/>
        <w:rPr>
          <w:del w:id="382" w:author="HW" w:date="2023-04-19T18:45:00Z"/>
          <w:rFonts w:asciiTheme="minorHAnsi" w:eastAsiaTheme="minorEastAsia" w:hAnsiTheme="minorHAnsi" w:cstheme="minorBidi"/>
          <w:noProof/>
          <w:sz w:val="22"/>
          <w:szCs w:val="22"/>
          <w:lang w:eastAsia="en-GB"/>
        </w:rPr>
      </w:pPr>
      <w:del w:id="383" w:author="HW" w:date="2023-04-19T18:45:00Z">
        <w:r w:rsidRPr="00B62FF6" w:rsidDel="001F453F">
          <w:rPr>
            <w:noProof/>
          </w:rPr>
          <w:delText>6.1.6.2</w:delText>
        </w:r>
        <w:r w:rsidRPr="00B62FF6" w:rsidDel="001F453F">
          <w:rPr>
            <w:rFonts w:asciiTheme="minorHAnsi" w:eastAsiaTheme="minorEastAsia" w:hAnsiTheme="minorHAnsi" w:cstheme="minorBidi"/>
            <w:noProof/>
            <w:sz w:val="22"/>
            <w:szCs w:val="22"/>
            <w:lang w:eastAsia="en-GB"/>
          </w:rPr>
          <w:tab/>
        </w:r>
        <w:r w:rsidRPr="00D96567" w:rsidDel="001F453F">
          <w:rPr>
            <w:noProof/>
            <w:lang w:val="en-US"/>
          </w:rPr>
          <w:delText>Structured data types</w:delText>
        </w:r>
        <w:r w:rsidDel="001F453F">
          <w:rPr>
            <w:noProof/>
          </w:rPr>
          <w:tab/>
          <w:delText>17</w:delText>
        </w:r>
      </w:del>
    </w:p>
    <w:p w14:paraId="49775C49" w14:textId="5EDD43DC" w:rsidR="00B62FF6" w:rsidDel="001F453F" w:rsidRDefault="00B62FF6">
      <w:pPr>
        <w:pStyle w:val="TOC5"/>
        <w:rPr>
          <w:del w:id="384" w:author="HW" w:date="2023-04-19T18:45:00Z"/>
          <w:rFonts w:asciiTheme="minorHAnsi" w:eastAsiaTheme="minorEastAsia" w:hAnsiTheme="minorHAnsi" w:cstheme="minorBidi"/>
          <w:noProof/>
          <w:sz w:val="22"/>
          <w:szCs w:val="22"/>
          <w:lang w:eastAsia="en-GB"/>
        </w:rPr>
      </w:pPr>
      <w:del w:id="385" w:author="HW" w:date="2023-04-19T18:45:00Z">
        <w:r w:rsidDel="001F453F">
          <w:rPr>
            <w:noProof/>
          </w:rPr>
          <w:delText>6.1.6.2.1</w:delText>
        </w:r>
        <w:r w:rsidDel="001F453F">
          <w:rPr>
            <w:rFonts w:asciiTheme="minorHAnsi" w:eastAsiaTheme="minorEastAsia" w:hAnsiTheme="minorHAnsi" w:cstheme="minorBidi"/>
            <w:noProof/>
            <w:sz w:val="22"/>
            <w:szCs w:val="22"/>
            <w:lang w:eastAsia="en-GB"/>
          </w:rPr>
          <w:tab/>
        </w:r>
        <w:r w:rsidDel="001F453F">
          <w:rPr>
            <w:noProof/>
          </w:rPr>
          <w:delText>Introduction</w:delText>
        </w:r>
        <w:r w:rsidDel="001F453F">
          <w:rPr>
            <w:noProof/>
          </w:rPr>
          <w:tab/>
          <w:delText>17</w:delText>
        </w:r>
      </w:del>
    </w:p>
    <w:p w14:paraId="031C2714" w14:textId="5482E6AF" w:rsidR="00B62FF6" w:rsidDel="001F453F" w:rsidRDefault="00B62FF6">
      <w:pPr>
        <w:pStyle w:val="TOC5"/>
        <w:rPr>
          <w:del w:id="386" w:author="HW" w:date="2023-04-19T18:45:00Z"/>
          <w:rFonts w:asciiTheme="minorHAnsi" w:eastAsiaTheme="minorEastAsia" w:hAnsiTheme="minorHAnsi" w:cstheme="minorBidi"/>
          <w:noProof/>
          <w:sz w:val="22"/>
          <w:szCs w:val="22"/>
          <w:lang w:eastAsia="en-GB"/>
        </w:rPr>
      </w:pPr>
      <w:del w:id="387" w:author="HW" w:date="2023-04-19T18:45:00Z">
        <w:r w:rsidDel="001F453F">
          <w:rPr>
            <w:noProof/>
          </w:rPr>
          <w:delText>6.1.6.2.2</w:delText>
        </w:r>
        <w:r w:rsidDel="001F453F">
          <w:rPr>
            <w:rFonts w:asciiTheme="minorHAnsi" w:eastAsiaTheme="minorEastAsia" w:hAnsiTheme="minorHAnsi" w:cstheme="minorBidi"/>
            <w:noProof/>
            <w:sz w:val="22"/>
            <w:szCs w:val="22"/>
            <w:lang w:eastAsia="en-GB"/>
          </w:rPr>
          <w:tab/>
        </w:r>
        <w:r w:rsidDel="001F453F">
          <w:rPr>
            <w:noProof/>
          </w:rPr>
          <w:delText>Type: &lt;TypeName 1&gt;</w:delText>
        </w:r>
        <w:r w:rsidDel="001F453F">
          <w:rPr>
            <w:noProof/>
          </w:rPr>
          <w:tab/>
          <w:delText>17</w:delText>
        </w:r>
      </w:del>
    </w:p>
    <w:p w14:paraId="6A13D379" w14:textId="378DD800" w:rsidR="00B62FF6" w:rsidDel="001F453F" w:rsidRDefault="00B62FF6">
      <w:pPr>
        <w:pStyle w:val="TOC5"/>
        <w:rPr>
          <w:del w:id="388" w:author="HW" w:date="2023-04-19T18:45:00Z"/>
          <w:rFonts w:asciiTheme="minorHAnsi" w:eastAsiaTheme="minorEastAsia" w:hAnsiTheme="minorHAnsi" w:cstheme="minorBidi"/>
          <w:noProof/>
          <w:sz w:val="22"/>
          <w:szCs w:val="22"/>
          <w:lang w:eastAsia="en-GB"/>
        </w:rPr>
      </w:pPr>
      <w:del w:id="389" w:author="HW" w:date="2023-04-19T18:45:00Z">
        <w:r w:rsidDel="001F453F">
          <w:rPr>
            <w:noProof/>
          </w:rPr>
          <w:delText>6.1.6.2.3</w:delText>
        </w:r>
        <w:r w:rsidDel="001F453F">
          <w:rPr>
            <w:rFonts w:asciiTheme="minorHAnsi" w:eastAsiaTheme="minorEastAsia" w:hAnsiTheme="minorHAnsi" w:cstheme="minorBidi"/>
            <w:noProof/>
            <w:sz w:val="22"/>
            <w:szCs w:val="22"/>
            <w:lang w:eastAsia="en-GB"/>
          </w:rPr>
          <w:tab/>
        </w:r>
        <w:r w:rsidDel="001F453F">
          <w:rPr>
            <w:noProof/>
          </w:rPr>
          <w:delText>Type: &lt;TypeName 2&gt;</w:delText>
        </w:r>
        <w:r w:rsidDel="001F453F">
          <w:rPr>
            <w:noProof/>
          </w:rPr>
          <w:tab/>
          <w:delText>18</w:delText>
        </w:r>
      </w:del>
    </w:p>
    <w:p w14:paraId="15A4C56B" w14:textId="6C5DBFF8" w:rsidR="00B62FF6" w:rsidDel="001F453F" w:rsidRDefault="00B62FF6">
      <w:pPr>
        <w:pStyle w:val="TOC4"/>
        <w:rPr>
          <w:del w:id="390" w:author="HW" w:date="2023-04-19T18:45:00Z"/>
          <w:rFonts w:asciiTheme="minorHAnsi" w:eastAsiaTheme="minorEastAsia" w:hAnsiTheme="minorHAnsi" w:cstheme="minorBidi"/>
          <w:noProof/>
          <w:sz w:val="22"/>
          <w:szCs w:val="22"/>
          <w:lang w:eastAsia="en-GB"/>
        </w:rPr>
      </w:pPr>
      <w:del w:id="391" w:author="HW" w:date="2023-04-19T18:45:00Z">
        <w:r w:rsidRPr="00B62FF6" w:rsidDel="001F453F">
          <w:rPr>
            <w:noProof/>
          </w:rPr>
          <w:delText>6.1.6.3</w:delText>
        </w:r>
        <w:r w:rsidRPr="00B62FF6" w:rsidDel="001F453F">
          <w:rPr>
            <w:rFonts w:asciiTheme="minorHAnsi" w:eastAsiaTheme="minorEastAsia" w:hAnsiTheme="minorHAnsi" w:cstheme="minorBidi"/>
            <w:noProof/>
            <w:sz w:val="22"/>
            <w:szCs w:val="22"/>
            <w:lang w:eastAsia="en-GB"/>
          </w:rPr>
          <w:tab/>
        </w:r>
        <w:r w:rsidRPr="00D96567" w:rsidDel="001F453F">
          <w:rPr>
            <w:noProof/>
            <w:lang w:val="en-US"/>
          </w:rPr>
          <w:delText>Simple data types and enumerations</w:delText>
        </w:r>
        <w:r w:rsidDel="001F453F">
          <w:rPr>
            <w:noProof/>
          </w:rPr>
          <w:tab/>
          <w:delText>18</w:delText>
        </w:r>
      </w:del>
    </w:p>
    <w:p w14:paraId="6D365909" w14:textId="588CEAAF" w:rsidR="00B62FF6" w:rsidDel="001F453F" w:rsidRDefault="00B62FF6">
      <w:pPr>
        <w:pStyle w:val="TOC5"/>
        <w:rPr>
          <w:del w:id="392" w:author="HW" w:date="2023-04-19T18:45:00Z"/>
          <w:rFonts w:asciiTheme="minorHAnsi" w:eastAsiaTheme="minorEastAsia" w:hAnsiTheme="minorHAnsi" w:cstheme="minorBidi"/>
          <w:noProof/>
          <w:sz w:val="22"/>
          <w:szCs w:val="22"/>
          <w:lang w:eastAsia="en-GB"/>
        </w:rPr>
      </w:pPr>
      <w:del w:id="393" w:author="HW" w:date="2023-04-19T18:45:00Z">
        <w:r w:rsidDel="001F453F">
          <w:rPr>
            <w:noProof/>
          </w:rPr>
          <w:delText>6.1.6.3.1</w:delText>
        </w:r>
        <w:r w:rsidDel="001F453F">
          <w:rPr>
            <w:rFonts w:asciiTheme="minorHAnsi" w:eastAsiaTheme="minorEastAsia" w:hAnsiTheme="minorHAnsi" w:cstheme="minorBidi"/>
            <w:noProof/>
            <w:sz w:val="22"/>
            <w:szCs w:val="22"/>
            <w:lang w:eastAsia="en-GB"/>
          </w:rPr>
          <w:tab/>
        </w:r>
        <w:r w:rsidDel="001F453F">
          <w:rPr>
            <w:noProof/>
          </w:rPr>
          <w:delText>Introduction</w:delText>
        </w:r>
        <w:r w:rsidDel="001F453F">
          <w:rPr>
            <w:noProof/>
          </w:rPr>
          <w:tab/>
          <w:delText>18</w:delText>
        </w:r>
      </w:del>
    </w:p>
    <w:p w14:paraId="59028CD4" w14:textId="13B2712D" w:rsidR="00B62FF6" w:rsidDel="001F453F" w:rsidRDefault="00B62FF6">
      <w:pPr>
        <w:pStyle w:val="TOC5"/>
        <w:rPr>
          <w:del w:id="394" w:author="HW" w:date="2023-04-19T18:45:00Z"/>
          <w:rFonts w:asciiTheme="minorHAnsi" w:eastAsiaTheme="minorEastAsia" w:hAnsiTheme="minorHAnsi" w:cstheme="minorBidi"/>
          <w:noProof/>
          <w:sz w:val="22"/>
          <w:szCs w:val="22"/>
          <w:lang w:eastAsia="en-GB"/>
        </w:rPr>
      </w:pPr>
      <w:del w:id="395" w:author="HW" w:date="2023-04-19T18:45:00Z">
        <w:r w:rsidDel="001F453F">
          <w:rPr>
            <w:noProof/>
          </w:rPr>
          <w:delText>6.1.6.3.2</w:delText>
        </w:r>
        <w:r w:rsidDel="001F453F">
          <w:rPr>
            <w:rFonts w:asciiTheme="minorHAnsi" w:eastAsiaTheme="minorEastAsia" w:hAnsiTheme="minorHAnsi" w:cstheme="minorBidi"/>
            <w:noProof/>
            <w:sz w:val="22"/>
            <w:szCs w:val="22"/>
            <w:lang w:eastAsia="en-GB"/>
          </w:rPr>
          <w:tab/>
        </w:r>
        <w:r w:rsidDel="001F453F">
          <w:rPr>
            <w:noProof/>
          </w:rPr>
          <w:delText>Simple data types</w:delText>
        </w:r>
        <w:r w:rsidDel="001F453F">
          <w:rPr>
            <w:noProof/>
          </w:rPr>
          <w:tab/>
          <w:delText>18</w:delText>
        </w:r>
      </w:del>
    </w:p>
    <w:p w14:paraId="51E183D8" w14:textId="67555A13" w:rsidR="00B62FF6" w:rsidDel="001F453F" w:rsidRDefault="00B62FF6">
      <w:pPr>
        <w:pStyle w:val="TOC5"/>
        <w:rPr>
          <w:del w:id="396" w:author="HW" w:date="2023-04-19T18:45:00Z"/>
          <w:rFonts w:asciiTheme="minorHAnsi" w:eastAsiaTheme="minorEastAsia" w:hAnsiTheme="minorHAnsi" w:cstheme="minorBidi"/>
          <w:noProof/>
          <w:sz w:val="22"/>
          <w:szCs w:val="22"/>
          <w:lang w:eastAsia="en-GB"/>
        </w:rPr>
      </w:pPr>
      <w:del w:id="397" w:author="HW" w:date="2023-04-19T18:45:00Z">
        <w:r w:rsidDel="001F453F">
          <w:rPr>
            <w:noProof/>
          </w:rPr>
          <w:delText>6.1.6.3.3</w:delText>
        </w:r>
        <w:r w:rsidDel="001F453F">
          <w:rPr>
            <w:rFonts w:asciiTheme="minorHAnsi" w:eastAsiaTheme="minorEastAsia" w:hAnsiTheme="minorHAnsi" w:cstheme="minorBidi"/>
            <w:noProof/>
            <w:sz w:val="22"/>
            <w:szCs w:val="22"/>
            <w:lang w:eastAsia="en-GB"/>
          </w:rPr>
          <w:tab/>
        </w:r>
        <w:r w:rsidDel="001F453F">
          <w:rPr>
            <w:noProof/>
          </w:rPr>
          <w:delText>Enumeration: &lt;EnumType1&gt;</w:delText>
        </w:r>
        <w:r w:rsidDel="001F453F">
          <w:rPr>
            <w:noProof/>
          </w:rPr>
          <w:tab/>
          <w:delText>19</w:delText>
        </w:r>
      </w:del>
    </w:p>
    <w:p w14:paraId="538BE5B6" w14:textId="6DABBAF0" w:rsidR="00B62FF6" w:rsidDel="001F453F" w:rsidRDefault="00B62FF6">
      <w:pPr>
        <w:pStyle w:val="TOC5"/>
        <w:rPr>
          <w:del w:id="398" w:author="HW" w:date="2023-04-19T18:45:00Z"/>
          <w:rFonts w:asciiTheme="minorHAnsi" w:eastAsiaTheme="minorEastAsia" w:hAnsiTheme="minorHAnsi" w:cstheme="minorBidi"/>
          <w:noProof/>
          <w:sz w:val="22"/>
          <w:szCs w:val="22"/>
          <w:lang w:eastAsia="en-GB"/>
        </w:rPr>
      </w:pPr>
      <w:del w:id="399" w:author="HW" w:date="2023-04-19T18:45:00Z">
        <w:r w:rsidDel="001F453F">
          <w:rPr>
            <w:noProof/>
          </w:rPr>
          <w:delText>6.1.6.3.4</w:delText>
        </w:r>
        <w:r w:rsidDel="001F453F">
          <w:rPr>
            <w:rFonts w:asciiTheme="minorHAnsi" w:eastAsiaTheme="minorEastAsia" w:hAnsiTheme="minorHAnsi" w:cstheme="minorBidi"/>
            <w:noProof/>
            <w:sz w:val="22"/>
            <w:szCs w:val="22"/>
            <w:lang w:eastAsia="en-GB"/>
          </w:rPr>
          <w:tab/>
        </w:r>
        <w:r w:rsidDel="001F453F">
          <w:rPr>
            <w:noProof/>
          </w:rPr>
          <w:delText>Enumeration: &lt;EnumType2&gt;</w:delText>
        </w:r>
        <w:r w:rsidDel="001F453F">
          <w:rPr>
            <w:noProof/>
          </w:rPr>
          <w:tab/>
          <w:delText>19</w:delText>
        </w:r>
      </w:del>
    </w:p>
    <w:p w14:paraId="38F854B4" w14:textId="1F1FC49B" w:rsidR="00B62FF6" w:rsidDel="001F453F" w:rsidRDefault="00B62FF6">
      <w:pPr>
        <w:pStyle w:val="TOC4"/>
        <w:rPr>
          <w:del w:id="400" w:author="HW" w:date="2023-04-19T18:45:00Z"/>
          <w:rFonts w:asciiTheme="minorHAnsi" w:eastAsiaTheme="minorEastAsia" w:hAnsiTheme="minorHAnsi" w:cstheme="minorBidi"/>
          <w:noProof/>
          <w:sz w:val="22"/>
          <w:szCs w:val="22"/>
          <w:lang w:eastAsia="en-GB"/>
        </w:rPr>
      </w:pPr>
      <w:del w:id="401" w:author="HW" w:date="2023-04-19T18:45:00Z">
        <w:r w:rsidRPr="00B62FF6" w:rsidDel="001F453F">
          <w:rPr>
            <w:noProof/>
          </w:rPr>
          <w:delText>6.1.6.4</w:delText>
        </w:r>
        <w:r w:rsidRPr="00B62FF6" w:rsidDel="001F453F">
          <w:rPr>
            <w:rFonts w:asciiTheme="minorHAnsi" w:eastAsiaTheme="minorEastAsia" w:hAnsiTheme="minorHAnsi" w:cstheme="minorBidi"/>
            <w:noProof/>
            <w:sz w:val="22"/>
            <w:szCs w:val="22"/>
            <w:lang w:eastAsia="en-GB"/>
          </w:rPr>
          <w:tab/>
        </w:r>
        <w:r w:rsidDel="001F453F">
          <w:rPr>
            <w:noProof/>
            <w:lang w:eastAsia="zh-CN"/>
          </w:rPr>
          <w:delText>Data types describing alternative data types or combinations of data types</w:delText>
        </w:r>
        <w:r w:rsidDel="001F453F">
          <w:rPr>
            <w:noProof/>
          </w:rPr>
          <w:tab/>
          <w:delText>19</w:delText>
        </w:r>
      </w:del>
    </w:p>
    <w:p w14:paraId="29D65236" w14:textId="4F7A9579" w:rsidR="00B62FF6" w:rsidDel="001F453F" w:rsidRDefault="00B62FF6">
      <w:pPr>
        <w:pStyle w:val="TOC5"/>
        <w:rPr>
          <w:del w:id="402" w:author="HW" w:date="2023-04-19T18:45:00Z"/>
          <w:rFonts w:asciiTheme="minorHAnsi" w:eastAsiaTheme="minorEastAsia" w:hAnsiTheme="minorHAnsi" w:cstheme="minorBidi"/>
          <w:noProof/>
          <w:sz w:val="22"/>
          <w:szCs w:val="22"/>
          <w:lang w:eastAsia="en-GB"/>
        </w:rPr>
      </w:pPr>
      <w:del w:id="403" w:author="HW" w:date="2023-04-19T18:45:00Z">
        <w:r w:rsidDel="001F453F">
          <w:rPr>
            <w:noProof/>
          </w:rPr>
          <w:delText>6.1.6.4.1</w:delText>
        </w:r>
        <w:r w:rsidDel="001F453F">
          <w:rPr>
            <w:rFonts w:asciiTheme="minorHAnsi" w:eastAsiaTheme="minorEastAsia" w:hAnsiTheme="minorHAnsi" w:cstheme="minorBidi"/>
            <w:noProof/>
            <w:sz w:val="22"/>
            <w:szCs w:val="22"/>
            <w:lang w:eastAsia="en-GB"/>
          </w:rPr>
          <w:tab/>
        </w:r>
        <w:r w:rsidDel="001F453F">
          <w:rPr>
            <w:noProof/>
          </w:rPr>
          <w:delText>Type: &lt;TypeName 1&gt;</w:delText>
        </w:r>
        <w:r w:rsidDel="001F453F">
          <w:rPr>
            <w:noProof/>
          </w:rPr>
          <w:tab/>
          <w:delText>19</w:delText>
        </w:r>
      </w:del>
    </w:p>
    <w:p w14:paraId="1E1CACC6" w14:textId="4B9BCB8B" w:rsidR="00B62FF6" w:rsidDel="001F453F" w:rsidRDefault="00B62FF6">
      <w:pPr>
        <w:pStyle w:val="TOC5"/>
        <w:rPr>
          <w:del w:id="404" w:author="HW" w:date="2023-04-19T18:45:00Z"/>
          <w:rFonts w:asciiTheme="minorHAnsi" w:eastAsiaTheme="minorEastAsia" w:hAnsiTheme="minorHAnsi" w:cstheme="minorBidi"/>
          <w:noProof/>
          <w:sz w:val="22"/>
          <w:szCs w:val="22"/>
          <w:lang w:eastAsia="en-GB"/>
        </w:rPr>
      </w:pPr>
      <w:del w:id="405" w:author="HW" w:date="2023-04-19T18:45:00Z">
        <w:r w:rsidDel="001F453F">
          <w:rPr>
            <w:noProof/>
          </w:rPr>
          <w:delText>6.1.6.4.2</w:delText>
        </w:r>
        <w:r w:rsidDel="001F453F">
          <w:rPr>
            <w:rFonts w:asciiTheme="minorHAnsi" w:eastAsiaTheme="minorEastAsia" w:hAnsiTheme="minorHAnsi" w:cstheme="minorBidi"/>
            <w:noProof/>
            <w:sz w:val="22"/>
            <w:szCs w:val="22"/>
            <w:lang w:eastAsia="en-GB"/>
          </w:rPr>
          <w:tab/>
        </w:r>
        <w:r w:rsidDel="001F453F">
          <w:rPr>
            <w:noProof/>
          </w:rPr>
          <w:delText>Type: &lt;TypeName 2&gt;</w:delText>
        </w:r>
        <w:r w:rsidDel="001F453F">
          <w:rPr>
            <w:noProof/>
          </w:rPr>
          <w:tab/>
          <w:delText>20</w:delText>
        </w:r>
      </w:del>
    </w:p>
    <w:p w14:paraId="4D1CE286" w14:textId="691659B4" w:rsidR="00B62FF6" w:rsidDel="001F453F" w:rsidRDefault="00B62FF6">
      <w:pPr>
        <w:pStyle w:val="TOC4"/>
        <w:rPr>
          <w:del w:id="406" w:author="HW" w:date="2023-04-19T18:45:00Z"/>
          <w:rFonts w:asciiTheme="minorHAnsi" w:eastAsiaTheme="minorEastAsia" w:hAnsiTheme="minorHAnsi" w:cstheme="minorBidi"/>
          <w:noProof/>
          <w:sz w:val="22"/>
          <w:szCs w:val="22"/>
          <w:lang w:eastAsia="en-GB"/>
        </w:rPr>
      </w:pPr>
      <w:del w:id="407" w:author="HW" w:date="2023-04-19T18:45:00Z">
        <w:r w:rsidDel="001F453F">
          <w:rPr>
            <w:noProof/>
          </w:rPr>
          <w:delText>6.1.6.5</w:delText>
        </w:r>
        <w:r w:rsidDel="001F453F">
          <w:rPr>
            <w:rFonts w:asciiTheme="minorHAnsi" w:eastAsiaTheme="minorEastAsia" w:hAnsiTheme="minorHAnsi" w:cstheme="minorBidi"/>
            <w:noProof/>
            <w:sz w:val="22"/>
            <w:szCs w:val="22"/>
            <w:lang w:eastAsia="en-GB"/>
          </w:rPr>
          <w:tab/>
        </w:r>
        <w:r w:rsidDel="001F453F">
          <w:rPr>
            <w:noProof/>
          </w:rPr>
          <w:delText>Binary data</w:delText>
        </w:r>
        <w:r w:rsidDel="001F453F">
          <w:rPr>
            <w:noProof/>
          </w:rPr>
          <w:tab/>
          <w:delText>20</w:delText>
        </w:r>
      </w:del>
    </w:p>
    <w:p w14:paraId="682B0A2A" w14:textId="3974A9A7" w:rsidR="00B62FF6" w:rsidDel="001F453F" w:rsidRDefault="00B62FF6">
      <w:pPr>
        <w:pStyle w:val="TOC5"/>
        <w:rPr>
          <w:del w:id="408" w:author="HW" w:date="2023-04-19T18:45:00Z"/>
          <w:rFonts w:asciiTheme="minorHAnsi" w:eastAsiaTheme="minorEastAsia" w:hAnsiTheme="minorHAnsi" w:cstheme="minorBidi"/>
          <w:noProof/>
          <w:sz w:val="22"/>
          <w:szCs w:val="22"/>
          <w:lang w:eastAsia="en-GB"/>
        </w:rPr>
      </w:pPr>
      <w:del w:id="409" w:author="HW" w:date="2023-04-19T18:45:00Z">
        <w:r w:rsidDel="001F453F">
          <w:rPr>
            <w:noProof/>
          </w:rPr>
          <w:delText>6.1.6.5.1</w:delText>
        </w:r>
        <w:r w:rsidDel="001F453F">
          <w:rPr>
            <w:rFonts w:asciiTheme="minorHAnsi" w:eastAsiaTheme="minorEastAsia" w:hAnsiTheme="minorHAnsi" w:cstheme="minorBidi"/>
            <w:noProof/>
            <w:sz w:val="22"/>
            <w:szCs w:val="22"/>
            <w:lang w:eastAsia="en-GB"/>
          </w:rPr>
          <w:tab/>
        </w:r>
        <w:r w:rsidDel="001F453F">
          <w:rPr>
            <w:noProof/>
          </w:rPr>
          <w:delText>Binary Data Types</w:delText>
        </w:r>
        <w:r w:rsidDel="001F453F">
          <w:rPr>
            <w:noProof/>
          </w:rPr>
          <w:tab/>
          <w:delText>20</w:delText>
        </w:r>
      </w:del>
    </w:p>
    <w:p w14:paraId="5631E524" w14:textId="1715E659" w:rsidR="00B62FF6" w:rsidDel="001F453F" w:rsidRDefault="00B62FF6">
      <w:pPr>
        <w:pStyle w:val="TOC5"/>
        <w:rPr>
          <w:del w:id="410" w:author="HW" w:date="2023-04-19T18:45:00Z"/>
          <w:rFonts w:asciiTheme="minorHAnsi" w:eastAsiaTheme="minorEastAsia" w:hAnsiTheme="minorHAnsi" w:cstheme="minorBidi"/>
          <w:noProof/>
          <w:sz w:val="22"/>
          <w:szCs w:val="22"/>
          <w:lang w:eastAsia="en-GB"/>
        </w:rPr>
      </w:pPr>
      <w:del w:id="411" w:author="HW" w:date="2023-04-19T18:45:00Z">
        <w:r w:rsidDel="001F453F">
          <w:rPr>
            <w:noProof/>
          </w:rPr>
          <w:delText>6.1.6.5.2</w:delText>
        </w:r>
        <w:r w:rsidDel="001F453F">
          <w:rPr>
            <w:rFonts w:asciiTheme="minorHAnsi" w:eastAsiaTheme="minorEastAsia" w:hAnsiTheme="minorHAnsi" w:cstheme="minorBidi"/>
            <w:noProof/>
            <w:sz w:val="22"/>
            <w:szCs w:val="22"/>
            <w:lang w:eastAsia="en-GB"/>
          </w:rPr>
          <w:tab/>
        </w:r>
        <w:r w:rsidDel="001F453F">
          <w:rPr>
            <w:noProof/>
          </w:rPr>
          <w:delText>&lt; Binary Data 1 &gt;</w:delText>
        </w:r>
        <w:r w:rsidDel="001F453F">
          <w:rPr>
            <w:noProof/>
          </w:rPr>
          <w:tab/>
          <w:delText>20</w:delText>
        </w:r>
      </w:del>
    </w:p>
    <w:p w14:paraId="533087E5" w14:textId="59C56AF2" w:rsidR="00B62FF6" w:rsidDel="001F453F" w:rsidRDefault="00B62FF6">
      <w:pPr>
        <w:pStyle w:val="TOC3"/>
        <w:rPr>
          <w:del w:id="412" w:author="HW" w:date="2023-04-19T18:45:00Z"/>
          <w:rFonts w:asciiTheme="minorHAnsi" w:eastAsiaTheme="minorEastAsia" w:hAnsiTheme="minorHAnsi" w:cstheme="minorBidi"/>
          <w:noProof/>
          <w:sz w:val="22"/>
          <w:szCs w:val="22"/>
          <w:lang w:eastAsia="en-GB"/>
        </w:rPr>
      </w:pPr>
      <w:del w:id="413" w:author="HW" w:date="2023-04-19T18:45:00Z">
        <w:r w:rsidDel="001F453F">
          <w:rPr>
            <w:noProof/>
          </w:rPr>
          <w:delText>6.1.7</w:delText>
        </w:r>
        <w:r w:rsidDel="001F453F">
          <w:rPr>
            <w:rFonts w:asciiTheme="minorHAnsi" w:eastAsiaTheme="minorEastAsia" w:hAnsiTheme="minorHAnsi" w:cstheme="minorBidi"/>
            <w:noProof/>
            <w:sz w:val="22"/>
            <w:szCs w:val="22"/>
            <w:lang w:eastAsia="en-GB"/>
          </w:rPr>
          <w:tab/>
        </w:r>
        <w:r w:rsidDel="001F453F">
          <w:rPr>
            <w:noProof/>
          </w:rPr>
          <w:delText>Error Handling</w:delText>
        </w:r>
        <w:r w:rsidDel="001F453F">
          <w:rPr>
            <w:noProof/>
          </w:rPr>
          <w:tab/>
          <w:delText>20</w:delText>
        </w:r>
      </w:del>
    </w:p>
    <w:p w14:paraId="07DA32AA" w14:textId="20F3723D" w:rsidR="00B62FF6" w:rsidDel="001F453F" w:rsidRDefault="00B62FF6">
      <w:pPr>
        <w:pStyle w:val="TOC4"/>
        <w:rPr>
          <w:del w:id="414" w:author="HW" w:date="2023-04-19T18:45:00Z"/>
          <w:rFonts w:asciiTheme="minorHAnsi" w:eastAsiaTheme="minorEastAsia" w:hAnsiTheme="minorHAnsi" w:cstheme="minorBidi"/>
          <w:noProof/>
          <w:sz w:val="22"/>
          <w:szCs w:val="22"/>
          <w:lang w:eastAsia="en-GB"/>
        </w:rPr>
      </w:pPr>
      <w:del w:id="415" w:author="HW" w:date="2023-04-19T18:45:00Z">
        <w:r w:rsidDel="001F453F">
          <w:rPr>
            <w:noProof/>
          </w:rPr>
          <w:delText>6.1.7.1</w:delText>
        </w:r>
        <w:r w:rsidDel="001F453F">
          <w:rPr>
            <w:rFonts w:asciiTheme="minorHAnsi" w:eastAsiaTheme="minorEastAsia" w:hAnsiTheme="minorHAnsi" w:cstheme="minorBidi"/>
            <w:noProof/>
            <w:sz w:val="22"/>
            <w:szCs w:val="22"/>
            <w:lang w:eastAsia="en-GB"/>
          </w:rPr>
          <w:tab/>
        </w:r>
        <w:r w:rsidDel="001F453F">
          <w:rPr>
            <w:noProof/>
          </w:rPr>
          <w:delText>General</w:delText>
        </w:r>
        <w:r w:rsidDel="001F453F">
          <w:rPr>
            <w:noProof/>
          </w:rPr>
          <w:tab/>
          <w:delText>20</w:delText>
        </w:r>
      </w:del>
    </w:p>
    <w:p w14:paraId="58D64866" w14:textId="0B9B4294" w:rsidR="00B62FF6" w:rsidDel="001F453F" w:rsidRDefault="00B62FF6">
      <w:pPr>
        <w:pStyle w:val="TOC4"/>
        <w:rPr>
          <w:del w:id="416" w:author="HW" w:date="2023-04-19T18:45:00Z"/>
          <w:rFonts w:asciiTheme="minorHAnsi" w:eastAsiaTheme="minorEastAsia" w:hAnsiTheme="minorHAnsi" w:cstheme="minorBidi"/>
          <w:noProof/>
          <w:sz w:val="22"/>
          <w:szCs w:val="22"/>
          <w:lang w:eastAsia="en-GB"/>
        </w:rPr>
      </w:pPr>
      <w:del w:id="417" w:author="HW" w:date="2023-04-19T18:45:00Z">
        <w:r w:rsidDel="001F453F">
          <w:rPr>
            <w:noProof/>
          </w:rPr>
          <w:delText>6.1.7.2</w:delText>
        </w:r>
        <w:r w:rsidDel="001F453F">
          <w:rPr>
            <w:rFonts w:asciiTheme="minorHAnsi" w:eastAsiaTheme="minorEastAsia" w:hAnsiTheme="minorHAnsi" w:cstheme="minorBidi"/>
            <w:noProof/>
            <w:sz w:val="22"/>
            <w:szCs w:val="22"/>
            <w:lang w:eastAsia="en-GB"/>
          </w:rPr>
          <w:tab/>
        </w:r>
        <w:r w:rsidDel="001F453F">
          <w:rPr>
            <w:noProof/>
          </w:rPr>
          <w:delText>Protocol Errors</w:delText>
        </w:r>
        <w:r w:rsidDel="001F453F">
          <w:rPr>
            <w:noProof/>
          </w:rPr>
          <w:tab/>
          <w:delText>20</w:delText>
        </w:r>
      </w:del>
    </w:p>
    <w:p w14:paraId="2FA44414" w14:textId="5AEF3255" w:rsidR="00B62FF6" w:rsidDel="001F453F" w:rsidRDefault="00B62FF6">
      <w:pPr>
        <w:pStyle w:val="TOC4"/>
        <w:rPr>
          <w:del w:id="418" w:author="HW" w:date="2023-04-19T18:45:00Z"/>
          <w:rFonts w:asciiTheme="minorHAnsi" w:eastAsiaTheme="minorEastAsia" w:hAnsiTheme="minorHAnsi" w:cstheme="minorBidi"/>
          <w:noProof/>
          <w:sz w:val="22"/>
          <w:szCs w:val="22"/>
          <w:lang w:eastAsia="en-GB"/>
        </w:rPr>
      </w:pPr>
      <w:del w:id="419" w:author="HW" w:date="2023-04-19T18:45:00Z">
        <w:r w:rsidDel="001F453F">
          <w:rPr>
            <w:noProof/>
          </w:rPr>
          <w:delText>6.1.7.3</w:delText>
        </w:r>
        <w:r w:rsidDel="001F453F">
          <w:rPr>
            <w:rFonts w:asciiTheme="minorHAnsi" w:eastAsiaTheme="minorEastAsia" w:hAnsiTheme="minorHAnsi" w:cstheme="minorBidi"/>
            <w:noProof/>
            <w:sz w:val="22"/>
            <w:szCs w:val="22"/>
            <w:lang w:eastAsia="en-GB"/>
          </w:rPr>
          <w:tab/>
        </w:r>
        <w:r w:rsidDel="001F453F">
          <w:rPr>
            <w:noProof/>
          </w:rPr>
          <w:delText>Application Errors</w:delText>
        </w:r>
        <w:r w:rsidDel="001F453F">
          <w:rPr>
            <w:noProof/>
          </w:rPr>
          <w:tab/>
          <w:delText>20</w:delText>
        </w:r>
      </w:del>
    </w:p>
    <w:p w14:paraId="4BD470A2" w14:textId="6D1E00D0" w:rsidR="00B62FF6" w:rsidDel="001F453F" w:rsidRDefault="00B62FF6">
      <w:pPr>
        <w:pStyle w:val="TOC3"/>
        <w:rPr>
          <w:del w:id="420" w:author="HW" w:date="2023-04-19T18:45:00Z"/>
          <w:rFonts w:asciiTheme="minorHAnsi" w:eastAsiaTheme="minorEastAsia" w:hAnsiTheme="minorHAnsi" w:cstheme="minorBidi"/>
          <w:noProof/>
          <w:sz w:val="22"/>
          <w:szCs w:val="22"/>
          <w:lang w:eastAsia="en-GB"/>
        </w:rPr>
      </w:pPr>
      <w:del w:id="421" w:author="HW" w:date="2023-04-19T18:45:00Z">
        <w:r w:rsidDel="001F453F">
          <w:rPr>
            <w:noProof/>
          </w:rPr>
          <w:delText>6.1.8</w:delText>
        </w:r>
        <w:r w:rsidDel="001F453F">
          <w:rPr>
            <w:rFonts w:asciiTheme="minorHAnsi" w:eastAsiaTheme="minorEastAsia" w:hAnsiTheme="minorHAnsi" w:cstheme="minorBidi"/>
            <w:noProof/>
            <w:sz w:val="22"/>
            <w:szCs w:val="22"/>
            <w:lang w:eastAsia="en-GB"/>
          </w:rPr>
          <w:tab/>
        </w:r>
        <w:r w:rsidDel="001F453F">
          <w:rPr>
            <w:noProof/>
            <w:lang w:eastAsia="zh-CN"/>
          </w:rPr>
          <w:delText>Feature negotiation</w:delText>
        </w:r>
        <w:r w:rsidDel="001F453F">
          <w:rPr>
            <w:noProof/>
          </w:rPr>
          <w:tab/>
          <w:delText>21</w:delText>
        </w:r>
      </w:del>
    </w:p>
    <w:p w14:paraId="2FF1C7A0" w14:textId="4AF71FB9" w:rsidR="00B62FF6" w:rsidDel="001F453F" w:rsidRDefault="00B62FF6">
      <w:pPr>
        <w:pStyle w:val="TOC3"/>
        <w:rPr>
          <w:del w:id="422" w:author="HW" w:date="2023-04-19T18:45:00Z"/>
          <w:rFonts w:asciiTheme="minorHAnsi" w:eastAsiaTheme="minorEastAsia" w:hAnsiTheme="minorHAnsi" w:cstheme="minorBidi"/>
          <w:noProof/>
          <w:sz w:val="22"/>
          <w:szCs w:val="22"/>
          <w:lang w:eastAsia="en-GB"/>
        </w:rPr>
      </w:pPr>
      <w:del w:id="423" w:author="HW" w:date="2023-04-19T18:45:00Z">
        <w:r w:rsidDel="001F453F">
          <w:rPr>
            <w:noProof/>
          </w:rPr>
          <w:delText>6.1.9</w:delText>
        </w:r>
        <w:r w:rsidDel="001F453F">
          <w:rPr>
            <w:rFonts w:asciiTheme="minorHAnsi" w:eastAsiaTheme="minorEastAsia" w:hAnsiTheme="minorHAnsi" w:cstheme="minorBidi"/>
            <w:noProof/>
            <w:sz w:val="22"/>
            <w:szCs w:val="22"/>
            <w:lang w:eastAsia="en-GB"/>
          </w:rPr>
          <w:tab/>
        </w:r>
        <w:r w:rsidDel="001F453F">
          <w:rPr>
            <w:noProof/>
          </w:rPr>
          <w:delText>Security</w:delText>
        </w:r>
        <w:r w:rsidDel="001F453F">
          <w:rPr>
            <w:noProof/>
          </w:rPr>
          <w:tab/>
          <w:delText>21</w:delText>
        </w:r>
      </w:del>
    </w:p>
    <w:p w14:paraId="6984179E" w14:textId="707AB821" w:rsidR="00B62FF6" w:rsidDel="001F453F" w:rsidRDefault="00B62FF6">
      <w:pPr>
        <w:pStyle w:val="TOC2"/>
        <w:rPr>
          <w:del w:id="424" w:author="HW" w:date="2023-04-19T18:45:00Z"/>
          <w:rFonts w:asciiTheme="minorHAnsi" w:eastAsiaTheme="minorEastAsia" w:hAnsiTheme="minorHAnsi" w:cstheme="minorBidi"/>
          <w:noProof/>
          <w:sz w:val="22"/>
          <w:szCs w:val="22"/>
          <w:lang w:eastAsia="en-GB"/>
        </w:rPr>
      </w:pPr>
      <w:del w:id="425" w:author="HW" w:date="2023-04-19T18:45:00Z">
        <w:r w:rsidDel="001F453F">
          <w:rPr>
            <w:noProof/>
          </w:rPr>
          <w:delText>6.2</w:delText>
        </w:r>
        <w:r w:rsidDel="001F453F">
          <w:rPr>
            <w:rFonts w:asciiTheme="minorHAnsi" w:eastAsiaTheme="minorEastAsia" w:hAnsiTheme="minorHAnsi" w:cstheme="minorBidi"/>
            <w:noProof/>
            <w:sz w:val="22"/>
            <w:szCs w:val="22"/>
            <w:lang w:eastAsia="en-GB"/>
          </w:rPr>
          <w:tab/>
        </w:r>
        <w:r w:rsidDel="001F453F">
          <w:rPr>
            <w:noProof/>
          </w:rPr>
          <w:delText>&lt; Service 2&gt; Service API</w:delText>
        </w:r>
        <w:r w:rsidDel="001F453F">
          <w:rPr>
            <w:noProof/>
          </w:rPr>
          <w:tab/>
          <w:delText>21</w:delText>
        </w:r>
      </w:del>
    </w:p>
    <w:p w14:paraId="0B8B0814" w14:textId="62BBBCBB" w:rsidR="00B62FF6" w:rsidDel="001F453F" w:rsidRDefault="00B62FF6" w:rsidP="00B62FF6">
      <w:pPr>
        <w:pStyle w:val="TOC8"/>
        <w:rPr>
          <w:del w:id="426" w:author="HW" w:date="2023-04-19T18:45:00Z"/>
          <w:rFonts w:asciiTheme="minorHAnsi" w:eastAsiaTheme="minorEastAsia" w:hAnsiTheme="minorHAnsi" w:cstheme="minorBidi"/>
          <w:b w:val="0"/>
          <w:noProof/>
          <w:szCs w:val="22"/>
          <w:lang w:eastAsia="en-GB"/>
        </w:rPr>
      </w:pPr>
      <w:del w:id="427" w:author="HW" w:date="2023-04-19T18:45:00Z">
        <w:r w:rsidDel="001F453F">
          <w:rPr>
            <w:noProof/>
          </w:rPr>
          <w:delText>Annex A (normative):</w:delText>
        </w:r>
        <w:r w:rsidDel="001F453F">
          <w:rPr>
            <w:noProof/>
          </w:rPr>
          <w:tab/>
          <w:delText>OpenAPI specification</w:delText>
        </w:r>
        <w:r w:rsidDel="001F453F">
          <w:rPr>
            <w:noProof/>
          </w:rPr>
          <w:tab/>
          <w:delText>22</w:delText>
        </w:r>
      </w:del>
    </w:p>
    <w:p w14:paraId="6FC1AE85" w14:textId="5C2E6FE1" w:rsidR="00B62FF6" w:rsidDel="001F453F" w:rsidRDefault="00B62FF6">
      <w:pPr>
        <w:pStyle w:val="TOC2"/>
        <w:rPr>
          <w:del w:id="428" w:author="HW" w:date="2023-04-19T18:45:00Z"/>
          <w:rFonts w:asciiTheme="minorHAnsi" w:eastAsiaTheme="minorEastAsia" w:hAnsiTheme="minorHAnsi" w:cstheme="minorBidi"/>
          <w:noProof/>
          <w:sz w:val="22"/>
          <w:szCs w:val="22"/>
          <w:lang w:eastAsia="en-GB"/>
        </w:rPr>
      </w:pPr>
      <w:del w:id="429" w:author="HW" w:date="2023-04-19T18:45:00Z">
        <w:r w:rsidDel="001F453F">
          <w:rPr>
            <w:noProof/>
          </w:rPr>
          <w:delText>A.1</w:delText>
        </w:r>
        <w:r w:rsidDel="001F453F">
          <w:rPr>
            <w:rFonts w:asciiTheme="minorHAnsi" w:eastAsiaTheme="minorEastAsia" w:hAnsiTheme="minorHAnsi" w:cstheme="minorBidi"/>
            <w:noProof/>
            <w:sz w:val="22"/>
            <w:szCs w:val="22"/>
            <w:lang w:eastAsia="en-GB"/>
          </w:rPr>
          <w:tab/>
        </w:r>
        <w:r w:rsidDel="001F453F">
          <w:rPr>
            <w:noProof/>
          </w:rPr>
          <w:delText>General</w:delText>
        </w:r>
        <w:r w:rsidDel="001F453F">
          <w:rPr>
            <w:noProof/>
          </w:rPr>
          <w:tab/>
          <w:delText>22</w:delText>
        </w:r>
      </w:del>
    </w:p>
    <w:p w14:paraId="74511A8D" w14:textId="7D4CBA8F" w:rsidR="00B62FF6" w:rsidDel="001F453F" w:rsidRDefault="00B62FF6">
      <w:pPr>
        <w:pStyle w:val="TOC2"/>
        <w:rPr>
          <w:del w:id="430" w:author="HW" w:date="2023-04-19T18:45:00Z"/>
          <w:rFonts w:asciiTheme="minorHAnsi" w:eastAsiaTheme="minorEastAsia" w:hAnsiTheme="minorHAnsi" w:cstheme="minorBidi"/>
          <w:noProof/>
          <w:sz w:val="22"/>
          <w:szCs w:val="22"/>
          <w:lang w:eastAsia="en-GB"/>
        </w:rPr>
      </w:pPr>
      <w:del w:id="431" w:author="HW" w:date="2023-04-19T18:45:00Z">
        <w:r w:rsidDel="001F453F">
          <w:rPr>
            <w:noProof/>
          </w:rPr>
          <w:delText>A.2</w:delText>
        </w:r>
        <w:r w:rsidDel="001F453F">
          <w:rPr>
            <w:rFonts w:asciiTheme="minorHAnsi" w:eastAsiaTheme="minorEastAsia" w:hAnsiTheme="minorHAnsi" w:cstheme="minorBidi"/>
            <w:noProof/>
            <w:sz w:val="22"/>
            <w:szCs w:val="22"/>
            <w:lang w:eastAsia="en-GB"/>
          </w:rPr>
          <w:tab/>
        </w:r>
        <w:r w:rsidDel="001F453F">
          <w:rPr>
            <w:noProof/>
          </w:rPr>
          <w:delText>&lt;Service 1&gt; API</w:delText>
        </w:r>
        <w:r w:rsidDel="001F453F">
          <w:rPr>
            <w:noProof/>
          </w:rPr>
          <w:tab/>
          <w:delText>22</w:delText>
        </w:r>
      </w:del>
    </w:p>
    <w:p w14:paraId="66748556" w14:textId="79CDB494" w:rsidR="00B62FF6" w:rsidDel="001F453F" w:rsidRDefault="00B62FF6">
      <w:pPr>
        <w:pStyle w:val="TOC2"/>
        <w:rPr>
          <w:del w:id="432" w:author="HW" w:date="2023-04-19T18:45:00Z"/>
          <w:rFonts w:asciiTheme="minorHAnsi" w:eastAsiaTheme="minorEastAsia" w:hAnsiTheme="minorHAnsi" w:cstheme="minorBidi"/>
          <w:noProof/>
          <w:sz w:val="22"/>
          <w:szCs w:val="22"/>
          <w:lang w:eastAsia="en-GB"/>
        </w:rPr>
      </w:pPr>
      <w:del w:id="433" w:author="HW" w:date="2023-04-19T18:45:00Z">
        <w:r w:rsidDel="001F453F">
          <w:rPr>
            <w:noProof/>
          </w:rPr>
          <w:delText>A.3</w:delText>
        </w:r>
        <w:r w:rsidDel="001F453F">
          <w:rPr>
            <w:rFonts w:asciiTheme="minorHAnsi" w:eastAsiaTheme="minorEastAsia" w:hAnsiTheme="minorHAnsi" w:cstheme="minorBidi"/>
            <w:noProof/>
            <w:sz w:val="22"/>
            <w:szCs w:val="22"/>
            <w:lang w:eastAsia="en-GB"/>
          </w:rPr>
          <w:tab/>
        </w:r>
        <w:r w:rsidDel="001F453F">
          <w:rPr>
            <w:noProof/>
          </w:rPr>
          <w:delText>&lt;Service 2&gt; API</w:delText>
        </w:r>
        <w:r w:rsidDel="001F453F">
          <w:rPr>
            <w:noProof/>
          </w:rPr>
          <w:tab/>
          <w:delText>25</w:delText>
        </w:r>
      </w:del>
    </w:p>
    <w:p w14:paraId="1F2C26A9" w14:textId="44319D68" w:rsidR="00B62FF6" w:rsidDel="001F453F" w:rsidRDefault="00B62FF6" w:rsidP="00B62FF6">
      <w:pPr>
        <w:pStyle w:val="TOC8"/>
        <w:rPr>
          <w:del w:id="434" w:author="HW" w:date="2023-04-19T18:45:00Z"/>
          <w:rFonts w:asciiTheme="minorHAnsi" w:eastAsiaTheme="minorEastAsia" w:hAnsiTheme="minorHAnsi" w:cstheme="minorBidi"/>
          <w:b w:val="0"/>
          <w:noProof/>
          <w:szCs w:val="22"/>
          <w:lang w:eastAsia="en-GB"/>
        </w:rPr>
      </w:pPr>
      <w:del w:id="435" w:author="HW" w:date="2023-04-19T18:45:00Z">
        <w:r w:rsidDel="001F453F">
          <w:rPr>
            <w:noProof/>
          </w:rPr>
          <w:delText>Annex B (informative):</w:delText>
        </w:r>
        <w:r w:rsidDel="001F453F">
          <w:rPr>
            <w:noProof/>
          </w:rPr>
          <w:tab/>
          <w:delText>Withdrawn API versions</w:delText>
        </w:r>
        <w:r w:rsidDel="001F453F">
          <w:rPr>
            <w:noProof/>
          </w:rPr>
          <w:tab/>
          <w:delText>25</w:delText>
        </w:r>
      </w:del>
    </w:p>
    <w:p w14:paraId="7BD3E2E1" w14:textId="11B4ED33" w:rsidR="00B62FF6" w:rsidDel="001F453F" w:rsidRDefault="00B62FF6">
      <w:pPr>
        <w:pStyle w:val="TOC2"/>
        <w:rPr>
          <w:del w:id="436" w:author="HW" w:date="2023-04-19T18:45:00Z"/>
          <w:rFonts w:asciiTheme="minorHAnsi" w:eastAsiaTheme="minorEastAsia" w:hAnsiTheme="minorHAnsi" w:cstheme="minorBidi"/>
          <w:noProof/>
          <w:sz w:val="22"/>
          <w:szCs w:val="22"/>
          <w:lang w:eastAsia="en-GB"/>
        </w:rPr>
      </w:pPr>
      <w:del w:id="437" w:author="HW" w:date="2023-04-19T18:45:00Z">
        <w:r w:rsidDel="001F453F">
          <w:rPr>
            <w:noProof/>
          </w:rPr>
          <w:delText>B.1</w:delText>
        </w:r>
        <w:r w:rsidDel="001F453F">
          <w:rPr>
            <w:rFonts w:asciiTheme="minorHAnsi" w:eastAsiaTheme="minorEastAsia" w:hAnsiTheme="minorHAnsi" w:cstheme="minorBidi"/>
            <w:noProof/>
            <w:sz w:val="22"/>
            <w:szCs w:val="22"/>
            <w:lang w:eastAsia="en-GB"/>
          </w:rPr>
          <w:tab/>
        </w:r>
        <w:r w:rsidDel="001F453F">
          <w:rPr>
            <w:noProof/>
          </w:rPr>
          <w:delText>General</w:delText>
        </w:r>
        <w:r w:rsidDel="001F453F">
          <w:rPr>
            <w:noProof/>
          </w:rPr>
          <w:tab/>
          <w:delText>25</w:delText>
        </w:r>
      </w:del>
    </w:p>
    <w:p w14:paraId="0AB3C881" w14:textId="6C3B6EA9" w:rsidR="00B62FF6" w:rsidDel="001F453F" w:rsidRDefault="00B62FF6">
      <w:pPr>
        <w:pStyle w:val="TOC2"/>
        <w:rPr>
          <w:del w:id="438" w:author="HW" w:date="2023-04-19T18:45:00Z"/>
          <w:rFonts w:asciiTheme="minorHAnsi" w:eastAsiaTheme="minorEastAsia" w:hAnsiTheme="minorHAnsi" w:cstheme="minorBidi"/>
          <w:noProof/>
          <w:sz w:val="22"/>
          <w:szCs w:val="22"/>
          <w:lang w:eastAsia="en-GB"/>
        </w:rPr>
      </w:pPr>
      <w:del w:id="439" w:author="HW" w:date="2023-04-19T18:45:00Z">
        <w:r w:rsidDel="001F453F">
          <w:rPr>
            <w:noProof/>
          </w:rPr>
          <w:delText>B.2</w:delText>
        </w:r>
        <w:r w:rsidDel="001F453F">
          <w:rPr>
            <w:rFonts w:asciiTheme="minorHAnsi" w:eastAsiaTheme="minorEastAsia" w:hAnsiTheme="minorHAnsi" w:cstheme="minorBidi"/>
            <w:noProof/>
            <w:sz w:val="22"/>
            <w:szCs w:val="22"/>
            <w:lang w:eastAsia="en-GB"/>
          </w:rPr>
          <w:tab/>
        </w:r>
        <w:r w:rsidDel="001F453F">
          <w:rPr>
            <w:noProof/>
          </w:rPr>
          <w:delText>&lt;Service 1&gt; API</w:delText>
        </w:r>
        <w:r w:rsidDel="001F453F">
          <w:rPr>
            <w:noProof/>
          </w:rPr>
          <w:tab/>
          <w:delText>25</w:delText>
        </w:r>
      </w:del>
    </w:p>
    <w:p w14:paraId="2E1FAC98" w14:textId="0CAEF91F" w:rsidR="00B62FF6" w:rsidDel="001F453F" w:rsidRDefault="00B62FF6">
      <w:pPr>
        <w:pStyle w:val="TOC2"/>
        <w:rPr>
          <w:del w:id="440" w:author="HW" w:date="2023-04-19T18:45:00Z"/>
          <w:rFonts w:asciiTheme="minorHAnsi" w:eastAsiaTheme="minorEastAsia" w:hAnsiTheme="minorHAnsi" w:cstheme="minorBidi"/>
          <w:noProof/>
          <w:sz w:val="22"/>
          <w:szCs w:val="22"/>
          <w:lang w:eastAsia="en-GB"/>
        </w:rPr>
      </w:pPr>
      <w:del w:id="441" w:author="HW" w:date="2023-04-19T18:45:00Z">
        <w:r w:rsidDel="001F453F">
          <w:rPr>
            <w:noProof/>
          </w:rPr>
          <w:delText>B.3</w:delText>
        </w:r>
        <w:r w:rsidDel="001F453F">
          <w:rPr>
            <w:rFonts w:asciiTheme="minorHAnsi" w:eastAsiaTheme="minorEastAsia" w:hAnsiTheme="minorHAnsi" w:cstheme="minorBidi"/>
            <w:noProof/>
            <w:sz w:val="22"/>
            <w:szCs w:val="22"/>
            <w:lang w:eastAsia="en-GB"/>
          </w:rPr>
          <w:tab/>
        </w:r>
        <w:r w:rsidDel="001F453F">
          <w:rPr>
            <w:noProof/>
          </w:rPr>
          <w:delText>&lt;Service 2&gt; API</w:delText>
        </w:r>
        <w:r w:rsidDel="001F453F">
          <w:rPr>
            <w:noProof/>
          </w:rPr>
          <w:tab/>
          <w:delText>26</w:delText>
        </w:r>
      </w:del>
    </w:p>
    <w:p w14:paraId="102D11BF" w14:textId="5425C801" w:rsidR="00B62FF6" w:rsidDel="001F453F" w:rsidRDefault="00B62FF6" w:rsidP="00B62FF6">
      <w:pPr>
        <w:pStyle w:val="TOC8"/>
        <w:rPr>
          <w:del w:id="442" w:author="HW" w:date="2023-04-19T18:45:00Z"/>
          <w:rFonts w:asciiTheme="minorHAnsi" w:eastAsiaTheme="minorEastAsia" w:hAnsiTheme="minorHAnsi" w:cstheme="minorBidi"/>
          <w:b w:val="0"/>
          <w:noProof/>
          <w:szCs w:val="22"/>
          <w:lang w:eastAsia="en-GB"/>
        </w:rPr>
      </w:pPr>
      <w:del w:id="443" w:author="HW" w:date="2023-04-19T18:45:00Z">
        <w:r w:rsidDel="001F453F">
          <w:rPr>
            <w:noProof/>
          </w:rPr>
          <w:delText>Annex &lt;X&gt; (informative):</w:delText>
        </w:r>
        <w:r w:rsidDel="001F453F">
          <w:rPr>
            <w:noProof/>
          </w:rPr>
          <w:tab/>
          <w:delText>Change history</w:delText>
        </w:r>
        <w:r w:rsidDel="001F453F">
          <w:rPr>
            <w:noProof/>
          </w:rPr>
          <w:tab/>
          <w:delText>27</w:delText>
        </w:r>
      </w:del>
    </w:p>
    <w:p w14:paraId="7CD6A724" w14:textId="2C0E8DA7" w:rsidR="00080512" w:rsidRPr="004D3578" w:rsidRDefault="001F2CDD">
      <w:r>
        <w:rPr>
          <w:noProof/>
          <w:sz w:val="22"/>
        </w:rPr>
        <w:fldChar w:fldCharType="end"/>
      </w:r>
    </w:p>
    <w:p w14:paraId="51D7105B" w14:textId="77777777" w:rsidR="00080512" w:rsidRDefault="00080512" w:rsidP="007A4424">
      <w:pPr>
        <w:pStyle w:val="1"/>
      </w:pPr>
      <w:r w:rsidRPr="004D3578">
        <w:br w:type="page"/>
      </w:r>
      <w:bookmarkStart w:id="444" w:name="foreword"/>
      <w:bookmarkStart w:id="445" w:name="_Toc2086433"/>
      <w:bookmarkStart w:id="446" w:name="_Toc35971368"/>
      <w:bookmarkStart w:id="447" w:name="_Toc132822822"/>
      <w:bookmarkEnd w:id="444"/>
      <w:r w:rsidRPr="004D3578">
        <w:lastRenderedPageBreak/>
        <w:t>Foreword</w:t>
      </w:r>
      <w:bookmarkEnd w:id="445"/>
      <w:bookmarkEnd w:id="446"/>
      <w:bookmarkEnd w:id="447"/>
    </w:p>
    <w:p w14:paraId="429B4BB3" w14:textId="77777777" w:rsidR="00080512" w:rsidRPr="004D3578" w:rsidRDefault="00080512">
      <w:r w:rsidRPr="004D3578">
        <w:t>This Techni</w:t>
      </w:r>
      <w:r w:rsidRPr="008A6D4A">
        <w:t xml:space="preserve">cal </w:t>
      </w:r>
      <w:bookmarkStart w:id="448" w:name="spectype3"/>
      <w:r w:rsidRPr="008A6D4A">
        <w:t>Specification</w:t>
      </w:r>
      <w:bookmarkEnd w:id="44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666DDC06" w:rsidR="008A6D4A" w:rsidRPr="004D3578" w:rsidDel="00F17CA1" w:rsidRDefault="008A6D4A">
      <w:pPr>
        <w:pStyle w:val="1"/>
        <w:ind w:left="0" w:firstLine="0"/>
        <w:rPr>
          <w:del w:id="449" w:author="HW" w:date="2023-04-19T18:36:00Z"/>
        </w:rPr>
        <w:pPrChange w:id="450" w:author="HW" w:date="2023-04-19T18:36:00Z">
          <w:pPr>
            <w:pStyle w:val="1"/>
          </w:pPr>
        </w:pPrChange>
      </w:pPr>
      <w:bookmarkStart w:id="451" w:name="introduction"/>
      <w:bookmarkStart w:id="452" w:name="_Toc35971369"/>
      <w:bookmarkEnd w:id="451"/>
      <w:del w:id="453" w:author="HW" w:date="2023-04-19T18:36:00Z">
        <w:r w:rsidRPr="004D3578" w:rsidDel="00F17CA1">
          <w:delText>Introduction</w:delText>
        </w:r>
        <w:bookmarkEnd w:id="452"/>
      </w:del>
    </w:p>
    <w:p w14:paraId="3E27580A" w14:textId="55C83FC0" w:rsidR="008A6D4A" w:rsidRPr="004D3578" w:rsidDel="00F17CA1" w:rsidRDefault="008A6D4A" w:rsidP="00F17CA1">
      <w:pPr>
        <w:pStyle w:val="Guidance"/>
        <w:rPr>
          <w:del w:id="454" w:author="HW" w:date="2023-04-19T18:36:00Z"/>
        </w:rPr>
      </w:pPr>
      <w:del w:id="455" w:author="HW" w:date="2023-04-19T18:36:00Z">
        <w:r w:rsidRPr="004D3578" w:rsidDel="00F17CA1">
          <w:delText>This clause is optional. If it exists, it is always the second unnumbered clause.</w:delText>
        </w:r>
      </w:del>
    </w:p>
    <w:p w14:paraId="06693C59" w14:textId="77777777" w:rsidR="008A6D4A" w:rsidRPr="004D3578" w:rsidRDefault="008A6D4A">
      <w:pPr>
        <w:pStyle w:val="1"/>
        <w:ind w:left="0" w:firstLine="0"/>
        <w:pPrChange w:id="456" w:author="HW" w:date="2023-04-19T18:36:00Z">
          <w:pPr>
            <w:pStyle w:val="1"/>
          </w:pPr>
        </w:pPrChange>
      </w:pPr>
      <w:r w:rsidRPr="004D3578">
        <w:br w:type="page"/>
      </w:r>
      <w:bookmarkStart w:id="457" w:name="_Toc510696578"/>
      <w:bookmarkStart w:id="458" w:name="_Toc35971370"/>
      <w:bookmarkStart w:id="459" w:name="_Toc132822823"/>
      <w:r w:rsidRPr="004D3578">
        <w:lastRenderedPageBreak/>
        <w:t>1</w:t>
      </w:r>
      <w:r w:rsidRPr="004D3578">
        <w:tab/>
        <w:t>Scope</w:t>
      </w:r>
      <w:bookmarkEnd w:id="457"/>
      <w:bookmarkEnd w:id="458"/>
      <w:bookmarkEnd w:id="459"/>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77777777" w:rsidR="008A6D4A" w:rsidRDefault="008A6D4A" w:rsidP="008A6D4A">
      <w:r w:rsidRPr="004D3578">
        <w:t xml:space="preserve">The present document </w:t>
      </w:r>
      <w:r>
        <w:t>specifies the stage 3 protocol and data model for the &lt;N</w:t>
      </w:r>
      <w:r w:rsidRPr="009D03E8">
        <w:rPr>
          <w:vertAlign w:val="subscript"/>
        </w:rPr>
        <w:t>NF</w:t>
      </w:r>
      <w:r>
        <w:t xml:space="preserve">, e.g. </w:t>
      </w:r>
      <w:proofErr w:type="spellStart"/>
      <w:r>
        <w:t>Nsmf</w:t>
      </w:r>
      <w:proofErr w:type="spellEnd"/>
      <w:r>
        <w:t>&gt; Service Based Interface. It provides stage 3 protocol definitions and message flows, and specifies the API for each service offered by the &lt;NF, e.g. SMF&gt;.</w:t>
      </w:r>
    </w:p>
    <w:p w14:paraId="6E8D01C8" w14:textId="582B7695" w:rsidR="008A6D4A" w:rsidRPr="005E4D39" w:rsidRDefault="008A6D4A" w:rsidP="008A6D4A">
      <w:r>
        <w:t xml:space="preserve">The 5G System stage 2 architecture and procedures are specified in </w:t>
      </w:r>
      <w:r w:rsidR="003E58FE">
        <w:t>TS</w:t>
      </w:r>
      <w:r>
        <w:t> </w:t>
      </w:r>
      <w:r w:rsidRPr="005E4D39">
        <w:t>23.501 [2] and </w:t>
      </w:r>
      <w:r w:rsidR="003E58FE">
        <w:t>TS</w:t>
      </w:r>
      <w:r w:rsidRPr="005E4D39">
        <w:t> 23.502 [3].</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1"/>
      </w:pPr>
      <w:bookmarkStart w:id="460" w:name="_Toc510696579"/>
      <w:bookmarkStart w:id="461" w:name="_Toc35971371"/>
      <w:bookmarkStart w:id="462" w:name="_Toc132822824"/>
      <w:r w:rsidRPr="004D3578">
        <w:t>2</w:t>
      </w:r>
      <w:r w:rsidRPr="004D3578">
        <w:tab/>
        <w:t>References</w:t>
      </w:r>
      <w:bookmarkEnd w:id="460"/>
      <w:bookmarkEnd w:id="461"/>
      <w:bookmarkEnd w:id="46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463"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3" w:history="1">
        <w:r w:rsidR="002D02AF" w:rsidRPr="00F112E4">
          <w:rPr>
            <w:color w:val="0000FF"/>
            <w:u w:val="single"/>
          </w:rPr>
          <w:t>https://spec.openapis.org/oas/v3.0.0</w:t>
        </w:r>
      </w:hyperlink>
      <w:r w:rsidRPr="00F112E4">
        <w:t>.</w:t>
      </w:r>
    </w:p>
    <w:bookmarkEnd w:id="463"/>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2CA89716" w14:textId="77777777" w:rsidR="008A6D4A" w:rsidRPr="004D3578" w:rsidRDefault="008A6D4A" w:rsidP="007A4424">
      <w:pPr>
        <w:pStyle w:val="1"/>
      </w:pPr>
      <w:bookmarkStart w:id="464" w:name="_Toc510696580"/>
      <w:bookmarkStart w:id="465" w:name="_Toc35971372"/>
      <w:bookmarkStart w:id="466" w:name="_Toc132822825"/>
      <w:r w:rsidRPr="004D3578">
        <w:lastRenderedPageBreak/>
        <w:t>3</w:t>
      </w:r>
      <w:r w:rsidRPr="004D3578">
        <w:tab/>
        <w:t>Definitions, symbols and abbreviations</w:t>
      </w:r>
      <w:bookmarkEnd w:id="464"/>
      <w:bookmarkEnd w:id="465"/>
      <w:bookmarkEnd w:id="466"/>
    </w:p>
    <w:p w14:paraId="5AB8F883" w14:textId="77777777" w:rsidR="008A6D4A" w:rsidRPr="004D3578" w:rsidRDefault="008A6D4A" w:rsidP="007A4424">
      <w:pPr>
        <w:pStyle w:val="21"/>
      </w:pPr>
      <w:bookmarkStart w:id="467" w:name="_Toc510696581"/>
      <w:bookmarkStart w:id="468" w:name="_Toc35971373"/>
      <w:bookmarkStart w:id="469" w:name="_Toc132822826"/>
      <w:r w:rsidRPr="004D3578">
        <w:t>3.1</w:t>
      </w:r>
      <w:r w:rsidRPr="004D3578">
        <w:tab/>
        <w:t>Definitions</w:t>
      </w:r>
      <w:bookmarkEnd w:id="467"/>
      <w:bookmarkEnd w:id="468"/>
      <w:bookmarkEnd w:id="469"/>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21"/>
      </w:pPr>
      <w:bookmarkStart w:id="470" w:name="_Toc510696582"/>
      <w:bookmarkStart w:id="471" w:name="_Toc35971374"/>
      <w:bookmarkStart w:id="472" w:name="_Toc132822827"/>
      <w:r w:rsidRPr="004D3578">
        <w:t>3.2</w:t>
      </w:r>
      <w:r w:rsidRPr="004D3578">
        <w:tab/>
        <w:t>Symbols</w:t>
      </w:r>
      <w:bookmarkEnd w:id="470"/>
      <w:bookmarkEnd w:id="471"/>
      <w:bookmarkEnd w:id="472"/>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21"/>
      </w:pPr>
      <w:bookmarkStart w:id="473" w:name="_Toc510696583"/>
      <w:bookmarkStart w:id="474" w:name="_Toc35971375"/>
      <w:bookmarkStart w:id="475" w:name="_Toc132822828"/>
      <w:r w:rsidRPr="004D3578">
        <w:t>3.3</w:t>
      </w:r>
      <w:r w:rsidRPr="004D3578">
        <w:tab/>
        <w:t>Abbreviations</w:t>
      </w:r>
      <w:bookmarkEnd w:id="473"/>
      <w:bookmarkEnd w:id="474"/>
      <w:bookmarkEnd w:id="475"/>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77777777" w:rsidR="008A6D4A" w:rsidRDefault="008A6D4A" w:rsidP="007A4424">
      <w:pPr>
        <w:pStyle w:val="1"/>
      </w:pPr>
      <w:bookmarkStart w:id="476" w:name="_Toc510696584"/>
      <w:bookmarkStart w:id="477" w:name="_Toc35971376"/>
      <w:bookmarkStart w:id="478" w:name="_Toc132822829"/>
      <w:r w:rsidRPr="004D3578">
        <w:t>4</w:t>
      </w:r>
      <w:r w:rsidRPr="004D3578">
        <w:tab/>
      </w:r>
      <w:r>
        <w:t>Overview</w:t>
      </w:r>
      <w:bookmarkEnd w:id="476"/>
      <w:bookmarkEnd w:id="477"/>
      <w:bookmarkEnd w:id="478"/>
    </w:p>
    <w:p w14:paraId="49E6F791" w14:textId="77777777" w:rsidR="008A6D4A" w:rsidRDefault="008A6D4A" w:rsidP="008A6D4A">
      <w:pPr>
        <w:pStyle w:val="Guidance"/>
      </w:pPr>
      <w:r>
        <w:t>This clause will introduce the Service Based Interface specified in this document.</w:t>
      </w:r>
    </w:p>
    <w:p w14:paraId="3CB446F9" w14:textId="77777777"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14:paraId="6B139B5E" w14:textId="77777777" w:rsidR="008A6D4A" w:rsidRDefault="008A6D4A" w:rsidP="008A6D4A"/>
    <w:p w14:paraId="6A3C47FA" w14:textId="3AB7949A" w:rsidR="008A6D4A" w:rsidRDefault="008A6D4A" w:rsidP="007A4424">
      <w:pPr>
        <w:pStyle w:val="1"/>
      </w:pPr>
      <w:bookmarkStart w:id="479" w:name="_Toc510696585"/>
      <w:bookmarkStart w:id="480" w:name="_Toc35971377"/>
      <w:bookmarkStart w:id="481" w:name="_Toc132822830"/>
      <w:r>
        <w:t>5</w:t>
      </w:r>
      <w:r w:rsidRPr="004D3578">
        <w:tab/>
      </w:r>
      <w:r>
        <w:t xml:space="preserve">Services offered by the </w:t>
      </w:r>
      <w:del w:id="482" w:author="HW" w:date="2023-04-19T18:36:00Z">
        <w:r w:rsidDel="00F17CA1">
          <w:delText>&lt;NF &gt;</w:delText>
        </w:r>
      </w:del>
      <w:bookmarkEnd w:id="479"/>
      <w:bookmarkEnd w:id="480"/>
      <w:ins w:id="483" w:author="HW" w:date="2023-04-19T18:36:00Z">
        <w:r w:rsidR="00F17CA1">
          <w:t>DCMF</w:t>
        </w:r>
      </w:ins>
      <w:bookmarkEnd w:id="481"/>
    </w:p>
    <w:p w14:paraId="25A23224" w14:textId="77777777" w:rsidR="008A6D4A" w:rsidRDefault="008A6D4A" w:rsidP="008A6D4A">
      <w:pPr>
        <w:pStyle w:val="Guidance"/>
      </w:pPr>
      <w:r>
        <w:t>where &lt;NF&gt; is to be replaced with SMF, UDM, AMF, … as appropriate.</w:t>
      </w:r>
    </w:p>
    <w:p w14:paraId="5A6A4D44" w14:textId="77777777" w:rsidR="008A6D4A" w:rsidRDefault="008A6D4A" w:rsidP="007A4424">
      <w:pPr>
        <w:pStyle w:val="21"/>
      </w:pPr>
      <w:bookmarkStart w:id="484" w:name="_Toc510696586"/>
      <w:bookmarkStart w:id="485" w:name="_Toc35971378"/>
      <w:bookmarkStart w:id="486" w:name="_Toc132822831"/>
      <w:r>
        <w:t>5.1</w:t>
      </w:r>
      <w:r>
        <w:tab/>
        <w:t>Introduction</w:t>
      </w:r>
      <w:bookmarkEnd w:id="484"/>
      <w:bookmarkEnd w:id="485"/>
      <w:bookmarkEnd w:id="486"/>
    </w:p>
    <w:p w14:paraId="3B2320C4" w14:textId="77777777" w:rsidR="008A6D4A" w:rsidRDefault="008A6D4A" w:rsidP="008A6D4A">
      <w:pPr>
        <w:pStyle w:val="Guidance"/>
      </w:pPr>
      <w:r>
        <w:t>This clause will list the</w:t>
      </w:r>
      <w:r w:rsidRPr="005A7F36">
        <w:t xml:space="preserve"> </w:t>
      </w:r>
      <w:r>
        <w:t>different services produced by the NF.</w:t>
      </w:r>
    </w:p>
    <w:p w14:paraId="4DACCABB" w14:textId="77777777" w:rsidR="008A6D4A" w:rsidRDefault="008A6D4A" w:rsidP="008A6D4A">
      <w:pPr>
        <w:pStyle w:val="Guidance"/>
      </w:pP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lastRenderedPageBreak/>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70CCECB7" w14:textId="77777777" w:rsidR="003E58FE" w:rsidRPr="0016361A" w:rsidRDefault="003E58FE" w:rsidP="00E25EE1">
            <w:pPr>
              <w:pStyle w:val="TAH"/>
            </w:pPr>
            <w:proofErr w:type="spellStart"/>
            <w:r w:rsidRPr="00F112E4">
              <w:t>apiName</w:t>
            </w:r>
            <w:proofErr w:type="spellEnd"/>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777777" w:rsidR="003E58FE" w:rsidRPr="0016361A" w:rsidRDefault="003E58FE" w:rsidP="00D94B99">
            <w:pPr>
              <w:pStyle w:val="TAL"/>
            </w:pPr>
            <w:r w:rsidRPr="00F112E4">
              <w:t>&lt;service name&gt;</w:t>
            </w:r>
          </w:p>
        </w:tc>
        <w:tc>
          <w:tcPr>
            <w:tcW w:w="807" w:type="dxa"/>
            <w:shd w:val="clear" w:color="auto" w:fill="auto"/>
            <w:vAlign w:val="center"/>
          </w:tcPr>
          <w:p w14:paraId="7C3318D5" w14:textId="77777777" w:rsidR="003E58FE" w:rsidRPr="00E20840" w:rsidRDefault="003E58FE" w:rsidP="00E25EE1">
            <w:pPr>
              <w:pStyle w:val="TAC"/>
            </w:pPr>
            <w:r w:rsidRPr="00E20840">
              <w:t>&lt;ref clause&gt;</w:t>
            </w:r>
          </w:p>
        </w:tc>
        <w:tc>
          <w:tcPr>
            <w:tcW w:w="2160" w:type="dxa"/>
            <w:shd w:val="clear" w:color="auto" w:fill="auto"/>
            <w:vAlign w:val="center"/>
          </w:tcPr>
          <w:p w14:paraId="4F4C8D1A" w14:textId="77777777" w:rsidR="003E58FE" w:rsidRPr="0016361A" w:rsidRDefault="003E58FE" w:rsidP="00D94B99">
            <w:pPr>
              <w:pStyle w:val="TAL"/>
            </w:pPr>
            <w:r w:rsidRPr="00F112E4">
              <w:t xml:space="preserve">&lt;short description as included in the </w:t>
            </w:r>
            <w:proofErr w:type="spellStart"/>
            <w:r w:rsidRPr="00F112E4">
              <w:t>OpenAPI</w:t>
            </w:r>
            <w:proofErr w:type="spellEnd"/>
            <w:r w:rsidRPr="00F112E4">
              <w:t xml:space="preserve"> file&gt;</w:t>
            </w:r>
          </w:p>
        </w:tc>
        <w:tc>
          <w:tcPr>
            <w:tcW w:w="2245" w:type="dxa"/>
            <w:shd w:val="clear" w:color="auto" w:fill="auto"/>
            <w:vAlign w:val="center"/>
          </w:tcPr>
          <w:p w14:paraId="46CE03AC" w14:textId="77777777" w:rsidR="003E58FE" w:rsidRPr="0016361A" w:rsidRDefault="003E58FE" w:rsidP="00D94B99">
            <w:pPr>
              <w:pStyle w:val="TAL"/>
            </w:pPr>
            <w:r w:rsidRPr="00F112E4">
              <w:t>&lt;file name&gt;</w:t>
            </w:r>
          </w:p>
        </w:tc>
        <w:tc>
          <w:tcPr>
            <w:tcW w:w="1197" w:type="dxa"/>
            <w:shd w:val="clear" w:color="auto" w:fill="auto"/>
            <w:vAlign w:val="center"/>
          </w:tcPr>
          <w:p w14:paraId="686FC688" w14:textId="77777777" w:rsidR="003E58FE" w:rsidRPr="0016361A" w:rsidRDefault="003E58FE" w:rsidP="00D94B99">
            <w:pPr>
              <w:pStyle w:val="TAL"/>
            </w:pPr>
            <w:r w:rsidRPr="00F112E4">
              <w:t>&lt;</w:t>
            </w:r>
            <w:proofErr w:type="spellStart"/>
            <w:r w:rsidRPr="00F112E4">
              <w:t>apiName</w:t>
            </w:r>
            <w:proofErr w:type="spellEnd"/>
            <w:r w:rsidRPr="00F112E4">
              <w:t xml:space="preserve"> in the URI&gt;</w:t>
            </w:r>
          </w:p>
        </w:tc>
        <w:tc>
          <w:tcPr>
            <w:tcW w:w="1147" w:type="dxa"/>
            <w:shd w:val="clear" w:color="auto" w:fill="auto"/>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75875E77" w:rsidR="008A6D4A" w:rsidRDefault="008A6D4A" w:rsidP="007A4424">
      <w:pPr>
        <w:pStyle w:val="21"/>
      </w:pPr>
      <w:bookmarkStart w:id="487" w:name="_Toc510696587"/>
      <w:bookmarkStart w:id="488" w:name="_Toc35971379"/>
      <w:bookmarkStart w:id="489" w:name="_Toc132822832"/>
      <w:r>
        <w:t>5.2</w:t>
      </w:r>
      <w:r>
        <w:tab/>
      </w:r>
      <w:del w:id="490" w:author="HW" w:date="2023-04-19T18:36:00Z">
        <w:r w:rsidDel="00F17CA1">
          <w:delText>&lt;Service 1&gt;</w:delText>
        </w:r>
      </w:del>
      <w:proofErr w:type="spellStart"/>
      <w:ins w:id="491" w:author="HW" w:date="2023-04-19T18:36:00Z">
        <w:r w:rsidR="00F17CA1">
          <w:t>Ndcmf_MediaResourceManagement</w:t>
        </w:r>
        <w:proofErr w:type="spellEnd"/>
        <w:r w:rsidR="00F17CA1">
          <w:t xml:space="preserve"> (MR</w:t>
        </w:r>
      </w:ins>
      <w:ins w:id="492" w:author="HW" w:date="2023-04-19T18:37:00Z">
        <w:r w:rsidR="00F17CA1">
          <w:t>M</w:t>
        </w:r>
      </w:ins>
      <w:ins w:id="493" w:author="HW" w:date="2023-04-19T18:36:00Z">
        <w:r w:rsidR="00F17CA1">
          <w:t>)</w:t>
        </w:r>
      </w:ins>
      <w:r w:rsidRPr="00AF47A0">
        <w:t xml:space="preserve"> </w:t>
      </w:r>
      <w:r>
        <w:t>Service</w:t>
      </w:r>
      <w:bookmarkEnd w:id="487"/>
      <w:bookmarkEnd w:id="488"/>
      <w:bookmarkEnd w:id="489"/>
    </w:p>
    <w:p w14:paraId="07412114" w14:textId="77777777" w:rsidR="008A6D4A" w:rsidRDefault="008A6D4A" w:rsidP="008A6D4A">
      <w:pPr>
        <w:pStyle w:val="Guidance"/>
      </w:pPr>
      <w:r>
        <w:t xml:space="preserve">One clause per service, where &lt;service 1&gt; is to be replaced by the service name (e.g. </w:t>
      </w:r>
      <w:proofErr w:type="spellStart"/>
      <w:r>
        <w:t>Nsmf_PDUSession</w:t>
      </w:r>
      <w:proofErr w:type="spellEnd"/>
      <w:r>
        <w:t>).</w:t>
      </w:r>
    </w:p>
    <w:p w14:paraId="689EB835" w14:textId="77777777" w:rsidR="008A6D4A" w:rsidRDefault="008A6D4A" w:rsidP="007A4424">
      <w:pPr>
        <w:pStyle w:val="31"/>
      </w:pPr>
      <w:bookmarkStart w:id="494" w:name="_Toc510696588"/>
      <w:bookmarkStart w:id="495" w:name="_Toc35971380"/>
      <w:bookmarkStart w:id="496" w:name="_Toc132822833"/>
      <w:r>
        <w:t>5.2.1</w:t>
      </w:r>
      <w:r>
        <w:tab/>
        <w:t>Service Description</w:t>
      </w:r>
      <w:bookmarkEnd w:id="494"/>
      <w:bookmarkEnd w:id="495"/>
      <w:bookmarkEnd w:id="496"/>
    </w:p>
    <w:p w14:paraId="2C0DAF15" w14:textId="77777777"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24028CB3" w14:textId="77777777" w:rsidR="008A6D4A" w:rsidRDefault="008A6D4A" w:rsidP="007A4424">
      <w:pPr>
        <w:pStyle w:val="31"/>
      </w:pPr>
      <w:bookmarkStart w:id="497" w:name="_Toc510696589"/>
      <w:bookmarkStart w:id="498" w:name="_Toc35971381"/>
      <w:bookmarkStart w:id="499" w:name="_Toc132822834"/>
      <w:r>
        <w:t>5.2.2</w:t>
      </w:r>
      <w:r>
        <w:tab/>
        <w:t>Service Operations</w:t>
      </w:r>
      <w:bookmarkEnd w:id="497"/>
      <w:bookmarkEnd w:id="498"/>
      <w:bookmarkEnd w:id="499"/>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7A4424">
      <w:pPr>
        <w:pStyle w:val="41"/>
      </w:pPr>
      <w:bookmarkStart w:id="500" w:name="_Toc510696590"/>
      <w:bookmarkStart w:id="501" w:name="_Toc35971382"/>
      <w:bookmarkStart w:id="502" w:name="_Toc132822835"/>
      <w:r>
        <w:t>5.2.2.1</w:t>
      </w:r>
      <w:r>
        <w:tab/>
        <w:t>Introduction</w:t>
      </w:r>
      <w:bookmarkEnd w:id="500"/>
      <w:bookmarkEnd w:id="501"/>
      <w:bookmarkEnd w:id="502"/>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5F57E6BC" w:rsidR="008A6D4A" w:rsidRDefault="008A6D4A" w:rsidP="007A4424">
      <w:pPr>
        <w:pStyle w:val="41"/>
      </w:pPr>
      <w:bookmarkStart w:id="503" w:name="_Toc510696591"/>
      <w:bookmarkStart w:id="504" w:name="_Toc35971383"/>
      <w:bookmarkStart w:id="505" w:name="_Toc132822836"/>
      <w:r>
        <w:t>5.2.2.2</w:t>
      </w:r>
      <w:r>
        <w:tab/>
      </w:r>
      <w:del w:id="506" w:author="HW" w:date="2023-04-19T18:46:00Z">
        <w:r w:rsidDel="001F453F">
          <w:delText>&lt;Service operation 1&gt;</w:delText>
        </w:r>
      </w:del>
      <w:bookmarkEnd w:id="503"/>
      <w:bookmarkEnd w:id="504"/>
      <w:ins w:id="507" w:author="HW" w:date="2023-04-19T18:46:00Z">
        <w:r w:rsidR="001F453F">
          <w:t>Ndcmf_MRM_Create</w:t>
        </w:r>
      </w:ins>
      <w:ins w:id="508" w:author="HW" w:date="2023-04-19T18:48:00Z">
        <w:r w:rsidR="001F453F">
          <w:t xml:space="preserve"> Service Operation</w:t>
        </w:r>
      </w:ins>
      <w:bookmarkEnd w:id="505"/>
    </w:p>
    <w:p w14:paraId="687573F6" w14:textId="77777777" w:rsidR="008A6D4A" w:rsidRDefault="008A6D4A" w:rsidP="007A4424">
      <w:pPr>
        <w:pStyle w:val="51"/>
      </w:pPr>
      <w:bookmarkStart w:id="509" w:name="_Toc510696592"/>
      <w:bookmarkStart w:id="510" w:name="_Toc35971384"/>
      <w:bookmarkStart w:id="511" w:name="_Toc132822837"/>
      <w:r>
        <w:t>5.2.2.2.1</w:t>
      </w:r>
      <w:r>
        <w:tab/>
        <w:t>General</w:t>
      </w:r>
      <w:bookmarkEnd w:id="509"/>
      <w:bookmarkEnd w:id="510"/>
      <w:bookmarkEnd w:id="511"/>
    </w:p>
    <w:p w14:paraId="7CEE865F" w14:textId="77777777" w:rsidR="008A6D4A" w:rsidRPr="00D93024" w:rsidRDefault="008A6D4A" w:rsidP="008A6D4A">
      <w:r>
        <w:t>This clause provides a general description of the service operation.</w:t>
      </w:r>
    </w:p>
    <w:p w14:paraId="65A5DAD4" w14:textId="48219BA6" w:rsidR="008A6D4A" w:rsidRDefault="008A6D4A" w:rsidP="007A4424">
      <w:pPr>
        <w:pStyle w:val="51"/>
      </w:pPr>
      <w:bookmarkStart w:id="512" w:name="_Toc510696593"/>
      <w:bookmarkStart w:id="513" w:name="_Toc35971385"/>
      <w:bookmarkStart w:id="514" w:name="_Toc132822838"/>
      <w:r>
        <w:t>5.2.2.2.2</w:t>
      </w:r>
      <w:r>
        <w:tab/>
        <w:t xml:space="preserve">&lt;Procedure 1 using </w:t>
      </w:r>
      <w:del w:id="515" w:author="HW" w:date="2023-04-19T18:54:00Z">
        <w:r w:rsidDel="001F453F">
          <w:delText>service operation 1</w:delText>
        </w:r>
      </w:del>
      <w:del w:id="516" w:author="HW" w:date="2023-04-19T18:56:00Z">
        <w:r w:rsidDel="00D17611">
          <w:delText xml:space="preserve"> </w:delText>
        </w:r>
      </w:del>
      <w:del w:id="517" w:author="HW" w:date="2023-04-19T18:55:00Z">
        <w:r w:rsidDel="00D17611">
          <w:delText xml:space="preserve">of </w:delText>
        </w:r>
      </w:del>
      <w:del w:id="518" w:author="HW" w:date="2023-04-19T18:54:00Z">
        <w:r w:rsidDel="001F453F">
          <w:delText>service 1</w:delText>
        </w:r>
      </w:del>
      <w:ins w:id="519" w:author="HW" w:date="2023-04-19T18:56:00Z">
        <w:r w:rsidR="00D17611">
          <w:t>Ndcmf_MRM_Create operation</w:t>
        </w:r>
      </w:ins>
      <w:r>
        <w:t>&gt;</w:t>
      </w:r>
      <w:bookmarkEnd w:id="512"/>
      <w:bookmarkEnd w:id="513"/>
      <w:bookmarkEnd w:id="514"/>
    </w:p>
    <w:p w14:paraId="26C8DBA5" w14:textId="1EADAF86" w:rsidR="008A6D4A" w:rsidRDefault="008A6D4A" w:rsidP="007A4424">
      <w:pPr>
        <w:pStyle w:val="51"/>
      </w:pPr>
      <w:bookmarkStart w:id="520" w:name="_Toc510696594"/>
      <w:bookmarkStart w:id="521" w:name="_Toc35971386"/>
      <w:bookmarkStart w:id="522" w:name="_Toc132822839"/>
      <w:r>
        <w:t>5.2.2.2.3</w:t>
      </w:r>
      <w:r>
        <w:tab/>
        <w:t xml:space="preserve">&lt;Procedure 2 using </w:t>
      </w:r>
      <w:del w:id="523" w:author="HW" w:date="2023-04-19T18:55:00Z">
        <w:r w:rsidDel="00D17611">
          <w:delText>service operation 1 of service 1</w:delText>
        </w:r>
      </w:del>
      <w:ins w:id="524" w:author="HW" w:date="2023-04-19T18:55:00Z">
        <w:r w:rsidR="00D17611">
          <w:t>Ndcmf_MRM_Create operation</w:t>
        </w:r>
      </w:ins>
      <w:r>
        <w:t>&gt;</w:t>
      </w:r>
      <w:bookmarkEnd w:id="520"/>
      <w:bookmarkEnd w:id="521"/>
      <w:bookmarkEnd w:id="522"/>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2C822F63" w:rsidR="008A6D4A" w:rsidRDefault="008A6D4A" w:rsidP="007A4424">
      <w:pPr>
        <w:pStyle w:val="41"/>
      </w:pPr>
      <w:bookmarkStart w:id="525" w:name="_Toc510696595"/>
      <w:bookmarkStart w:id="526" w:name="_Toc35971387"/>
      <w:bookmarkStart w:id="527" w:name="_Toc132822840"/>
      <w:r>
        <w:t>5.2.2.3</w:t>
      </w:r>
      <w:r>
        <w:tab/>
      </w:r>
      <w:proofErr w:type="spellStart"/>
      <w:ins w:id="528" w:author="HW" w:date="2023-04-19T18:48:00Z">
        <w:r w:rsidR="001F453F">
          <w:t>Ndcmf_MRM_Update</w:t>
        </w:r>
        <w:proofErr w:type="spellEnd"/>
        <w:r w:rsidR="001F453F">
          <w:t xml:space="preserve"> Service Operation</w:t>
        </w:r>
      </w:ins>
      <w:del w:id="529" w:author="HW" w:date="2023-04-19T18:48:00Z">
        <w:r w:rsidDel="001F453F">
          <w:delText>&lt;Service operation 2&gt;</w:delText>
        </w:r>
      </w:del>
      <w:bookmarkEnd w:id="525"/>
      <w:bookmarkEnd w:id="526"/>
      <w:bookmarkEnd w:id="527"/>
    </w:p>
    <w:p w14:paraId="61A82AA1" w14:textId="2D7FE717" w:rsidR="008A6D4A" w:rsidRDefault="008A6D4A" w:rsidP="008A6D4A">
      <w:pPr>
        <w:rPr>
          <w:ins w:id="530" w:author="HW" w:date="2023-04-19T18:49:00Z"/>
        </w:rPr>
      </w:pPr>
      <w:del w:id="531" w:author="HW" w:date="2023-04-19T18:56:00Z">
        <w:r w:rsidDel="007614E0">
          <w:delText>And so on if there are more than 2 service operations to be described for the service.</w:delText>
        </w:r>
      </w:del>
    </w:p>
    <w:p w14:paraId="3D9A7D85" w14:textId="4AA5CA2D" w:rsidR="001F453F" w:rsidRDefault="001F453F" w:rsidP="008A6D4A">
      <w:pPr>
        <w:rPr>
          <w:ins w:id="532" w:author="HW" w:date="2023-04-19T18:49:00Z"/>
        </w:rPr>
      </w:pPr>
    </w:p>
    <w:p w14:paraId="554A0307" w14:textId="260AD494" w:rsidR="001F453F" w:rsidRDefault="001F453F" w:rsidP="001F453F">
      <w:pPr>
        <w:pStyle w:val="41"/>
        <w:rPr>
          <w:ins w:id="533" w:author="HW" w:date="2023-04-19T18:49:00Z"/>
          <w:rFonts w:eastAsiaTheme="minorEastAsia"/>
          <w:lang w:eastAsia="zh-CN"/>
        </w:rPr>
      </w:pPr>
      <w:bookmarkStart w:id="534" w:name="_Toc132822841"/>
      <w:ins w:id="535" w:author="HW" w:date="2023-04-19T18:49:00Z">
        <w:r>
          <w:rPr>
            <w:rFonts w:eastAsiaTheme="minorEastAsia" w:hint="eastAsia"/>
            <w:lang w:eastAsia="zh-CN"/>
          </w:rPr>
          <w:t>5</w:t>
        </w:r>
        <w:r>
          <w:rPr>
            <w:rFonts w:eastAsiaTheme="minorEastAsia"/>
            <w:lang w:eastAsia="zh-CN"/>
          </w:rPr>
          <w:t>.2.2.4</w:t>
        </w:r>
        <w:r>
          <w:rPr>
            <w:rFonts w:eastAsiaTheme="minorEastAsia"/>
            <w:lang w:eastAsia="zh-CN"/>
          </w:rPr>
          <w:tab/>
        </w:r>
        <w:proofErr w:type="spellStart"/>
        <w:r>
          <w:rPr>
            <w:rFonts w:eastAsiaTheme="minorEastAsia"/>
            <w:lang w:eastAsia="zh-CN"/>
          </w:rPr>
          <w:t>Ndcmf_MRM_Delete</w:t>
        </w:r>
        <w:proofErr w:type="spellEnd"/>
        <w:r>
          <w:rPr>
            <w:rFonts w:eastAsiaTheme="minorEastAsia"/>
            <w:lang w:eastAsia="zh-CN"/>
          </w:rPr>
          <w:t xml:space="preserve"> Service Operation</w:t>
        </w:r>
        <w:bookmarkEnd w:id="534"/>
      </w:ins>
    </w:p>
    <w:p w14:paraId="0889F2FF" w14:textId="77777777" w:rsidR="001F453F" w:rsidRPr="001F453F" w:rsidRDefault="001F453F" w:rsidP="001F453F">
      <w:pPr>
        <w:rPr>
          <w:rFonts w:eastAsiaTheme="minorEastAsia"/>
          <w:lang w:eastAsia="zh-CN"/>
          <w:rPrChange w:id="536" w:author="HW" w:date="2023-04-19T18:49:00Z">
            <w:rPr/>
          </w:rPrChange>
        </w:rPr>
      </w:pPr>
    </w:p>
    <w:p w14:paraId="0B783E94" w14:textId="77777777" w:rsidR="008A6D4A" w:rsidRDefault="008A6D4A" w:rsidP="007A4424">
      <w:pPr>
        <w:pStyle w:val="21"/>
      </w:pPr>
      <w:bookmarkStart w:id="537" w:name="_Toc510696596"/>
      <w:bookmarkStart w:id="538" w:name="_Toc35971388"/>
      <w:bookmarkStart w:id="539" w:name="_Toc132822842"/>
      <w:r>
        <w:lastRenderedPageBreak/>
        <w:t>5.3</w:t>
      </w:r>
      <w:r>
        <w:tab/>
        <w:t>&lt;Service 2 &gt;</w:t>
      </w:r>
      <w:r w:rsidRPr="00AF47A0">
        <w:t xml:space="preserve"> </w:t>
      </w:r>
      <w:r>
        <w:t>Service</w:t>
      </w:r>
      <w:bookmarkEnd w:id="537"/>
      <w:bookmarkEnd w:id="538"/>
      <w:bookmarkEnd w:id="539"/>
    </w:p>
    <w:p w14:paraId="1F05704F" w14:textId="5DDD4AD9" w:rsidR="008A6D4A" w:rsidRDefault="008A6D4A" w:rsidP="008A6D4A">
      <w:pPr>
        <w:pStyle w:val="Guidance"/>
      </w:pPr>
      <w:r>
        <w:t xml:space="preserve">And so on if there are more than two services offered by the NF. Same structure as in </w:t>
      </w:r>
      <w:r w:rsidR="003E58FE">
        <w:t>clause 5</w:t>
      </w:r>
      <w:r>
        <w:t>.2.</w:t>
      </w:r>
    </w:p>
    <w:p w14:paraId="2EB2578C" w14:textId="77777777" w:rsidR="008A6D4A" w:rsidRDefault="008A6D4A" w:rsidP="008A6D4A"/>
    <w:p w14:paraId="0AD56F54" w14:textId="77777777" w:rsidR="008A6D4A" w:rsidRDefault="008A6D4A" w:rsidP="007A4424">
      <w:pPr>
        <w:pStyle w:val="1"/>
      </w:pPr>
      <w:bookmarkStart w:id="540" w:name="_Toc510696597"/>
      <w:bookmarkStart w:id="541" w:name="_Toc35971389"/>
      <w:bookmarkStart w:id="542" w:name="_Toc132822843"/>
      <w:r>
        <w:t>6</w:t>
      </w:r>
      <w:r>
        <w:tab/>
        <w:t>API Definitions</w:t>
      </w:r>
      <w:bookmarkEnd w:id="540"/>
      <w:bookmarkEnd w:id="541"/>
      <w:bookmarkEnd w:id="542"/>
    </w:p>
    <w:p w14:paraId="391C9859" w14:textId="59444E9F" w:rsidR="008A6D4A" w:rsidRDefault="008A6D4A" w:rsidP="007A4424">
      <w:pPr>
        <w:pStyle w:val="21"/>
      </w:pPr>
      <w:bookmarkStart w:id="543" w:name="_Toc510696598"/>
      <w:bookmarkStart w:id="544" w:name="_Toc35971390"/>
      <w:bookmarkStart w:id="545" w:name="_Toc132822844"/>
      <w:r>
        <w:t>6.1</w:t>
      </w:r>
      <w:r>
        <w:tab/>
      </w:r>
      <w:del w:id="546" w:author="HW" w:date="2023-04-19T18:37:00Z">
        <w:r w:rsidDel="00E25EE1">
          <w:delText>&lt;</w:delText>
        </w:r>
        <w:r w:rsidRPr="00532024" w:rsidDel="00E25EE1">
          <w:delText xml:space="preserve"> </w:delText>
        </w:r>
        <w:r w:rsidDel="00E25EE1">
          <w:delText>Service 1&gt;</w:delText>
        </w:r>
      </w:del>
      <w:proofErr w:type="spellStart"/>
      <w:ins w:id="547" w:author="HW" w:date="2023-04-19T18:37:00Z">
        <w:r w:rsidR="00E25EE1">
          <w:t>Ndcmf_MRM</w:t>
        </w:r>
      </w:ins>
      <w:proofErr w:type="spellEnd"/>
      <w:r>
        <w:t xml:space="preserve"> Service API</w:t>
      </w:r>
      <w:bookmarkEnd w:id="543"/>
      <w:bookmarkEnd w:id="544"/>
      <w:bookmarkEnd w:id="545"/>
    </w:p>
    <w:p w14:paraId="190D55F7" w14:textId="5B344D8A" w:rsidR="008A6D4A" w:rsidDel="00E25EE1" w:rsidRDefault="008A6D4A" w:rsidP="008A6D4A">
      <w:pPr>
        <w:pStyle w:val="Guidance"/>
        <w:rPr>
          <w:del w:id="548" w:author="HW" w:date="2023-04-19T18:40:00Z"/>
        </w:rPr>
      </w:pPr>
      <w:del w:id="549" w:author="HW" w:date="2023-04-19T18:40:00Z">
        <w:r w:rsidDel="00E25EE1">
          <w:delText>One clause per service, where &lt;service 1&gt; is to be replaced by the service name (e.g. Nsmf_PDUSession).</w:delText>
        </w:r>
      </w:del>
    </w:p>
    <w:p w14:paraId="2FA7B115" w14:textId="77777777" w:rsidR="008A6D4A" w:rsidRDefault="008A6D4A" w:rsidP="007A4424">
      <w:pPr>
        <w:pStyle w:val="31"/>
      </w:pPr>
      <w:bookmarkStart w:id="550" w:name="_Toc510696599"/>
      <w:bookmarkStart w:id="551" w:name="_Toc35971391"/>
      <w:bookmarkStart w:id="552" w:name="_Toc132822845"/>
      <w:r>
        <w:t>6.1.1</w:t>
      </w:r>
      <w:r>
        <w:tab/>
        <w:t>Introduction</w:t>
      </w:r>
      <w:bookmarkEnd w:id="550"/>
      <w:bookmarkEnd w:id="551"/>
      <w:bookmarkEnd w:id="552"/>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553"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554" w:name="_Toc35971392"/>
      <w:bookmarkStart w:id="555" w:name="_Toc132822846"/>
      <w:r>
        <w:t>6.1.2</w:t>
      </w:r>
      <w:r>
        <w:tab/>
        <w:t>Usage of HTTP</w:t>
      </w:r>
      <w:bookmarkEnd w:id="553"/>
      <w:bookmarkEnd w:id="554"/>
      <w:bookmarkEnd w:id="555"/>
    </w:p>
    <w:p w14:paraId="1560E1A9" w14:textId="77777777" w:rsidR="008A6D4A" w:rsidRPr="000C5200" w:rsidRDefault="008A6D4A" w:rsidP="007A4424">
      <w:pPr>
        <w:pStyle w:val="41"/>
      </w:pPr>
      <w:bookmarkStart w:id="556" w:name="_Toc510696601"/>
      <w:bookmarkStart w:id="557" w:name="_Toc35971393"/>
      <w:bookmarkStart w:id="558" w:name="_Toc132822847"/>
      <w:r>
        <w:t>6.1.2.1</w:t>
      </w:r>
      <w:r>
        <w:tab/>
        <w:t>General</w:t>
      </w:r>
      <w:bookmarkEnd w:id="556"/>
      <w:bookmarkEnd w:id="557"/>
      <w:bookmarkEnd w:id="558"/>
    </w:p>
    <w:p w14:paraId="40BDD3FB" w14:textId="3C9F61A2" w:rsidR="008A6D4A" w:rsidRDefault="008A6D4A" w:rsidP="008A6D4A">
      <w:pPr>
        <w:pStyle w:val="Guidance"/>
      </w:pPr>
      <w:r>
        <w:t xml:space="preserve">This clause will include a reference to </w:t>
      </w:r>
      <w:r w:rsidR="003E58FE">
        <w:t>TS 2</w:t>
      </w:r>
      <w:r>
        <w:t>9.500 for the description of the Transport and HTTP/2.0 protocol requirements and for the security requirements.</w:t>
      </w:r>
    </w:p>
    <w:p w14:paraId="4D7A17E1" w14:textId="0B8F0BCE" w:rsidR="008A6D4A" w:rsidRPr="00986E88" w:rsidRDefault="008A6D4A" w:rsidP="008A6D4A">
      <w:pPr>
        <w:rPr>
          <w:noProof/>
        </w:rPr>
      </w:pPr>
      <w:bookmarkStart w:id="55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7A4424">
      <w:pPr>
        <w:pStyle w:val="41"/>
      </w:pPr>
      <w:bookmarkStart w:id="560" w:name="_Toc35971394"/>
      <w:bookmarkStart w:id="561" w:name="_Toc132822848"/>
      <w:r>
        <w:t>6.1.2.2</w:t>
      </w:r>
      <w:r>
        <w:tab/>
        <w:t>HTTP standard headers</w:t>
      </w:r>
      <w:bookmarkEnd w:id="559"/>
      <w:bookmarkEnd w:id="560"/>
      <w:bookmarkEnd w:id="561"/>
    </w:p>
    <w:p w14:paraId="37563F57" w14:textId="77777777" w:rsidR="008A6D4A" w:rsidRDefault="008A6D4A" w:rsidP="007A4424">
      <w:pPr>
        <w:pStyle w:val="51"/>
        <w:rPr>
          <w:lang w:eastAsia="zh-CN"/>
        </w:rPr>
      </w:pPr>
      <w:bookmarkStart w:id="562" w:name="_Toc510696603"/>
      <w:bookmarkStart w:id="563" w:name="_Toc35971395"/>
      <w:bookmarkStart w:id="564" w:name="_Toc132822849"/>
      <w:r>
        <w:t>6.1.2.2.1</w:t>
      </w:r>
      <w:r>
        <w:rPr>
          <w:rFonts w:hint="eastAsia"/>
          <w:lang w:eastAsia="zh-CN"/>
        </w:rPr>
        <w:tab/>
      </w:r>
      <w:r>
        <w:rPr>
          <w:lang w:eastAsia="zh-CN"/>
        </w:rPr>
        <w:t>General</w:t>
      </w:r>
      <w:bookmarkEnd w:id="562"/>
      <w:bookmarkEnd w:id="563"/>
      <w:bookmarkEnd w:id="564"/>
    </w:p>
    <w:p w14:paraId="02C8BA3C" w14:textId="51CA22A5" w:rsidR="008A6D4A" w:rsidRPr="00986E88" w:rsidRDefault="008A6D4A" w:rsidP="008A6D4A">
      <w:pPr>
        <w:rPr>
          <w:noProof/>
        </w:rPr>
      </w:pPr>
      <w:bookmarkStart w:id="565"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699D4A2A" w14:textId="77777777" w:rsidR="008A6D4A" w:rsidRDefault="008A6D4A" w:rsidP="008A6D4A">
      <w:pPr>
        <w:pStyle w:val="Guidance"/>
      </w:pPr>
      <w:r>
        <w:t>Add specific information for the API if applicable.</w:t>
      </w:r>
    </w:p>
    <w:p w14:paraId="52331A35" w14:textId="77777777" w:rsidR="008A6D4A" w:rsidRDefault="008A6D4A" w:rsidP="007A4424">
      <w:pPr>
        <w:pStyle w:val="51"/>
      </w:pPr>
      <w:bookmarkStart w:id="566" w:name="_Toc35971396"/>
      <w:bookmarkStart w:id="567" w:name="_Toc132822850"/>
      <w:r>
        <w:lastRenderedPageBreak/>
        <w:t>6.1.2.2.2</w:t>
      </w:r>
      <w:r>
        <w:tab/>
        <w:t>Content type</w:t>
      </w:r>
      <w:bookmarkEnd w:id="565"/>
      <w:bookmarkEnd w:id="566"/>
      <w:bookmarkEnd w:id="567"/>
    </w:p>
    <w:p w14:paraId="0D8131C8" w14:textId="3B4A4690" w:rsidR="008A6D4A" w:rsidRDefault="008A6D4A" w:rsidP="008A6D4A">
      <w:pPr>
        <w:pStyle w:val="Guidance"/>
      </w:pPr>
      <w:r>
        <w:t xml:space="preserve">This clause will indicate the encoding of HTTP requests/responses and the applicable MIME media type for the related Content-Type header. Adjust the text below if additional payload types are used e.g. for </w:t>
      </w:r>
      <w:r w:rsidR="000602BD">
        <w:t>HATEOAS.</w:t>
      </w:r>
      <w:r>
        <w:t>.</w:t>
      </w:r>
    </w:p>
    <w:p w14:paraId="305F86EC" w14:textId="243EC782" w:rsidR="008A6D4A" w:rsidRDefault="008A6D4A" w:rsidP="008A6D4A">
      <w:bookmarkStart w:id="56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1A32DE74" w14:textId="77777777" w:rsidR="008A6D4A" w:rsidRPr="000C5200" w:rsidRDefault="008A6D4A" w:rsidP="007A4424">
      <w:pPr>
        <w:pStyle w:val="41"/>
      </w:pPr>
      <w:bookmarkStart w:id="569" w:name="_Toc35971397"/>
      <w:bookmarkStart w:id="570" w:name="_Toc132822851"/>
      <w:r>
        <w:t>6.1.2.3</w:t>
      </w:r>
      <w:r>
        <w:tab/>
        <w:t>HTTP custom headers</w:t>
      </w:r>
      <w:bookmarkEnd w:id="568"/>
      <w:bookmarkEnd w:id="569"/>
      <w:bookmarkEnd w:id="570"/>
    </w:p>
    <w:p w14:paraId="0A8370E8" w14:textId="07E46C7F" w:rsidR="000602BD" w:rsidRDefault="000602BD" w:rsidP="000602BD">
      <w:pPr>
        <w:rPr>
          <w:noProof/>
        </w:rPr>
      </w:pPr>
      <w:bookmarkStart w:id="571" w:name="_Toc489605322"/>
      <w:bookmarkStart w:id="572" w:name="_Toc492899753"/>
      <w:bookmarkStart w:id="573" w:name="_Toc492900032"/>
      <w:bookmarkStart w:id="574" w:name="_Toc492967834"/>
      <w:bookmarkStart w:id="575" w:name="_Toc492972922"/>
      <w:bookmarkStart w:id="576" w:name="_Toc492973142"/>
      <w:bookmarkStart w:id="577" w:name="_Toc492974840"/>
      <w:bookmarkStart w:id="57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30DDAD5A" w14:textId="77777777" w:rsidR="008A6D4A" w:rsidRDefault="008A6D4A" w:rsidP="008A6D4A">
      <w:pPr>
        <w:pStyle w:val="Guidance"/>
      </w:pPr>
      <w:r>
        <w:t>Add specific information for the API if applicable.</w:t>
      </w:r>
    </w:p>
    <w:p w14:paraId="43502844" w14:textId="77777777" w:rsidR="008A6D4A" w:rsidRDefault="008A6D4A" w:rsidP="007A4424">
      <w:pPr>
        <w:pStyle w:val="31"/>
      </w:pPr>
      <w:bookmarkStart w:id="579" w:name="_Toc510696607"/>
      <w:bookmarkStart w:id="580" w:name="_Toc35971398"/>
      <w:bookmarkStart w:id="581" w:name="_Toc132822852"/>
      <w:bookmarkEnd w:id="571"/>
      <w:bookmarkEnd w:id="572"/>
      <w:bookmarkEnd w:id="573"/>
      <w:bookmarkEnd w:id="574"/>
      <w:bookmarkEnd w:id="575"/>
      <w:bookmarkEnd w:id="576"/>
      <w:bookmarkEnd w:id="577"/>
      <w:bookmarkEnd w:id="578"/>
      <w:r>
        <w:t>6.1.3</w:t>
      </w:r>
      <w:r>
        <w:tab/>
        <w:t>Resources</w:t>
      </w:r>
      <w:bookmarkEnd w:id="579"/>
      <w:bookmarkEnd w:id="580"/>
      <w:bookmarkEnd w:id="581"/>
    </w:p>
    <w:p w14:paraId="3A809721" w14:textId="77777777" w:rsidR="006E186B" w:rsidRPr="000A7435" w:rsidRDefault="006E186B" w:rsidP="006E186B">
      <w:pPr>
        <w:pStyle w:val="41"/>
      </w:pPr>
      <w:bookmarkStart w:id="582" w:name="_Toc510696608"/>
      <w:bookmarkStart w:id="583" w:name="_Toc35971399"/>
      <w:bookmarkStart w:id="584" w:name="_Toc132822853"/>
      <w:bookmarkStart w:id="585" w:name="_Toc510696609"/>
      <w:bookmarkStart w:id="586" w:name="_Toc35971400"/>
      <w:r>
        <w:t>6.1.3.1</w:t>
      </w:r>
      <w:r>
        <w:tab/>
        <w:t>Overview</w:t>
      </w:r>
      <w:bookmarkEnd w:id="582"/>
      <w:bookmarkEnd w:id="583"/>
      <w:bookmarkEnd w:id="584"/>
    </w:p>
    <w:p w14:paraId="723298E3" w14:textId="77777777" w:rsidR="006E186B" w:rsidRDefault="006E186B" w:rsidP="006E186B">
      <w:pPr>
        <w:pStyle w:val="Guidance"/>
      </w:pPr>
      <w:r>
        <w:t>This clause will describe the structure for the Resource URIs and the resources and methods used for the service.</w:t>
      </w:r>
    </w:p>
    <w:p w14:paraId="1A203CBF" w14:textId="77777777" w:rsidR="006E186B" w:rsidRDefault="006E186B" w:rsidP="006E186B">
      <w:r>
        <w:t>This clause describes the structure for the Resource URIs and the resources and methods used for the service.</w:t>
      </w:r>
    </w:p>
    <w:p w14:paraId="61C71DA9" w14:textId="77777777" w:rsidR="006E186B" w:rsidRDefault="006E186B" w:rsidP="006E186B">
      <w:r>
        <w:t>Figure 6.1.3.1-1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27" type="#_x0000_t75" style="width:434.4pt;height:348.2pt" o:ole="">
            <v:imagedata r:id="rId14" o:title=""/>
          </v:shape>
          <o:OLEObject Type="Embed" ProgID="Visio.Drawing.11" ShapeID="_x0000_i1027" DrawAspect="Content" ObjectID="_1743518191" r:id="rId15"/>
        </w:object>
      </w:r>
    </w:p>
    <w:p w14:paraId="668F7AAC" w14:textId="77777777"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t>&lt;</w:t>
      </w:r>
      <w:proofErr w:type="spellStart"/>
      <w:r>
        <w:t>xyz</w:t>
      </w:r>
      <w:proofErr w:type="spellEnd"/>
      <w:r>
        <w:t xml:space="preserve"> &gt;</w:t>
      </w:r>
      <w:r w:rsidRPr="008C18E3">
        <w:t xml:space="preserve"> API</w:t>
      </w:r>
    </w:p>
    <w:p w14:paraId="2961F639" w14:textId="77777777" w:rsidR="006E186B" w:rsidRDefault="006E186B" w:rsidP="006E186B">
      <w:pPr>
        <w:pStyle w:val="Guidance"/>
      </w:pPr>
      <w:r w:rsidRPr="008C18E3">
        <w:t>Figure 6.</w:t>
      </w:r>
      <w:r>
        <w:t>1.3.1</w:t>
      </w:r>
      <w:r w:rsidRPr="008C18E3">
        <w:t>-1</w:t>
      </w:r>
      <w:r>
        <w:t xml:space="preserve"> illustrates resource </w:t>
      </w:r>
      <w:r w:rsidRPr="008C18E3">
        <w:t xml:space="preserve">URI structure </w:t>
      </w:r>
      <w:r>
        <w:t>with an example. Clause </w:t>
      </w:r>
      <w:r>
        <w:rPr>
          <w:lang w:eastAsia="zh-CN"/>
        </w:rPr>
        <w:t>5.2.1</w:t>
      </w:r>
      <w:r w:rsidRPr="008C18E3">
        <w:t>-1</w:t>
      </w:r>
      <w:r>
        <w:t xml:space="preserve"> in 3GPP TS 29.501 [5] </w:t>
      </w:r>
      <w:r>
        <w:rPr>
          <w:lang w:eastAsia="zh-CN"/>
        </w:rPr>
        <w:t xml:space="preserve">specifies graphical conventions used in the </w:t>
      </w:r>
      <w:r>
        <w:t>r</w:t>
      </w:r>
      <w:r w:rsidRPr="00BD4298">
        <w:t>esource URI structure</w:t>
      </w:r>
      <w:r>
        <w:t>s.</w:t>
      </w:r>
    </w:p>
    <w:p w14:paraId="2E2FA51A" w14:textId="2812D911"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E25EE1">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E25EE1">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E25EE1">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E25EE1">
            <w:pPr>
              <w:pStyle w:val="TAH"/>
            </w:pPr>
            <w:r>
              <w:t>Description (service operation)</w:t>
            </w:r>
          </w:p>
        </w:tc>
      </w:tr>
      <w:tr w:rsidR="0038612E" w:rsidRPr="00B54FF5" w14:paraId="058A4E56" w14:textId="77777777" w:rsidTr="00D569BD">
        <w:trPr>
          <w:jc w:val="center"/>
        </w:trPr>
        <w:tc>
          <w:tcPr>
            <w:tcW w:w="1339" w:type="pct"/>
            <w:vMerge w:val="restart"/>
            <w:hideMark/>
          </w:tcPr>
          <w:p w14:paraId="17C90404" w14:textId="77777777" w:rsidR="0038612E" w:rsidRPr="0016361A" w:rsidRDefault="0038612E" w:rsidP="00E25EE1">
            <w:pPr>
              <w:pStyle w:val="TAL"/>
            </w:pPr>
            <w:r w:rsidRPr="0016361A">
              <w:t>&lt;Resource name&gt;</w:t>
            </w:r>
          </w:p>
        </w:tc>
        <w:tc>
          <w:tcPr>
            <w:tcW w:w="1501" w:type="pct"/>
            <w:vMerge w:val="restart"/>
            <w:hideMark/>
          </w:tcPr>
          <w:p w14:paraId="15ABCC05" w14:textId="77777777" w:rsidR="0038612E" w:rsidRPr="0016361A" w:rsidRDefault="0038612E" w:rsidP="00E25EE1">
            <w:pPr>
              <w:pStyle w:val="TAL"/>
            </w:pPr>
            <w:r w:rsidRPr="0016361A">
              <w:t xml:space="preserve">&lt;relative </w:t>
            </w:r>
            <w:r>
              <w:t>path after</w:t>
            </w:r>
            <w:r w:rsidRPr="0016361A">
              <w:t xml:space="preserve"> </w:t>
            </w:r>
            <w:r>
              <w:t>API URI</w:t>
            </w:r>
            <w:r w:rsidRPr="0016361A">
              <w:t>&gt;</w:t>
            </w:r>
          </w:p>
        </w:tc>
        <w:tc>
          <w:tcPr>
            <w:tcW w:w="504" w:type="pct"/>
            <w:hideMark/>
          </w:tcPr>
          <w:p w14:paraId="7ABEA8FD" w14:textId="77777777" w:rsidR="0038612E" w:rsidRPr="0016361A" w:rsidRDefault="0038612E" w:rsidP="00E25EE1">
            <w:pPr>
              <w:pStyle w:val="TAL"/>
            </w:pPr>
            <w:r w:rsidRPr="0016361A">
              <w:t>GET</w:t>
            </w:r>
          </w:p>
        </w:tc>
        <w:tc>
          <w:tcPr>
            <w:tcW w:w="1656" w:type="pct"/>
            <w:hideMark/>
          </w:tcPr>
          <w:p w14:paraId="7F65F58E" w14:textId="77777777" w:rsidR="0038612E" w:rsidRPr="0016361A" w:rsidRDefault="0038612E" w:rsidP="00E25EE1">
            <w:pPr>
              <w:pStyle w:val="TAL"/>
            </w:pPr>
            <w:r w:rsidRPr="0016361A">
              <w:t>&lt;Operation executed by GET&gt;</w:t>
            </w:r>
          </w:p>
        </w:tc>
      </w:tr>
      <w:tr w:rsidR="0038612E" w:rsidRPr="00B54FF5" w14:paraId="4351DE75" w14:textId="77777777" w:rsidTr="00D569BD">
        <w:trPr>
          <w:jc w:val="center"/>
        </w:trPr>
        <w:tc>
          <w:tcPr>
            <w:tcW w:w="0" w:type="auto"/>
            <w:vMerge/>
            <w:vAlign w:val="center"/>
            <w:hideMark/>
          </w:tcPr>
          <w:p w14:paraId="25EBF590" w14:textId="77777777" w:rsidR="0038612E" w:rsidRPr="0016361A" w:rsidRDefault="0038612E" w:rsidP="00E25EE1">
            <w:pPr>
              <w:pStyle w:val="TAL"/>
            </w:pPr>
          </w:p>
        </w:tc>
        <w:tc>
          <w:tcPr>
            <w:tcW w:w="0" w:type="auto"/>
            <w:vMerge/>
            <w:vAlign w:val="center"/>
            <w:hideMark/>
          </w:tcPr>
          <w:p w14:paraId="68385141" w14:textId="77777777" w:rsidR="0038612E" w:rsidRPr="0016361A" w:rsidRDefault="0038612E" w:rsidP="00E25EE1">
            <w:pPr>
              <w:pStyle w:val="TAL"/>
            </w:pPr>
          </w:p>
        </w:tc>
        <w:tc>
          <w:tcPr>
            <w:tcW w:w="504" w:type="pct"/>
            <w:hideMark/>
          </w:tcPr>
          <w:p w14:paraId="53921071" w14:textId="77777777" w:rsidR="0038612E" w:rsidRPr="0016361A" w:rsidRDefault="0038612E" w:rsidP="00E25EE1">
            <w:pPr>
              <w:pStyle w:val="TAL"/>
            </w:pPr>
            <w:r w:rsidRPr="0016361A">
              <w:t>PUT</w:t>
            </w:r>
          </w:p>
        </w:tc>
        <w:tc>
          <w:tcPr>
            <w:tcW w:w="1656" w:type="pct"/>
            <w:hideMark/>
          </w:tcPr>
          <w:p w14:paraId="258D931F" w14:textId="77777777" w:rsidR="0038612E" w:rsidRPr="0016361A" w:rsidRDefault="0038612E" w:rsidP="00E25EE1">
            <w:pPr>
              <w:pStyle w:val="TAL"/>
            </w:pPr>
            <w:r w:rsidRPr="0016361A">
              <w:t>&lt;Operation executed by PUT&gt;</w:t>
            </w:r>
          </w:p>
        </w:tc>
      </w:tr>
      <w:tr w:rsidR="0038612E" w:rsidRPr="00B54FF5" w14:paraId="7C166A9D" w14:textId="77777777" w:rsidTr="00D569BD">
        <w:trPr>
          <w:jc w:val="center"/>
        </w:trPr>
        <w:tc>
          <w:tcPr>
            <w:tcW w:w="0" w:type="auto"/>
            <w:vMerge/>
            <w:vAlign w:val="center"/>
            <w:hideMark/>
          </w:tcPr>
          <w:p w14:paraId="36D0124F" w14:textId="77777777" w:rsidR="0038612E" w:rsidRPr="0016361A" w:rsidRDefault="0038612E" w:rsidP="00E25EE1">
            <w:pPr>
              <w:pStyle w:val="TAL"/>
            </w:pPr>
          </w:p>
        </w:tc>
        <w:tc>
          <w:tcPr>
            <w:tcW w:w="0" w:type="auto"/>
            <w:vMerge/>
            <w:vAlign w:val="center"/>
            <w:hideMark/>
          </w:tcPr>
          <w:p w14:paraId="675B3870" w14:textId="77777777" w:rsidR="0038612E" w:rsidRPr="0016361A" w:rsidRDefault="0038612E" w:rsidP="00E25EE1">
            <w:pPr>
              <w:pStyle w:val="TAL"/>
            </w:pPr>
          </w:p>
        </w:tc>
        <w:tc>
          <w:tcPr>
            <w:tcW w:w="504" w:type="pct"/>
            <w:hideMark/>
          </w:tcPr>
          <w:p w14:paraId="3191156D" w14:textId="77777777" w:rsidR="0038612E" w:rsidRPr="0016361A" w:rsidRDefault="0038612E" w:rsidP="00E25EE1">
            <w:pPr>
              <w:pStyle w:val="TAL"/>
            </w:pPr>
            <w:r w:rsidRPr="0016361A">
              <w:t>PATCH</w:t>
            </w:r>
          </w:p>
        </w:tc>
        <w:tc>
          <w:tcPr>
            <w:tcW w:w="1656" w:type="pct"/>
            <w:hideMark/>
          </w:tcPr>
          <w:p w14:paraId="25EFD04A" w14:textId="77777777" w:rsidR="0038612E" w:rsidRPr="0016361A" w:rsidRDefault="0038612E" w:rsidP="00E25EE1">
            <w:pPr>
              <w:pStyle w:val="TAL"/>
            </w:pPr>
            <w:r w:rsidRPr="0016361A">
              <w:t>&lt;Operation executed by PATCH&gt;</w:t>
            </w:r>
          </w:p>
        </w:tc>
      </w:tr>
      <w:tr w:rsidR="0038612E" w:rsidRPr="00B54FF5" w14:paraId="54618B3E" w14:textId="77777777" w:rsidTr="00D569BD">
        <w:trPr>
          <w:jc w:val="center"/>
        </w:trPr>
        <w:tc>
          <w:tcPr>
            <w:tcW w:w="0" w:type="auto"/>
            <w:vMerge/>
            <w:vAlign w:val="center"/>
            <w:hideMark/>
          </w:tcPr>
          <w:p w14:paraId="03051109" w14:textId="77777777" w:rsidR="0038612E" w:rsidRPr="0016361A" w:rsidRDefault="0038612E" w:rsidP="00E25EE1">
            <w:pPr>
              <w:pStyle w:val="TAL"/>
            </w:pPr>
          </w:p>
        </w:tc>
        <w:tc>
          <w:tcPr>
            <w:tcW w:w="0" w:type="auto"/>
            <w:vMerge/>
            <w:vAlign w:val="center"/>
            <w:hideMark/>
          </w:tcPr>
          <w:p w14:paraId="746B2D74" w14:textId="77777777" w:rsidR="0038612E" w:rsidRPr="0016361A" w:rsidRDefault="0038612E" w:rsidP="00E25EE1">
            <w:pPr>
              <w:pStyle w:val="TAL"/>
            </w:pPr>
          </w:p>
        </w:tc>
        <w:tc>
          <w:tcPr>
            <w:tcW w:w="504" w:type="pct"/>
            <w:hideMark/>
          </w:tcPr>
          <w:p w14:paraId="4EBBBB45" w14:textId="77777777" w:rsidR="0038612E" w:rsidRPr="0016361A" w:rsidRDefault="0038612E" w:rsidP="00E25EE1">
            <w:pPr>
              <w:pStyle w:val="TAL"/>
            </w:pPr>
            <w:r w:rsidRPr="0016361A">
              <w:t>POST</w:t>
            </w:r>
          </w:p>
        </w:tc>
        <w:tc>
          <w:tcPr>
            <w:tcW w:w="1656" w:type="pct"/>
            <w:hideMark/>
          </w:tcPr>
          <w:p w14:paraId="130C27DA" w14:textId="77777777" w:rsidR="0038612E" w:rsidRPr="0016361A" w:rsidRDefault="0038612E" w:rsidP="00E25EE1">
            <w:pPr>
              <w:pStyle w:val="TAL"/>
            </w:pPr>
            <w:r w:rsidRPr="0016361A">
              <w:t>&lt;Operation executed by POST&gt;</w:t>
            </w:r>
          </w:p>
        </w:tc>
      </w:tr>
      <w:tr w:rsidR="0038612E" w:rsidRPr="00B54FF5" w14:paraId="4C0E3646" w14:textId="77777777" w:rsidTr="00D569BD">
        <w:trPr>
          <w:jc w:val="center"/>
        </w:trPr>
        <w:tc>
          <w:tcPr>
            <w:tcW w:w="0" w:type="auto"/>
            <w:vMerge/>
            <w:vAlign w:val="center"/>
            <w:hideMark/>
          </w:tcPr>
          <w:p w14:paraId="3D27BA71" w14:textId="77777777" w:rsidR="0038612E" w:rsidRPr="0016361A" w:rsidRDefault="0038612E" w:rsidP="00E25EE1">
            <w:pPr>
              <w:pStyle w:val="TAL"/>
            </w:pPr>
          </w:p>
        </w:tc>
        <w:tc>
          <w:tcPr>
            <w:tcW w:w="0" w:type="auto"/>
            <w:vMerge/>
            <w:vAlign w:val="center"/>
            <w:hideMark/>
          </w:tcPr>
          <w:p w14:paraId="382850A0" w14:textId="77777777" w:rsidR="0038612E" w:rsidRPr="0016361A" w:rsidRDefault="0038612E" w:rsidP="00E25EE1">
            <w:pPr>
              <w:pStyle w:val="TAL"/>
            </w:pPr>
          </w:p>
        </w:tc>
        <w:tc>
          <w:tcPr>
            <w:tcW w:w="504" w:type="pct"/>
            <w:hideMark/>
          </w:tcPr>
          <w:p w14:paraId="7DA9E037" w14:textId="77777777" w:rsidR="0038612E" w:rsidRPr="0016361A" w:rsidRDefault="0038612E" w:rsidP="00E25EE1">
            <w:pPr>
              <w:pStyle w:val="TAL"/>
            </w:pPr>
            <w:r w:rsidRPr="0016361A">
              <w:t>DELETE</w:t>
            </w:r>
          </w:p>
        </w:tc>
        <w:tc>
          <w:tcPr>
            <w:tcW w:w="1656" w:type="pct"/>
            <w:hideMark/>
          </w:tcPr>
          <w:p w14:paraId="790B92DE" w14:textId="77777777" w:rsidR="0038612E" w:rsidRPr="0016361A" w:rsidRDefault="0038612E" w:rsidP="00E25EE1">
            <w:pPr>
              <w:pStyle w:val="TAL"/>
            </w:pPr>
            <w:r w:rsidRPr="0016361A">
              <w:t>&lt;Operation executed by DELETE&gt;</w:t>
            </w:r>
          </w:p>
        </w:tc>
      </w:tr>
      <w:tr w:rsidR="0038612E" w:rsidRPr="00B54FF5" w14:paraId="7E4A2AE1" w14:textId="77777777" w:rsidTr="00D569BD">
        <w:trPr>
          <w:jc w:val="center"/>
        </w:trPr>
        <w:tc>
          <w:tcPr>
            <w:tcW w:w="0" w:type="auto"/>
            <w:vMerge/>
            <w:vAlign w:val="center"/>
          </w:tcPr>
          <w:p w14:paraId="5844FD5C" w14:textId="77777777" w:rsidR="0038612E" w:rsidRPr="0016361A" w:rsidRDefault="0038612E" w:rsidP="00E25EE1">
            <w:pPr>
              <w:pStyle w:val="TAL"/>
            </w:pPr>
          </w:p>
        </w:tc>
        <w:tc>
          <w:tcPr>
            <w:tcW w:w="0" w:type="auto"/>
            <w:vMerge/>
            <w:vAlign w:val="center"/>
          </w:tcPr>
          <w:p w14:paraId="69B89BC5" w14:textId="77777777" w:rsidR="0038612E" w:rsidRPr="0016361A" w:rsidRDefault="0038612E" w:rsidP="00E25EE1">
            <w:pPr>
              <w:pStyle w:val="TAL"/>
            </w:pPr>
          </w:p>
        </w:tc>
        <w:tc>
          <w:tcPr>
            <w:tcW w:w="504" w:type="pct"/>
          </w:tcPr>
          <w:p w14:paraId="6A3CBD3D" w14:textId="77777777" w:rsidR="0038612E" w:rsidRPr="0016361A" w:rsidRDefault="0038612E" w:rsidP="00E25EE1">
            <w:pPr>
              <w:pStyle w:val="TAL"/>
            </w:pPr>
            <w:r w:rsidRPr="0016361A">
              <w:t>Custom operation</w:t>
            </w:r>
          </w:p>
        </w:tc>
        <w:tc>
          <w:tcPr>
            <w:tcW w:w="1656" w:type="pct"/>
          </w:tcPr>
          <w:p w14:paraId="3734C3D9" w14:textId="77777777" w:rsidR="0038612E" w:rsidRPr="0016361A" w:rsidRDefault="0038612E" w:rsidP="00E25EE1">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7A4424">
      <w:pPr>
        <w:pStyle w:val="41"/>
      </w:pPr>
      <w:bookmarkStart w:id="587" w:name="_Toc132822854"/>
      <w:r>
        <w:t>6.1.3.2</w:t>
      </w:r>
      <w:r>
        <w:tab/>
        <w:t>Resource: &lt;resource 1&gt;</w:t>
      </w:r>
      <w:bookmarkEnd w:id="585"/>
      <w:bookmarkEnd w:id="586"/>
      <w:bookmarkEnd w:id="587"/>
    </w:p>
    <w:p w14:paraId="09F6D710" w14:textId="77777777" w:rsidR="008A6D4A" w:rsidRDefault="008A6D4A" w:rsidP="008A6D4A">
      <w:pPr>
        <w:pStyle w:val="Guidance"/>
      </w:pPr>
      <w:r>
        <w:t xml:space="preserve">Where &lt;resource 1&gt; is to be replaced by the resource name, e.g. </w:t>
      </w:r>
      <w:proofErr w:type="spellStart"/>
      <w:r>
        <w:t>PduSession</w:t>
      </w:r>
      <w:proofErr w:type="spellEnd"/>
      <w:r>
        <w:t>.</w:t>
      </w:r>
    </w:p>
    <w:p w14:paraId="5DA53F4D" w14:textId="77777777" w:rsidR="008A6D4A" w:rsidRDefault="008A6D4A" w:rsidP="007A4424">
      <w:pPr>
        <w:pStyle w:val="51"/>
      </w:pPr>
      <w:bookmarkStart w:id="588" w:name="_Toc510696610"/>
      <w:bookmarkStart w:id="589" w:name="_Toc35971401"/>
      <w:bookmarkStart w:id="590" w:name="_Toc132822855"/>
      <w:r>
        <w:t>6.1.3.2.1</w:t>
      </w:r>
      <w:r>
        <w:tab/>
        <w:t>Description</w:t>
      </w:r>
      <w:bookmarkEnd w:id="588"/>
      <w:bookmarkEnd w:id="589"/>
      <w:bookmarkEnd w:id="590"/>
    </w:p>
    <w:p w14:paraId="277A598C" w14:textId="77777777" w:rsidR="008A6D4A" w:rsidRDefault="008A6D4A" w:rsidP="008A6D4A">
      <w:pPr>
        <w:pStyle w:val="Guidance"/>
      </w:pPr>
      <w:r>
        <w:t>This clause will specify what the resource represents or what it is used for.</w:t>
      </w:r>
    </w:p>
    <w:p w14:paraId="1259AE86" w14:textId="77777777" w:rsidR="006E186B" w:rsidRDefault="006E186B" w:rsidP="006E186B">
      <w:pPr>
        <w:pStyle w:val="51"/>
      </w:pPr>
      <w:bookmarkStart w:id="591" w:name="_Toc35971402"/>
      <w:bookmarkStart w:id="592" w:name="_Toc132822856"/>
      <w:bookmarkStart w:id="593" w:name="_Toc510696612"/>
      <w:bookmarkStart w:id="594" w:name="_Toc35971403"/>
      <w:r>
        <w:lastRenderedPageBreak/>
        <w:t>6.1.3.2.2</w:t>
      </w:r>
      <w:r>
        <w:tab/>
        <w:t>Resource Definition</w:t>
      </w:r>
      <w:bookmarkEnd w:id="591"/>
      <w:bookmarkEnd w:id="592"/>
    </w:p>
    <w:p w14:paraId="1588F325" w14:textId="77777777" w:rsidR="006E186B" w:rsidRDefault="006E186B" w:rsidP="006E186B">
      <w:pPr>
        <w:pStyle w:val="Guidance"/>
      </w:pPr>
      <w:r>
        <w:t>This clause will describe the Resource URI and the supported resource variables. "&lt;</w:t>
      </w:r>
      <w:proofErr w:type="spellStart"/>
      <w:r>
        <w:t>apiName</w:t>
      </w:r>
      <w:proofErr w:type="spellEnd"/>
      <w:r>
        <w:t>&gt;" and "&lt;</w:t>
      </w:r>
      <w:proofErr w:type="spellStart"/>
      <w:r>
        <w:t>apiVersion</w:t>
      </w:r>
      <w:proofErr w:type="spellEnd"/>
      <w:r>
        <w:t>&gt;" are placeholders (not resource URI variables) which are ultimately replaced by their values defined in clause 6.1.1. The "&lt;</w:t>
      </w:r>
      <w:proofErr w:type="spellStart"/>
      <w:r>
        <w:t>apiName</w:t>
      </w:r>
      <w:proofErr w:type="spellEnd"/>
      <w:r>
        <w:t>&gt;" placeholder should hence be replaced by its value (e.g. "</w:t>
      </w:r>
      <w:proofErr w:type="spellStart"/>
      <w:r>
        <w:t>nudm-sdm</w:t>
      </w:r>
      <w:proofErr w:type="spellEnd"/>
      <w:r>
        <w:t>") as defined in clause 6.1.1. However, for the sake of simplicity and in order to avoid to have to update all the occurrences of the API version when the latter is changed, the "&lt;</w:t>
      </w:r>
      <w:proofErr w:type="spellStart"/>
      <w:r>
        <w:t>apiVersion</w:t>
      </w:r>
      <w:proofErr w:type="spellEnd"/>
      <w:r>
        <w:t>&gt;"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r w:rsidR="006E186B" w:rsidRPr="00B54FF5" w14:paraId="5DA2E8AC"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tcPr>
          <w:p w14:paraId="13D52816" w14:textId="77777777" w:rsidR="006E186B" w:rsidRPr="0016361A" w:rsidRDefault="006E186B" w:rsidP="00E25EE1">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736F7D93" w14:textId="77777777" w:rsidR="006E186B" w:rsidRPr="0016361A" w:rsidRDefault="006E186B" w:rsidP="00E25EE1">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E25EE1">
            <w:pPr>
              <w:pStyle w:val="TAL"/>
            </w:pPr>
            <w:r w:rsidRPr="0016361A">
              <w:t>&lt;definition&gt;</w:t>
            </w:r>
          </w:p>
        </w:tc>
      </w:tr>
    </w:tbl>
    <w:p w14:paraId="4DC505EB" w14:textId="77777777" w:rsidR="006E186B" w:rsidRPr="00384E92" w:rsidRDefault="006E186B" w:rsidP="006E186B"/>
    <w:p w14:paraId="41B82903" w14:textId="77777777" w:rsidR="008A6D4A" w:rsidRDefault="008A6D4A" w:rsidP="007A4424">
      <w:pPr>
        <w:pStyle w:val="51"/>
      </w:pPr>
      <w:bookmarkStart w:id="595" w:name="_Toc132822857"/>
      <w:r>
        <w:t>6.1.3.2.3</w:t>
      </w:r>
      <w:r>
        <w:tab/>
        <w:t>Resource Standard Methods</w:t>
      </w:r>
      <w:bookmarkEnd w:id="593"/>
      <w:bookmarkEnd w:id="594"/>
      <w:bookmarkEnd w:id="595"/>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77777777" w:rsidR="003E58FE" w:rsidRPr="00384E92" w:rsidRDefault="003E58FE" w:rsidP="007A4424">
      <w:pPr>
        <w:pStyle w:val="H6"/>
      </w:pPr>
      <w:bookmarkStart w:id="596" w:name="_Toc510696613"/>
      <w:bookmarkStart w:id="597" w:name="_Toc35971404"/>
      <w:bookmarkStart w:id="598" w:name="_Toc510696635"/>
      <w:bookmarkStart w:id="599" w:name="_Toc35971430"/>
      <w:r w:rsidRPr="00384E92">
        <w:t>6.</w:t>
      </w:r>
      <w:r>
        <w:t>1.3.2.3</w:t>
      </w:r>
      <w:r w:rsidRPr="00384E92">
        <w:t>.1</w:t>
      </w:r>
      <w:r w:rsidRPr="00384E92">
        <w:tab/>
      </w:r>
      <w:r>
        <w:t>&lt; method 1 &gt;</w:t>
      </w:r>
      <w:bookmarkEnd w:id="596"/>
      <w:bookmarkEnd w:id="597"/>
    </w:p>
    <w:p w14:paraId="33E9F00D" w14:textId="77777777" w:rsidR="003E58FE" w:rsidRDefault="003E58FE" w:rsidP="003E58FE">
      <w:pPr>
        <w:pStyle w:val="Guidance"/>
      </w:pPr>
      <w:r>
        <w:t>This clause will specify the meaning of the method applied on the resource.</w:t>
      </w:r>
    </w:p>
    <w:p w14:paraId="30AAF824" w14:textId="59FDCEB8" w:rsidR="003E58FE" w:rsidRDefault="003E58FE" w:rsidP="003E58FE">
      <w:r>
        <w:t>This method shall support the URI query parameters specified in table 6.1.3.2.3.1-1.</w:t>
      </w:r>
    </w:p>
    <w:p w14:paraId="29FE599E" w14:textId="7EF17875" w:rsidR="003E58FE" w:rsidRPr="00384E92" w:rsidRDefault="003E58FE" w:rsidP="003E58FE">
      <w:pPr>
        <w:pStyle w:val="TH"/>
        <w:rPr>
          <w:rFonts w:cs="Arial"/>
        </w:rPr>
      </w:pPr>
      <w:r w:rsidRPr="00384E92">
        <w:t>Table</w:t>
      </w:r>
      <w:r>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7777777" w:rsidR="003E58FE" w:rsidRPr="0016361A" w:rsidRDefault="003E58FE" w:rsidP="00E25EE1">
            <w:pPr>
              <w:pStyle w:val="TAL"/>
            </w:pPr>
            <w:r w:rsidRPr="0016361A">
              <w:t>&lt;name&gt; or n/a</w:t>
            </w:r>
          </w:p>
        </w:tc>
        <w:tc>
          <w:tcPr>
            <w:tcW w:w="731" w:type="pct"/>
          </w:tcPr>
          <w:p w14:paraId="6059B9AF" w14:textId="77777777" w:rsidR="003E58FE" w:rsidRPr="0016361A" w:rsidRDefault="003E58FE" w:rsidP="00E25EE1">
            <w:pPr>
              <w:pStyle w:val="TAL"/>
            </w:pPr>
            <w:r w:rsidRPr="0016361A">
              <w:t>&lt;type&gt; or &lt;leave empty&gt;</w:t>
            </w:r>
          </w:p>
        </w:tc>
        <w:tc>
          <w:tcPr>
            <w:tcW w:w="215" w:type="pct"/>
          </w:tcPr>
          <w:p w14:paraId="6D3569C1" w14:textId="77777777" w:rsidR="003E58FE" w:rsidRPr="0016361A" w:rsidRDefault="003E58FE" w:rsidP="00E25EE1">
            <w:pPr>
              <w:pStyle w:val="TAC"/>
            </w:pPr>
            <w:r w:rsidRPr="0016361A">
              <w:t>&lt;M, C or O&gt;</w:t>
            </w:r>
          </w:p>
        </w:tc>
        <w:tc>
          <w:tcPr>
            <w:tcW w:w="580" w:type="pct"/>
          </w:tcPr>
          <w:p w14:paraId="352702A1" w14:textId="77777777" w:rsidR="003E58FE" w:rsidRPr="0016361A" w:rsidRDefault="003E58FE" w:rsidP="00E25EE1">
            <w:pPr>
              <w:pStyle w:val="TAL"/>
            </w:pPr>
            <w:r w:rsidRPr="0016361A">
              <w:t>0..1</w:t>
            </w:r>
            <w:r w:rsidRPr="0016361A" w:rsidDel="00444E50">
              <w:t xml:space="preserve"> </w:t>
            </w:r>
            <w:r w:rsidRPr="0016361A">
              <w:t>or 1 or 0..N or 1..N or &lt;leave empty&gt;</w:t>
            </w:r>
          </w:p>
        </w:tc>
        <w:tc>
          <w:tcPr>
            <w:tcW w:w="1852" w:type="pct"/>
            <w:shd w:val="clear" w:color="auto" w:fill="auto"/>
            <w:vAlign w:val="center"/>
          </w:tcPr>
          <w:p w14:paraId="349CBB85" w14:textId="77777777" w:rsidR="003E58FE" w:rsidRPr="0016361A" w:rsidRDefault="003E58FE" w:rsidP="00E25EE1">
            <w:pPr>
              <w:pStyle w:val="TAL"/>
            </w:pPr>
            <w:r w:rsidRPr="0016361A">
              <w:t>&lt;only if applicable&gt;</w:t>
            </w: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029D759" w:rsidR="003E58FE" w:rsidRPr="001769FF" w:rsidRDefault="003E58FE" w:rsidP="003E58FE">
      <w:pPr>
        <w:pStyle w:val="TH"/>
      </w:pPr>
      <w:r w:rsidRPr="001769FF">
        <w:t>Table</w:t>
      </w:r>
      <w:r>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77777777" w:rsidR="003E58FE" w:rsidRPr="0016361A" w:rsidRDefault="003E58FE" w:rsidP="00E25EE1">
            <w:pPr>
              <w:pStyle w:val="TAL"/>
            </w:pPr>
            <w:r w:rsidRPr="0016361A">
              <w:t>"&lt;type&gt;" or "array</w:t>
            </w:r>
            <w:r w:rsidRPr="0016361A">
              <w:rPr>
                <w:i/>
              </w:rPr>
              <w:t>(&lt;type&gt;</w:t>
            </w:r>
            <w:r w:rsidRPr="0016361A">
              <w:t>)" or "map</w:t>
            </w:r>
            <w:r w:rsidRPr="0016361A">
              <w:rPr>
                <w:i/>
              </w:rPr>
              <w:t>(&lt;type&gt;</w:t>
            </w:r>
            <w:r w:rsidRPr="0016361A">
              <w:t>)" or n/a</w:t>
            </w:r>
          </w:p>
        </w:tc>
        <w:tc>
          <w:tcPr>
            <w:tcW w:w="425" w:type="dxa"/>
          </w:tcPr>
          <w:p w14:paraId="08E9AF77" w14:textId="77777777" w:rsidR="003E58FE" w:rsidRPr="0016361A" w:rsidRDefault="003E58FE" w:rsidP="00E25EE1">
            <w:pPr>
              <w:pStyle w:val="TAC"/>
            </w:pPr>
            <w:r w:rsidRPr="0016361A">
              <w:t>"M", "C" or "O"</w:t>
            </w:r>
          </w:p>
        </w:tc>
        <w:tc>
          <w:tcPr>
            <w:tcW w:w="1276" w:type="dxa"/>
          </w:tcPr>
          <w:p w14:paraId="07FD2813" w14:textId="77777777" w:rsidR="003E58FE" w:rsidRPr="0016361A" w:rsidRDefault="003E58FE" w:rsidP="00E25EE1">
            <w:pPr>
              <w:pStyle w:val="TAL"/>
            </w:pPr>
            <w:r w:rsidRPr="0016361A">
              <w:t>"0..1", "1", or "M..N", or &lt;leave empty&gt;</w:t>
            </w:r>
          </w:p>
        </w:tc>
        <w:tc>
          <w:tcPr>
            <w:tcW w:w="6447" w:type="dxa"/>
            <w:shd w:val="clear" w:color="auto" w:fill="auto"/>
          </w:tcPr>
          <w:p w14:paraId="15F70B17" w14:textId="77777777" w:rsidR="003E58FE" w:rsidRPr="0016361A" w:rsidRDefault="003E58FE" w:rsidP="00E25EE1">
            <w:pPr>
              <w:pStyle w:val="TAL"/>
            </w:pPr>
            <w:r w:rsidRPr="0016361A">
              <w:t>&lt;only if applicable&gt;</w:t>
            </w:r>
          </w:p>
        </w:tc>
      </w:tr>
    </w:tbl>
    <w:p w14:paraId="2E22DF98" w14:textId="77777777" w:rsidR="003E58FE" w:rsidRDefault="003E58FE" w:rsidP="003E58FE"/>
    <w:p w14:paraId="0AE8905B" w14:textId="52085BC3"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77777777" w:rsidR="003E58FE" w:rsidRPr="0016361A" w:rsidRDefault="003E58FE" w:rsidP="00E25EE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tcPr>
          <w:p w14:paraId="3B3826D7" w14:textId="77777777" w:rsidR="003E58FE" w:rsidRPr="0016361A" w:rsidRDefault="003E58FE" w:rsidP="00E25EE1">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7436CB43" w14:textId="77777777" w:rsidR="003E58FE" w:rsidRPr="0016361A" w:rsidRDefault="003E58FE" w:rsidP="00E25EE1">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7520BC47" w14:textId="77777777" w:rsidR="003E58FE" w:rsidRPr="0016361A" w:rsidRDefault="003E58FE" w:rsidP="00E25EE1">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E3E236" w14:textId="77777777" w:rsidR="003E58FE" w:rsidRPr="0016361A" w:rsidRDefault="003E58FE" w:rsidP="00E25EE1">
            <w:pPr>
              <w:pStyle w:val="TAL"/>
            </w:pPr>
            <w:r w:rsidRPr="0016361A">
              <w:t>&lt;Meaning of the success case&gt;</w:t>
            </w:r>
          </w:p>
          <w:p w14:paraId="5869F32E" w14:textId="77777777" w:rsidR="003E58FE" w:rsidRPr="0016361A" w:rsidRDefault="003E58FE" w:rsidP="00E25EE1">
            <w:pPr>
              <w:pStyle w:val="TAL"/>
            </w:pPr>
            <w:r w:rsidRPr="0016361A">
              <w:t>or</w:t>
            </w:r>
          </w:p>
          <w:p w14:paraId="73A30313" w14:textId="77777777" w:rsidR="003E58FE" w:rsidRPr="0016361A" w:rsidRDefault="003E58FE" w:rsidP="00E25EE1">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3A550155" w:rsidR="003E58FE" w:rsidRPr="0016361A" w:rsidRDefault="003E58FE" w:rsidP="00E25EE1">
            <w:pPr>
              <w:pStyle w:val="TAN"/>
            </w:pPr>
            <w:r w:rsidRPr="0016361A">
              <w:t>NOTE:</w:t>
            </w:r>
            <w:r w:rsidRPr="0016361A">
              <w:rPr>
                <w:noProof/>
              </w:rPr>
              <w:tab/>
              <w:t xml:space="preserve">The manadatory </w:t>
            </w:r>
            <w:r w:rsidRPr="0016361A">
              <w:t>HTTP error status code for the &lt;method 1&gt; method listed in Table</w:t>
            </w:r>
            <w:r>
              <w:t> </w:t>
            </w:r>
            <w:r w:rsidRPr="0016361A">
              <w:t>5.2.7.1-1 of 3GPP TS 29.500 [4] also apply.</w:t>
            </w:r>
          </w:p>
        </w:tc>
      </w:tr>
    </w:tbl>
    <w:p w14:paraId="63523886" w14:textId="77777777" w:rsidR="003E58FE" w:rsidRDefault="003E58FE" w:rsidP="003E58FE"/>
    <w:p w14:paraId="644F54D4" w14:textId="5BDC424A" w:rsidR="003E58FE" w:rsidRPr="00A04126" w:rsidRDefault="003E58FE" w:rsidP="003E58FE">
      <w:pPr>
        <w:pStyle w:val="TH"/>
        <w:rPr>
          <w:rFonts w:cs="Arial"/>
        </w:rPr>
      </w:pPr>
      <w:r w:rsidRPr="00A04126">
        <w:t>Table</w:t>
      </w:r>
      <w:r>
        <w:t> </w:t>
      </w:r>
      <w:r w:rsidRPr="00A04126">
        <w:t xml:space="preserve">6.1.3.2.3.1-4: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D569BD">
        <w:trPr>
          <w:jc w:val="center"/>
        </w:trPr>
        <w:tc>
          <w:tcPr>
            <w:tcW w:w="982" w:type="pct"/>
            <w:shd w:val="clear" w:color="auto" w:fill="C0C0C0"/>
          </w:tcPr>
          <w:p w14:paraId="52763549" w14:textId="77777777" w:rsidR="003E58FE" w:rsidRPr="0016361A" w:rsidRDefault="003E58FE" w:rsidP="00E25EE1">
            <w:pPr>
              <w:pStyle w:val="TAH"/>
            </w:pPr>
            <w:r w:rsidRPr="0016361A">
              <w:t>Name</w:t>
            </w:r>
          </w:p>
        </w:tc>
        <w:tc>
          <w:tcPr>
            <w:tcW w:w="790" w:type="pct"/>
            <w:shd w:val="clear" w:color="auto" w:fill="C0C0C0"/>
          </w:tcPr>
          <w:p w14:paraId="1BE71D6B" w14:textId="77777777" w:rsidR="003E58FE" w:rsidRPr="0016361A" w:rsidRDefault="003E58FE" w:rsidP="00E25EE1">
            <w:pPr>
              <w:pStyle w:val="TAH"/>
            </w:pPr>
            <w:r w:rsidRPr="0016361A">
              <w:t>Data type</w:t>
            </w:r>
          </w:p>
        </w:tc>
        <w:tc>
          <w:tcPr>
            <w:tcW w:w="335" w:type="pct"/>
            <w:shd w:val="clear" w:color="auto" w:fill="C0C0C0"/>
          </w:tcPr>
          <w:p w14:paraId="0C605AEE" w14:textId="77777777" w:rsidR="003E58FE" w:rsidRPr="0016361A" w:rsidRDefault="003E58FE" w:rsidP="00E25EE1">
            <w:pPr>
              <w:pStyle w:val="TAH"/>
            </w:pPr>
            <w:r w:rsidRPr="0016361A">
              <w:t>P</w:t>
            </w:r>
          </w:p>
        </w:tc>
        <w:tc>
          <w:tcPr>
            <w:tcW w:w="690" w:type="pct"/>
            <w:shd w:val="clear" w:color="auto" w:fill="C0C0C0"/>
          </w:tcPr>
          <w:p w14:paraId="678D13C2" w14:textId="77777777" w:rsidR="003E58FE" w:rsidRPr="0016361A" w:rsidRDefault="003E58FE" w:rsidP="00E25EE1">
            <w:pPr>
              <w:pStyle w:val="TAH"/>
            </w:pPr>
            <w:r w:rsidRPr="0016361A">
              <w:t>Cardinality</w:t>
            </w:r>
          </w:p>
        </w:tc>
        <w:tc>
          <w:tcPr>
            <w:tcW w:w="2202" w:type="pct"/>
            <w:shd w:val="clear" w:color="auto" w:fill="C0C0C0"/>
            <w:vAlign w:val="center"/>
          </w:tcPr>
          <w:p w14:paraId="2A3BD544" w14:textId="77777777" w:rsidR="003E58FE" w:rsidRPr="0016361A" w:rsidRDefault="003E58FE" w:rsidP="00E25EE1">
            <w:pPr>
              <w:pStyle w:val="TAH"/>
            </w:pPr>
            <w:r w:rsidRPr="0016361A">
              <w:t>Description</w:t>
            </w:r>
          </w:p>
        </w:tc>
      </w:tr>
      <w:tr w:rsidR="003E58FE" w:rsidRPr="00B54FF5" w14:paraId="379238FB" w14:textId="77777777" w:rsidTr="00D569BD">
        <w:trPr>
          <w:jc w:val="center"/>
        </w:trPr>
        <w:tc>
          <w:tcPr>
            <w:tcW w:w="982" w:type="pct"/>
            <w:shd w:val="clear" w:color="auto" w:fill="auto"/>
          </w:tcPr>
          <w:p w14:paraId="1B6605A2" w14:textId="77777777" w:rsidR="003E58FE" w:rsidRPr="0016361A" w:rsidRDefault="003E58FE" w:rsidP="00E25EE1">
            <w:pPr>
              <w:pStyle w:val="TAL"/>
            </w:pPr>
            <w:r w:rsidRPr="0016361A">
              <w:t xml:space="preserve">&lt;header name&gt; </w:t>
            </w:r>
          </w:p>
        </w:tc>
        <w:tc>
          <w:tcPr>
            <w:tcW w:w="790" w:type="pct"/>
          </w:tcPr>
          <w:p w14:paraId="33F2C975" w14:textId="77777777" w:rsidR="003E58FE" w:rsidRPr="0016361A" w:rsidRDefault="003E58FE" w:rsidP="00E25EE1">
            <w:pPr>
              <w:pStyle w:val="TAL"/>
            </w:pPr>
            <w:r w:rsidRPr="0016361A">
              <w:t>&lt;data type&gt;</w:t>
            </w:r>
          </w:p>
          <w:p w14:paraId="04274A6D" w14:textId="77777777" w:rsidR="003E58FE" w:rsidRPr="0016361A" w:rsidRDefault="003E58FE" w:rsidP="00E25EE1">
            <w:pPr>
              <w:pStyle w:val="TAL"/>
            </w:pPr>
            <w:r w:rsidRPr="0016361A">
              <w:t>e.g. string</w:t>
            </w:r>
          </w:p>
        </w:tc>
        <w:tc>
          <w:tcPr>
            <w:tcW w:w="335" w:type="pct"/>
          </w:tcPr>
          <w:p w14:paraId="725EDE8F" w14:textId="77777777" w:rsidR="003E58FE" w:rsidRPr="0016361A" w:rsidRDefault="003E58FE" w:rsidP="00E25EE1">
            <w:pPr>
              <w:pStyle w:val="TAC"/>
            </w:pPr>
            <w:r w:rsidRPr="0016361A">
              <w:t>"M", "C" or "O"</w:t>
            </w:r>
          </w:p>
        </w:tc>
        <w:tc>
          <w:tcPr>
            <w:tcW w:w="690" w:type="pct"/>
          </w:tcPr>
          <w:p w14:paraId="3C8CFF2C" w14:textId="77777777" w:rsidR="003E58FE" w:rsidRPr="0016361A" w:rsidRDefault="003E58FE" w:rsidP="00E25EE1">
            <w:pPr>
              <w:pStyle w:val="TAL"/>
            </w:pPr>
            <w:r w:rsidRPr="0016361A">
              <w:t>"0..1", "1", "1..N",  "1..N", or &lt;leave empty&gt;</w:t>
            </w:r>
          </w:p>
        </w:tc>
        <w:tc>
          <w:tcPr>
            <w:tcW w:w="2202" w:type="pct"/>
            <w:shd w:val="clear" w:color="auto" w:fill="auto"/>
            <w:vAlign w:val="center"/>
          </w:tcPr>
          <w:p w14:paraId="08261221" w14:textId="77777777" w:rsidR="003E58FE" w:rsidRPr="0016361A" w:rsidRDefault="003E58FE" w:rsidP="00E25EE1">
            <w:pPr>
              <w:pStyle w:val="TAL"/>
            </w:pPr>
            <w:r w:rsidRPr="0016361A">
              <w:t>&lt;description&gt;</w:t>
            </w:r>
          </w:p>
        </w:tc>
      </w:tr>
    </w:tbl>
    <w:p w14:paraId="7FA0C979" w14:textId="77777777" w:rsidR="003E58FE" w:rsidRPr="00A04126" w:rsidRDefault="003E58FE" w:rsidP="003E58FE"/>
    <w:p w14:paraId="565E346C" w14:textId="009FAF00" w:rsidR="003E58FE" w:rsidRPr="00A04126" w:rsidRDefault="003E58FE" w:rsidP="003E58FE">
      <w:pPr>
        <w:pStyle w:val="TH"/>
        <w:rPr>
          <w:rFonts w:cs="Arial"/>
        </w:rPr>
      </w:pPr>
      <w:r w:rsidRPr="00A04126">
        <w:t>Table</w:t>
      </w:r>
      <w:r>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shd w:val="clear" w:color="auto" w:fill="auto"/>
          </w:tcPr>
          <w:p w14:paraId="19A958D8" w14:textId="77777777" w:rsidR="003E58FE" w:rsidRPr="0016361A" w:rsidRDefault="003E58FE" w:rsidP="00E25EE1">
            <w:pPr>
              <w:pStyle w:val="TAL"/>
            </w:pPr>
          </w:p>
          <w:p w14:paraId="10C21064" w14:textId="77777777" w:rsidR="003E58FE" w:rsidRPr="0016361A" w:rsidRDefault="003E58FE" w:rsidP="00E25EE1">
            <w:pPr>
              <w:pStyle w:val="TAL"/>
            </w:pPr>
            <w:r w:rsidRPr="0016361A">
              <w:t xml:space="preserve">&lt;header name&gt; </w:t>
            </w:r>
          </w:p>
        </w:tc>
        <w:tc>
          <w:tcPr>
            <w:tcW w:w="871" w:type="pct"/>
          </w:tcPr>
          <w:p w14:paraId="7FFB8F76" w14:textId="77777777" w:rsidR="003E58FE" w:rsidRPr="0016361A" w:rsidRDefault="003E58FE" w:rsidP="00E25EE1">
            <w:pPr>
              <w:pStyle w:val="TAL"/>
            </w:pPr>
          </w:p>
          <w:p w14:paraId="70BB987A" w14:textId="77777777" w:rsidR="003E58FE" w:rsidRPr="0016361A" w:rsidRDefault="003E58FE" w:rsidP="00E25EE1">
            <w:pPr>
              <w:pStyle w:val="TAL"/>
            </w:pPr>
            <w:r w:rsidRPr="0016361A">
              <w:t>&lt;data type&gt;</w:t>
            </w:r>
          </w:p>
          <w:p w14:paraId="67D56ED6" w14:textId="77777777" w:rsidR="003E58FE" w:rsidRPr="0016361A" w:rsidRDefault="003E58FE" w:rsidP="00E25EE1">
            <w:pPr>
              <w:pStyle w:val="TAL"/>
            </w:pPr>
            <w:r w:rsidRPr="0016361A">
              <w:t>e.g. string</w:t>
            </w:r>
          </w:p>
        </w:tc>
        <w:tc>
          <w:tcPr>
            <w:tcW w:w="256" w:type="pct"/>
          </w:tcPr>
          <w:p w14:paraId="020A04F4" w14:textId="77777777" w:rsidR="003E58FE" w:rsidRPr="0016361A" w:rsidRDefault="003E58FE" w:rsidP="00E25EE1">
            <w:pPr>
              <w:pStyle w:val="TAC"/>
            </w:pPr>
            <w:r w:rsidRPr="0016361A">
              <w:t>"M", "C" or "O"</w:t>
            </w:r>
          </w:p>
        </w:tc>
        <w:tc>
          <w:tcPr>
            <w:tcW w:w="776" w:type="pct"/>
          </w:tcPr>
          <w:p w14:paraId="556CA5C2" w14:textId="77777777" w:rsidR="003E58FE" w:rsidRPr="0016361A" w:rsidRDefault="003E58FE" w:rsidP="00E25EE1">
            <w:pPr>
              <w:pStyle w:val="TAL"/>
            </w:pPr>
          </w:p>
          <w:p w14:paraId="441FE842" w14:textId="77777777" w:rsidR="003E58FE" w:rsidRPr="0016361A" w:rsidRDefault="003E58FE" w:rsidP="00E25EE1">
            <w:pPr>
              <w:pStyle w:val="TAL"/>
            </w:pPr>
            <w:r w:rsidRPr="0016361A">
              <w:t>"0..1", "1", "1..N",  "1..N", or &lt;leave empty&gt;</w:t>
            </w:r>
          </w:p>
        </w:tc>
        <w:tc>
          <w:tcPr>
            <w:tcW w:w="2117" w:type="pct"/>
            <w:shd w:val="clear" w:color="auto" w:fill="auto"/>
            <w:vAlign w:val="center"/>
          </w:tcPr>
          <w:p w14:paraId="171E0239" w14:textId="77777777" w:rsidR="003E58FE" w:rsidRPr="0016361A" w:rsidRDefault="003E58FE" w:rsidP="00E25EE1">
            <w:pPr>
              <w:pStyle w:val="TAL"/>
            </w:pPr>
            <w:r w:rsidRPr="0016361A">
              <w:t>&lt;description&gt;</w:t>
            </w:r>
          </w:p>
        </w:tc>
      </w:tr>
    </w:tbl>
    <w:p w14:paraId="656D9038" w14:textId="77777777" w:rsidR="003E58FE" w:rsidRPr="00A04126" w:rsidRDefault="003E58FE" w:rsidP="003E58FE"/>
    <w:p w14:paraId="37429706" w14:textId="049D306B" w:rsidR="003E58FE" w:rsidRPr="00A04126" w:rsidRDefault="003E58FE" w:rsidP="003E58FE">
      <w:pPr>
        <w:pStyle w:val="TH"/>
      </w:pPr>
      <w:r w:rsidRPr="00A04126">
        <w:t>Table</w:t>
      </w:r>
      <w:r>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D569BD">
        <w:trPr>
          <w:jc w:val="center"/>
        </w:trPr>
        <w:tc>
          <w:tcPr>
            <w:tcW w:w="698" w:type="pct"/>
            <w:shd w:val="clear" w:color="auto" w:fill="C0C0C0"/>
          </w:tcPr>
          <w:p w14:paraId="10A8A37D" w14:textId="77777777" w:rsidR="003E58FE" w:rsidRPr="0016361A" w:rsidRDefault="003E58FE" w:rsidP="00E25EE1">
            <w:pPr>
              <w:pStyle w:val="TAH"/>
            </w:pPr>
            <w:r w:rsidRPr="0016361A">
              <w:t>Name</w:t>
            </w:r>
          </w:p>
        </w:tc>
        <w:tc>
          <w:tcPr>
            <w:tcW w:w="904" w:type="pct"/>
            <w:shd w:val="clear" w:color="auto" w:fill="C0C0C0"/>
          </w:tcPr>
          <w:p w14:paraId="3094B1E0" w14:textId="77777777" w:rsidR="003E58FE" w:rsidRPr="0016361A" w:rsidRDefault="003E58FE" w:rsidP="00E25EE1">
            <w:pPr>
              <w:pStyle w:val="TAH"/>
            </w:pPr>
            <w:r w:rsidRPr="0016361A">
              <w:t>Resource name</w:t>
            </w:r>
          </w:p>
        </w:tc>
        <w:tc>
          <w:tcPr>
            <w:tcW w:w="679" w:type="pct"/>
            <w:shd w:val="clear" w:color="auto" w:fill="C0C0C0"/>
          </w:tcPr>
          <w:p w14:paraId="5378B272" w14:textId="77777777" w:rsidR="003E58FE" w:rsidRPr="0016361A" w:rsidRDefault="003E58FE" w:rsidP="00E25EE1">
            <w:pPr>
              <w:pStyle w:val="TAH"/>
            </w:pPr>
            <w:r w:rsidRPr="0016361A">
              <w:t>HTTP method or custom operation</w:t>
            </w:r>
          </w:p>
        </w:tc>
        <w:tc>
          <w:tcPr>
            <w:tcW w:w="764" w:type="pct"/>
            <w:shd w:val="clear" w:color="auto" w:fill="C0C0C0"/>
          </w:tcPr>
          <w:p w14:paraId="5862919C" w14:textId="77777777" w:rsidR="003E58FE" w:rsidRPr="0016361A" w:rsidRDefault="003E58FE" w:rsidP="00E25EE1">
            <w:pPr>
              <w:pStyle w:val="TAH"/>
            </w:pPr>
            <w:r w:rsidRPr="0016361A">
              <w:t>Link parameter(s)</w:t>
            </w:r>
          </w:p>
        </w:tc>
        <w:tc>
          <w:tcPr>
            <w:tcW w:w="1955" w:type="pct"/>
            <w:shd w:val="clear" w:color="auto" w:fill="C0C0C0"/>
            <w:vAlign w:val="center"/>
          </w:tcPr>
          <w:p w14:paraId="5878F17A" w14:textId="77777777" w:rsidR="003E58FE" w:rsidRPr="0016361A" w:rsidRDefault="003E58FE" w:rsidP="00E25EE1">
            <w:pPr>
              <w:pStyle w:val="TAH"/>
            </w:pPr>
            <w:r w:rsidRPr="0016361A">
              <w:t>Description</w:t>
            </w:r>
          </w:p>
        </w:tc>
      </w:tr>
      <w:tr w:rsidR="003E58FE" w:rsidRPr="00B54FF5" w14:paraId="66439463" w14:textId="77777777" w:rsidTr="00D569BD">
        <w:trPr>
          <w:jc w:val="center"/>
        </w:trPr>
        <w:tc>
          <w:tcPr>
            <w:tcW w:w="698" w:type="pct"/>
            <w:shd w:val="clear" w:color="auto" w:fill="auto"/>
          </w:tcPr>
          <w:p w14:paraId="24000D31" w14:textId="77777777" w:rsidR="003E58FE" w:rsidRPr="0016361A" w:rsidRDefault="003E58FE" w:rsidP="00E25EE1">
            <w:pPr>
              <w:pStyle w:val="TAL"/>
            </w:pPr>
            <w:r w:rsidRPr="0016361A">
              <w:t>&lt;link name&gt;</w:t>
            </w:r>
          </w:p>
          <w:p w14:paraId="3106C421" w14:textId="77777777" w:rsidR="003E58FE" w:rsidRPr="0016361A" w:rsidRDefault="003E58FE" w:rsidP="00E25EE1">
            <w:pPr>
              <w:pStyle w:val="TAL"/>
            </w:pPr>
            <w:r w:rsidRPr="0016361A">
              <w:t>e.g. search</w:t>
            </w:r>
          </w:p>
        </w:tc>
        <w:tc>
          <w:tcPr>
            <w:tcW w:w="904" w:type="pct"/>
          </w:tcPr>
          <w:p w14:paraId="6B9EE9B9" w14:textId="77777777" w:rsidR="003E58FE" w:rsidRPr="0016361A" w:rsidRDefault="003E58FE" w:rsidP="00E25EE1">
            <w:pPr>
              <w:pStyle w:val="TAL"/>
            </w:pPr>
            <w:r w:rsidRPr="0016361A">
              <w:t>&lt;resource 1&gt;</w:t>
            </w:r>
          </w:p>
          <w:p w14:paraId="4A793FD7" w14:textId="77777777" w:rsidR="003E58FE" w:rsidRPr="0016361A" w:rsidRDefault="003E58FE" w:rsidP="00E25EE1">
            <w:pPr>
              <w:pStyle w:val="TAL"/>
            </w:pPr>
            <w:r w:rsidRPr="0016361A">
              <w:t>e.g. Stored Search (Document)</w:t>
            </w:r>
          </w:p>
        </w:tc>
        <w:tc>
          <w:tcPr>
            <w:tcW w:w="679" w:type="pct"/>
          </w:tcPr>
          <w:p w14:paraId="2892E8A8" w14:textId="77777777" w:rsidR="003E58FE" w:rsidRPr="0016361A" w:rsidRDefault="003E58FE" w:rsidP="00E25EE1">
            <w:pPr>
              <w:pStyle w:val="TAC"/>
            </w:pPr>
            <w:r w:rsidRPr="0016361A">
              <w:t>&lt;method 1&gt;</w:t>
            </w:r>
          </w:p>
          <w:p w14:paraId="26F44ECC" w14:textId="77777777" w:rsidR="003E58FE" w:rsidRPr="0016361A" w:rsidRDefault="003E58FE" w:rsidP="00E25EE1">
            <w:pPr>
              <w:pStyle w:val="TAC"/>
            </w:pPr>
            <w:r w:rsidRPr="0016361A">
              <w:t>e.g. GET</w:t>
            </w:r>
          </w:p>
        </w:tc>
        <w:tc>
          <w:tcPr>
            <w:tcW w:w="764" w:type="pct"/>
          </w:tcPr>
          <w:p w14:paraId="057FB2D1" w14:textId="77777777" w:rsidR="003E58FE" w:rsidRPr="0016361A" w:rsidRDefault="003E58FE" w:rsidP="00E25EE1">
            <w:pPr>
              <w:pStyle w:val="TAL"/>
            </w:pPr>
            <w:r w:rsidRPr="0016361A">
              <w:t>&lt;parameter&gt;</w:t>
            </w:r>
          </w:p>
          <w:p w14:paraId="0EFBB314" w14:textId="77777777" w:rsidR="003E58FE" w:rsidRPr="0016361A" w:rsidRDefault="003E58FE" w:rsidP="00E25EE1">
            <w:pPr>
              <w:pStyle w:val="TAL"/>
            </w:pPr>
            <w:r w:rsidRPr="0016361A">
              <w:t xml:space="preserve">e.g. </w:t>
            </w:r>
            <w:proofErr w:type="spellStart"/>
            <w:r w:rsidRPr="0016361A">
              <w:t>searchId</w:t>
            </w:r>
            <w:proofErr w:type="spellEnd"/>
          </w:p>
        </w:tc>
        <w:tc>
          <w:tcPr>
            <w:tcW w:w="1955" w:type="pct"/>
            <w:shd w:val="clear" w:color="auto" w:fill="auto"/>
            <w:vAlign w:val="center"/>
          </w:tcPr>
          <w:p w14:paraId="6911ADC0" w14:textId="77777777" w:rsidR="003E58FE" w:rsidRPr="0016361A" w:rsidRDefault="003E58FE" w:rsidP="00E25EE1">
            <w:pPr>
              <w:pStyle w:val="TAL"/>
            </w:pPr>
            <w:r w:rsidRPr="0016361A">
              <w:t>&lt;description of the link&gt;</w:t>
            </w:r>
          </w:p>
        </w:tc>
      </w:tr>
    </w:tbl>
    <w:p w14:paraId="49A07A8C" w14:textId="77777777" w:rsidR="003E58FE" w:rsidRPr="00384E92" w:rsidRDefault="003E58FE" w:rsidP="003E58FE"/>
    <w:p w14:paraId="2C8A2BDF" w14:textId="77777777" w:rsidR="003E58FE" w:rsidRPr="00384E92" w:rsidRDefault="003E58FE" w:rsidP="007A4424">
      <w:pPr>
        <w:pStyle w:val="H6"/>
      </w:pPr>
      <w:bookmarkStart w:id="600" w:name="_Toc510696614"/>
      <w:bookmarkStart w:id="601" w:name="_Toc35971405"/>
      <w:r w:rsidRPr="00384E92">
        <w:t>6.</w:t>
      </w:r>
      <w:r>
        <w:t>1.3.2.3</w:t>
      </w:r>
      <w:r w:rsidRPr="00384E92">
        <w:t>.</w:t>
      </w:r>
      <w:r>
        <w:t>2</w:t>
      </w:r>
      <w:r w:rsidRPr="00384E92">
        <w:tab/>
      </w:r>
      <w:r>
        <w:t>&lt; method 2 &gt;</w:t>
      </w:r>
      <w:bookmarkEnd w:id="600"/>
      <w:bookmarkEnd w:id="601"/>
    </w:p>
    <w:p w14:paraId="4BC1C9C6" w14:textId="77777777" w:rsidR="003E58FE" w:rsidRPr="00384E92" w:rsidRDefault="003E58FE" w:rsidP="003E58FE">
      <w:pPr>
        <w:pStyle w:val="Guidance"/>
      </w:pPr>
      <w:r>
        <w:t>And so on if there are more than two methods supported by the resource. Same structure as in clause 6.1.3.2.3.1.</w:t>
      </w:r>
    </w:p>
    <w:p w14:paraId="6466A0DF" w14:textId="77777777" w:rsidR="003E58FE" w:rsidRDefault="003E58FE" w:rsidP="007A4424">
      <w:pPr>
        <w:pStyle w:val="51"/>
      </w:pPr>
      <w:bookmarkStart w:id="602" w:name="_Toc510696615"/>
      <w:bookmarkStart w:id="603" w:name="_Toc35971406"/>
      <w:bookmarkStart w:id="604" w:name="_Toc132822858"/>
      <w:r>
        <w:t>6.1.3.2.4</w:t>
      </w:r>
      <w:r>
        <w:tab/>
        <w:t>Resource Custom Operations</w:t>
      </w:r>
      <w:bookmarkEnd w:id="602"/>
      <w:bookmarkEnd w:id="603"/>
      <w:bookmarkEnd w:id="604"/>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7A4424">
      <w:pPr>
        <w:pStyle w:val="H6"/>
      </w:pPr>
      <w:bookmarkStart w:id="605" w:name="_Toc510696616"/>
      <w:bookmarkStart w:id="606" w:name="_Toc35971407"/>
      <w:r w:rsidRPr="00384E92">
        <w:lastRenderedPageBreak/>
        <w:t>6.</w:t>
      </w:r>
      <w:r>
        <w:t>1.3.2.4</w:t>
      </w:r>
      <w:r w:rsidRPr="00384E92">
        <w:t>.1</w:t>
      </w:r>
      <w:r w:rsidRPr="00384E92">
        <w:tab/>
      </w:r>
      <w:r>
        <w:t>Overview</w:t>
      </w:r>
      <w:bookmarkEnd w:id="605"/>
      <w:bookmarkEnd w:id="606"/>
    </w:p>
    <w:p w14:paraId="30590A63" w14:textId="03061506" w:rsidR="003E58FE" w:rsidRPr="00384E92" w:rsidRDefault="003E58FE" w:rsidP="003E58FE">
      <w:pPr>
        <w:pStyle w:val="TH"/>
      </w:pPr>
      <w:bookmarkStart w:id="607"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E25EE1">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E25EE1">
            <w:pPr>
              <w:pStyle w:val="TAH"/>
            </w:pPr>
            <w:r w:rsidRPr="0016361A">
              <w:t xml:space="preserve">Custom </w:t>
            </w:r>
            <w:proofErr w:type="spellStart"/>
            <w:r w:rsidRPr="0016361A">
              <w:t>operaration</w:t>
            </w:r>
            <w:proofErr w:type="spellEnd"/>
            <w:r w:rsidRPr="0016361A">
              <w:t xml:space="preserve"> URI</w:t>
            </w:r>
          </w:p>
        </w:tc>
        <w:tc>
          <w:tcPr>
            <w:tcW w:w="796" w:type="pct"/>
            <w:shd w:val="clear" w:color="auto" w:fill="C0C0C0"/>
            <w:vAlign w:val="center"/>
            <w:hideMark/>
          </w:tcPr>
          <w:p w14:paraId="29BC9EE2" w14:textId="77777777" w:rsidR="003E58FE" w:rsidRPr="0016361A" w:rsidRDefault="003E58FE" w:rsidP="00E25EE1">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E25EE1">
            <w:pPr>
              <w:pStyle w:val="TAH"/>
            </w:pPr>
            <w:r w:rsidRPr="0016361A">
              <w:t>Description</w:t>
            </w:r>
          </w:p>
        </w:tc>
      </w:tr>
      <w:tr w:rsidR="003E58FE" w:rsidRPr="00B54FF5" w14:paraId="6CEDE970" w14:textId="77777777" w:rsidTr="00D569BD">
        <w:trPr>
          <w:jc w:val="center"/>
        </w:trPr>
        <w:tc>
          <w:tcPr>
            <w:tcW w:w="1214" w:type="pct"/>
          </w:tcPr>
          <w:p w14:paraId="448EC573" w14:textId="77777777" w:rsidR="003E58FE" w:rsidRPr="0016361A" w:rsidRDefault="003E58FE" w:rsidP="00E25EE1">
            <w:pPr>
              <w:pStyle w:val="TAL"/>
            </w:pPr>
            <w:r w:rsidRPr="0016361A">
              <w:t>&lt;custom operation name&gt;</w:t>
            </w:r>
          </w:p>
        </w:tc>
        <w:tc>
          <w:tcPr>
            <w:tcW w:w="1214" w:type="pct"/>
            <w:hideMark/>
          </w:tcPr>
          <w:p w14:paraId="3439A56B" w14:textId="77777777" w:rsidR="003E58FE" w:rsidRPr="0016361A" w:rsidRDefault="003E58FE" w:rsidP="00E25EE1">
            <w:pPr>
              <w:pStyle w:val="TAL"/>
            </w:pPr>
            <w:r w:rsidRPr="0016361A">
              <w:t>&lt;custom operation URI&gt;</w:t>
            </w:r>
          </w:p>
        </w:tc>
        <w:tc>
          <w:tcPr>
            <w:tcW w:w="796" w:type="pct"/>
            <w:hideMark/>
          </w:tcPr>
          <w:p w14:paraId="228BCF24" w14:textId="77777777" w:rsidR="003E58FE" w:rsidRPr="0016361A" w:rsidRDefault="003E58FE" w:rsidP="00E25EE1">
            <w:pPr>
              <w:pStyle w:val="TAL"/>
            </w:pPr>
            <w:proofErr w:type="spellStart"/>
            <w:r w:rsidRPr="0016361A">
              <w:t>e.g.POST</w:t>
            </w:r>
            <w:proofErr w:type="spellEnd"/>
          </w:p>
        </w:tc>
        <w:tc>
          <w:tcPr>
            <w:tcW w:w="1776" w:type="pct"/>
            <w:hideMark/>
          </w:tcPr>
          <w:p w14:paraId="689666AD" w14:textId="77777777" w:rsidR="003E58FE" w:rsidRPr="0016361A" w:rsidRDefault="003E58FE" w:rsidP="00E25EE1">
            <w:pPr>
              <w:pStyle w:val="TAL"/>
            </w:pPr>
            <w:r w:rsidRPr="0016361A">
              <w:t>&lt;Operation executed by Custom operation&gt;</w:t>
            </w:r>
          </w:p>
        </w:tc>
      </w:tr>
      <w:tr w:rsidR="003E58FE" w:rsidRPr="00B54FF5" w14:paraId="65943B1E" w14:textId="77777777" w:rsidTr="00D569BD">
        <w:trPr>
          <w:jc w:val="center"/>
        </w:trPr>
        <w:tc>
          <w:tcPr>
            <w:tcW w:w="1214" w:type="pct"/>
          </w:tcPr>
          <w:p w14:paraId="7E2171C8" w14:textId="77777777" w:rsidR="003E58FE" w:rsidRPr="0016361A" w:rsidRDefault="003E58FE" w:rsidP="00E25EE1">
            <w:pPr>
              <w:pStyle w:val="TAL"/>
            </w:pPr>
          </w:p>
        </w:tc>
        <w:tc>
          <w:tcPr>
            <w:tcW w:w="1214" w:type="pct"/>
          </w:tcPr>
          <w:p w14:paraId="64170ED9" w14:textId="77777777" w:rsidR="003E58FE" w:rsidRPr="0016361A" w:rsidRDefault="003E58FE" w:rsidP="00E25EE1">
            <w:pPr>
              <w:pStyle w:val="TAL"/>
            </w:pPr>
          </w:p>
        </w:tc>
        <w:tc>
          <w:tcPr>
            <w:tcW w:w="796" w:type="pct"/>
          </w:tcPr>
          <w:p w14:paraId="63A18B26" w14:textId="77777777" w:rsidR="003E58FE" w:rsidRPr="0016361A" w:rsidRDefault="003E58FE" w:rsidP="00E25EE1">
            <w:pPr>
              <w:pStyle w:val="TAL"/>
            </w:pPr>
          </w:p>
        </w:tc>
        <w:tc>
          <w:tcPr>
            <w:tcW w:w="1776" w:type="pct"/>
          </w:tcPr>
          <w:p w14:paraId="4764155C" w14:textId="77777777" w:rsidR="003E58FE" w:rsidRPr="0016361A" w:rsidRDefault="003E58FE" w:rsidP="00E25EE1">
            <w:pPr>
              <w:pStyle w:val="TAL"/>
            </w:pPr>
          </w:p>
        </w:tc>
      </w:tr>
    </w:tbl>
    <w:p w14:paraId="02ACDFCB" w14:textId="77777777" w:rsidR="003E58FE" w:rsidRDefault="003E58FE" w:rsidP="003E58FE"/>
    <w:p w14:paraId="3D1225D2" w14:textId="77777777" w:rsidR="003E58FE" w:rsidRPr="00384E92" w:rsidRDefault="003E58FE" w:rsidP="007A4424">
      <w:pPr>
        <w:pStyle w:val="H6"/>
      </w:pPr>
      <w:bookmarkStart w:id="608" w:name="_Toc35971408"/>
      <w:r w:rsidRPr="00384E92">
        <w:t>6.</w:t>
      </w:r>
      <w:r>
        <w:t>1.3.2.4</w:t>
      </w:r>
      <w:r w:rsidRPr="00384E92">
        <w:t>.</w:t>
      </w:r>
      <w:r>
        <w:t>2</w:t>
      </w:r>
      <w:r w:rsidRPr="00384E92">
        <w:tab/>
      </w:r>
      <w:r>
        <w:t>Operation: &lt; operation 1 &gt;</w:t>
      </w:r>
      <w:bookmarkEnd w:id="607"/>
      <w:bookmarkEnd w:id="608"/>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7A4424">
      <w:pPr>
        <w:pStyle w:val="H6"/>
      </w:pPr>
      <w:bookmarkStart w:id="609" w:name="_Toc510696618"/>
      <w:bookmarkStart w:id="610" w:name="_Toc35971409"/>
      <w:r>
        <w:t>6.1.3.2.4.2.1</w:t>
      </w:r>
      <w:r>
        <w:tab/>
      </w:r>
      <w:r w:rsidRPr="002B4468">
        <w:t>Description</w:t>
      </w:r>
      <w:bookmarkEnd w:id="609"/>
      <w:bookmarkEnd w:id="610"/>
    </w:p>
    <w:p w14:paraId="3500F0BF" w14:textId="77777777" w:rsidR="003E58FE" w:rsidRPr="00384E92" w:rsidRDefault="003E58FE" w:rsidP="003E58FE">
      <w:pPr>
        <w:pStyle w:val="Guidance"/>
      </w:pPr>
      <w:r>
        <w:t xml:space="preserve">This </w:t>
      </w:r>
      <w:proofErr w:type="spellStart"/>
      <w:r>
        <w:t>sublause</w:t>
      </w:r>
      <w:proofErr w:type="spellEnd"/>
      <w:r>
        <w:t xml:space="preserve"> will describe the custom operation and what it is used for, and the custom operation's URI.</w:t>
      </w:r>
    </w:p>
    <w:p w14:paraId="00208C75" w14:textId="77777777" w:rsidR="003E58FE" w:rsidRDefault="003E58FE" w:rsidP="007A4424">
      <w:pPr>
        <w:pStyle w:val="H6"/>
      </w:pPr>
      <w:bookmarkStart w:id="611" w:name="_Toc510696619"/>
      <w:bookmarkStart w:id="612" w:name="_Toc35971410"/>
      <w:r>
        <w:t>6.1.3.2.4.2.2</w:t>
      </w:r>
      <w:r>
        <w:tab/>
        <w:t>Operation Definition</w:t>
      </w:r>
      <w:bookmarkEnd w:id="611"/>
      <w:bookmarkEnd w:id="612"/>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E25EE1">
            <w:pPr>
              <w:pStyle w:val="TAH"/>
            </w:pPr>
            <w:r w:rsidRPr="0016361A">
              <w:t>Data type</w:t>
            </w:r>
          </w:p>
        </w:tc>
        <w:tc>
          <w:tcPr>
            <w:tcW w:w="425" w:type="dxa"/>
            <w:shd w:val="clear" w:color="auto" w:fill="C0C0C0"/>
          </w:tcPr>
          <w:p w14:paraId="40FCB086" w14:textId="77777777" w:rsidR="003E58FE" w:rsidRPr="0016361A" w:rsidRDefault="003E58FE" w:rsidP="00E25EE1">
            <w:pPr>
              <w:pStyle w:val="TAH"/>
            </w:pPr>
            <w:r w:rsidRPr="0016361A">
              <w:t>P</w:t>
            </w:r>
          </w:p>
        </w:tc>
        <w:tc>
          <w:tcPr>
            <w:tcW w:w="1276" w:type="dxa"/>
            <w:shd w:val="clear" w:color="auto" w:fill="C0C0C0"/>
          </w:tcPr>
          <w:p w14:paraId="390CEABC" w14:textId="77777777" w:rsidR="003E58FE" w:rsidRPr="0016361A" w:rsidRDefault="003E58FE" w:rsidP="00E25EE1">
            <w:pPr>
              <w:pStyle w:val="TAH"/>
            </w:pPr>
            <w:r w:rsidRPr="0016361A">
              <w:t>Cardinality</w:t>
            </w:r>
          </w:p>
        </w:tc>
        <w:tc>
          <w:tcPr>
            <w:tcW w:w="6447" w:type="dxa"/>
            <w:shd w:val="clear" w:color="auto" w:fill="C0C0C0"/>
            <w:vAlign w:val="center"/>
          </w:tcPr>
          <w:p w14:paraId="3F95F0E9" w14:textId="77777777" w:rsidR="003E58FE" w:rsidRPr="0016361A" w:rsidRDefault="003E58FE" w:rsidP="00E25EE1">
            <w:pPr>
              <w:pStyle w:val="TAH"/>
            </w:pPr>
            <w:r w:rsidRPr="0016361A">
              <w:t>Description</w:t>
            </w:r>
          </w:p>
        </w:tc>
      </w:tr>
      <w:tr w:rsidR="003E58FE" w:rsidRPr="00B54FF5" w14:paraId="5E70E3FC" w14:textId="77777777" w:rsidTr="00D569BD">
        <w:trPr>
          <w:jc w:val="center"/>
        </w:trPr>
        <w:tc>
          <w:tcPr>
            <w:tcW w:w="1627" w:type="dxa"/>
            <w:shd w:val="clear" w:color="auto" w:fill="auto"/>
          </w:tcPr>
          <w:p w14:paraId="3E7B8D40" w14:textId="77777777" w:rsidR="003E58FE" w:rsidRPr="0016361A" w:rsidRDefault="003E58FE" w:rsidP="00E25EE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24E69D81" w14:textId="77777777" w:rsidR="003E58FE" w:rsidRPr="0016361A" w:rsidRDefault="003E58FE" w:rsidP="00E25EE1">
            <w:pPr>
              <w:pStyle w:val="TAC"/>
            </w:pPr>
            <w:r w:rsidRPr="0016361A">
              <w:t>"M", "C" or "O"</w:t>
            </w:r>
          </w:p>
        </w:tc>
        <w:tc>
          <w:tcPr>
            <w:tcW w:w="1276" w:type="dxa"/>
          </w:tcPr>
          <w:p w14:paraId="3E351BC1" w14:textId="77777777" w:rsidR="003E58FE" w:rsidRPr="0016361A" w:rsidRDefault="003E58FE" w:rsidP="00E25EE1">
            <w:pPr>
              <w:pStyle w:val="TAL"/>
            </w:pPr>
            <w:r w:rsidRPr="0016361A">
              <w:t>"0..1", "1", or "M..N", or &lt;leave empty&gt;</w:t>
            </w:r>
          </w:p>
        </w:tc>
        <w:tc>
          <w:tcPr>
            <w:tcW w:w="6447" w:type="dxa"/>
            <w:shd w:val="clear" w:color="auto" w:fill="auto"/>
          </w:tcPr>
          <w:p w14:paraId="1676964E" w14:textId="77777777" w:rsidR="003E58FE" w:rsidRPr="0016361A" w:rsidRDefault="003E58FE" w:rsidP="00E25EE1">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E25EE1">
            <w:pPr>
              <w:pStyle w:val="TAH"/>
            </w:pPr>
            <w:r w:rsidRPr="0016361A">
              <w:t>Response</w:t>
            </w:r>
          </w:p>
          <w:p w14:paraId="27A87A3D"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E25EE1">
            <w:pPr>
              <w:pStyle w:val="TAH"/>
            </w:pPr>
            <w:r w:rsidRPr="0016361A">
              <w:t>Description</w:t>
            </w:r>
          </w:p>
        </w:tc>
      </w:tr>
      <w:tr w:rsidR="003E58FE" w:rsidRPr="00B54FF5" w14:paraId="7C44A5F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3996E53" w14:textId="77777777" w:rsidR="003E58FE" w:rsidRPr="0016361A" w:rsidRDefault="003E58FE" w:rsidP="00E25EE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602A5C9D" w14:textId="77777777" w:rsidR="003E58FE" w:rsidRPr="0016361A" w:rsidRDefault="003E58FE" w:rsidP="00E25EE1">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542FD39E" w14:textId="77777777" w:rsidR="003E58FE" w:rsidRPr="0016361A" w:rsidRDefault="003E58FE" w:rsidP="00E25EE1">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49D63368" w14:textId="77777777" w:rsidR="003E58FE" w:rsidRPr="0016361A" w:rsidRDefault="003E58FE" w:rsidP="00E25EE1">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97F02E9" w14:textId="77777777" w:rsidR="003E58FE" w:rsidRPr="0016361A" w:rsidRDefault="003E58FE" w:rsidP="00E25EE1">
            <w:pPr>
              <w:pStyle w:val="TAL"/>
            </w:pPr>
            <w:r w:rsidRPr="0016361A">
              <w:t>&lt;Meaning of the success case&gt;</w:t>
            </w:r>
          </w:p>
          <w:p w14:paraId="589F6E39" w14:textId="77777777" w:rsidR="003E58FE" w:rsidRPr="0016361A" w:rsidRDefault="003E58FE" w:rsidP="00E25EE1">
            <w:pPr>
              <w:pStyle w:val="TAL"/>
            </w:pPr>
            <w:r w:rsidRPr="0016361A">
              <w:t>or</w:t>
            </w:r>
          </w:p>
          <w:p w14:paraId="775468C8" w14:textId="77777777" w:rsidR="003E58FE" w:rsidRPr="0016361A" w:rsidRDefault="003E58FE" w:rsidP="00E25EE1">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57226C72" w:rsidR="003E58FE" w:rsidRPr="0016361A" w:rsidRDefault="003E58FE" w:rsidP="00E25EE1">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1F83470D" w14:textId="77777777" w:rsidR="003E58FE" w:rsidRPr="00384E92" w:rsidRDefault="003E58FE" w:rsidP="003E58FE"/>
    <w:p w14:paraId="0A498A9A" w14:textId="77777777" w:rsidR="003E58FE" w:rsidRPr="00384E92" w:rsidRDefault="003E58FE" w:rsidP="007A4424">
      <w:pPr>
        <w:pStyle w:val="H6"/>
      </w:pPr>
      <w:bookmarkStart w:id="613" w:name="_Toc510696620"/>
      <w:bookmarkStart w:id="614" w:name="_Toc35971411"/>
      <w:r w:rsidRPr="00384E92">
        <w:t>6.</w:t>
      </w:r>
      <w:r>
        <w:t>1.3.2.4</w:t>
      </w:r>
      <w:r w:rsidRPr="00384E92">
        <w:t>.</w:t>
      </w:r>
      <w:r>
        <w:t>3</w:t>
      </w:r>
      <w:r w:rsidRPr="00384E92">
        <w:tab/>
      </w:r>
      <w:r>
        <w:t>Operation: &lt; operation 2 &gt;</w:t>
      </w:r>
      <w:bookmarkEnd w:id="613"/>
      <w:bookmarkEnd w:id="614"/>
    </w:p>
    <w:p w14:paraId="4256F75C" w14:textId="77777777" w:rsidR="003E58FE" w:rsidRDefault="003E58FE" w:rsidP="003E58FE">
      <w:pPr>
        <w:pStyle w:val="Guidance"/>
      </w:pPr>
      <w:r>
        <w:t>And so on if there are more than two operations supported by the resource. Same structure as in clause 6.1.3.2.4.1.</w:t>
      </w:r>
    </w:p>
    <w:p w14:paraId="1D5C4DDB" w14:textId="77777777" w:rsidR="003E58FE" w:rsidRDefault="003E58FE" w:rsidP="007A4424">
      <w:pPr>
        <w:pStyle w:val="41"/>
      </w:pPr>
      <w:bookmarkStart w:id="615" w:name="_Toc510696621"/>
      <w:bookmarkStart w:id="616" w:name="_Toc35971412"/>
      <w:bookmarkStart w:id="617" w:name="_Toc132822859"/>
      <w:r>
        <w:t>6.1.3.3</w:t>
      </w:r>
      <w:r>
        <w:tab/>
        <w:t>Resource: &lt;resource 2&gt;</w:t>
      </w:r>
      <w:bookmarkEnd w:id="615"/>
      <w:bookmarkEnd w:id="616"/>
      <w:bookmarkEnd w:id="617"/>
    </w:p>
    <w:p w14:paraId="79237E55" w14:textId="77777777" w:rsidR="003E58FE" w:rsidRPr="00384E92" w:rsidRDefault="003E58FE" w:rsidP="003E58FE">
      <w:pPr>
        <w:pStyle w:val="Guidance"/>
      </w:pPr>
      <w:r>
        <w:t>And so on if there are more than two resources supported by the service. Same structure as in clause 6.1.3.2.</w:t>
      </w:r>
    </w:p>
    <w:p w14:paraId="61B2706C" w14:textId="77777777" w:rsidR="003E58FE" w:rsidRDefault="003E58FE" w:rsidP="007A4424">
      <w:pPr>
        <w:pStyle w:val="31"/>
      </w:pPr>
      <w:bookmarkStart w:id="618" w:name="_Toc510696622"/>
      <w:bookmarkStart w:id="619" w:name="_Toc35971413"/>
      <w:bookmarkStart w:id="620" w:name="_Toc132822860"/>
      <w:r>
        <w:lastRenderedPageBreak/>
        <w:t>6.1.4</w:t>
      </w:r>
      <w:r>
        <w:tab/>
        <w:t>Custom Operations without associated resources</w:t>
      </w:r>
      <w:bookmarkEnd w:id="618"/>
      <w:bookmarkEnd w:id="619"/>
      <w:bookmarkEnd w:id="620"/>
    </w:p>
    <w:p w14:paraId="158FCEA8" w14:textId="77777777" w:rsidR="003E58FE" w:rsidRPr="000A7435" w:rsidRDefault="003E58FE" w:rsidP="007A4424">
      <w:pPr>
        <w:pStyle w:val="41"/>
      </w:pPr>
      <w:bookmarkStart w:id="621" w:name="_Toc510696623"/>
      <w:bookmarkStart w:id="622" w:name="_Toc35971414"/>
      <w:bookmarkStart w:id="623" w:name="_Toc132822861"/>
      <w:r>
        <w:t>6.1.4.1</w:t>
      </w:r>
      <w:r>
        <w:tab/>
        <w:t>Overview</w:t>
      </w:r>
      <w:bookmarkEnd w:id="621"/>
      <w:bookmarkEnd w:id="622"/>
      <w:bookmarkEnd w:id="623"/>
    </w:p>
    <w:p w14:paraId="48F7BA54" w14:textId="77777777" w:rsidR="003E58FE" w:rsidRDefault="003E58FE" w:rsidP="003E58FE">
      <w:pPr>
        <w:pStyle w:val="Guidance"/>
      </w:pPr>
      <w:r>
        <w:t>This clause will specify custom operations without any associated resource (i.e. RPC) supported by this API.</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E25EE1">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E25EE1">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E25EE1">
            <w:pPr>
              <w:pStyle w:val="TAH"/>
            </w:pPr>
            <w:r w:rsidRPr="0016361A">
              <w:t>Description</w:t>
            </w:r>
          </w:p>
        </w:tc>
      </w:tr>
      <w:tr w:rsidR="003E58FE" w:rsidRPr="00B54FF5" w14:paraId="43E31D15" w14:textId="77777777" w:rsidTr="00D569BD">
        <w:trPr>
          <w:jc w:val="center"/>
        </w:trPr>
        <w:tc>
          <w:tcPr>
            <w:tcW w:w="1851" w:type="pct"/>
            <w:hideMark/>
          </w:tcPr>
          <w:p w14:paraId="7EFF82A2" w14:textId="77777777" w:rsidR="003E58FE" w:rsidRPr="0016361A" w:rsidRDefault="003E58FE" w:rsidP="00E25EE1">
            <w:pPr>
              <w:pStyle w:val="TAL"/>
            </w:pPr>
            <w:r w:rsidRPr="0016361A">
              <w:t>&lt;custom operation URI&gt;</w:t>
            </w:r>
          </w:p>
        </w:tc>
        <w:tc>
          <w:tcPr>
            <w:tcW w:w="964" w:type="pct"/>
            <w:hideMark/>
          </w:tcPr>
          <w:p w14:paraId="2B436ACD" w14:textId="77777777" w:rsidR="003E58FE" w:rsidRPr="0016361A" w:rsidRDefault="003E58FE" w:rsidP="00E25EE1">
            <w:pPr>
              <w:pStyle w:val="TAL"/>
            </w:pPr>
            <w:proofErr w:type="spellStart"/>
            <w:r w:rsidRPr="0016361A">
              <w:t>e.g.POST</w:t>
            </w:r>
            <w:proofErr w:type="spellEnd"/>
          </w:p>
        </w:tc>
        <w:tc>
          <w:tcPr>
            <w:tcW w:w="2185" w:type="pct"/>
            <w:hideMark/>
          </w:tcPr>
          <w:p w14:paraId="54650E51" w14:textId="77777777" w:rsidR="003E58FE" w:rsidRPr="0016361A" w:rsidRDefault="003E58FE" w:rsidP="00E25EE1">
            <w:pPr>
              <w:pStyle w:val="TAL"/>
            </w:pPr>
            <w:r w:rsidRPr="0016361A">
              <w:t>&lt;Operation executed by Custom operation&gt;</w:t>
            </w:r>
          </w:p>
        </w:tc>
      </w:tr>
      <w:tr w:rsidR="003E58FE" w:rsidRPr="00B54FF5" w14:paraId="38459A8D" w14:textId="77777777" w:rsidTr="00D569BD">
        <w:trPr>
          <w:jc w:val="center"/>
        </w:trPr>
        <w:tc>
          <w:tcPr>
            <w:tcW w:w="1851" w:type="pct"/>
          </w:tcPr>
          <w:p w14:paraId="7ADF786E" w14:textId="77777777" w:rsidR="003E58FE" w:rsidRPr="0016361A" w:rsidRDefault="003E58FE" w:rsidP="00E25EE1">
            <w:pPr>
              <w:pStyle w:val="TAL"/>
            </w:pPr>
          </w:p>
        </w:tc>
        <w:tc>
          <w:tcPr>
            <w:tcW w:w="964" w:type="pct"/>
          </w:tcPr>
          <w:p w14:paraId="6A1C10F0" w14:textId="77777777" w:rsidR="003E58FE" w:rsidRPr="0016361A" w:rsidRDefault="003E58FE" w:rsidP="00E25EE1">
            <w:pPr>
              <w:pStyle w:val="TAL"/>
            </w:pPr>
          </w:p>
        </w:tc>
        <w:tc>
          <w:tcPr>
            <w:tcW w:w="2185" w:type="pct"/>
          </w:tcPr>
          <w:p w14:paraId="51C2C67D" w14:textId="77777777" w:rsidR="003E58FE" w:rsidRPr="0016361A" w:rsidRDefault="003E58FE" w:rsidP="00E25EE1">
            <w:pPr>
              <w:pStyle w:val="TAL"/>
            </w:pPr>
          </w:p>
        </w:tc>
      </w:tr>
    </w:tbl>
    <w:p w14:paraId="6146F7B3" w14:textId="77777777" w:rsidR="003E58FE" w:rsidRPr="00384E92" w:rsidRDefault="003E58FE" w:rsidP="003E58FE"/>
    <w:p w14:paraId="7A997E1E" w14:textId="77777777" w:rsidR="003E58FE" w:rsidRDefault="003E58FE" w:rsidP="007A4424">
      <w:pPr>
        <w:pStyle w:val="41"/>
      </w:pPr>
      <w:bookmarkStart w:id="624" w:name="_Toc510696624"/>
      <w:bookmarkStart w:id="625" w:name="_Toc35971415"/>
      <w:bookmarkStart w:id="626" w:name="_Toc132822862"/>
      <w:r>
        <w:t>6.1.4.2</w:t>
      </w:r>
      <w:r>
        <w:tab/>
        <w:t>Operation: &lt;operation 1&gt;</w:t>
      </w:r>
      <w:bookmarkEnd w:id="624"/>
      <w:bookmarkEnd w:id="625"/>
      <w:bookmarkEnd w:id="626"/>
    </w:p>
    <w:p w14:paraId="6D883AE8" w14:textId="77777777" w:rsidR="003E58FE" w:rsidRDefault="003E58FE" w:rsidP="003E58FE">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7777777" w:rsidR="003E58FE" w:rsidRDefault="003E58FE" w:rsidP="007A4424">
      <w:pPr>
        <w:pStyle w:val="51"/>
      </w:pPr>
      <w:bookmarkStart w:id="627" w:name="_Toc510696625"/>
      <w:bookmarkStart w:id="628" w:name="_Toc35971416"/>
      <w:bookmarkStart w:id="629" w:name="_Toc132822863"/>
      <w:r>
        <w:t>6.1.4.2.1</w:t>
      </w:r>
      <w:r>
        <w:tab/>
        <w:t>Description</w:t>
      </w:r>
      <w:bookmarkEnd w:id="627"/>
      <w:bookmarkEnd w:id="628"/>
      <w:bookmarkEnd w:id="629"/>
    </w:p>
    <w:p w14:paraId="49FF934B" w14:textId="77777777" w:rsidR="003E58FE" w:rsidRPr="00384E92" w:rsidRDefault="003E58FE" w:rsidP="003E58FE">
      <w:pPr>
        <w:pStyle w:val="Guidance"/>
      </w:pPr>
      <w:r>
        <w:t xml:space="preserve">This </w:t>
      </w:r>
      <w:proofErr w:type="spellStart"/>
      <w:r>
        <w:t>sublause</w:t>
      </w:r>
      <w:proofErr w:type="spellEnd"/>
      <w:r>
        <w:t xml:space="preserve"> will describe the custom operation and what it is used for, and the custom operation's URI.</w:t>
      </w:r>
    </w:p>
    <w:p w14:paraId="6CC27EFB" w14:textId="77777777" w:rsidR="003E58FE" w:rsidRDefault="003E58FE" w:rsidP="007A4424">
      <w:pPr>
        <w:pStyle w:val="51"/>
      </w:pPr>
      <w:bookmarkStart w:id="630" w:name="_Toc510696626"/>
      <w:bookmarkStart w:id="631" w:name="_Toc35971417"/>
      <w:bookmarkStart w:id="632" w:name="_Toc132822864"/>
      <w:r>
        <w:t>6.1.4.2.2</w:t>
      </w:r>
      <w:r>
        <w:tab/>
        <w:t>Operation Definition</w:t>
      </w:r>
      <w:bookmarkEnd w:id="630"/>
      <w:bookmarkEnd w:id="631"/>
      <w:bookmarkEnd w:id="632"/>
    </w:p>
    <w:p w14:paraId="7C8E621C" w14:textId="77777777" w:rsidR="003E58FE" w:rsidRPr="00384E92" w:rsidRDefault="003E58FE" w:rsidP="003E58FE">
      <w:pPr>
        <w:pStyle w:val="Guidance"/>
      </w:pPr>
      <w:r>
        <w:t>This clause will specify the custom operation and the HTTP method on which it is mapped.</w:t>
      </w:r>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E25EE1">
            <w:pPr>
              <w:pStyle w:val="TAH"/>
            </w:pPr>
            <w:r w:rsidRPr="0016361A">
              <w:t>Data type</w:t>
            </w:r>
          </w:p>
        </w:tc>
        <w:tc>
          <w:tcPr>
            <w:tcW w:w="425" w:type="dxa"/>
            <w:shd w:val="clear" w:color="auto" w:fill="C0C0C0"/>
          </w:tcPr>
          <w:p w14:paraId="04A3E46C" w14:textId="77777777" w:rsidR="003E58FE" w:rsidRPr="0016361A" w:rsidRDefault="003E58FE" w:rsidP="00E25EE1">
            <w:pPr>
              <w:pStyle w:val="TAH"/>
            </w:pPr>
            <w:r w:rsidRPr="0016361A">
              <w:t>P</w:t>
            </w:r>
          </w:p>
        </w:tc>
        <w:tc>
          <w:tcPr>
            <w:tcW w:w="1276" w:type="dxa"/>
            <w:shd w:val="clear" w:color="auto" w:fill="C0C0C0"/>
          </w:tcPr>
          <w:p w14:paraId="1E7EA315" w14:textId="77777777" w:rsidR="003E58FE" w:rsidRPr="0016361A" w:rsidRDefault="003E58FE" w:rsidP="00E25EE1">
            <w:pPr>
              <w:pStyle w:val="TAH"/>
            </w:pPr>
            <w:r w:rsidRPr="0016361A">
              <w:t>Cardinality</w:t>
            </w:r>
          </w:p>
        </w:tc>
        <w:tc>
          <w:tcPr>
            <w:tcW w:w="6447" w:type="dxa"/>
            <w:shd w:val="clear" w:color="auto" w:fill="C0C0C0"/>
            <w:vAlign w:val="center"/>
          </w:tcPr>
          <w:p w14:paraId="7B4317AB" w14:textId="77777777" w:rsidR="003E58FE" w:rsidRPr="0016361A" w:rsidRDefault="003E58FE" w:rsidP="00E25EE1">
            <w:pPr>
              <w:pStyle w:val="TAH"/>
            </w:pPr>
            <w:r w:rsidRPr="0016361A">
              <w:t>Description</w:t>
            </w:r>
          </w:p>
        </w:tc>
      </w:tr>
      <w:tr w:rsidR="003E58FE" w:rsidRPr="00B54FF5" w14:paraId="2A5011B9" w14:textId="77777777" w:rsidTr="00D569BD">
        <w:trPr>
          <w:jc w:val="center"/>
        </w:trPr>
        <w:tc>
          <w:tcPr>
            <w:tcW w:w="1627" w:type="dxa"/>
            <w:shd w:val="clear" w:color="auto" w:fill="auto"/>
          </w:tcPr>
          <w:p w14:paraId="2D4CE81B" w14:textId="77777777" w:rsidR="003E58FE" w:rsidRPr="0016361A" w:rsidRDefault="003E58FE" w:rsidP="00E25EE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7A712879" w14:textId="77777777" w:rsidR="003E58FE" w:rsidRPr="0016361A" w:rsidRDefault="003E58FE" w:rsidP="00E25EE1">
            <w:pPr>
              <w:pStyle w:val="TAC"/>
            </w:pPr>
            <w:r w:rsidRPr="0016361A">
              <w:t>"M", "C" or "O"</w:t>
            </w:r>
          </w:p>
        </w:tc>
        <w:tc>
          <w:tcPr>
            <w:tcW w:w="1276" w:type="dxa"/>
          </w:tcPr>
          <w:p w14:paraId="622AB3E6" w14:textId="77777777" w:rsidR="003E58FE" w:rsidRPr="0016361A" w:rsidRDefault="003E58FE" w:rsidP="00E25EE1">
            <w:pPr>
              <w:pStyle w:val="TAL"/>
            </w:pPr>
            <w:r w:rsidRPr="0016361A">
              <w:t>"0..1", "1", or "M..N", or &lt;leave empty&gt;</w:t>
            </w:r>
          </w:p>
        </w:tc>
        <w:tc>
          <w:tcPr>
            <w:tcW w:w="6447" w:type="dxa"/>
            <w:shd w:val="clear" w:color="auto" w:fill="auto"/>
          </w:tcPr>
          <w:p w14:paraId="1B4467D5" w14:textId="77777777" w:rsidR="003E58FE" w:rsidRPr="0016361A" w:rsidRDefault="003E58FE" w:rsidP="00E25EE1">
            <w:pPr>
              <w:pStyle w:val="TAL"/>
            </w:pPr>
            <w:r w:rsidRPr="0016361A">
              <w:t>&lt;only if applicable&gt;</w:t>
            </w:r>
          </w:p>
        </w:tc>
      </w:tr>
    </w:tbl>
    <w:p w14:paraId="5CC4BAA6" w14:textId="77777777" w:rsidR="003E58FE" w:rsidRDefault="003E58FE" w:rsidP="003E58FE"/>
    <w:p w14:paraId="02396759" w14:textId="11C6AEAB"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E25EE1">
            <w:pPr>
              <w:pStyle w:val="TAH"/>
            </w:pPr>
            <w:r w:rsidRPr="0016361A">
              <w:t>Response</w:t>
            </w:r>
          </w:p>
          <w:p w14:paraId="7C30E49E"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E25EE1">
            <w:pPr>
              <w:pStyle w:val="TAH"/>
            </w:pPr>
            <w:r w:rsidRPr="0016361A">
              <w:t>Description</w:t>
            </w:r>
          </w:p>
        </w:tc>
      </w:tr>
      <w:tr w:rsidR="003E58FE" w:rsidRPr="00B54FF5" w14:paraId="51585D7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53B8154" w14:textId="77777777" w:rsidR="003E58FE" w:rsidRPr="0016361A" w:rsidRDefault="003E58FE" w:rsidP="00E25EE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46DD34DA" w14:textId="77777777" w:rsidR="003E58FE" w:rsidRPr="0016361A" w:rsidRDefault="003E58FE" w:rsidP="00E25EE1">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2F417805" w14:textId="77777777" w:rsidR="003E58FE" w:rsidRPr="0016361A" w:rsidRDefault="003E58FE" w:rsidP="00E25EE1">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7DA63613" w14:textId="77777777" w:rsidR="003E58FE" w:rsidRPr="0016361A" w:rsidRDefault="003E58FE" w:rsidP="00E25EE1">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C756412" w14:textId="77777777" w:rsidR="003E58FE" w:rsidRPr="0016361A" w:rsidRDefault="003E58FE" w:rsidP="00E25EE1">
            <w:pPr>
              <w:pStyle w:val="TAL"/>
            </w:pPr>
            <w:r w:rsidRPr="0016361A">
              <w:t>&lt;Meaning of the success case&gt;</w:t>
            </w:r>
          </w:p>
          <w:p w14:paraId="6E8CF967" w14:textId="77777777" w:rsidR="003E58FE" w:rsidRPr="0016361A" w:rsidRDefault="003E58FE" w:rsidP="00E25EE1">
            <w:pPr>
              <w:pStyle w:val="TAL"/>
            </w:pPr>
            <w:r w:rsidRPr="0016361A">
              <w:t>or</w:t>
            </w:r>
          </w:p>
          <w:p w14:paraId="3148CFCB" w14:textId="77777777" w:rsidR="003E58FE" w:rsidRPr="0016361A" w:rsidRDefault="003E58FE" w:rsidP="00E25EE1">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2551A6F1" w:rsidR="003E58FE" w:rsidRPr="0016361A" w:rsidRDefault="003E58FE" w:rsidP="00E25EE1">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4CD55D21" w14:textId="77777777" w:rsidR="003E58FE" w:rsidRPr="00384E92" w:rsidRDefault="003E58FE" w:rsidP="003E58FE"/>
    <w:p w14:paraId="30628FBC" w14:textId="77777777" w:rsidR="003E58FE" w:rsidRDefault="003E58FE" w:rsidP="007A4424">
      <w:pPr>
        <w:pStyle w:val="41"/>
      </w:pPr>
      <w:bookmarkStart w:id="633" w:name="_Toc510696627"/>
      <w:bookmarkStart w:id="634" w:name="_Toc35971418"/>
      <w:bookmarkStart w:id="635" w:name="_Toc132822865"/>
      <w:r>
        <w:t>6.1.4.3</w:t>
      </w:r>
      <w:r>
        <w:tab/>
        <w:t>Operation: &lt; operation 2&gt;</w:t>
      </w:r>
      <w:bookmarkEnd w:id="633"/>
      <w:bookmarkEnd w:id="634"/>
      <w:bookmarkEnd w:id="635"/>
    </w:p>
    <w:p w14:paraId="5030E37B" w14:textId="77777777" w:rsidR="003E58FE" w:rsidRDefault="003E58FE" w:rsidP="003E58FE">
      <w:pPr>
        <w:pStyle w:val="Guidance"/>
      </w:pPr>
      <w:r>
        <w:t>And so on if there are more than one custom operations supported by the service. Same structure as in clause 6.1.4.2.</w:t>
      </w:r>
    </w:p>
    <w:p w14:paraId="7E93CAC2" w14:textId="77777777" w:rsidR="003E58FE" w:rsidRDefault="003E58FE" w:rsidP="007A4424">
      <w:pPr>
        <w:pStyle w:val="31"/>
      </w:pPr>
      <w:bookmarkStart w:id="636" w:name="_Toc510696628"/>
      <w:bookmarkStart w:id="637" w:name="_Toc35971419"/>
      <w:bookmarkStart w:id="638" w:name="_Toc132822866"/>
      <w:r>
        <w:lastRenderedPageBreak/>
        <w:t>6.1.5</w:t>
      </w:r>
      <w:r>
        <w:tab/>
        <w:t>Notifications</w:t>
      </w:r>
      <w:bookmarkEnd w:id="636"/>
      <w:bookmarkEnd w:id="637"/>
      <w:bookmarkEnd w:id="638"/>
    </w:p>
    <w:p w14:paraId="06D675F5" w14:textId="77777777" w:rsidR="003E58FE" w:rsidRPr="000A7435" w:rsidRDefault="003E58FE" w:rsidP="007A4424">
      <w:pPr>
        <w:pStyle w:val="41"/>
      </w:pPr>
      <w:bookmarkStart w:id="639" w:name="_Toc510696629"/>
      <w:bookmarkStart w:id="640" w:name="_Toc35971420"/>
      <w:bookmarkStart w:id="641" w:name="_Toc132822867"/>
      <w:r>
        <w:t>6.1.5.1</w:t>
      </w:r>
      <w:r>
        <w:tab/>
        <w:t>General</w:t>
      </w:r>
      <w:bookmarkEnd w:id="639"/>
      <w:bookmarkEnd w:id="640"/>
      <w:bookmarkEnd w:id="641"/>
    </w:p>
    <w:p w14:paraId="6C77E6AF" w14:textId="77777777" w:rsidR="003E58FE" w:rsidRPr="00384E92" w:rsidRDefault="003E58FE" w:rsidP="003E58FE">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4ED9A7A2" w14:textId="77777777" w:rsidR="003E58FE" w:rsidRDefault="003E58FE" w:rsidP="003E58FE">
      <w:pPr>
        <w:rPr>
          <w:noProof/>
        </w:rPr>
      </w:pPr>
      <w:bookmarkStart w:id="642" w:name="_Toc510696630"/>
      <w:bookmarkStart w:id="64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D569BD">
        <w:trPr>
          <w:jc w:val="center"/>
        </w:trPr>
        <w:tc>
          <w:tcPr>
            <w:tcW w:w="1091" w:type="pct"/>
            <w:shd w:val="clear" w:color="auto" w:fill="C0C0C0"/>
            <w:vAlign w:val="center"/>
            <w:hideMark/>
          </w:tcPr>
          <w:p w14:paraId="2BCF9FC5" w14:textId="77777777" w:rsidR="003E58FE" w:rsidRPr="0016361A" w:rsidRDefault="003E58FE" w:rsidP="00E25EE1">
            <w:pPr>
              <w:pStyle w:val="TAH"/>
            </w:pPr>
            <w:r w:rsidRPr="0016361A">
              <w:t>Notification</w:t>
            </w:r>
          </w:p>
        </w:tc>
        <w:tc>
          <w:tcPr>
            <w:tcW w:w="2083" w:type="pct"/>
            <w:shd w:val="clear" w:color="auto" w:fill="C0C0C0"/>
            <w:vAlign w:val="center"/>
            <w:hideMark/>
          </w:tcPr>
          <w:p w14:paraId="57310748" w14:textId="77777777" w:rsidR="003E58FE" w:rsidRPr="0016361A" w:rsidRDefault="003E58FE" w:rsidP="00E25EE1">
            <w:pPr>
              <w:pStyle w:val="TAH"/>
            </w:pPr>
            <w:proofErr w:type="spellStart"/>
            <w:r>
              <w:t>Callback</w:t>
            </w:r>
            <w:proofErr w:type="spellEnd"/>
            <w:r w:rsidRPr="0016361A">
              <w:t xml:space="preserve"> URI</w:t>
            </w:r>
          </w:p>
        </w:tc>
        <w:tc>
          <w:tcPr>
            <w:tcW w:w="709" w:type="pct"/>
            <w:shd w:val="clear" w:color="auto" w:fill="C0C0C0"/>
            <w:vAlign w:val="center"/>
            <w:hideMark/>
          </w:tcPr>
          <w:p w14:paraId="0EF13046" w14:textId="77777777" w:rsidR="003E58FE" w:rsidRPr="0016361A" w:rsidRDefault="003E58FE" w:rsidP="00E25EE1">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E25EE1">
            <w:pPr>
              <w:pStyle w:val="TAH"/>
            </w:pPr>
            <w:r w:rsidRPr="0016361A">
              <w:t>Description</w:t>
            </w:r>
          </w:p>
          <w:p w14:paraId="7ED2BE3A" w14:textId="77777777" w:rsidR="003E58FE" w:rsidRPr="0016361A" w:rsidRDefault="003E58FE" w:rsidP="00E25EE1">
            <w:pPr>
              <w:pStyle w:val="TAH"/>
            </w:pPr>
            <w:r w:rsidRPr="0016361A">
              <w:t>(service operation)</w:t>
            </w:r>
          </w:p>
        </w:tc>
      </w:tr>
      <w:tr w:rsidR="003E58FE" w:rsidRPr="00B54FF5" w14:paraId="483F2443" w14:textId="77777777" w:rsidTr="00D569BD">
        <w:trPr>
          <w:jc w:val="center"/>
        </w:trPr>
        <w:tc>
          <w:tcPr>
            <w:tcW w:w="1091" w:type="pct"/>
            <w:vAlign w:val="center"/>
          </w:tcPr>
          <w:p w14:paraId="1532933B" w14:textId="77777777" w:rsidR="003E58FE" w:rsidRPr="0016361A" w:rsidRDefault="003E58FE" w:rsidP="00E25EE1">
            <w:pPr>
              <w:pStyle w:val="TAC"/>
              <w:rPr>
                <w:lang w:val="en-US"/>
              </w:rPr>
            </w:pPr>
            <w:r w:rsidRPr="0016361A">
              <w:rPr>
                <w:lang w:val="en-US"/>
              </w:rPr>
              <w:t>&lt;notification 1&gt;</w:t>
            </w:r>
          </w:p>
          <w:p w14:paraId="50470C6F" w14:textId="77777777" w:rsidR="003E58FE" w:rsidRPr="0016361A" w:rsidRDefault="003E58FE" w:rsidP="00E25EE1">
            <w:pPr>
              <w:pStyle w:val="TAC"/>
              <w:rPr>
                <w:lang w:val="en-US"/>
              </w:rPr>
            </w:pPr>
            <w:r w:rsidRPr="0016361A">
              <w:rPr>
                <w:lang w:val="en-US"/>
              </w:rPr>
              <w:t>e.g. Status Change Notification</w:t>
            </w:r>
          </w:p>
          <w:p w14:paraId="50B4DB89" w14:textId="77777777" w:rsidR="003E58FE" w:rsidRPr="0016361A" w:rsidRDefault="003E58FE" w:rsidP="00E25EE1">
            <w:pPr>
              <w:pStyle w:val="TAC"/>
              <w:rPr>
                <w:lang w:val="en-US"/>
              </w:rPr>
            </w:pPr>
          </w:p>
        </w:tc>
        <w:tc>
          <w:tcPr>
            <w:tcW w:w="2083" w:type="pct"/>
            <w:vAlign w:val="center"/>
          </w:tcPr>
          <w:p w14:paraId="4556EF1C" w14:textId="77777777" w:rsidR="003E58FE" w:rsidRPr="0016361A" w:rsidRDefault="003E58FE" w:rsidP="00E25EE1">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E25EE1">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tcPr>
          <w:p w14:paraId="699E5D8B" w14:textId="77777777" w:rsidR="003E58FE" w:rsidRPr="00A65AFD" w:rsidRDefault="003E58FE" w:rsidP="00E25EE1">
            <w:pPr>
              <w:pStyle w:val="TAC"/>
              <w:rPr>
                <w:lang w:val="en-US"/>
              </w:rPr>
            </w:pPr>
          </w:p>
          <w:p w14:paraId="7B778A97" w14:textId="77777777" w:rsidR="003E58FE" w:rsidRPr="0016361A" w:rsidRDefault="003E58FE" w:rsidP="00E25EE1">
            <w:pPr>
              <w:pStyle w:val="TAC"/>
              <w:rPr>
                <w:lang w:val="fr-FR"/>
              </w:rPr>
            </w:pPr>
            <w:r w:rsidRPr="0016361A">
              <w:rPr>
                <w:lang w:val="fr-FR"/>
              </w:rPr>
              <w:t>e.g POST</w:t>
            </w:r>
          </w:p>
        </w:tc>
        <w:tc>
          <w:tcPr>
            <w:tcW w:w="1116" w:type="pct"/>
          </w:tcPr>
          <w:p w14:paraId="340CAEAE" w14:textId="77777777" w:rsidR="003E58FE" w:rsidRPr="0016361A" w:rsidRDefault="003E58FE" w:rsidP="00E25EE1">
            <w:pPr>
              <w:pStyle w:val="TAL"/>
              <w:rPr>
                <w:lang w:val="en-US"/>
              </w:rPr>
            </w:pPr>
          </w:p>
          <w:p w14:paraId="65960B5F" w14:textId="77777777" w:rsidR="003E58FE" w:rsidRPr="0016361A" w:rsidRDefault="003E58FE" w:rsidP="00E25EE1">
            <w:pPr>
              <w:pStyle w:val="TAL"/>
              <w:rPr>
                <w:lang w:val="en-US"/>
              </w:rPr>
            </w:pPr>
            <w:r w:rsidRPr="0016361A">
              <w:rPr>
                <w:lang w:val="en-US"/>
              </w:rPr>
              <w:t xml:space="preserve">e.g. Notify Event </w:t>
            </w:r>
          </w:p>
        </w:tc>
      </w:tr>
      <w:tr w:rsidR="003E58FE" w:rsidRPr="00B54FF5" w14:paraId="381AD3B5" w14:textId="77777777" w:rsidTr="00D569BD">
        <w:trPr>
          <w:jc w:val="center"/>
        </w:trPr>
        <w:tc>
          <w:tcPr>
            <w:tcW w:w="1091" w:type="pct"/>
            <w:vAlign w:val="center"/>
          </w:tcPr>
          <w:p w14:paraId="395EF5A2" w14:textId="77777777" w:rsidR="003E58FE" w:rsidRPr="0016361A" w:rsidRDefault="003E58FE" w:rsidP="00E25EE1">
            <w:pPr>
              <w:pStyle w:val="TAC"/>
              <w:rPr>
                <w:lang w:val="en-US"/>
              </w:rPr>
            </w:pPr>
          </w:p>
        </w:tc>
        <w:tc>
          <w:tcPr>
            <w:tcW w:w="2083" w:type="pct"/>
            <w:vAlign w:val="center"/>
          </w:tcPr>
          <w:p w14:paraId="0B0212C9" w14:textId="77777777" w:rsidR="003E58FE" w:rsidRPr="0016361A" w:rsidRDefault="003E58FE" w:rsidP="00E25EE1">
            <w:pPr>
              <w:pStyle w:val="TAL"/>
              <w:rPr>
                <w:lang w:val="en-US"/>
              </w:rPr>
            </w:pPr>
          </w:p>
        </w:tc>
        <w:tc>
          <w:tcPr>
            <w:tcW w:w="709" w:type="pct"/>
          </w:tcPr>
          <w:p w14:paraId="69974EB5" w14:textId="77777777" w:rsidR="003E58FE" w:rsidRPr="0016361A" w:rsidRDefault="003E58FE" w:rsidP="00E25EE1">
            <w:pPr>
              <w:pStyle w:val="TAC"/>
              <w:rPr>
                <w:lang w:val="fr-FR"/>
              </w:rPr>
            </w:pPr>
          </w:p>
        </w:tc>
        <w:tc>
          <w:tcPr>
            <w:tcW w:w="1116" w:type="pct"/>
          </w:tcPr>
          <w:p w14:paraId="6CB35D9A" w14:textId="77777777" w:rsidR="003E58FE" w:rsidRPr="0016361A" w:rsidRDefault="003E58FE" w:rsidP="00E25EE1">
            <w:pPr>
              <w:pStyle w:val="TAL"/>
              <w:rPr>
                <w:lang w:val="en-US"/>
              </w:rPr>
            </w:pPr>
          </w:p>
        </w:tc>
      </w:tr>
    </w:tbl>
    <w:p w14:paraId="78389CD8" w14:textId="77777777" w:rsidR="003E58FE" w:rsidRPr="00986E88" w:rsidRDefault="003E58FE" w:rsidP="003E58FE">
      <w:pPr>
        <w:rPr>
          <w:noProof/>
        </w:rPr>
      </w:pPr>
    </w:p>
    <w:p w14:paraId="2EE5FF5C" w14:textId="77777777" w:rsidR="003E58FE" w:rsidRDefault="003E58FE" w:rsidP="007A4424">
      <w:pPr>
        <w:pStyle w:val="41"/>
      </w:pPr>
      <w:bookmarkStart w:id="644" w:name="_Toc35971421"/>
      <w:bookmarkStart w:id="645" w:name="_Toc132822868"/>
      <w:r>
        <w:t>6.1.5.2</w:t>
      </w:r>
      <w:r>
        <w:tab/>
        <w:t>&lt;notification 1&gt;</w:t>
      </w:r>
      <w:bookmarkEnd w:id="642"/>
      <w:bookmarkEnd w:id="644"/>
      <w:bookmarkEnd w:id="645"/>
    </w:p>
    <w:p w14:paraId="48822DAF" w14:textId="77777777" w:rsidR="003E58FE" w:rsidRPr="00986E88" w:rsidRDefault="003E58FE" w:rsidP="007A4424">
      <w:pPr>
        <w:pStyle w:val="51"/>
        <w:rPr>
          <w:noProof/>
        </w:rPr>
      </w:pPr>
      <w:bookmarkStart w:id="646" w:name="_Toc532994455"/>
      <w:bookmarkStart w:id="647" w:name="_Toc35971422"/>
      <w:bookmarkStart w:id="648" w:name="_Toc132822869"/>
      <w:bookmarkStart w:id="649" w:name="_Toc510696631"/>
      <w:r>
        <w:t>6.1.5.2</w:t>
      </w:r>
      <w:r w:rsidRPr="00986E88">
        <w:rPr>
          <w:noProof/>
        </w:rPr>
        <w:t>.1</w:t>
      </w:r>
      <w:r w:rsidRPr="00986E88">
        <w:rPr>
          <w:noProof/>
        </w:rPr>
        <w:tab/>
        <w:t>Description</w:t>
      </w:r>
      <w:bookmarkEnd w:id="646"/>
      <w:bookmarkEnd w:id="647"/>
      <w:bookmarkEnd w:id="648"/>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51"/>
        <w:rPr>
          <w:noProof/>
        </w:rPr>
      </w:pPr>
      <w:bookmarkStart w:id="650" w:name="_Toc532994456"/>
      <w:bookmarkStart w:id="651" w:name="_Toc35971423"/>
      <w:bookmarkStart w:id="652" w:name="_Toc132822870"/>
      <w:r>
        <w:t>6.1.5.2</w:t>
      </w:r>
      <w:r w:rsidRPr="00986E88">
        <w:rPr>
          <w:noProof/>
        </w:rPr>
        <w:t>.2</w:t>
      </w:r>
      <w:r w:rsidRPr="00986E88">
        <w:rPr>
          <w:noProof/>
        </w:rPr>
        <w:tab/>
        <w:t>Target URI</w:t>
      </w:r>
      <w:bookmarkEnd w:id="650"/>
      <w:bookmarkEnd w:id="651"/>
      <w:bookmarkEnd w:id="652"/>
    </w:p>
    <w:p w14:paraId="5B0F3066" w14:textId="77777777" w:rsidR="003E58FE" w:rsidRPr="00986E88" w:rsidRDefault="003E58FE" w:rsidP="003E58FE">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E25EE1">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E25EE1">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E25EE1">
            <w:pPr>
              <w:pStyle w:val="TAL"/>
              <w:rPr>
                <w:noProof/>
              </w:rPr>
            </w:pPr>
            <w:r w:rsidRPr="0016361A">
              <w:rPr>
                <w:noProof/>
              </w:rPr>
              <w:t>notifUri</w:t>
            </w:r>
          </w:p>
        </w:tc>
        <w:tc>
          <w:tcPr>
            <w:tcW w:w="7814" w:type="dxa"/>
            <w:vAlign w:val="center"/>
            <w:hideMark/>
          </w:tcPr>
          <w:p w14:paraId="268E0FDD" w14:textId="77777777" w:rsidR="003E58FE" w:rsidRPr="0016361A" w:rsidRDefault="003E58FE" w:rsidP="00E25EE1">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51"/>
        <w:rPr>
          <w:noProof/>
        </w:rPr>
      </w:pPr>
      <w:bookmarkStart w:id="653" w:name="_Toc532994457"/>
      <w:bookmarkStart w:id="654" w:name="_Toc35971424"/>
      <w:bookmarkStart w:id="655" w:name="_Toc132822871"/>
      <w:r>
        <w:t>6.1.5.2</w:t>
      </w:r>
      <w:r w:rsidRPr="00986E88">
        <w:rPr>
          <w:noProof/>
        </w:rPr>
        <w:t>.3</w:t>
      </w:r>
      <w:r w:rsidRPr="00986E88">
        <w:rPr>
          <w:noProof/>
        </w:rPr>
        <w:tab/>
        <w:t>Standard Methods</w:t>
      </w:r>
      <w:bookmarkEnd w:id="653"/>
      <w:bookmarkEnd w:id="654"/>
      <w:bookmarkEnd w:id="655"/>
    </w:p>
    <w:p w14:paraId="5C57E4FE" w14:textId="77777777" w:rsidR="003E58FE" w:rsidRPr="00986E88" w:rsidRDefault="003E58FE" w:rsidP="007A4424">
      <w:pPr>
        <w:pStyle w:val="H6"/>
        <w:rPr>
          <w:noProof/>
        </w:rPr>
      </w:pPr>
      <w:bookmarkStart w:id="656" w:name="_Toc532994458"/>
      <w:bookmarkStart w:id="657" w:name="_Toc35971425"/>
      <w:r>
        <w:t>6.1.5.2.3</w:t>
      </w:r>
      <w:r w:rsidRPr="00986E88">
        <w:rPr>
          <w:noProof/>
        </w:rPr>
        <w:t>.1</w:t>
      </w:r>
      <w:r w:rsidRPr="00986E88">
        <w:rPr>
          <w:noProof/>
        </w:rPr>
        <w:tab/>
        <w:t>POST</w:t>
      </w:r>
      <w:bookmarkEnd w:id="656"/>
      <w:bookmarkEnd w:id="657"/>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E25EE1">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E25EE1">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E25EE1">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E25EE1">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77777777" w:rsidR="003E58FE" w:rsidRPr="0016361A" w:rsidRDefault="003E58FE" w:rsidP="00E25EE1">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hideMark/>
          </w:tcPr>
          <w:p w14:paraId="63C6A2A3" w14:textId="77777777" w:rsidR="003E58FE" w:rsidRPr="0016361A" w:rsidRDefault="003E58FE" w:rsidP="00E25EE1">
            <w:pPr>
              <w:pStyle w:val="TAC"/>
              <w:rPr>
                <w:noProof/>
              </w:rPr>
            </w:pPr>
            <w:r w:rsidRPr="0016361A">
              <w:t>"M", "C" or "O"</w:t>
            </w:r>
          </w:p>
        </w:tc>
        <w:tc>
          <w:tcPr>
            <w:tcW w:w="1170" w:type="dxa"/>
            <w:hideMark/>
          </w:tcPr>
          <w:p w14:paraId="565A411F" w14:textId="77777777" w:rsidR="003E58FE" w:rsidRPr="0016361A" w:rsidRDefault="003E58FE" w:rsidP="00E25EE1">
            <w:pPr>
              <w:pStyle w:val="TAC"/>
              <w:rPr>
                <w:noProof/>
              </w:rPr>
            </w:pPr>
            <w:r w:rsidRPr="0016361A">
              <w:t>"0..1", "1", or "M..N", or &lt;leave empty&gt;</w:t>
            </w:r>
          </w:p>
        </w:tc>
        <w:tc>
          <w:tcPr>
            <w:tcW w:w="5160" w:type="dxa"/>
            <w:hideMark/>
          </w:tcPr>
          <w:p w14:paraId="5F813068" w14:textId="77777777" w:rsidR="003E58FE" w:rsidRPr="0016361A" w:rsidRDefault="003E58FE" w:rsidP="00E25EE1">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E25EE1">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E25EE1">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E25EE1">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E25EE1">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E25EE1">
            <w:pPr>
              <w:pStyle w:val="TAH"/>
              <w:rPr>
                <w:noProof/>
              </w:rPr>
            </w:pPr>
            <w:r w:rsidRPr="0016361A">
              <w:rPr>
                <w:noProof/>
              </w:rPr>
              <w:t>Description</w:t>
            </w:r>
          </w:p>
        </w:tc>
      </w:tr>
      <w:tr w:rsidR="003E58FE" w:rsidRPr="00B54FF5" w14:paraId="1E081D04"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77777777" w:rsidR="003E58FE" w:rsidRPr="0016361A" w:rsidRDefault="003E58FE" w:rsidP="00E25EE1">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tcPr>
          <w:p w14:paraId="46F531A5" w14:textId="77777777" w:rsidR="003E58FE" w:rsidRPr="0016361A" w:rsidRDefault="003E58FE" w:rsidP="00E25EE1">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tcPr>
          <w:p w14:paraId="477E5817" w14:textId="77777777" w:rsidR="003E58FE" w:rsidRPr="0016361A" w:rsidRDefault="003E58FE" w:rsidP="00E25EE1">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hideMark/>
          </w:tcPr>
          <w:p w14:paraId="55063954" w14:textId="77777777" w:rsidR="003E58FE" w:rsidRPr="0016361A" w:rsidRDefault="003E58FE" w:rsidP="00E25EE1">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hideMark/>
          </w:tcPr>
          <w:p w14:paraId="6AD23696" w14:textId="77777777" w:rsidR="003E58FE" w:rsidRPr="0016361A" w:rsidRDefault="003E58FE" w:rsidP="00E25EE1">
            <w:pPr>
              <w:pStyle w:val="TAL"/>
            </w:pPr>
            <w:r w:rsidRPr="0016361A">
              <w:t>&lt;Meaning of the success case&gt;</w:t>
            </w:r>
          </w:p>
          <w:p w14:paraId="1D8507FD" w14:textId="77777777" w:rsidR="003E58FE" w:rsidRPr="0016361A" w:rsidRDefault="003E58FE" w:rsidP="00E25EE1">
            <w:pPr>
              <w:pStyle w:val="TAL"/>
            </w:pPr>
            <w:r w:rsidRPr="0016361A">
              <w:t>or</w:t>
            </w:r>
          </w:p>
          <w:p w14:paraId="1390332E" w14:textId="77777777" w:rsidR="003E58FE" w:rsidRPr="0016361A" w:rsidRDefault="003E58FE" w:rsidP="00E25EE1">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6E3B3C3B" w:rsidR="003E58FE" w:rsidRPr="0016361A" w:rsidRDefault="003E58FE" w:rsidP="00E25EE1">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77777777" w:rsidR="003E58FE" w:rsidRPr="00986E88" w:rsidRDefault="003E58FE" w:rsidP="003E58FE">
      <w:pPr>
        <w:rPr>
          <w:noProof/>
        </w:rPr>
      </w:pPr>
    </w:p>
    <w:p w14:paraId="2749AF30" w14:textId="77777777" w:rsidR="003E58FE" w:rsidRDefault="003E58FE" w:rsidP="007A4424">
      <w:pPr>
        <w:pStyle w:val="41"/>
      </w:pPr>
      <w:bookmarkStart w:id="658" w:name="_Toc35971426"/>
      <w:bookmarkStart w:id="659" w:name="_Toc132822872"/>
      <w:r>
        <w:t>6.1.5.3</w:t>
      </w:r>
      <w:r>
        <w:tab/>
        <w:t>&lt;notification 2&gt;</w:t>
      </w:r>
      <w:bookmarkEnd w:id="649"/>
      <w:bookmarkEnd w:id="658"/>
      <w:bookmarkEnd w:id="659"/>
    </w:p>
    <w:p w14:paraId="50D28028" w14:textId="77777777" w:rsidR="003E58FE" w:rsidRDefault="003E58FE" w:rsidP="003E58FE">
      <w:pPr>
        <w:pStyle w:val="Guidance"/>
      </w:pPr>
      <w:r>
        <w:t>And so on if there are more than one notifications supported by the service. Same structure as in clause 6.1.5.2.</w:t>
      </w:r>
    </w:p>
    <w:p w14:paraId="368B4F74" w14:textId="77777777" w:rsidR="003E58FE" w:rsidRDefault="003E58FE" w:rsidP="007A4424">
      <w:pPr>
        <w:pStyle w:val="31"/>
      </w:pPr>
      <w:bookmarkStart w:id="660" w:name="_Toc35971427"/>
      <w:bookmarkStart w:id="661" w:name="_Toc132822873"/>
      <w:r>
        <w:t>6.1.6</w:t>
      </w:r>
      <w:r>
        <w:tab/>
        <w:t>Data Model</w:t>
      </w:r>
      <w:bookmarkEnd w:id="643"/>
      <w:bookmarkEnd w:id="660"/>
      <w:bookmarkEnd w:id="661"/>
    </w:p>
    <w:p w14:paraId="0E711D33" w14:textId="77777777" w:rsidR="006E186B" w:rsidRDefault="006E186B" w:rsidP="006E186B">
      <w:pPr>
        <w:pStyle w:val="41"/>
      </w:pPr>
      <w:bookmarkStart w:id="662" w:name="_Toc510696633"/>
      <w:bookmarkStart w:id="663" w:name="_Toc35971428"/>
      <w:bookmarkStart w:id="664" w:name="_Toc132822874"/>
      <w:bookmarkStart w:id="665" w:name="_Toc510696634"/>
      <w:bookmarkStart w:id="666" w:name="_Toc35971429"/>
      <w:r>
        <w:t>6.1.6.1</w:t>
      </w:r>
      <w:r>
        <w:tab/>
        <w:t>General</w:t>
      </w:r>
      <w:bookmarkEnd w:id="662"/>
      <w:bookmarkEnd w:id="663"/>
      <w:bookmarkEnd w:id="664"/>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6AC8289F" w:rsidR="006E186B" w:rsidRDefault="006E186B" w:rsidP="006E186B">
      <w:r>
        <w:t>T</w:t>
      </w:r>
      <w:r w:rsidRPr="009C4D60">
        <w:t>able</w:t>
      </w:r>
      <w:r>
        <w:t xml:space="preserve"> 6.1.6.1-1 specifies </w:t>
      </w:r>
      <w:r w:rsidRPr="009C4D60">
        <w:t xml:space="preserve">the </w:t>
      </w:r>
      <w:r>
        <w:t>data types</w:t>
      </w:r>
      <w:r w:rsidRPr="009C4D60">
        <w:t xml:space="preserve"> defined for the </w:t>
      </w:r>
      <w:r>
        <w:t xml:space="preserve">&lt;Service name, e.g. </w:t>
      </w:r>
      <w:proofErr w:type="spellStart"/>
      <w:r w:rsidRPr="008C48D0">
        <w:t>Nmbsmf_TMGI</w:t>
      </w:r>
      <w:proofErr w:type="spellEnd"/>
      <w:r>
        <w:t xml:space="preserve">, or </w:t>
      </w:r>
      <w:proofErr w:type="spellStart"/>
      <w:r>
        <w:t>N</w:t>
      </w:r>
      <w:r w:rsidRPr="008C48D0">
        <w:t>mbsmf_MBSSession</w:t>
      </w:r>
      <w:proofErr w:type="spellEnd"/>
      <w:r>
        <w:t>, etc.&gt;</w:t>
      </w:r>
      <w:r w:rsidRPr="009C4D60">
        <w:t xml:space="preserve"> </w:t>
      </w:r>
      <w:r>
        <w:t>service based interface</w:t>
      </w:r>
      <w:r w:rsidRPr="009C4D60">
        <w:t xml:space="preserve"> protocol</w:t>
      </w:r>
      <w:r>
        <w:t>.</w:t>
      </w:r>
    </w:p>
    <w:p w14:paraId="0C1C6397" w14:textId="1A84EBB8" w:rsidR="006E186B" w:rsidRPr="009C4D60" w:rsidRDefault="006E186B" w:rsidP="006E186B">
      <w:pPr>
        <w:pStyle w:val="TH"/>
      </w:pPr>
      <w:r w:rsidRPr="009C4D60">
        <w:t>Table</w:t>
      </w:r>
      <w:r>
        <w:t> 6.1.6.1-</w:t>
      </w:r>
      <w:r w:rsidRPr="009C4D60">
        <w:t xml:space="preserve">1: </w:t>
      </w:r>
      <w:r w:rsidRPr="007D2AA8">
        <w:t xml:space="preserve">&lt;Service name, e.g. </w:t>
      </w:r>
      <w:proofErr w:type="spellStart"/>
      <w:r>
        <w:t>N</w:t>
      </w:r>
      <w:r w:rsidRPr="008C48D0">
        <w:t>mbsmf_TMGI</w:t>
      </w:r>
      <w:proofErr w:type="spellEnd"/>
      <w:r w:rsidRPr="007D2AA8">
        <w:t>&gt;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6E186B" w:rsidRPr="00B54FF5" w14:paraId="51D089C3"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77777777" w:rsidR="006E186B" w:rsidRPr="0016361A" w:rsidRDefault="006E186B" w:rsidP="00E25EE1">
            <w:pPr>
              <w:pStyle w:val="TAL"/>
            </w:pPr>
          </w:p>
        </w:tc>
        <w:tc>
          <w:tcPr>
            <w:tcW w:w="1559" w:type="dxa"/>
            <w:tcBorders>
              <w:top w:val="single" w:sz="4" w:space="0" w:color="auto"/>
              <w:left w:val="single" w:sz="4" w:space="0" w:color="auto"/>
              <w:bottom w:val="single" w:sz="4" w:space="0" w:color="auto"/>
              <w:right w:val="single" w:sz="4" w:space="0" w:color="auto"/>
            </w:tcBorders>
          </w:tcPr>
          <w:p w14:paraId="0E8CC585" w14:textId="77777777" w:rsidR="006E186B" w:rsidRPr="0016361A" w:rsidRDefault="006E186B" w:rsidP="00E25EE1">
            <w:pPr>
              <w:pStyle w:val="TAL"/>
            </w:pPr>
          </w:p>
        </w:tc>
        <w:tc>
          <w:tcPr>
            <w:tcW w:w="3828" w:type="dxa"/>
            <w:tcBorders>
              <w:top w:val="single" w:sz="4" w:space="0" w:color="auto"/>
              <w:left w:val="single" w:sz="4" w:space="0" w:color="auto"/>
              <w:bottom w:val="single" w:sz="4" w:space="0" w:color="auto"/>
              <w:right w:val="single" w:sz="4" w:space="0" w:color="auto"/>
            </w:tcBorders>
          </w:tcPr>
          <w:p w14:paraId="49823531" w14:textId="77777777" w:rsidR="006E186B" w:rsidRPr="0016361A" w:rsidRDefault="006E186B" w:rsidP="00E25EE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6E186B" w:rsidRPr="0016361A" w:rsidRDefault="006E186B" w:rsidP="00E25EE1">
            <w:pPr>
              <w:pStyle w:val="TAL"/>
              <w:rPr>
                <w:rFonts w:cs="Arial"/>
                <w:szCs w:val="18"/>
              </w:rPr>
            </w:pPr>
          </w:p>
        </w:tc>
      </w:tr>
    </w:tbl>
    <w:p w14:paraId="4841D80E" w14:textId="77777777" w:rsidR="006E186B" w:rsidRDefault="006E186B" w:rsidP="006E186B"/>
    <w:p w14:paraId="210A5F3D" w14:textId="058D6E5B" w:rsidR="006E186B" w:rsidRDefault="006E186B" w:rsidP="006E186B">
      <w:r>
        <w:t>T</w:t>
      </w:r>
      <w:r w:rsidRPr="009C4D60">
        <w:t>able</w:t>
      </w:r>
      <w:r>
        <w:t> 6.1.6.1-2 specifies data types</w:t>
      </w:r>
      <w:r w:rsidRPr="009C4D60">
        <w:t xml:space="preserve"> </w:t>
      </w:r>
      <w:r>
        <w:t xml:space="preserve">re-used by </w:t>
      </w:r>
      <w:r w:rsidRPr="009C4D60">
        <w:t xml:space="preserve">the </w:t>
      </w:r>
      <w:r>
        <w:t xml:space="preserve">&lt;Service name, e.g. </w:t>
      </w:r>
      <w:proofErr w:type="spellStart"/>
      <w:r w:rsidRPr="008C48D0">
        <w:t>Nmbsmf_TMGI</w:t>
      </w:r>
      <w:proofErr w:type="spellEnd"/>
      <w:r>
        <w:t xml:space="preserve">, or </w:t>
      </w:r>
      <w:proofErr w:type="spellStart"/>
      <w:r>
        <w:t>N</w:t>
      </w:r>
      <w:r w:rsidRPr="008C48D0">
        <w:t>mbsmf_MBSSession</w:t>
      </w:r>
      <w:proofErr w:type="spellEnd"/>
      <w:r>
        <w:t>, etc.&gt; service based interface</w:t>
      </w:r>
      <w:r w:rsidRPr="009C4D60">
        <w:t xml:space="preserve"> protocol</w:t>
      </w:r>
      <w:r>
        <w:t xml:space="preserve"> from other specifications, including a reference to their respective specifications and when needed, a short description of their use within the &lt;Service name, e.g. </w:t>
      </w:r>
      <w:proofErr w:type="spellStart"/>
      <w:r w:rsidRPr="008C48D0">
        <w:t>Nmbsmf_TMGI</w:t>
      </w:r>
      <w:proofErr w:type="spellEnd"/>
      <w:r>
        <w:t xml:space="preserve">, or </w:t>
      </w:r>
      <w:proofErr w:type="spellStart"/>
      <w:r>
        <w:t>N</w:t>
      </w:r>
      <w:r w:rsidRPr="008C48D0">
        <w:t>mbsmf_MBSSession</w:t>
      </w:r>
      <w:proofErr w:type="spellEnd"/>
      <w:r>
        <w:t>, etc.&gt; service based interface.</w:t>
      </w:r>
    </w:p>
    <w:p w14:paraId="25F46BF2" w14:textId="1C359641" w:rsidR="006E186B" w:rsidRPr="009C4D60" w:rsidRDefault="006E186B" w:rsidP="006E186B">
      <w:pPr>
        <w:pStyle w:val="TH"/>
      </w:pPr>
      <w:r w:rsidRPr="009C4D60">
        <w:t>Table</w:t>
      </w:r>
      <w:r>
        <w:t> 6.1.6.1-2</w:t>
      </w:r>
      <w:r w:rsidRPr="009C4D60">
        <w:t xml:space="preserve">: </w:t>
      </w:r>
      <w:r w:rsidRPr="007D2AA8">
        <w:t xml:space="preserve">&lt;Service name, e.g. </w:t>
      </w:r>
      <w:proofErr w:type="spellStart"/>
      <w:r w:rsidRPr="008C48D0">
        <w:t>Nmbsmf_TMGI</w:t>
      </w:r>
      <w:proofErr w:type="spellEnd"/>
      <w:r>
        <w:t xml:space="preserve">, or </w:t>
      </w:r>
      <w:proofErr w:type="spellStart"/>
      <w:r>
        <w:t>N</w:t>
      </w:r>
      <w:r w:rsidRPr="008C48D0">
        <w:t>mbsmf_MBSSession</w:t>
      </w:r>
      <w:proofErr w:type="spellEnd"/>
      <w:r w:rsidRPr="007D2AA8">
        <w:t>&gt;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4533F14B"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6E186B" w:rsidRPr="00B54FF5" w14:paraId="0348EB0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74BCB5D7" w14:textId="77777777" w:rsidR="006E186B" w:rsidRPr="0016361A" w:rsidRDefault="006E186B" w:rsidP="00E25EE1">
            <w:pPr>
              <w:pStyle w:val="TAL"/>
            </w:pPr>
          </w:p>
        </w:tc>
        <w:tc>
          <w:tcPr>
            <w:tcW w:w="1559" w:type="dxa"/>
            <w:tcBorders>
              <w:top w:val="single" w:sz="4" w:space="0" w:color="auto"/>
              <w:left w:val="single" w:sz="4" w:space="0" w:color="auto"/>
              <w:bottom w:val="single" w:sz="4" w:space="0" w:color="auto"/>
              <w:right w:val="single" w:sz="4" w:space="0" w:color="auto"/>
            </w:tcBorders>
          </w:tcPr>
          <w:p w14:paraId="0698F305" w14:textId="77777777" w:rsidR="006E186B" w:rsidRPr="0016361A" w:rsidRDefault="006E186B" w:rsidP="00E25EE1">
            <w:pPr>
              <w:pStyle w:val="TAL"/>
            </w:pPr>
          </w:p>
        </w:tc>
        <w:tc>
          <w:tcPr>
            <w:tcW w:w="3828" w:type="dxa"/>
            <w:tcBorders>
              <w:top w:val="single" w:sz="4" w:space="0" w:color="auto"/>
              <w:left w:val="single" w:sz="4" w:space="0" w:color="auto"/>
              <w:bottom w:val="single" w:sz="4" w:space="0" w:color="auto"/>
              <w:right w:val="single" w:sz="4" w:space="0" w:color="auto"/>
            </w:tcBorders>
          </w:tcPr>
          <w:p w14:paraId="34AFA84F" w14:textId="77777777" w:rsidR="006E186B" w:rsidRPr="0016361A" w:rsidRDefault="006E186B" w:rsidP="00E25EE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1D8BFF5" w14:textId="77777777" w:rsidR="006E186B" w:rsidRPr="0016361A" w:rsidRDefault="006E186B" w:rsidP="00E25EE1">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667" w:name="_Toc13282287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65"/>
      <w:bookmarkEnd w:id="666"/>
      <w:bookmarkEnd w:id="667"/>
    </w:p>
    <w:p w14:paraId="3AE69105" w14:textId="77777777" w:rsidR="003E58FE" w:rsidRPr="00BA4F07" w:rsidRDefault="003E58FE" w:rsidP="003E58FE">
      <w:pPr>
        <w:pStyle w:val="Guidance"/>
      </w:pPr>
      <w:r>
        <w:t>This clause will specify the structured data types.</w:t>
      </w:r>
    </w:p>
    <w:p w14:paraId="672B9C59" w14:textId="77777777" w:rsidR="008A6D4A" w:rsidRDefault="008A6D4A" w:rsidP="007A4424">
      <w:pPr>
        <w:pStyle w:val="51"/>
      </w:pPr>
      <w:bookmarkStart w:id="668" w:name="_Toc132822876"/>
      <w:r>
        <w:t>6.1.6.2.1</w:t>
      </w:r>
      <w:r>
        <w:tab/>
        <w:t>Introduction</w:t>
      </w:r>
      <w:bookmarkEnd w:id="598"/>
      <w:bookmarkEnd w:id="599"/>
      <w:bookmarkEnd w:id="668"/>
    </w:p>
    <w:p w14:paraId="0F19E52A" w14:textId="77777777" w:rsidR="008A6D4A" w:rsidRDefault="008A6D4A" w:rsidP="008A6D4A">
      <w:r>
        <w:t>This clause defines the structures to be used in resource representations.</w:t>
      </w:r>
    </w:p>
    <w:p w14:paraId="6F794622" w14:textId="77777777" w:rsidR="008A6D4A" w:rsidRDefault="008A6D4A" w:rsidP="007A4424">
      <w:pPr>
        <w:pStyle w:val="51"/>
      </w:pPr>
      <w:bookmarkStart w:id="669" w:name="_Toc510696636"/>
      <w:bookmarkStart w:id="670" w:name="_Toc35971431"/>
      <w:bookmarkStart w:id="671" w:name="_Toc132822877"/>
      <w:r>
        <w:t>6.1.6.2.2</w:t>
      </w:r>
      <w:r>
        <w:tab/>
        <w:t>Type: &lt;TypeName 1&gt;</w:t>
      </w:r>
      <w:bookmarkEnd w:id="669"/>
      <w:bookmarkEnd w:id="670"/>
      <w:bookmarkEnd w:id="671"/>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44E9D655" w:rsidR="008A6D4A" w:rsidRPr="00F11739" w:rsidRDefault="008A6D4A" w:rsidP="008A6D4A">
      <w:pPr>
        <w:pStyle w:val="Guidance"/>
      </w:pPr>
      <w:r>
        <w:lastRenderedPageBreak/>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 xml:space="preserve">ed in the corresponding </w:t>
      </w:r>
      <w:proofErr w:type="spellStart"/>
      <w:r>
        <w:t>OpenAPI</w:t>
      </w:r>
      <w:proofErr w:type="spellEnd"/>
      <w:r>
        <w:t xml:space="preserve"> specification as</w:t>
      </w:r>
      <w:r w:rsidRPr="00F11739">
        <w:t xml:space="preserve"> a map </w:t>
      </w:r>
      <w:r>
        <w:t>which values are</w:t>
      </w:r>
      <w:r w:rsidRPr="00F11739">
        <w:t xml:space="preserve"> data type &lt;type&gt;. &lt;type&gt; can either be "integer", "number", "string" or "</w:t>
      </w:r>
      <w:proofErr w:type="spellStart"/>
      <w:r w:rsidRPr="00F11739">
        <w:t>boolean</w:t>
      </w:r>
      <w:proofErr w:type="spellEnd"/>
      <w:r w:rsidRPr="00F11739">
        <w:t xml:space="preserve">" (as defined in the </w:t>
      </w:r>
      <w:proofErr w:type="spellStart"/>
      <w:r w:rsidRPr="00F11739">
        <w:t>OpenAPI</w:t>
      </w:r>
      <w:proofErr w:type="spellEnd"/>
      <w:r w:rsidRPr="00F11739">
        <w:t xml:space="preserve"> specification</w:t>
      </w:r>
      <w:r w:rsidR="003E58FE">
        <w:t> </w:t>
      </w:r>
      <w:r w:rsidR="003E58FE" w:rsidRPr="00F11739">
        <w:t>[</w:t>
      </w:r>
      <w:r w:rsidRPr="00F11739">
        <w:t>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31B3188C"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569BD">
        <w:trPr>
          <w:jc w:val="center"/>
        </w:trPr>
        <w:tc>
          <w:tcPr>
            <w:tcW w:w="1701" w:type="dxa"/>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1AA50F3C" w14:textId="77777777" w:rsidR="008A6D4A" w:rsidRPr="0016361A" w:rsidRDefault="008A6D4A" w:rsidP="00D66618">
            <w:pPr>
              <w:pStyle w:val="TAC"/>
            </w:pPr>
            <w:r w:rsidRPr="0016361A">
              <w:t>"M", "C" or "O"</w:t>
            </w:r>
          </w:p>
        </w:tc>
        <w:tc>
          <w:tcPr>
            <w:tcW w:w="1134" w:type="dxa"/>
          </w:tcPr>
          <w:p w14:paraId="49463549" w14:textId="77777777" w:rsidR="008A6D4A" w:rsidRPr="0016361A" w:rsidRDefault="008A6D4A" w:rsidP="00D66618">
            <w:pPr>
              <w:pStyle w:val="TAL"/>
            </w:pPr>
            <w:r w:rsidRPr="0016361A">
              <w:t>"0..1", "1" or "M..N"</w:t>
            </w:r>
          </w:p>
        </w:tc>
        <w:tc>
          <w:tcPr>
            <w:tcW w:w="2410" w:type="dxa"/>
          </w:tcPr>
          <w:p w14:paraId="2576FCC0" w14:textId="77777777" w:rsidR="008A6D4A" w:rsidRPr="0016361A" w:rsidRDefault="008A6D4A" w:rsidP="00D66618">
            <w:pPr>
              <w:pStyle w:val="TAL"/>
              <w:rPr>
                <w:rFonts w:cs="Arial"/>
                <w:szCs w:val="18"/>
              </w:rPr>
            </w:pPr>
            <w:r w:rsidRPr="0016361A">
              <w:t>&lt;only if applicable&gt;</w:t>
            </w:r>
          </w:p>
        </w:tc>
        <w:tc>
          <w:tcPr>
            <w:tcW w:w="2410" w:type="dxa"/>
          </w:tcPr>
          <w:p w14:paraId="60CB1350" w14:textId="77777777" w:rsidR="008A6D4A" w:rsidRPr="0016361A" w:rsidRDefault="008A6D4A" w:rsidP="00D66618">
            <w:pPr>
              <w:pStyle w:val="TAL"/>
              <w:rPr>
                <w:rFonts w:cs="Arial"/>
                <w:szCs w:val="18"/>
              </w:rPr>
            </w:pPr>
          </w:p>
        </w:tc>
      </w:tr>
      <w:tr w:rsidR="008A6D4A" w:rsidRPr="00B54FF5" w14:paraId="5584BFE4" w14:textId="77777777" w:rsidTr="00D569BD">
        <w:trPr>
          <w:jc w:val="center"/>
        </w:trPr>
        <w:tc>
          <w:tcPr>
            <w:tcW w:w="1701" w:type="dxa"/>
          </w:tcPr>
          <w:p w14:paraId="3C133CDC" w14:textId="77777777" w:rsidR="008A6D4A" w:rsidRPr="0016361A" w:rsidRDefault="008A6D4A" w:rsidP="00D66618">
            <w:pPr>
              <w:pStyle w:val="TAL"/>
            </w:pPr>
          </w:p>
        </w:tc>
        <w:tc>
          <w:tcPr>
            <w:tcW w:w="1444" w:type="dxa"/>
          </w:tcPr>
          <w:p w14:paraId="49128BDA" w14:textId="77777777" w:rsidR="008A6D4A" w:rsidRPr="0016361A" w:rsidRDefault="008A6D4A" w:rsidP="00D66618">
            <w:pPr>
              <w:pStyle w:val="TAL"/>
            </w:pPr>
          </w:p>
        </w:tc>
        <w:tc>
          <w:tcPr>
            <w:tcW w:w="425" w:type="dxa"/>
          </w:tcPr>
          <w:p w14:paraId="678C126B" w14:textId="77777777" w:rsidR="008A6D4A" w:rsidRPr="0016361A" w:rsidRDefault="008A6D4A" w:rsidP="00D66618">
            <w:pPr>
              <w:pStyle w:val="TAC"/>
            </w:pPr>
          </w:p>
        </w:tc>
        <w:tc>
          <w:tcPr>
            <w:tcW w:w="1134" w:type="dxa"/>
          </w:tcPr>
          <w:p w14:paraId="03AB861D" w14:textId="77777777" w:rsidR="008A6D4A" w:rsidRPr="0016361A" w:rsidRDefault="008A6D4A" w:rsidP="00D66618">
            <w:pPr>
              <w:pStyle w:val="TAL"/>
            </w:pPr>
          </w:p>
        </w:tc>
        <w:tc>
          <w:tcPr>
            <w:tcW w:w="2410" w:type="dxa"/>
          </w:tcPr>
          <w:p w14:paraId="6644C7F2" w14:textId="77777777" w:rsidR="008A6D4A" w:rsidRPr="0016361A" w:rsidRDefault="008A6D4A" w:rsidP="00D66618">
            <w:pPr>
              <w:pStyle w:val="TAL"/>
              <w:rPr>
                <w:rFonts w:cs="Arial"/>
                <w:szCs w:val="18"/>
              </w:rPr>
            </w:pPr>
          </w:p>
        </w:tc>
        <w:tc>
          <w:tcPr>
            <w:tcW w:w="2410" w:type="dxa"/>
          </w:tcPr>
          <w:p w14:paraId="77B77EB4" w14:textId="77777777" w:rsidR="008A6D4A" w:rsidRPr="0016361A" w:rsidRDefault="008A6D4A" w:rsidP="00D66618">
            <w:pPr>
              <w:pStyle w:val="TAL"/>
              <w:rPr>
                <w:rFonts w:cs="Arial"/>
                <w:szCs w:val="18"/>
              </w:rPr>
            </w:pPr>
          </w:p>
        </w:tc>
      </w:tr>
      <w:tr w:rsidR="008A6D4A" w:rsidRPr="00B54FF5" w14:paraId="204A20AB" w14:textId="77777777" w:rsidTr="00D569BD">
        <w:trPr>
          <w:jc w:val="center"/>
        </w:trPr>
        <w:tc>
          <w:tcPr>
            <w:tcW w:w="1701" w:type="dxa"/>
          </w:tcPr>
          <w:p w14:paraId="60C27B72" w14:textId="77777777" w:rsidR="008A6D4A" w:rsidRPr="0016361A" w:rsidRDefault="008A6D4A" w:rsidP="00D66618">
            <w:pPr>
              <w:pStyle w:val="TAL"/>
            </w:pPr>
          </w:p>
        </w:tc>
        <w:tc>
          <w:tcPr>
            <w:tcW w:w="1444" w:type="dxa"/>
          </w:tcPr>
          <w:p w14:paraId="2006BAA7" w14:textId="77777777" w:rsidR="008A6D4A" w:rsidRPr="0016361A" w:rsidRDefault="008A6D4A" w:rsidP="00D66618">
            <w:pPr>
              <w:pStyle w:val="TAL"/>
            </w:pPr>
          </w:p>
        </w:tc>
        <w:tc>
          <w:tcPr>
            <w:tcW w:w="425" w:type="dxa"/>
          </w:tcPr>
          <w:p w14:paraId="3D336445" w14:textId="77777777" w:rsidR="008A6D4A" w:rsidRPr="0016361A" w:rsidRDefault="008A6D4A" w:rsidP="00D66618">
            <w:pPr>
              <w:pStyle w:val="TAC"/>
            </w:pPr>
          </w:p>
        </w:tc>
        <w:tc>
          <w:tcPr>
            <w:tcW w:w="1134" w:type="dxa"/>
          </w:tcPr>
          <w:p w14:paraId="779A8F78" w14:textId="77777777" w:rsidR="008A6D4A" w:rsidRPr="0016361A" w:rsidRDefault="008A6D4A" w:rsidP="00D66618">
            <w:pPr>
              <w:pStyle w:val="TAL"/>
            </w:pPr>
          </w:p>
        </w:tc>
        <w:tc>
          <w:tcPr>
            <w:tcW w:w="2410" w:type="dxa"/>
          </w:tcPr>
          <w:p w14:paraId="7F7ED7B7" w14:textId="77777777" w:rsidR="008A6D4A" w:rsidRPr="0016361A" w:rsidRDefault="008A6D4A" w:rsidP="00D66618">
            <w:pPr>
              <w:pStyle w:val="TAL"/>
              <w:rPr>
                <w:rFonts w:cs="Arial"/>
                <w:szCs w:val="18"/>
              </w:rPr>
            </w:pPr>
          </w:p>
        </w:tc>
        <w:tc>
          <w:tcPr>
            <w:tcW w:w="2410" w:type="dxa"/>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7A4424">
      <w:pPr>
        <w:pStyle w:val="51"/>
      </w:pPr>
      <w:bookmarkStart w:id="672" w:name="_Toc510696637"/>
      <w:bookmarkStart w:id="673" w:name="_Toc35971432"/>
      <w:bookmarkStart w:id="674" w:name="_Toc132822878"/>
      <w:r>
        <w:t>6.1.6.2.3</w:t>
      </w:r>
      <w:r>
        <w:tab/>
        <w:t>Type: &lt;TypeName 2&gt;</w:t>
      </w:r>
      <w:bookmarkEnd w:id="672"/>
      <w:bookmarkEnd w:id="673"/>
      <w:bookmarkEnd w:id="674"/>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7A4424">
      <w:pPr>
        <w:pStyle w:val="41"/>
        <w:rPr>
          <w:lang w:val="en-US"/>
        </w:rPr>
      </w:pPr>
      <w:bookmarkStart w:id="675" w:name="_Toc510696638"/>
      <w:bookmarkStart w:id="676" w:name="_Toc35971433"/>
      <w:bookmarkStart w:id="677" w:name="_Toc13282287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75"/>
      <w:bookmarkEnd w:id="676"/>
      <w:bookmarkEnd w:id="677"/>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7A4424">
      <w:pPr>
        <w:pStyle w:val="51"/>
      </w:pPr>
      <w:bookmarkStart w:id="678" w:name="_Toc510696639"/>
      <w:bookmarkStart w:id="679" w:name="_Toc35971434"/>
      <w:bookmarkStart w:id="680" w:name="_Toc132822880"/>
      <w:r>
        <w:t>6.1.6.3.1</w:t>
      </w:r>
      <w:r w:rsidRPr="00384E92">
        <w:tab/>
        <w:t>Introduction</w:t>
      </w:r>
      <w:bookmarkEnd w:id="678"/>
      <w:bookmarkEnd w:id="679"/>
      <w:bookmarkEnd w:id="68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681" w:name="_Toc510696640"/>
      <w:bookmarkStart w:id="682" w:name="_Toc35971435"/>
      <w:bookmarkStart w:id="683" w:name="_Toc132822881"/>
      <w:r>
        <w:t>6.1.6.3.2</w:t>
      </w:r>
      <w:r w:rsidRPr="00384E92">
        <w:tab/>
        <w:t>Simple data types</w:t>
      </w:r>
      <w:bookmarkEnd w:id="681"/>
      <w:bookmarkEnd w:id="682"/>
      <w:bookmarkEnd w:id="683"/>
    </w:p>
    <w:p w14:paraId="3E57B034" w14:textId="5EA329D5" w:rsidR="003E58FE" w:rsidRPr="00384E92" w:rsidRDefault="003E58FE" w:rsidP="003E58FE">
      <w:bookmarkStart w:id="684" w:name="_Toc510696641"/>
      <w:bookmarkStart w:id="685"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77777777" w:rsidR="003E58FE" w:rsidRPr="0016361A" w:rsidRDefault="003E58FE" w:rsidP="00E25EE1">
            <w:pPr>
              <w:pStyle w:val="TAL"/>
            </w:pPr>
          </w:p>
        </w:tc>
        <w:tc>
          <w:tcPr>
            <w:tcW w:w="837" w:type="pct"/>
            <w:tcMar>
              <w:top w:w="0" w:type="dxa"/>
              <w:left w:w="108" w:type="dxa"/>
              <w:bottom w:w="0" w:type="dxa"/>
              <w:right w:w="108" w:type="dxa"/>
            </w:tcMar>
          </w:tcPr>
          <w:p w14:paraId="6923E231" w14:textId="77777777" w:rsidR="003E58FE" w:rsidRPr="0016361A" w:rsidRDefault="003E58FE" w:rsidP="00E25EE1">
            <w:pPr>
              <w:pStyle w:val="TAL"/>
            </w:pPr>
            <w:r w:rsidRPr="0016361A">
              <w:t xml:space="preserve">&lt;one simple data type, i.e. </w:t>
            </w:r>
            <w:proofErr w:type="spellStart"/>
            <w:r w:rsidRPr="0016361A">
              <w:t>boolean</w:t>
            </w:r>
            <w:proofErr w:type="spellEnd"/>
            <w:r w:rsidRPr="0016361A">
              <w:t>, integer, number, or string&gt;</w:t>
            </w:r>
          </w:p>
        </w:tc>
        <w:tc>
          <w:tcPr>
            <w:tcW w:w="2051" w:type="pct"/>
          </w:tcPr>
          <w:p w14:paraId="20A96E42" w14:textId="77777777" w:rsidR="003E58FE" w:rsidRPr="0016361A" w:rsidRDefault="003E58FE" w:rsidP="00E25EE1">
            <w:pPr>
              <w:pStyle w:val="TAL"/>
            </w:pPr>
          </w:p>
        </w:tc>
        <w:tc>
          <w:tcPr>
            <w:tcW w:w="1265" w:type="pct"/>
          </w:tcPr>
          <w:p w14:paraId="1EF7A881" w14:textId="77777777" w:rsidR="003E58FE" w:rsidRPr="0016361A" w:rsidRDefault="003E58FE" w:rsidP="00E25EE1">
            <w:pPr>
              <w:pStyle w:val="TAL"/>
            </w:pPr>
          </w:p>
        </w:tc>
      </w:tr>
    </w:tbl>
    <w:p w14:paraId="3878937B" w14:textId="77777777" w:rsidR="003E58FE" w:rsidRPr="00384E92" w:rsidRDefault="003E58FE" w:rsidP="003E58FE"/>
    <w:p w14:paraId="38A1B740" w14:textId="77777777" w:rsidR="008A6D4A" w:rsidRPr="00BC662F" w:rsidRDefault="008A6D4A" w:rsidP="007A4424">
      <w:pPr>
        <w:pStyle w:val="51"/>
      </w:pPr>
      <w:bookmarkStart w:id="686" w:name="_Toc132822882"/>
      <w:r>
        <w:lastRenderedPageBreak/>
        <w:t>6.1.6.3.3</w:t>
      </w:r>
      <w:r w:rsidRPr="00BC662F">
        <w:tab/>
        <w:t>Enumeration: &lt;EnumType1&gt;</w:t>
      </w:r>
      <w:bookmarkEnd w:id="684"/>
      <w:bookmarkEnd w:id="685"/>
      <w:bookmarkEnd w:id="686"/>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569BD">
        <w:tc>
          <w:tcPr>
            <w:tcW w:w="1392" w:type="pct"/>
            <w:tcMar>
              <w:top w:w="0" w:type="dxa"/>
              <w:left w:w="108" w:type="dxa"/>
              <w:bottom w:w="0" w:type="dxa"/>
              <w:right w:w="108" w:type="dxa"/>
            </w:tcMar>
          </w:tcPr>
          <w:p w14:paraId="10001F43" w14:textId="77777777" w:rsidR="008A6D4A" w:rsidRPr="0016361A" w:rsidRDefault="008A6D4A" w:rsidP="00D66618">
            <w:pPr>
              <w:pStyle w:val="TAL"/>
            </w:pPr>
          </w:p>
        </w:tc>
        <w:tc>
          <w:tcPr>
            <w:tcW w:w="2330" w:type="pct"/>
            <w:tcMar>
              <w:top w:w="0" w:type="dxa"/>
              <w:left w:w="108" w:type="dxa"/>
              <w:bottom w:w="0" w:type="dxa"/>
              <w:right w:w="108" w:type="dxa"/>
            </w:tcMar>
          </w:tcPr>
          <w:p w14:paraId="6FBC11D2" w14:textId="77777777" w:rsidR="008A6D4A" w:rsidRPr="0016361A" w:rsidRDefault="008A6D4A" w:rsidP="00D66618">
            <w:pPr>
              <w:pStyle w:val="TAL"/>
            </w:pPr>
          </w:p>
        </w:tc>
        <w:tc>
          <w:tcPr>
            <w:tcW w:w="1278" w:type="pct"/>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51"/>
      </w:pPr>
      <w:bookmarkStart w:id="687" w:name="_Toc510696642"/>
      <w:bookmarkStart w:id="688" w:name="_Toc35971437"/>
      <w:bookmarkStart w:id="689" w:name="_Toc132822883"/>
      <w:r>
        <w:t>6.1.6.3.4</w:t>
      </w:r>
      <w:r w:rsidRPr="00BC662F">
        <w:tab/>
        <w:t>Enumeration: &lt;EnumType</w:t>
      </w:r>
      <w:r>
        <w:t>2</w:t>
      </w:r>
      <w:r w:rsidRPr="00BC662F">
        <w:t>&gt;</w:t>
      </w:r>
      <w:bookmarkEnd w:id="687"/>
      <w:bookmarkEnd w:id="688"/>
      <w:bookmarkEnd w:id="689"/>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41"/>
        <w:rPr>
          <w:lang w:val="en-US"/>
        </w:rPr>
      </w:pPr>
      <w:bookmarkStart w:id="690" w:name="_Toc510696643"/>
      <w:bookmarkStart w:id="691" w:name="_Toc35971438"/>
      <w:bookmarkStart w:id="692" w:name="_Toc13282288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90"/>
      <w:bookmarkEnd w:id="691"/>
      <w:bookmarkEnd w:id="692"/>
    </w:p>
    <w:p w14:paraId="41695600" w14:textId="77777777" w:rsidR="008A6D4A" w:rsidRDefault="008A6D4A" w:rsidP="007A4424">
      <w:pPr>
        <w:pStyle w:val="51"/>
      </w:pPr>
      <w:bookmarkStart w:id="693" w:name="_Toc510696644"/>
      <w:bookmarkStart w:id="694" w:name="_Toc35971439"/>
      <w:bookmarkStart w:id="695" w:name="_Toc132822885"/>
      <w:r>
        <w:t>6.1.6.4.1</w:t>
      </w:r>
      <w:r>
        <w:tab/>
        <w:t>Type: &lt;TypeName 1&gt;</w:t>
      </w:r>
      <w:bookmarkEnd w:id="693"/>
      <w:bookmarkEnd w:id="694"/>
      <w:bookmarkEnd w:id="695"/>
    </w:p>
    <w:p w14:paraId="01152422" w14:textId="1290CD8A"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w:t>
      </w:r>
      <w:r w:rsidR="003E58FE">
        <w:t> [</w:t>
      </w:r>
      <w:r>
        <w:t>4] and https://swagger.io/docs/specification/data-models/oneof-anyof-allof-not/).</w:t>
      </w:r>
    </w:p>
    <w:p w14:paraId="2317CF92" w14:textId="77777777" w:rsidR="008A6D4A" w:rsidRDefault="008A6D4A" w:rsidP="008A6D4A">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6382D5C0" w14:textId="77777777"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2D4F178E"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5F1F04D9"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w:t>
      </w:r>
      <w:r w:rsidR="003E58FE">
        <w:t> [</w:t>
      </w:r>
      <w:r>
        <w:t>3]) that contains elements of data type &lt;type&gt;. If the data type is indicated as "map(&lt;type&gt;)", the alternative or to be combined data type shall be an object (see IETF RFC 8259</w:t>
      </w:r>
      <w:r w:rsidR="003E58FE">
        <w:t> [</w:t>
      </w:r>
      <w:r>
        <w:t xml:space="preserve">3])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w:t>
      </w:r>
      <w:r w:rsidR="003E58FE">
        <w:t> [</w:t>
      </w:r>
      <w:r>
        <w:t>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6610D516" w:rsidR="008A6D4A" w:rsidRPr="00384E92" w:rsidRDefault="008A6D4A" w:rsidP="008A6D4A">
      <w:pPr>
        <w:pStyle w:val="Guidance"/>
      </w:pPr>
      <w:r>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52035D9C" w:rsidR="008A6D4A" w:rsidRPr="00971458" w:rsidRDefault="008A6D4A" w:rsidP="008A6D4A">
      <w:pPr>
        <w:pStyle w:val="Guidance"/>
      </w:pPr>
      <w:r w:rsidRPr="00971458">
        <w:t xml:space="preserve">Applicability: If the type is only applicable for optional feature(s) negotiated using the </w:t>
      </w:r>
      <w:r>
        <w:t xml:space="preserve">mechanism defined in </w:t>
      </w:r>
      <w:r w:rsidR="003E58FE">
        <w:t>clause 6</w:t>
      </w:r>
      <w:r>
        <w:t xml:space="preserve">.6 of </w:t>
      </w:r>
      <w:r w:rsidR="003E58FE">
        <w:t>3GPP TS</w:t>
      </w:r>
      <w:r>
        <w:t>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lastRenderedPageBreak/>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569BD">
        <w:trPr>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7A4424">
      <w:pPr>
        <w:pStyle w:val="51"/>
      </w:pPr>
      <w:bookmarkStart w:id="696" w:name="_Toc510696645"/>
      <w:bookmarkStart w:id="697" w:name="_Toc35971440"/>
      <w:bookmarkStart w:id="698" w:name="_Toc132822886"/>
      <w:r>
        <w:t>6.1.6.4.2</w:t>
      </w:r>
      <w:r>
        <w:tab/>
        <w:t>Type: &lt;TypeName 2&gt;</w:t>
      </w:r>
      <w:bookmarkEnd w:id="696"/>
      <w:bookmarkEnd w:id="697"/>
      <w:bookmarkEnd w:id="698"/>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41"/>
      </w:pPr>
      <w:bookmarkStart w:id="699" w:name="_Toc510696646"/>
      <w:bookmarkStart w:id="700" w:name="_Toc35971441"/>
      <w:bookmarkStart w:id="701" w:name="_Toc132822887"/>
      <w:r>
        <w:t>6.1.6.5</w:t>
      </w:r>
      <w:r>
        <w:tab/>
        <w:t>Binary data</w:t>
      </w:r>
      <w:bookmarkEnd w:id="699"/>
      <w:bookmarkEnd w:id="700"/>
      <w:bookmarkEnd w:id="701"/>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7A4424">
      <w:pPr>
        <w:pStyle w:val="51"/>
      </w:pPr>
      <w:bookmarkStart w:id="702" w:name="_Toc35971442"/>
      <w:bookmarkStart w:id="703" w:name="_Toc132822888"/>
      <w:r>
        <w:t>6.1.6.5.1</w:t>
      </w:r>
      <w:r>
        <w:tab/>
        <w:t>Binary Data Types</w:t>
      </w:r>
      <w:bookmarkEnd w:id="702"/>
      <w:bookmarkEnd w:id="703"/>
    </w:p>
    <w:p w14:paraId="3F3349B8" w14:textId="2B29677F" w:rsidR="003E58FE" w:rsidRPr="00A04126" w:rsidRDefault="003E58FE" w:rsidP="003E58FE">
      <w:pPr>
        <w:pStyle w:val="TH"/>
      </w:pPr>
      <w:bookmarkStart w:id="704"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D569BD">
        <w:trPr>
          <w:jc w:val="center"/>
        </w:trPr>
        <w:tc>
          <w:tcPr>
            <w:tcW w:w="2718" w:type="dxa"/>
            <w:shd w:val="clear" w:color="auto" w:fill="C0C0C0"/>
          </w:tcPr>
          <w:p w14:paraId="2D9FE432" w14:textId="77777777" w:rsidR="003E58FE" w:rsidRPr="0016361A" w:rsidRDefault="003E58FE" w:rsidP="00E25EE1">
            <w:pPr>
              <w:pStyle w:val="TAH"/>
            </w:pPr>
            <w:r w:rsidRPr="0016361A">
              <w:t>Name</w:t>
            </w:r>
          </w:p>
        </w:tc>
        <w:tc>
          <w:tcPr>
            <w:tcW w:w="1378" w:type="dxa"/>
            <w:shd w:val="clear" w:color="auto" w:fill="C0C0C0"/>
          </w:tcPr>
          <w:p w14:paraId="6A022F86" w14:textId="77777777" w:rsidR="003E58FE" w:rsidRPr="0016361A" w:rsidRDefault="003E58FE" w:rsidP="00E25EE1">
            <w:pPr>
              <w:pStyle w:val="TAH"/>
            </w:pPr>
            <w:r w:rsidRPr="0016361A">
              <w:t>Clause defined</w:t>
            </w:r>
          </w:p>
        </w:tc>
        <w:tc>
          <w:tcPr>
            <w:tcW w:w="4381" w:type="dxa"/>
            <w:shd w:val="clear" w:color="auto" w:fill="C0C0C0"/>
          </w:tcPr>
          <w:p w14:paraId="70E60DF4" w14:textId="77777777" w:rsidR="003E58FE" w:rsidRPr="0016361A" w:rsidRDefault="003E58FE" w:rsidP="00E25EE1">
            <w:pPr>
              <w:pStyle w:val="TAH"/>
            </w:pPr>
            <w:r w:rsidRPr="0016361A">
              <w:t>Content type</w:t>
            </w:r>
          </w:p>
        </w:tc>
      </w:tr>
      <w:tr w:rsidR="003E58FE" w:rsidRPr="00B54FF5" w14:paraId="7151A188" w14:textId="77777777" w:rsidTr="00D569BD">
        <w:trPr>
          <w:jc w:val="center"/>
        </w:trPr>
        <w:tc>
          <w:tcPr>
            <w:tcW w:w="2718" w:type="dxa"/>
          </w:tcPr>
          <w:p w14:paraId="066E9927" w14:textId="77777777" w:rsidR="003E58FE" w:rsidRPr="0016361A" w:rsidRDefault="003E58FE" w:rsidP="00E25EE1">
            <w:pPr>
              <w:pStyle w:val="TAL"/>
            </w:pPr>
            <w:r w:rsidRPr="0016361A">
              <w:t>&lt; Binary Data 1 &gt;</w:t>
            </w:r>
          </w:p>
          <w:p w14:paraId="5BF62CDB" w14:textId="77777777" w:rsidR="003E58FE" w:rsidRPr="0016361A" w:rsidRDefault="003E58FE" w:rsidP="00E25EE1">
            <w:pPr>
              <w:pStyle w:val="TAL"/>
            </w:pPr>
            <w:r w:rsidRPr="0016361A">
              <w:t>e.g. N1 SM Message</w:t>
            </w:r>
          </w:p>
          <w:p w14:paraId="0E23B689" w14:textId="77777777" w:rsidR="003E58FE" w:rsidRPr="0016361A" w:rsidRDefault="003E58FE" w:rsidP="00E25EE1">
            <w:pPr>
              <w:pStyle w:val="TAL"/>
            </w:pPr>
          </w:p>
        </w:tc>
        <w:tc>
          <w:tcPr>
            <w:tcW w:w="1378" w:type="dxa"/>
          </w:tcPr>
          <w:p w14:paraId="0B1E6B9B" w14:textId="77777777" w:rsidR="003E58FE" w:rsidRPr="0016361A" w:rsidRDefault="003E58FE" w:rsidP="00E25EE1">
            <w:pPr>
              <w:pStyle w:val="TAC"/>
            </w:pPr>
            <w:r w:rsidRPr="0016361A">
              <w:t>&lt; clause &gt;</w:t>
            </w:r>
          </w:p>
          <w:p w14:paraId="2912D7E0" w14:textId="77777777" w:rsidR="003E58FE" w:rsidRPr="0016361A" w:rsidRDefault="003E58FE" w:rsidP="00E25EE1">
            <w:pPr>
              <w:pStyle w:val="TAC"/>
            </w:pPr>
            <w:r w:rsidRPr="0016361A">
              <w:t>e.g. 6.1.6.5.2</w:t>
            </w:r>
          </w:p>
        </w:tc>
        <w:tc>
          <w:tcPr>
            <w:tcW w:w="4381" w:type="dxa"/>
          </w:tcPr>
          <w:p w14:paraId="52F0798D" w14:textId="77777777" w:rsidR="003E58FE" w:rsidRPr="0016361A" w:rsidRDefault="003E58FE" w:rsidP="00E25EE1">
            <w:pPr>
              <w:pStyle w:val="TAL"/>
              <w:rPr>
                <w:rFonts w:cs="Arial"/>
                <w:szCs w:val="18"/>
              </w:rPr>
            </w:pPr>
            <w:r w:rsidRPr="0016361A">
              <w:rPr>
                <w:rFonts w:cs="Arial"/>
                <w:szCs w:val="18"/>
              </w:rPr>
              <w:t>&lt;content type&gt;</w:t>
            </w:r>
          </w:p>
          <w:p w14:paraId="6E73F382" w14:textId="77777777" w:rsidR="003E58FE" w:rsidRPr="0016361A" w:rsidRDefault="003E58FE" w:rsidP="00E25EE1">
            <w:pPr>
              <w:pStyle w:val="TAL"/>
              <w:rPr>
                <w:rFonts w:cs="Arial"/>
                <w:szCs w:val="18"/>
              </w:rPr>
            </w:pPr>
            <w:r w:rsidRPr="0016361A">
              <w:rPr>
                <w:rFonts w:cs="Arial"/>
                <w:szCs w:val="18"/>
              </w:rPr>
              <w:t>e.g. vnd.3gpp.5gnas</w:t>
            </w:r>
          </w:p>
        </w:tc>
      </w:tr>
      <w:tr w:rsidR="003E58FE" w:rsidRPr="00B54FF5" w14:paraId="6E836367" w14:textId="77777777" w:rsidTr="00D569BD">
        <w:trPr>
          <w:jc w:val="center"/>
        </w:trPr>
        <w:tc>
          <w:tcPr>
            <w:tcW w:w="2718" w:type="dxa"/>
          </w:tcPr>
          <w:p w14:paraId="63AEE068" w14:textId="77777777" w:rsidR="003E58FE" w:rsidRPr="0016361A" w:rsidRDefault="003E58FE" w:rsidP="00E25EE1">
            <w:pPr>
              <w:pStyle w:val="TAL"/>
            </w:pPr>
          </w:p>
        </w:tc>
        <w:tc>
          <w:tcPr>
            <w:tcW w:w="1378" w:type="dxa"/>
          </w:tcPr>
          <w:p w14:paraId="46E3D551" w14:textId="77777777" w:rsidR="003E58FE" w:rsidRPr="0016361A" w:rsidRDefault="003E58FE" w:rsidP="00E25EE1">
            <w:pPr>
              <w:pStyle w:val="TAC"/>
            </w:pPr>
          </w:p>
        </w:tc>
        <w:tc>
          <w:tcPr>
            <w:tcW w:w="4381" w:type="dxa"/>
          </w:tcPr>
          <w:p w14:paraId="2D7B4E9B" w14:textId="77777777" w:rsidR="003E58FE" w:rsidRPr="0016361A" w:rsidRDefault="003E58FE" w:rsidP="00E25EE1">
            <w:pPr>
              <w:pStyle w:val="TAL"/>
              <w:rPr>
                <w:rFonts w:cs="Arial"/>
                <w:szCs w:val="18"/>
              </w:rPr>
            </w:pPr>
          </w:p>
        </w:tc>
      </w:tr>
    </w:tbl>
    <w:p w14:paraId="4189511E" w14:textId="77777777" w:rsidR="003E58FE" w:rsidRPr="00A04126" w:rsidRDefault="003E58FE" w:rsidP="003E58FE"/>
    <w:p w14:paraId="137F2DF1" w14:textId="5DA62952" w:rsidR="008A6D4A" w:rsidRDefault="008A6D4A" w:rsidP="007A4424">
      <w:pPr>
        <w:pStyle w:val="51"/>
      </w:pPr>
      <w:bookmarkStart w:id="705" w:name="_Toc132822889"/>
      <w:r>
        <w:t>6.1.6.5.2</w:t>
      </w:r>
      <w:r>
        <w:tab/>
      </w:r>
      <w:bookmarkEnd w:id="704"/>
      <w:r>
        <w:t>&lt; Binary Data 1 &gt;</w:t>
      </w:r>
      <w:bookmarkEnd w:id="705"/>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7A4424">
      <w:pPr>
        <w:pStyle w:val="31"/>
      </w:pPr>
      <w:bookmarkStart w:id="706" w:name="_Toc510696647"/>
      <w:bookmarkStart w:id="707" w:name="_Toc35971443"/>
      <w:bookmarkStart w:id="708" w:name="_Toc132822890"/>
      <w:r>
        <w:t>6.1.7</w:t>
      </w:r>
      <w:r>
        <w:tab/>
        <w:t>Error Handling</w:t>
      </w:r>
      <w:bookmarkEnd w:id="706"/>
      <w:bookmarkEnd w:id="707"/>
      <w:bookmarkEnd w:id="708"/>
    </w:p>
    <w:p w14:paraId="5EBCB176" w14:textId="5870F8CF" w:rsidR="008A6D4A" w:rsidRDefault="008A6D4A" w:rsidP="008A6D4A">
      <w:pPr>
        <w:pStyle w:val="Guidance"/>
      </w:pPr>
      <w:r>
        <w:t xml:space="preserve">This clause will include a reference to the general error handling principles specified in </w:t>
      </w:r>
      <w:r w:rsidR="003E58FE">
        <w:t>TS 2</w:t>
      </w:r>
      <w:r>
        <w:t>9.501, and further specify any general error handling aspect specific to the API, if any Error handling specific to each method (and resource) is specified in clauses 6.1.3. and 6.1.4.</w:t>
      </w:r>
    </w:p>
    <w:p w14:paraId="07F0DFC0" w14:textId="77777777" w:rsidR="008A6D4A" w:rsidRPr="00971458" w:rsidRDefault="008A6D4A" w:rsidP="007A4424">
      <w:pPr>
        <w:pStyle w:val="41"/>
      </w:pPr>
      <w:bookmarkStart w:id="709" w:name="_Toc35971444"/>
      <w:bookmarkStart w:id="710" w:name="_Toc132822891"/>
      <w:r w:rsidRPr="00971458">
        <w:t>6.1.7.1</w:t>
      </w:r>
      <w:r w:rsidRPr="00971458">
        <w:tab/>
        <w:t>General</w:t>
      </w:r>
      <w:bookmarkEnd w:id="709"/>
      <w:bookmarkEnd w:id="710"/>
    </w:p>
    <w:p w14:paraId="3EC48119" w14:textId="327E70F5" w:rsidR="008A6D4A" w:rsidRDefault="008A6D4A" w:rsidP="008A6D4A">
      <w:r>
        <w:t xml:space="preserve">For the </w:t>
      </w:r>
      <w:r>
        <w:rPr>
          <w:noProof/>
        </w:rPr>
        <w:t>&lt;API Name&gt;</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7A4424">
      <w:pPr>
        <w:pStyle w:val="41"/>
      </w:pPr>
      <w:bookmarkStart w:id="711" w:name="_Toc35971445"/>
      <w:bookmarkStart w:id="712" w:name="_Toc132822892"/>
      <w:r w:rsidRPr="00971458">
        <w:t>6.1.7.2</w:t>
      </w:r>
      <w:r w:rsidRPr="00971458">
        <w:tab/>
        <w:t>Protocol Errors</w:t>
      </w:r>
      <w:bookmarkEnd w:id="711"/>
      <w:bookmarkEnd w:id="712"/>
    </w:p>
    <w:p w14:paraId="033F55EB" w14:textId="77777777" w:rsidR="008A6D4A" w:rsidRPr="00971458" w:rsidRDefault="008A6D4A" w:rsidP="008A6D4A">
      <w:r>
        <w:t xml:space="preserve">No specific procedures for the </w:t>
      </w:r>
      <w:r>
        <w:rPr>
          <w:noProof/>
        </w:rPr>
        <w:t>&lt;API name&gt;</w:t>
      </w:r>
      <w:r>
        <w:t xml:space="preserve"> service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7A4424">
      <w:pPr>
        <w:pStyle w:val="41"/>
      </w:pPr>
      <w:bookmarkStart w:id="713" w:name="_Toc35971446"/>
      <w:bookmarkStart w:id="714" w:name="_Toc132822893"/>
      <w:r>
        <w:t>6.1.7.3</w:t>
      </w:r>
      <w:r>
        <w:tab/>
        <w:t>Application Errors</w:t>
      </w:r>
      <w:bookmarkEnd w:id="713"/>
      <w:bookmarkEnd w:id="714"/>
    </w:p>
    <w:p w14:paraId="5079977D" w14:textId="425047E2" w:rsidR="003E58FE" w:rsidRDefault="003E58FE" w:rsidP="00E25EE1">
      <w:r>
        <w:t>The application errors defined for the &lt;API name&gt;</w:t>
      </w:r>
      <w:r w:rsidRPr="002002FF">
        <w:rPr>
          <w:lang w:eastAsia="zh-CN"/>
        </w:rPr>
        <w:t xml:space="preserve"> </w:t>
      </w:r>
      <w:r>
        <w:t>service are listed in Table 6.1.7.3-1.</w:t>
      </w:r>
    </w:p>
    <w:p w14:paraId="63B57006" w14:textId="0D53C23C" w:rsidR="003E58FE" w:rsidRDefault="003E58FE" w:rsidP="00E25EE1">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77777777" w:rsidR="003E58FE" w:rsidRPr="0016361A" w:rsidRDefault="003E58FE" w:rsidP="003E58FE">
            <w:pPr>
              <w:pStyle w:val="TAL"/>
            </w:pPr>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E25EE1">
      <w:bookmarkStart w:id="715" w:name="_Toc492899751"/>
      <w:bookmarkStart w:id="716" w:name="_Toc492900030"/>
      <w:bookmarkStart w:id="717" w:name="_Toc492967832"/>
      <w:bookmarkStart w:id="718" w:name="_Toc492972920"/>
      <w:bookmarkStart w:id="719" w:name="_Toc492973140"/>
      <w:bookmarkStart w:id="720" w:name="_Toc493774060"/>
      <w:bookmarkStart w:id="721" w:name="_Toc508285804"/>
      <w:bookmarkStart w:id="722" w:name="_Toc508287269"/>
      <w:bookmarkStart w:id="723" w:name="_Toc510696648"/>
      <w:bookmarkStart w:id="724" w:name="_Toc35971447"/>
    </w:p>
    <w:p w14:paraId="5EE35080" w14:textId="77777777" w:rsidR="003E58FE" w:rsidRPr="0023018E" w:rsidRDefault="003E58FE" w:rsidP="007A4424">
      <w:pPr>
        <w:pStyle w:val="31"/>
        <w:rPr>
          <w:lang w:eastAsia="zh-CN"/>
        </w:rPr>
      </w:pPr>
      <w:bookmarkStart w:id="725" w:name="_Toc132822894"/>
      <w:r>
        <w:t>6.1.8</w:t>
      </w:r>
      <w:r w:rsidRPr="0023018E">
        <w:rPr>
          <w:lang w:eastAsia="zh-CN"/>
        </w:rPr>
        <w:tab/>
        <w:t>Feature negotiation</w:t>
      </w:r>
      <w:bookmarkEnd w:id="715"/>
      <w:bookmarkEnd w:id="716"/>
      <w:bookmarkEnd w:id="717"/>
      <w:bookmarkEnd w:id="718"/>
      <w:bookmarkEnd w:id="719"/>
      <w:bookmarkEnd w:id="720"/>
      <w:bookmarkEnd w:id="721"/>
      <w:bookmarkEnd w:id="722"/>
      <w:bookmarkEnd w:id="723"/>
      <w:bookmarkEnd w:id="724"/>
      <w:bookmarkEnd w:id="725"/>
    </w:p>
    <w:p w14:paraId="519414AB" w14:textId="77777777" w:rsidR="003E58FE" w:rsidRDefault="003E58FE" w:rsidP="00E25EE1">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7A4424">
      <w:pPr>
        <w:pStyle w:val="31"/>
      </w:pPr>
      <w:bookmarkStart w:id="726" w:name="_Toc532994477"/>
      <w:bookmarkStart w:id="727" w:name="_Toc35971448"/>
      <w:bookmarkStart w:id="728" w:name="_Toc132822895"/>
      <w:bookmarkStart w:id="729" w:name="_Toc510696649"/>
      <w:r>
        <w:t>6.1.9</w:t>
      </w:r>
      <w:r w:rsidRPr="001E7573">
        <w:tab/>
        <w:t>Security</w:t>
      </w:r>
      <w:bookmarkEnd w:id="726"/>
      <w:bookmarkEnd w:id="727"/>
      <w:bookmarkEnd w:id="728"/>
    </w:p>
    <w:p w14:paraId="59236400" w14:textId="3E28618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50817B69"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4B4ADEAE" w14:textId="79C86558" w:rsidR="005A6806" w:rsidRDefault="0038612E" w:rsidP="005A6806">
      <w:pPr>
        <w:rPr>
          <w:ins w:id="730" w:author="HW" w:date="2023-04-19T18:38:00Z"/>
          <w:lang w:val="en-US"/>
        </w:rPr>
      </w:pPr>
      <w:bookmarkStart w:id="731" w:name="_Toc35971449"/>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14:paraId="1DD0C450" w14:textId="77777777" w:rsidR="00E25EE1" w:rsidRPr="00E25EE1" w:rsidRDefault="00E25EE1" w:rsidP="00E25EE1">
      <w:pPr>
        <w:pStyle w:val="31"/>
        <w:rPr>
          <w:ins w:id="732" w:author="HW" w:date="2023-04-19T18:38:00Z"/>
          <w:rPrChange w:id="733" w:author="HW" w:date="2023-04-19T18:40:00Z">
            <w:rPr>
              <w:ins w:id="734" w:author="HW" w:date="2023-04-19T18:38:00Z"/>
              <w:lang w:val="en-US"/>
            </w:rPr>
          </w:rPrChange>
        </w:rPr>
      </w:pPr>
      <w:bookmarkStart w:id="735" w:name="_Toc132822896"/>
      <w:ins w:id="736" w:author="HW" w:date="2023-04-19T18:38:00Z">
        <w:r w:rsidRPr="00E25EE1">
          <w:rPr>
            <w:rPrChange w:id="737" w:author="HW" w:date="2023-04-19T18:40:00Z">
              <w:rPr>
                <w:lang w:val="en-US"/>
              </w:rPr>
            </w:rPrChange>
          </w:rPr>
          <w:t>6.1.10</w:t>
        </w:r>
        <w:r w:rsidRPr="00E25EE1">
          <w:rPr>
            <w:rPrChange w:id="738" w:author="HW" w:date="2023-04-19T18:40:00Z">
              <w:rPr>
                <w:lang w:val="en-US"/>
              </w:rPr>
            </w:rPrChange>
          </w:rPr>
          <w:tab/>
          <w:t>HTTP redirection</w:t>
        </w:r>
        <w:bookmarkEnd w:id="735"/>
      </w:ins>
    </w:p>
    <w:p w14:paraId="6D07ED74" w14:textId="77777777" w:rsidR="00E25EE1" w:rsidRDefault="00E25EE1" w:rsidP="00E25EE1">
      <w:pPr>
        <w:rPr>
          <w:ins w:id="739" w:author="HW" w:date="2023-04-19T18:38:00Z"/>
          <w:lang w:val="en-US"/>
        </w:rPr>
      </w:pPr>
      <w:ins w:id="740" w:author="HW" w:date="2023-04-19T18:38:00Z">
        <w:r>
          <w:rPr>
            <w:lang w:val="en-US"/>
          </w:rPr>
          <w:t>An HTTP request may be redirected to a different &lt;NF&gt; service instance when using direct or indirect communications (see 3GPP TS 29.500 [4]).</w:t>
        </w:r>
      </w:ins>
    </w:p>
    <w:p w14:paraId="642D646A" w14:textId="77777777" w:rsidR="00E25EE1" w:rsidRDefault="00E25EE1" w:rsidP="00E25EE1">
      <w:pPr>
        <w:rPr>
          <w:ins w:id="741" w:author="HW" w:date="2023-04-19T18:38:00Z"/>
          <w:lang w:val="en-US"/>
        </w:rPr>
      </w:pPr>
      <w:ins w:id="742" w:author="HW" w:date="2023-04-19T18:38:00Z">
        <w:r>
          <w:rPr>
            <w:lang w:val="en-US"/>
          </w:rPr>
          <w:t>An SCP that reselects a different &lt;NF&gt; producer instance will return the NF Instance ID of the new &lt;NF&gt; producer instance in the 3gpp-Sbi-Producer-Id header, as specified in clause 6.10.3.4 of 3GPP TS 29.500 [4].</w:t>
        </w:r>
      </w:ins>
    </w:p>
    <w:p w14:paraId="3C72184A" w14:textId="77777777" w:rsidR="00E25EE1" w:rsidRPr="00E058B9" w:rsidRDefault="00E25EE1" w:rsidP="00E25EE1">
      <w:pPr>
        <w:rPr>
          <w:ins w:id="743" w:author="HW" w:date="2023-04-19T18:38:00Z"/>
          <w:lang w:val="en-US"/>
        </w:rPr>
      </w:pPr>
      <w:ins w:id="744" w:author="HW" w:date="2023-04-19T18:38:00Z">
        <w:r>
          <w:rPr>
            <w:lang w:val="en-US"/>
          </w:rPr>
          <w:t>If an &lt;NF&gt; redirects a service request to a different &lt;NF&gt; using an 307 Temporary Redirect or 308 Permanent Redirect status code, the identity of the new &lt;NF&gt;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17E4C7ED" w14:textId="77777777" w:rsidR="00E25EE1" w:rsidRPr="00E25EE1" w:rsidRDefault="00E25EE1" w:rsidP="005A6806">
      <w:pPr>
        <w:rPr>
          <w:lang w:val="en-US"/>
        </w:rPr>
      </w:pPr>
    </w:p>
    <w:p w14:paraId="4EF53D3E" w14:textId="77777777" w:rsidR="008A6D4A" w:rsidRDefault="008A6D4A" w:rsidP="007A4424">
      <w:pPr>
        <w:pStyle w:val="21"/>
      </w:pPr>
      <w:bookmarkStart w:id="745" w:name="_Toc132822897"/>
      <w:r>
        <w:t>6.2</w:t>
      </w:r>
      <w:r>
        <w:tab/>
        <w:t>&lt;</w:t>
      </w:r>
      <w:r w:rsidRPr="00532024">
        <w:t xml:space="preserve"> </w:t>
      </w:r>
      <w:r>
        <w:t>Service 2&gt; Service API</w:t>
      </w:r>
      <w:bookmarkEnd w:id="729"/>
      <w:bookmarkEnd w:id="731"/>
      <w:bookmarkEnd w:id="745"/>
    </w:p>
    <w:p w14:paraId="313B4832" w14:textId="0210848A" w:rsidR="008A6D4A" w:rsidRDefault="008A6D4A" w:rsidP="008A6D4A">
      <w:pPr>
        <w:pStyle w:val="Guidance"/>
      </w:pPr>
      <w:r>
        <w:t xml:space="preserve">And so on if there are more than two services supported by the NF. Same structure as in </w:t>
      </w:r>
      <w:r w:rsidR="003E58FE">
        <w:t>clause 6</w:t>
      </w:r>
      <w:r>
        <w:t>.1.</w:t>
      </w:r>
    </w:p>
    <w:p w14:paraId="4A4D6361" w14:textId="77777777" w:rsidR="008A6D4A" w:rsidRDefault="008A6D4A" w:rsidP="007A4424">
      <w:pPr>
        <w:pStyle w:val="8"/>
      </w:pPr>
      <w:r>
        <w:br w:type="page"/>
      </w:r>
      <w:bookmarkStart w:id="746" w:name="_Toc510696650"/>
      <w:bookmarkStart w:id="747" w:name="_Toc35971450"/>
      <w:bookmarkStart w:id="748" w:name="_Toc132822898"/>
      <w:r w:rsidRPr="004D3578">
        <w:lastRenderedPageBreak/>
        <w:t>Annex A (normative):</w:t>
      </w:r>
      <w:r w:rsidRPr="004D3578">
        <w:br/>
      </w:r>
      <w:proofErr w:type="spellStart"/>
      <w:r>
        <w:t>OpenAPI</w:t>
      </w:r>
      <w:proofErr w:type="spellEnd"/>
      <w:r>
        <w:t xml:space="preserve"> specification</w:t>
      </w:r>
      <w:bookmarkEnd w:id="746"/>
      <w:bookmarkEnd w:id="747"/>
      <w:bookmarkEnd w:id="748"/>
    </w:p>
    <w:p w14:paraId="03FBDDDC" w14:textId="77777777" w:rsidR="006E186B" w:rsidRDefault="006E186B" w:rsidP="006E186B">
      <w:pPr>
        <w:pStyle w:val="21"/>
      </w:pPr>
      <w:bookmarkStart w:id="749" w:name="_Toc510696651"/>
      <w:bookmarkStart w:id="750" w:name="_Toc35971451"/>
      <w:bookmarkStart w:id="751" w:name="_Toc132822899"/>
      <w:bookmarkStart w:id="752" w:name="_Toc510696653"/>
      <w:r>
        <w:t>A.1</w:t>
      </w:r>
      <w:r>
        <w:tab/>
        <w:t>General</w:t>
      </w:r>
      <w:bookmarkEnd w:id="749"/>
      <w:bookmarkEnd w:id="750"/>
      <w:bookmarkEnd w:id="751"/>
    </w:p>
    <w:p w14:paraId="707AF585" w14:textId="135E0308"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59A3E6A7"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3BEADAB0" w:rsidR="006E186B" w:rsidRDefault="006E186B" w:rsidP="006E186B">
      <w:pPr>
        <w:pStyle w:val="21"/>
      </w:pPr>
      <w:bookmarkStart w:id="753" w:name="_Toc132822900"/>
      <w:r>
        <w:t>A.2</w:t>
      </w:r>
      <w:r>
        <w:tab/>
      </w:r>
      <w:del w:id="754" w:author="HW" w:date="2023-04-19T18:38:00Z">
        <w:r w:rsidDel="00E25EE1">
          <w:delText>&lt;Service 1&gt;</w:delText>
        </w:r>
      </w:del>
      <w:proofErr w:type="spellStart"/>
      <w:ins w:id="755" w:author="HW" w:date="2023-04-19T18:38:00Z">
        <w:r w:rsidR="00E25EE1">
          <w:t>Ndcmf_MRM</w:t>
        </w:r>
      </w:ins>
      <w:proofErr w:type="spellEnd"/>
      <w:r>
        <w:t xml:space="preserve"> API</w:t>
      </w:r>
      <w:bookmarkEnd w:id="753"/>
    </w:p>
    <w:p w14:paraId="28A33246" w14:textId="7696C2F4" w:rsidR="006E186B" w:rsidDel="001F453F" w:rsidRDefault="006E186B" w:rsidP="006E186B">
      <w:pPr>
        <w:pStyle w:val="Guidance"/>
        <w:rPr>
          <w:del w:id="756" w:author="HW" w:date="2023-04-19T18:42:00Z"/>
        </w:rPr>
      </w:pPr>
      <w:del w:id="757" w:author="HW" w:date="2023-04-19T18:42:00Z">
        <w:r w:rsidDel="001F453F">
          <w:delText>Where &lt;Service 1&gt; is to be replaced by the name of the Service (e.g. Nsmf_PDUSession).</w:delText>
        </w:r>
      </w:del>
    </w:p>
    <w:p w14:paraId="17CC779B" w14:textId="77777777" w:rsidR="006E186B" w:rsidRDefault="006E186B" w:rsidP="006E186B">
      <w:pPr>
        <w:pStyle w:val="Guidance"/>
      </w:pPr>
      <w:r>
        <w:t xml:space="preserve">One clause is introduced per Service, with the corresponding </w:t>
      </w:r>
      <w:proofErr w:type="spellStart"/>
      <w:r>
        <w:t>OpenAPI</w:t>
      </w:r>
      <w:proofErr w:type="spellEnd"/>
      <w:r>
        <w:t xml:space="preserve"> 3.0.0 Document.</w:t>
      </w:r>
    </w:p>
    <w:p w14:paraId="1A15366D" w14:textId="77777777" w:rsidR="006E186B" w:rsidRDefault="006E186B" w:rsidP="006E186B">
      <w:pPr>
        <w:pStyle w:val="Guidance"/>
      </w:pPr>
      <w:r w:rsidRPr="0033189A">
        <w:t xml:space="preserve">Rapporteur of </w:t>
      </w:r>
      <w:r>
        <w:t xml:space="preserve">a new TS, which </w:t>
      </w:r>
      <w:r w:rsidRPr="0033189A">
        <w:t>is based on this template shall inset a correct yea</w:t>
      </w:r>
      <w:r>
        <w:t>r below</w:t>
      </w:r>
      <w:r w:rsidRPr="0033189A">
        <w:t xml:space="preserve"> </w:t>
      </w:r>
      <w:r>
        <w:t>(see © &lt;</w:t>
      </w:r>
      <w:proofErr w:type="spellStart"/>
      <w:r>
        <w:t>yyyy</w:t>
      </w:r>
      <w:proofErr w:type="spellEnd"/>
      <w:r>
        <w:t>&gt;)</w:t>
      </w:r>
      <w:r w:rsidRPr="0033189A">
        <w:t xml:space="preserve">. </w:t>
      </w:r>
      <w:r>
        <w:t>The rapporteur</w:t>
      </w:r>
      <w:r w:rsidRPr="0033189A">
        <w:t xml:space="preserve"> shall also update the year</w:t>
      </w:r>
      <w:r>
        <w:t xml:space="preserve">, if </w:t>
      </w:r>
      <w:r w:rsidRPr="00B16A52">
        <w:t xml:space="preserve">changes on the </w:t>
      </w:r>
      <w:proofErr w:type="spellStart"/>
      <w:r w:rsidRPr="00B16A52">
        <w:t>OpenAPI</w:t>
      </w:r>
      <w:proofErr w:type="spellEnd"/>
      <w:r w:rsidRPr="00B16A52">
        <w:t xml:space="preserve"> </w:t>
      </w:r>
      <w:r>
        <w:t>are agreed in a different year.</w:t>
      </w:r>
    </w:p>
    <w:p w14:paraId="30943FCB" w14:textId="77777777" w:rsidR="006E186B" w:rsidRPr="00986E88" w:rsidRDefault="006E186B" w:rsidP="006E186B">
      <w:pPr>
        <w:pStyle w:val="PL"/>
      </w:pPr>
      <w:proofErr w:type="spellStart"/>
      <w:r w:rsidRPr="00986E88">
        <w:t>openapi</w:t>
      </w:r>
      <w:proofErr w:type="spellEnd"/>
      <w:r w:rsidRPr="00986E88">
        <w:t>: 3.0.0</w:t>
      </w:r>
    </w:p>
    <w:p w14:paraId="4260146E" w14:textId="77777777" w:rsidR="006E186B" w:rsidRPr="003B6423" w:rsidRDefault="006E186B" w:rsidP="006E186B">
      <w:pPr>
        <w:pStyle w:val="PL"/>
        <w:rPr>
          <w:lang w:val="fr-FR"/>
        </w:rPr>
      </w:pPr>
      <w:r w:rsidRPr="003B6423">
        <w:rPr>
          <w:lang w:val="fr-FR"/>
        </w:rPr>
        <w:t>info:</w:t>
      </w:r>
    </w:p>
    <w:p w14:paraId="7AFC96F3" w14:textId="77777777" w:rsidR="006E186B" w:rsidRPr="003B6423" w:rsidRDefault="006E186B" w:rsidP="006E186B">
      <w:pPr>
        <w:pStyle w:val="PL"/>
        <w:rPr>
          <w:lang w:val="fr-FR"/>
        </w:rPr>
      </w:pPr>
      <w:r w:rsidRPr="003B6423">
        <w:rPr>
          <w:lang w:val="fr-FR"/>
        </w:rPr>
        <w:t xml:space="preserve">  title: </w:t>
      </w:r>
      <w:r>
        <w:rPr>
          <w:lang w:val="fr-FR"/>
        </w:rPr>
        <w:t>&lt;API Name&gt;</w:t>
      </w:r>
    </w:p>
    <w:p w14:paraId="4737E40F" w14:textId="77777777" w:rsidR="006E186B" w:rsidRPr="003B6423" w:rsidRDefault="006E186B" w:rsidP="006E186B">
      <w:pPr>
        <w:pStyle w:val="PL"/>
        <w:rPr>
          <w:lang w:val="fr-FR"/>
        </w:rPr>
      </w:pPr>
      <w:r w:rsidRPr="003B6423">
        <w:rPr>
          <w:lang w:val="fr-FR"/>
        </w:rPr>
        <w:t xml:space="preserve">  version: </w:t>
      </w:r>
      <w:r>
        <w:rPr>
          <w:lang w:val="fr-FR"/>
        </w:rPr>
        <w:t>1.0.0-alpha.1</w:t>
      </w:r>
    </w:p>
    <w:p w14:paraId="4634EFFC" w14:textId="77777777" w:rsidR="006E186B" w:rsidRDefault="006E186B" w:rsidP="006E186B">
      <w:pPr>
        <w:pStyle w:val="PL"/>
      </w:pPr>
      <w:r w:rsidRPr="003B6423">
        <w:rPr>
          <w:lang w:val="fr-FR"/>
        </w:rPr>
        <w:t xml:space="preserve">  description: </w:t>
      </w:r>
      <w:r>
        <w:t>|</w:t>
      </w:r>
    </w:p>
    <w:p w14:paraId="77E77CE5" w14:textId="77777777" w:rsidR="006E186B" w:rsidRPr="003B6423" w:rsidRDefault="006E186B" w:rsidP="006E186B">
      <w:pPr>
        <w:pStyle w:val="PL"/>
        <w:rPr>
          <w:lang w:val="fr-FR"/>
        </w:rPr>
      </w:pPr>
      <w:r>
        <w:rPr>
          <w:lang w:val="fr-FR"/>
        </w:rPr>
        <w:t xml:space="preserve">    &lt;API Name&gt; Service.</w:t>
      </w:r>
    </w:p>
    <w:p w14:paraId="06AF620B" w14:textId="13838432" w:rsidR="006E186B" w:rsidRDefault="006E186B" w:rsidP="006E186B">
      <w:pPr>
        <w:pStyle w:val="PL"/>
      </w:pPr>
      <w:r>
        <w:t xml:space="preserve">    © &lt;</w:t>
      </w:r>
      <w:proofErr w:type="spellStart"/>
      <w:r>
        <w:t>yyyy</w:t>
      </w:r>
      <w:proofErr w:type="spellEnd"/>
      <w:r>
        <w:t>&gt;, 3GPP Organizational Partners (ARIB, ATIS, CCSA, ETSI, TSDSI, TTA, TTC).</w:t>
      </w:r>
    </w:p>
    <w:p w14:paraId="1150F56C" w14:textId="77777777" w:rsidR="006E186B" w:rsidRDefault="006E186B" w:rsidP="006E186B">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77777777" w:rsidR="008A6D4A" w:rsidRPr="003B6423" w:rsidRDefault="008A6D4A" w:rsidP="008A6D4A">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14:paraId="1E6BC5A6" w14:textId="77777777" w:rsidR="008A6D4A" w:rsidRPr="003B6423" w:rsidRDefault="008A6D4A" w:rsidP="008A6D4A">
      <w:pPr>
        <w:pStyle w:val="PL"/>
        <w:rPr>
          <w:lang w:val="fr-FR"/>
        </w:rPr>
      </w:pPr>
      <w:r w:rsidRPr="003B6423">
        <w:rPr>
          <w:lang w:val="fr-FR"/>
        </w:rPr>
        <w:t xml:space="preserve">  url: http://www.3gpp.org/ftp/Specs/archive/29_series/29.</w:t>
      </w:r>
      <w:r>
        <w:rPr>
          <w:lang w:val="fr-FR"/>
        </w:rPr>
        <w:t>xxx</w:t>
      </w:r>
      <w:r w:rsidRPr="003B6423">
        <w:rPr>
          <w:lang w:val="fr-FR"/>
        </w:rPr>
        <w:t>/</w:t>
      </w:r>
    </w:p>
    <w:p w14:paraId="278A465A" w14:textId="77777777"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w:t>
      </w:r>
      <w:proofErr w:type="spellStart"/>
      <w:r w:rsidRPr="001573A3">
        <w:t>apiRoot</w:t>
      </w:r>
      <w:proofErr w:type="spellEnd"/>
      <w:r w:rsidRPr="001573A3">
        <w: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w:t>
      </w:r>
      <w:proofErr w:type="spellStart"/>
      <w:r w:rsidRPr="00986E88">
        <w:t>apiRoot</w:t>
      </w:r>
      <w:proofErr w:type="spellEnd"/>
      <w:r w:rsidRPr="00986E88">
        <w: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w:t>
      </w:r>
      <w:proofErr w:type="spellStart"/>
      <w:r>
        <w:t>undesrscores</w:t>
      </w:r>
      <w:proofErr w:type="spellEnd"/>
      <w:r>
        <w:t>&gt;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w:t>
      </w:r>
      <w:proofErr w:type="spellStart"/>
      <w:r>
        <w:t>operationId</w:t>
      </w:r>
      <w:proofErr w:type="spellEnd"/>
      <w:r>
        <w:t xml:space="preserve">: </w:t>
      </w:r>
      <w:proofErr w:type="spellStart"/>
      <w:r>
        <w:t>CreateIndividualSubcription</w:t>
      </w:r>
      <w:proofErr w:type="spellEnd"/>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w:t>
      </w:r>
      <w:proofErr w:type="spellStart"/>
      <w:r w:rsidRPr="00986E88">
        <w:t>requestBody</w:t>
      </w:r>
      <w:proofErr w:type="spellEnd"/>
      <w:r w:rsidRPr="00986E88">
        <w:t>:</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w:t>
      </w:r>
      <w:proofErr w:type="spellStart"/>
      <w:r w:rsidRPr="00986E88">
        <w:t>NsmfEventExposure</w:t>
      </w:r>
      <w:proofErr w:type="spellEnd"/>
      <w:r w:rsidRPr="00986E88">
        <w:t>'</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lastRenderedPageBreak/>
        <w:t xml:space="preserve">          headers:</w:t>
      </w:r>
    </w:p>
    <w:p w14:paraId="7B967903" w14:textId="77777777" w:rsidR="008A6D4A" w:rsidRDefault="008A6D4A" w:rsidP="008A6D4A">
      <w:pPr>
        <w:pStyle w:val="PL"/>
      </w:pPr>
      <w:r>
        <w:t xml:space="preserve">            Location:</w:t>
      </w:r>
    </w:p>
    <w:p w14:paraId="526634CF" w14:textId="30FBCFDC" w:rsidR="005A6806" w:rsidRDefault="008A6D4A" w:rsidP="005A6806">
      <w:pPr>
        <w:pStyle w:val="PL"/>
      </w:pPr>
      <w:r>
        <w:t xml:space="preserve">              description: 'Contains the URI of the newly created resource, according to the </w:t>
      </w:r>
      <w:r w:rsidR="005A6806">
        <w:t>structure: {</w:t>
      </w:r>
      <w:proofErr w:type="spellStart"/>
      <w:r w:rsidR="005A6806">
        <w:t>apiRoot</w:t>
      </w:r>
      <w:proofErr w:type="spellEnd"/>
      <w:r w:rsidR="005A6806">
        <w: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w:t>
      </w:r>
      <w:proofErr w:type="spellStart"/>
      <w:r w:rsidR="005A6806" w:rsidRPr="00986E88">
        <w:t>subId</w:t>
      </w:r>
      <w:proofErr w:type="spellEnd"/>
      <w:r w:rsidR="005A6806" w:rsidRPr="00986E88">
        <w:t>}</w:t>
      </w:r>
      <w:r w:rsidR="005A6806">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w:t>
      </w:r>
      <w:proofErr w:type="spellStart"/>
      <w:r w:rsidRPr="00986E88">
        <w:t>callbacks</w:t>
      </w:r>
      <w:proofErr w:type="spellEnd"/>
      <w:r w:rsidRPr="00986E88">
        <w:t>:</w:t>
      </w:r>
    </w:p>
    <w:p w14:paraId="6BA13623" w14:textId="77777777" w:rsidR="008A6D4A" w:rsidRPr="00986E88" w:rsidRDefault="008A6D4A" w:rsidP="008A6D4A">
      <w:pPr>
        <w:pStyle w:val="PL"/>
      </w:pPr>
      <w:r w:rsidRPr="00986E88">
        <w:t xml:space="preserve">        </w:t>
      </w:r>
      <w:proofErr w:type="spellStart"/>
      <w:r w:rsidRPr="00986E88">
        <w:t>myNotification</w:t>
      </w:r>
      <w:proofErr w:type="spellEnd"/>
      <w:r w:rsidRPr="00986E88">
        <w:t>:</w:t>
      </w:r>
    </w:p>
    <w:p w14:paraId="22A6C59E" w14:textId="77777777" w:rsidR="008A6D4A" w:rsidRPr="00986E88" w:rsidRDefault="008A6D4A" w:rsidP="008A6D4A">
      <w:pPr>
        <w:pStyle w:val="PL"/>
      </w:pPr>
      <w:r w:rsidRPr="00986E88">
        <w:t xml:space="preserve">          '{$</w:t>
      </w:r>
      <w:proofErr w:type="spellStart"/>
      <w:r w:rsidRPr="00986E88">
        <w:t>request.body</w:t>
      </w:r>
      <w:proofErr w:type="spellEnd"/>
      <w:r w:rsidRPr="00986E88">
        <w:t>#/</w:t>
      </w:r>
      <w:proofErr w:type="spellStart"/>
      <w:r w:rsidRPr="00986E88">
        <w:t>notifUri</w:t>
      </w:r>
      <w:proofErr w:type="spellEnd"/>
      <w:r w:rsidRPr="00986E88">
        <w:t>}':</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w:t>
      </w:r>
      <w:proofErr w:type="spellStart"/>
      <w:r w:rsidRPr="00986E88">
        <w:t>requestBody</w:t>
      </w:r>
      <w:proofErr w:type="spellEnd"/>
      <w:r w:rsidRPr="00986E88">
        <w:t>:</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w:t>
      </w:r>
      <w:proofErr w:type="spellStart"/>
      <w:r>
        <w:t>yyy</w:t>
      </w:r>
      <w:proofErr w:type="spellEnd"/>
      <w:r>
        <w:t>&gt;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w:t>
      </w:r>
      <w:proofErr w:type="spellStart"/>
      <w:r w:rsidRPr="00986E88">
        <w:t>succesfull</w:t>
      </w:r>
      <w:proofErr w:type="spellEnd"/>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w:t>
      </w:r>
      <w:proofErr w:type="spellStart"/>
      <w:r w:rsidRPr="00986E88">
        <w:t>subId</w:t>
      </w:r>
      <w:proofErr w:type="spellEnd"/>
      <w:r w:rsidRPr="00986E88">
        <w:t>}:</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w:t>
      </w:r>
      <w:proofErr w:type="spellStart"/>
      <w:r>
        <w:t>operationId</w:t>
      </w:r>
      <w:proofErr w:type="spellEnd"/>
      <w:r>
        <w:t xml:space="preserve">: </w:t>
      </w:r>
      <w:proofErr w:type="spellStart"/>
      <w:r>
        <w:t>GetIndividualSubcription</w:t>
      </w:r>
      <w:proofErr w:type="spellEnd"/>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w:t>
      </w:r>
      <w:proofErr w:type="spellStart"/>
      <w:r>
        <w:t>IndividualSubscription</w:t>
      </w:r>
      <w:proofErr w:type="spellEnd"/>
      <w:r>
        <w:t xml:space="preserve">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w:t>
      </w:r>
      <w:proofErr w:type="spellStart"/>
      <w:r w:rsidRPr="00986E88">
        <w:t>subId</w:t>
      </w:r>
      <w:proofErr w:type="spellEnd"/>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lastRenderedPageBreak/>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w:t>
      </w:r>
      <w:proofErr w:type="spellStart"/>
      <w:r>
        <w:t>operationId</w:t>
      </w:r>
      <w:proofErr w:type="spellEnd"/>
      <w:r>
        <w:t xml:space="preserve">: </w:t>
      </w:r>
      <w:proofErr w:type="spellStart"/>
      <w:r>
        <w:t>ReplaceIndividualSubcription</w:t>
      </w:r>
      <w:proofErr w:type="spellEnd"/>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w:t>
      </w:r>
      <w:proofErr w:type="spellStart"/>
      <w:r>
        <w:t>IndividualSubscription</w:t>
      </w:r>
      <w:proofErr w:type="spellEnd"/>
      <w:r>
        <w:t xml:space="preserve">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w:t>
      </w:r>
      <w:proofErr w:type="spellStart"/>
      <w:r w:rsidRPr="00986E88">
        <w:t>requestBody</w:t>
      </w:r>
      <w:proofErr w:type="spellEnd"/>
      <w:r w:rsidRPr="00986E88">
        <w:t>:</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proofErr w:type="spellStart"/>
      <w:r>
        <w:t>s</w:t>
      </w:r>
      <w:r w:rsidRPr="00986E88">
        <w:t>ubId</w:t>
      </w:r>
      <w:proofErr w:type="spellEnd"/>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w:t>
      </w:r>
      <w:proofErr w:type="spellStart"/>
      <w:r w:rsidRPr="00986E88">
        <w:t>succesfully</w:t>
      </w:r>
      <w:proofErr w:type="spellEnd"/>
      <w:r w:rsidRPr="00986E88">
        <w:t xml:space="preserve">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w:t>
      </w:r>
      <w:proofErr w:type="spellStart"/>
      <w:r w:rsidRPr="00986E88">
        <w:t>succesfully</w:t>
      </w:r>
      <w:proofErr w:type="spellEnd"/>
      <w:r w:rsidRPr="00986E88">
        <w:t xml:space="preserve">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w:t>
      </w:r>
      <w:proofErr w:type="spellStart"/>
      <w:r>
        <w:t>operationId</w:t>
      </w:r>
      <w:proofErr w:type="spellEnd"/>
      <w:r>
        <w:t xml:space="preserve">: </w:t>
      </w:r>
      <w:proofErr w:type="spellStart"/>
      <w:r>
        <w:t>DeleteIndividualSubcription</w:t>
      </w:r>
      <w:proofErr w:type="spellEnd"/>
    </w:p>
    <w:p w14:paraId="3B27EA9D" w14:textId="77777777" w:rsidR="008A6D4A" w:rsidRDefault="008A6D4A" w:rsidP="008A6D4A">
      <w:pPr>
        <w:pStyle w:val="PL"/>
      </w:pPr>
      <w:r>
        <w:lastRenderedPageBreak/>
        <w:t xml:space="preserve">      tags:</w:t>
      </w:r>
    </w:p>
    <w:p w14:paraId="05606859" w14:textId="77777777" w:rsidR="008A6D4A" w:rsidRDefault="008A6D4A" w:rsidP="008A6D4A">
      <w:pPr>
        <w:pStyle w:val="PL"/>
      </w:pPr>
      <w:r>
        <w:t xml:space="preserve">        - </w:t>
      </w:r>
      <w:proofErr w:type="spellStart"/>
      <w:r>
        <w:t>IndividualSubscription</w:t>
      </w:r>
      <w:proofErr w:type="spellEnd"/>
      <w:r>
        <w:t xml:space="preserve">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proofErr w:type="spellStart"/>
      <w:r>
        <w:t>s</w:t>
      </w:r>
      <w:r w:rsidRPr="00986E88">
        <w:t>ubId</w:t>
      </w:r>
      <w:proofErr w:type="spellEnd"/>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w:t>
      </w:r>
      <w:proofErr w:type="spellStart"/>
      <w:r w:rsidRPr="00986E88">
        <w:t>succesfully</w:t>
      </w:r>
      <w:proofErr w:type="spellEnd"/>
      <w:r w:rsidRPr="00986E88">
        <w:t xml:space="preserve">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w:t>
      </w:r>
      <w:proofErr w:type="spellStart"/>
      <w:r w:rsidRPr="002857AD">
        <w:t>securitySchemes</w:t>
      </w:r>
      <w:proofErr w:type="spellEnd"/>
      <w:r w:rsidRPr="002857AD">
        <w:t>:</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w:t>
      </w:r>
      <w:proofErr w:type="spellStart"/>
      <w:r w:rsidRPr="002857AD">
        <w:t>clientCredentials</w:t>
      </w:r>
      <w:proofErr w:type="spellEnd"/>
      <w:r w:rsidRPr="002857AD">
        <w:t>:</w:t>
      </w:r>
    </w:p>
    <w:p w14:paraId="4D9343E1" w14:textId="77777777" w:rsidR="008A6D4A" w:rsidRPr="002857AD" w:rsidRDefault="008A6D4A" w:rsidP="008A6D4A">
      <w:pPr>
        <w:pStyle w:val="PL"/>
      </w:pPr>
      <w:r w:rsidRPr="002857AD">
        <w:t xml:space="preserve">          </w:t>
      </w:r>
      <w:proofErr w:type="spellStart"/>
      <w:r w:rsidRPr="002857AD">
        <w:t>tokenUrl</w:t>
      </w:r>
      <w:proofErr w:type="spellEnd"/>
      <w:r w:rsidRPr="002857AD">
        <w:t>: '</w:t>
      </w:r>
      <w:r w:rsidRPr="00082B3E">
        <w:t>{</w:t>
      </w:r>
      <w:proofErr w:type="spellStart"/>
      <w:r w:rsidRPr="00082B3E">
        <w:t>nrfApiRoot</w:t>
      </w:r>
      <w:proofErr w:type="spellEnd"/>
      <w:r w:rsidRPr="00082B3E">
        <w:t>}/oauth2/token</w:t>
      </w:r>
      <w:r w:rsidRPr="002857AD">
        <w:t>'</w:t>
      </w:r>
    </w:p>
    <w:p w14:paraId="259FF265" w14:textId="77777777" w:rsidR="008A6D4A" w:rsidRPr="002857AD" w:rsidRDefault="008A6D4A" w:rsidP="008A6D4A">
      <w:pPr>
        <w:pStyle w:val="PL"/>
      </w:pPr>
      <w:r>
        <w:t xml:space="preserve">          scopes:</w:t>
      </w:r>
    </w:p>
    <w:p w14:paraId="284C7942" w14:textId="1FB05D32" w:rsidR="005A6806" w:rsidRDefault="005A6806" w:rsidP="005A6806">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77777777" w:rsidR="008A6D4A" w:rsidRDefault="008A6D4A" w:rsidP="007A4424">
      <w:pPr>
        <w:pStyle w:val="21"/>
      </w:pPr>
      <w:bookmarkStart w:id="758" w:name="_Toc35971453"/>
      <w:bookmarkStart w:id="759" w:name="_Toc132822901"/>
      <w:r>
        <w:t>A.3</w:t>
      </w:r>
      <w:r>
        <w:tab/>
        <w:t>&lt;Service 2&gt; API</w:t>
      </w:r>
      <w:bookmarkEnd w:id="752"/>
      <w:bookmarkEnd w:id="758"/>
      <w:bookmarkEnd w:id="759"/>
    </w:p>
    <w:p w14:paraId="05EB52F0" w14:textId="77777777" w:rsidR="008A6D4A" w:rsidRDefault="008A6D4A" w:rsidP="008A6D4A">
      <w:pPr>
        <w:pStyle w:val="Guidance"/>
      </w:pPr>
      <w:r>
        <w:t>And so on if there are more than two services supported by the NF.</w:t>
      </w:r>
    </w:p>
    <w:p w14:paraId="290AB113" w14:textId="56DE8C12" w:rsidR="00662390" w:rsidDel="001F453F" w:rsidRDefault="00662390" w:rsidP="007A4424">
      <w:pPr>
        <w:pStyle w:val="8"/>
        <w:rPr>
          <w:del w:id="760" w:author="HW" w:date="2023-04-19T18:52:00Z"/>
        </w:rPr>
      </w:pPr>
      <w:del w:id="761" w:author="HW" w:date="2023-04-19T18:52:00Z">
        <w:r w:rsidRPr="004D3578" w:rsidDel="001F453F">
          <w:delText xml:space="preserve">Annex </w:delText>
        </w:r>
        <w:r w:rsidDel="001F453F">
          <w:delText>B</w:delText>
        </w:r>
        <w:r w:rsidRPr="004D3578" w:rsidDel="001F453F">
          <w:delText xml:space="preserve"> (</w:delText>
        </w:r>
        <w:r w:rsidDel="001F453F">
          <w:delText>informative</w:delText>
        </w:r>
        <w:r w:rsidRPr="004D3578" w:rsidDel="001F453F">
          <w:delText>):</w:delText>
        </w:r>
        <w:r w:rsidRPr="004D3578" w:rsidDel="001F453F">
          <w:br/>
        </w:r>
        <w:r w:rsidDel="001F453F">
          <w:delText>Withdrawn API versions</w:delText>
        </w:r>
      </w:del>
    </w:p>
    <w:p w14:paraId="1A37F315" w14:textId="55FA2BAB" w:rsidR="00662390" w:rsidDel="001F453F" w:rsidRDefault="00662390" w:rsidP="007A4424">
      <w:pPr>
        <w:pStyle w:val="21"/>
        <w:rPr>
          <w:del w:id="762" w:author="HW" w:date="2023-04-19T18:52:00Z"/>
        </w:rPr>
      </w:pPr>
      <w:del w:id="763" w:author="HW" w:date="2023-04-19T18:52:00Z">
        <w:r w:rsidDel="001F453F">
          <w:delText>B.1</w:delText>
        </w:r>
        <w:r w:rsidDel="001F453F">
          <w:tab/>
          <w:delText>General</w:delText>
        </w:r>
      </w:del>
    </w:p>
    <w:p w14:paraId="6F75238C" w14:textId="52419560" w:rsidR="00662390" w:rsidDel="001F453F" w:rsidRDefault="00662390" w:rsidP="00662390">
      <w:pPr>
        <w:rPr>
          <w:del w:id="764" w:author="HW" w:date="2023-04-19T18:52:00Z"/>
          <w:lang w:val="en-US"/>
        </w:rPr>
      </w:pPr>
      <w:del w:id="765" w:author="HW" w:date="2023-04-19T18:52:00Z">
        <w:r w:rsidRPr="00540071" w:rsidDel="001F453F">
          <w:delText xml:space="preserve">This Annex </w:delText>
        </w:r>
        <w:r w:rsidDel="001F453F">
          <w:delText>lists withdrawn API versions of the APIs</w:delText>
        </w:r>
        <w:r w:rsidRPr="00540071" w:rsidDel="001F453F">
          <w:delText xml:space="preserve"> defined in the present specification.</w:delText>
        </w:r>
        <w:r w:rsidDel="001F453F">
          <w:delText xml:space="preserve"> </w:delText>
        </w:r>
        <w:r w:rsidR="003E58FE" w:rsidDel="001F453F">
          <w:delText>3GPP TS</w:delText>
        </w:r>
        <w:r w:rsidDel="001F453F">
          <w:delText> </w:delText>
        </w:r>
        <w:r w:rsidRPr="005E4D39" w:rsidDel="001F453F">
          <w:delText>29.501</w:delText>
        </w:r>
        <w:r w:rsidDel="001F453F">
          <w:delText xml:space="preserve"> [5] </w:delText>
        </w:r>
        <w:r w:rsidR="00F112E4" w:rsidDel="001F453F">
          <w:delText>clause</w:delText>
        </w:r>
        <w:r w:rsidDel="001F453F">
          <w:delText> </w:delText>
        </w:r>
        <w:r w:rsidDel="001F453F">
          <w:rPr>
            <w:rFonts w:eastAsia="Calibri"/>
          </w:rPr>
          <w:delText>4.3.1</w:delText>
        </w:r>
        <w:r w:rsidR="00F33894" w:rsidDel="001F453F">
          <w:rPr>
            <w:rFonts w:eastAsia="Calibri"/>
          </w:rPr>
          <w:delText>.6</w:delText>
        </w:r>
        <w:r w:rsidDel="001F453F">
          <w:delText xml:space="preserve"> describes the withdrawal of API versions.</w:delText>
        </w:r>
      </w:del>
    </w:p>
    <w:p w14:paraId="7BE1B787" w14:textId="5E5FCB57" w:rsidR="00662390" w:rsidDel="001F453F" w:rsidRDefault="00662390" w:rsidP="007A4424">
      <w:pPr>
        <w:pStyle w:val="21"/>
        <w:rPr>
          <w:del w:id="766" w:author="HW" w:date="2023-04-19T18:52:00Z"/>
        </w:rPr>
      </w:pPr>
      <w:del w:id="767" w:author="HW" w:date="2023-04-19T18:52:00Z">
        <w:r w:rsidDel="001F453F">
          <w:delText>B.2</w:delText>
        </w:r>
        <w:r w:rsidDel="001F453F">
          <w:tab/>
          <w:delText>&lt;Service 1&gt; API</w:delText>
        </w:r>
      </w:del>
    </w:p>
    <w:p w14:paraId="1D4AB80C" w14:textId="1301D8F1" w:rsidR="00662390" w:rsidDel="001F453F" w:rsidRDefault="00662390" w:rsidP="00662390">
      <w:pPr>
        <w:pStyle w:val="Guidance"/>
        <w:rPr>
          <w:del w:id="768" w:author="HW" w:date="2023-04-19T18:52:00Z"/>
        </w:rPr>
      </w:pPr>
      <w:del w:id="769" w:author="HW" w:date="2023-04-19T18:52:00Z">
        <w:r w:rsidDel="001F453F">
          <w:delText>Where &lt;Service 1&gt; is to be replaced by the name of the Service (e.g. Nsmf_PDUSession).</w:delText>
        </w:r>
      </w:del>
    </w:p>
    <w:p w14:paraId="56835D87" w14:textId="5591CC04" w:rsidR="00662390" w:rsidDel="001F453F" w:rsidRDefault="00662390" w:rsidP="00662390">
      <w:pPr>
        <w:pStyle w:val="Guidance"/>
        <w:rPr>
          <w:del w:id="770" w:author="HW" w:date="2023-04-19T18:52:00Z"/>
        </w:rPr>
      </w:pPr>
      <w:del w:id="771" w:author="HW" w:date="2023-04-19T18:52:00Z">
        <w:r w:rsidDel="001F453F">
          <w:delText xml:space="preserve">One </w:delText>
        </w:r>
        <w:r w:rsidR="00F112E4" w:rsidDel="001F453F">
          <w:delText>clause</w:delText>
        </w:r>
        <w:r w:rsidDel="001F453F">
          <w:delText xml:space="preserve"> is introduced per Service.</w:delText>
        </w:r>
      </w:del>
    </w:p>
    <w:p w14:paraId="08A7F497" w14:textId="0449882A" w:rsidR="00662390" w:rsidDel="001F453F" w:rsidRDefault="00662390" w:rsidP="00662390">
      <w:pPr>
        <w:rPr>
          <w:del w:id="772" w:author="HW" w:date="2023-04-19T18:52:00Z"/>
        </w:rPr>
      </w:pPr>
      <w:del w:id="773" w:author="HW" w:date="2023-04-19T18:52:00Z">
        <w:r w:rsidDel="001F453F">
          <w:delText xml:space="preserve">The API versions listed in table B.2-1 are withdrawn for the </w:delText>
        </w:r>
        <w:r w:rsidRPr="007A0219" w:rsidDel="001F453F">
          <w:delText xml:space="preserve">&lt;Service 1&gt; </w:delText>
        </w:r>
        <w:r w:rsidRPr="002002FF" w:rsidDel="001F453F">
          <w:rPr>
            <w:lang w:eastAsia="zh-CN"/>
          </w:rPr>
          <w:delText>API</w:delText>
        </w:r>
        <w:r w:rsidDel="001F453F">
          <w:rPr>
            <w:lang w:eastAsia="zh-CN"/>
          </w:rPr>
          <w:delText>.</w:delText>
        </w:r>
      </w:del>
    </w:p>
    <w:p w14:paraId="2E5EF197" w14:textId="557469A0" w:rsidR="00662390" w:rsidRPr="002002FF" w:rsidDel="001F453F" w:rsidRDefault="00662390" w:rsidP="00662390">
      <w:pPr>
        <w:pStyle w:val="TH"/>
        <w:rPr>
          <w:del w:id="774" w:author="HW" w:date="2023-04-19T18:52:00Z"/>
        </w:rPr>
      </w:pPr>
      <w:del w:id="775" w:author="HW" w:date="2023-04-19T18:52:00Z">
        <w:r w:rsidRPr="002002FF" w:rsidDel="001F453F">
          <w:delText>Table</w:delText>
        </w:r>
        <w:r w:rsidR="00FF0335" w:rsidDel="001F453F">
          <w:delText> </w:delText>
        </w:r>
        <w:r w:rsidDel="001F453F">
          <w:delText>B.2</w:delText>
        </w:r>
        <w:r w:rsidRPr="002002FF" w:rsidDel="001F453F">
          <w:delText xml:space="preserve">-1: </w:delText>
        </w:r>
        <w:r w:rsidDel="001F453F">
          <w:rPr>
            <w:lang w:eastAsia="zh-CN"/>
          </w:rPr>
          <w:delText xml:space="preserve">Withdrawn API versions of the </w:delText>
        </w:r>
        <w:r w:rsidDel="001F453F">
          <w:delText>&lt;Service 1&gt; service</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rsidDel="001F453F" w14:paraId="71454B02" w14:textId="7C9414CF" w:rsidTr="00D569BD">
        <w:trPr>
          <w:jc w:val="center"/>
          <w:del w:id="776" w:author="HW" w:date="2023-04-19T18:52:00Z"/>
        </w:trPr>
        <w:tc>
          <w:tcPr>
            <w:tcW w:w="2040" w:type="dxa"/>
            <w:shd w:val="clear" w:color="auto" w:fill="C0C0C0"/>
            <w:hideMark/>
          </w:tcPr>
          <w:p w14:paraId="0B66F232" w14:textId="6E050C5E" w:rsidR="00662390" w:rsidRPr="00FA5F9B" w:rsidDel="001F453F" w:rsidRDefault="00662390" w:rsidP="00E25EE1">
            <w:pPr>
              <w:pStyle w:val="TAH"/>
              <w:rPr>
                <w:del w:id="777" w:author="HW" w:date="2023-04-19T18:52:00Z"/>
              </w:rPr>
            </w:pPr>
            <w:del w:id="778" w:author="HW" w:date="2023-04-19T18:52:00Z">
              <w:r w:rsidRPr="00FA5F9B" w:rsidDel="001F453F">
                <w:delText>API version number</w:delText>
              </w:r>
            </w:del>
          </w:p>
        </w:tc>
        <w:tc>
          <w:tcPr>
            <w:tcW w:w="7427" w:type="dxa"/>
            <w:shd w:val="clear" w:color="auto" w:fill="C0C0C0"/>
          </w:tcPr>
          <w:p w14:paraId="07660E75" w14:textId="08108391" w:rsidR="00662390" w:rsidRPr="00FA5F9B" w:rsidDel="001F453F" w:rsidRDefault="00662390" w:rsidP="00E25EE1">
            <w:pPr>
              <w:pStyle w:val="TAH"/>
              <w:rPr>
                <w:del w:id="779" w:author="HW" w:date="2023-04-19T18:52:00Z"/>
              </w:rPr>
            </w:pPr>
            <w:del w:id="780" w:author="HW" w:date="2023-04-19T18:52:00Z">
              <w:r w:rsidRPr="00FA5F9B" w:rsidDel="001F453F">
                <w:delText>Remarks</w:delText>
              </w:r>
            </w:del>
          </w:p>
        </w:tc>
      </w:tr>
      <w:tr w:rsidR="00662390" w:rsidRPr="002002FF" w:rsidDel="001F453F" w14:paraId="57BEAA84" w14:textId="2D8D279D" w:rsidTr="00D569BD">
        <w:trPr>
          <w:jc w:val="center"/>
          <w:del w:id="781" w:author="HW" w:date="2023-04-19T18:52:00Z"/>
        </w:trPr>
        <w:tc>
          <w:tcPr>
            <w:tcW w:w="2040" w:type="dxa"/>
          </w:tcPr>
          <w:p w14:paraId="0A5B87E3" w14:textId="57EF3FCF" w:rsidR="00662390" w:rsidRPr="00FA5F9B" w:rsidDel="001F453F" w:rsidRDefault="00662390" w:rsidP="00E25EE1">
            <w:pPr>
              <w:pStyle w:val="TAL"/>
              <w:rPr>
                <w:del w:id="782" w:author="HW" w:date="2023-04-19T18:52:00Z"/>
              </w:rPr>
            </w:pPr>
          </w:p>
        </w:tc>
        <w:tc>
          <w:tcPr>
            <w:tcW w:w="7427" w:type="dxa"/>
          </w:tcPr>
          <w:p w14:paraId="7478C230" w14:textId="106FD6B9" w:rsidR="00662390" w:rsidRPr="00FA5F9B" w:rsidDel="001F453F" w:rsidRDefault="00662390" w:rsidP="00E25EE1">
            <w:pPr>
              <w:pStyle w:val="TAL"/>
              <w:rPr>
                <w:del w:id="783" w:author="HW" w:date="2023-04-19T18:52:00Z"/>
              </w:rPr>
            </w:pPr>
          </w:p>
        </w:tc>
      </w:tr>
    </w:tbl>
    <w:p w14:paraId="48A06631" w14:textId="1B35728D" w:rsidR="00662390" w:rsidDel="001F453F" w:rsidRDefault="00662390" w:rsidP="00662390">
      <w:pPr>
        <w:pStyle w:val="Guidance"/>
        <w:rPr>
          <w:del w:id="784" w:author="HW" w:date="2023-04-19T18:52:00Z"/>
        </w:rPr>
      </w:pPr>
    </w:p>
    <w:p w14:paraId="4C7D3047" w14:textId="6C784DC2" w:rsidR="00662390" w:rsidDel="001F453F" w:rsidRDefault="00662390" w:rsidP="00662390">
      <w:pPr>
        <w:pStyle w:val="Guidance"/>
        <w:rPr>
          <w:del w:id="785" w:author="HW" w:date="2023-04-19T18:52:00Z"/>
        </w:rPr>
      </w:pPr>
      <w:del w:id="786" w:author="HW" w:date="2023-04-19T18:52:00Z">
        <w:r w:rsidDel="001F453F">
          <w:delText>In the Remarks column, the deficits leading to the withdrawal of an API version are explained.</w:delText>
        </w:r>
      </w:del>
    </w:p>
    <w:p w14:paraId="79B202C2" w14:textId="02FA4D1F" w:rsidR="00662390" w:rsidDel="001F453F" w:rsidRDefault="00662390" w:rsidP="007A4424">
      <w:pPr>
        <w:pStyle w:val="21"/>
        <w:rPr>
          <w:del w:id="787" w:author="HW" w:date="2023-04-19T18:52:00Z"/>
        </w:rPr>
      </w:pPr>
      <w:del w:id="788" w:author="HW" w:date="2023-04-19T18:52:00Z">
        <w:r w:rsidDel="001F453F">
          <w:delText>B.3</w:delText>
        </w:r>
        <w:r w:rsidDel="001F453F">
          <w:tab/>
          <w:delText>&lt;Service 2&gt; API</w:delText>
        </w:r>
      </w:del>
    </w:p>
    <w:p w14:paraId="2FD96A79" w14:textId="175B978B" w:rsidR="008A6D4A" w:rsidRPr="008A27A6" w:rsidDel="001F453F" w:rsidRDefault="00662390" w:rsidP="00662390">
      <w:pPr>
        <w:pStyle w:val="Guidance"/>
        <w:rPr>
          <w:del w:id="789" w:author="HW" w:date="2023-04-19T18:52:00Z"/>
        </w:rPr>
      </w:pPr>
      <w:del w:id="790" w:author="HW" w:date="2023-04-19T18:52:00Z">
        <w:r w:rsidDel="001F453F">
          <w:delText>And so on if there are more than two services supported by the NF.</w:delText>
        </w:r>
      </w:del>
    </w:p>
    <w:p w14:paraId="42D68105" w14:textId="057D00C3" w:rsidR="003446B6" w:rsidRPr="004D3578" w:rsidDel="001F453F" w:rsidRDefault="008A6D4A" w:rsidP="007A4424">
      <w:pPr>
        <w:pStyle w:val="8"/>
        <w:rPr>
          <w:del w:id="791" w:author="HW" w:date="2023-04-19T18:51:00Z"/>
        </w:rPr>
      </w:pPr>
      <w:bookmarkStart w:id="792" w:name="historyclause"/>
      <w:del w:id="793" w:author="HW" w:date="2023-04-19T18:52:00Z">
        <w:r w:rsidRPr="004D3578" w:rsidDel="001F453F">
          <w:br w:type="page"/>
        </w:r>
      </w:del>
      <w:bookmarkStart w:id="794" w:name="_Toc2086459"/>
      <w:bookmarkStart w:id="795" w:name="_Toc132822902"/>
      <w:bookmarkEnd w:id="792"/>
      <w:r w:rsidR="003446B6" w:rsidRPr="004D3578">
        <w:t xml:space="preserve">Annex </w:t>
      </w:r>
      <w:del w:id="796" w:author="HW" w:date="2023-04-19T18:52:00Z">
        <w:r w:rsidR="003446B6" w:rsidRPr="004D3578" w:rsidDel="001F453F">
          <w:delText>&lt;X&gt;</w:delText>
        </w:r>
      </w:del>
      <w:ins w:id="797" w:author="HW" w:date="2023-04-19T18:52:00Z">
        <w:r w:rsidR="001F453F">
          <w:t>B</w:t>
        </w:r>
      </w:ins>
      <w:r w:rsidR="003446B6" w:rsidRPr="004D3578">
        <w:t xml:space="preserve"> (informative):</w:t>
      </w:r>
      <w:r w:rsidR="003446B6" w:rsidRPr="004D3578">
        <w:br/>
        <w:t>Change history</w:t>
      </w:r>
      <w:bookmarkEnd w:id="794"/>
      <w:bookmarkEnd w:id="795"/>
    </w:p>
    <w:p w14:paraId="3A206739" w14:textId="42EB1075" w:rsidR="003446B6" w:rsidDel="001F453F" w:rsidRDefault="003446B6" w:rsidP="001F453F">
      <w:pPr>
        <w:pStyle w:val="Guidance"/>
        <w:rPr>
          <w:del w:id="798" w:author="HW" w:date="2023-04-19T18:51:00Z"/>
        </w:rPr>
      </w:pPr>
      <w:del w:id="799" w:author="HW" w:date="2023-04-19T18:51:00Z">
        <w:r w:rsidRPr="00235394" w:rsidDel="001F453F">
          <w:delText xml:space="preserve">This is the last annex for </w:delText>
        </w:r>
        <w:r w:rsidDel="001F453F">
          <w:delText>TS/TS</w:delText>
        </w:r>
        <w:r w:rsidRPr="00235394" w:rsidDel="001F453F">
          <w:delText>s which details the change history using the following table.</w:delText>
        </w:r>
        <w:r w:rsidDel="001F453F">
          <w:br/>
        </w:r>
        <w:r w:rsidRPr="00235394" w:rsidDel="001F453F">
          <w:delText xml:space="preserve">This table </w:delText>
        </w:r>
        <w:r w:rsidDel="001F453F">
          <w:delText>is to</w:delText>
        </w:r>
        <w:r w:rsidRPr="00235394" w:rsidDel="001F453F">
          <w:delText xml:space="preserve"> be used for recording progress during the WG drafting process till TSG approval of this </w:delText>
        </w:r>
        <w:r w:rsidDel="001F453F">
          <w:delText>TS/</w:delText>
        </w:r>
        <w:r w:rsidRPr="00235394" w:rsidDel="001F453F">
          <w:delText>TR.</w:delText>
        </w:r>
        <w:r w:rsidDel="001F453F">
          <w:br/>
          <w:delText>For TRs under change control, use one line per approved Change Request</w:delText>
        </w:r>
        <w:r w:rsidDel="001F453F">
          <w:br/>
          <w:delText>Date: use format YYYY-MM</w:delText>
        </w:r>
        <w:r w:rsidDel="001F453F">
          <w:br/>
          <w:delText>CR: four digits, leading zeros as necessary</w:delText>
        </w:r>
        <w:r w:rsidDel="001F453F">
          <w:br/>
          <w:delText>Rev: blank, or number (max two digits)</w:delText>
        </w:r>
        <w:r w:rsidDel="001F453F">
          <w:br/>
          <w:delText>Cat: use one of the letters A, B, C, D, F</w:delText>
        </w:r>
        <w:r w:rsidDel="001F453F">
          <w:br/>
          <w:delText>Subject/Comment: for TSs under change control, include full text of the subject field of the Change Request cover</w:delText>
        </w:r>
        <w:r w:rsidDel="001F453F">
          <w:br/>
          <w:delText>New vers: use format</w:delText>
        </w:r>
        <w:r w:rsidR="003E58FE" w:rsidDel="001F453F">
          <w:delText> [</w:delText>
        </w:r>
        <w:r w:rsidDel="001F453F">
          <w:delText>n]n.[n]n.[n]n</w:delText>
        </w:r>
      </w:del>
    </w:p>
    <w:p w14:paraId="0824B759" w14:textId="77777777" w:rsidR="008A6D4A" w:rsidRPr="00235394" w:rsidRDefault="008A6D4A">
      <w:pPr>
        <w:pStyle w:val="8"/>
        <w:pPrChange w:id="800" w:author="HW" w:date="2023-04-19T18:51:00Z">
          <w:pPr>
            <w:pStyle w:val="TH"/>
          </w:pPr>
        </w:pPrChang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77777777" w:rsidR="008A6D4A" w:rsidRPr="0016361A" w:rsidRDefault="008A6D4A" w:rsidP="00D66618">
            <w:pPr>
              <w:pStyle w:val="TAC"/>
              <w:rPr>
                <w:sz w:val="16"/>
                <w:szCs w:val="16"/>
              </w:rPr>
            </w:pP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7777777" w:rsidR="008A6D4A" w:rsidRPr="0016361A" w:rsidRDefault="008A6D4A" w:rsidP="00D66618">
            <w:pPr>
              <w:pStyle w:val="TAL"/>
              <w:rPr>
                <w:sz w:val="16"/>
                <w:szCs w:val="16"/>
              </w:rPr>
            </w:pPr>
          </w:p>
        </w:tc>
        <w:tc>
          <w:tcPr>
            <w:tcW w:w="708" w:type="dxa"/>
            <w:shd w:val="solid" w:color="FFFFFF" w:fill="auto"/>
          </w:tcPr>
          <w:p w14:paraId="07E91DDB" w14:textId="77777777" w:rsidR="008A6D4A" w:rsidRPr="0016361A" w:rsidRDefault="008A6D4A" w:rsidP="00D66618">
            <w:pPr>
              <w:pStyle w:val="TAC"/>
              <w:rPr>
                <w:sz w:val="16"/>
                <w:szCs w:val="16"/>
              </w:rPr>
            </w:pPr>
          </w:p>
        </w:tc>
      </w:tr>
    </w:tbl>
    <w:p w14:paraId="308F77E4" w14:textId="53ABBF8D" w:rsidR="00080512" w:rsidDel="001F453F" w:rsidRDefault="00080512" w:rsidP="008A6D4A">
      <w:pPr>
        <w:rPr>
          <w:del w:id="801" w:author="HW" w:date="2023-04-19T18:51:00Z"/>
        </w:rPr>
      </w:pPr>
    </w:p>
    <w:p w14:paraId="0AF72B4A" w14:textId="7EE05C09" w:rsidR="00D66618" w:rsidDel="001F453F" w:rsidRDefault="00D66618" w:rsidP="00D66618">
      <w:pPr>
        <w:pStyle w:val="Guidance"/>
        <w:rPr>
          <w:del w:id="802" w:author="HW" w:date="2023-04-19T18:51:00Z"/>
        </w:rPr>
      </w:pPr>
      <w:del w:id="803" w:author="HW" w:date="2023-04-19T18:51:00Z">
        <w:r w:rsidDel="001F453F">
          <w:delText>Change history of this template:</w:delText>
        </w:r>
      </w:del>
    </w:p>
    <w:p w14:paraId="474477F8" w14:textId="0831FC50" w:rsidR="003446B6" w:rsidDel="001F453F" w:rsidRDefault="003446B6" w:rsidP="003446B6">
      <w:pPr>
        <w:pStyle w:val="Guidance"/>
        <w:rPr>
          <w:del w:id="804" w:author="HW" w:date="2023-04-19T18:51:00Z"/>
        </w:rPr>
      </w:pPr>
      <w:del w:id="805" w:author="HW" w:date="2023-04-19T18:51:00Z">
        <w:r w:rsidDel="001F453F">
          <w:delText>(Shall be removed when a</w:delText>
        </w:r>
        <w:r w:rsidR="00E105F0" w:rsidDel="001F453F">
          <w:delText xml:space="preserve"> draft</w:delText>
        </w:r>
        <w:r w:rsidDel="001F453F">
          <w:delText xml:space="preserve"> specification is produced)</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rsidDel="001F453F" w14:paraId="5B9663C3" w14:textId="6E2A3F1D" w:rsidTr="003446B6">
        <w:trPr>
          <w:del w:id="806" w:author="HW" w:date="2023-04-19T18:51:00Z"/>
        </w:trPr>
        <w:tc>
          <w:tcPr>
            <w:tcW w:w="1134" w:type="dxa"/>
            <w:shd w:val="solid" w:color="FFFFFF" w:fill="auto"/>
          </w:tcPr>
          <w:p w14:paraId="28BB46E0" w14:textId="79B1F2B6" w:rsidR="003446B6" w:rsidRPr="003446B6" w:rsidDel="001F453F" w:rsidRDefault="003446B6" w:rsidP="003446B6">
            <w:pPr>
              <w:pStyle w:val="Guidance"/>
              <w:rPr>
                <w:del w:id="807" w:author="HW" w:date="2023-04-19T18:51:00Z"/>
                <w:sz w:val="16"/>
                <w:szCs w:val="16"/>
              </w:rPr>
            </w:pPr>
            <w:del w:id="808" w:author="HW" w:date="2023-04-19T18:51:00Z">
              <w:r w:rsidRPr="0016361A" w:rsidDel="001F453F">
                <w:rPr>
                  <w:sz w:val="16"/>
                  <w:szCs w:val="16"/>
                </w:rPr>
                <w:delText>2017-10-23</w:delText>
              </w:r>
            </w:del>
          </w:p>
        </w:tc>
        <w:tc>
          <w:tcPr>
            <w:tcW w:w="4533" w:type="dxa"/>
            <w:shd w:val="solid" w:color="FFFFFF" w:fill="auto"/>
          </w:tcPr>
          <w:p w14:paraId="339ADACA" w14:textId="6E5A0D3E" w:rsidR="003446B6" w:rsidRPr="003446B6" w:rsidDel="001F453F" w:rsidRDefault="003446B6" w:rsidP="003446B6">
            <w:pPr>
              <w:pStyle w:val="Guidance"/>
              <w:rPr>
                <w:del w:id="809" w:author="HW" w:date="2023-04-19T18:51:00Z"/>
                <w:sz w:val="16"/>
                <w:szCs w:val="16"/>
              </w:rPr>
            </w:pPr>
            <w:del w:id="810" w:author="HW" w:date="2023-04-19T18:51:00Z">
              <w:r w:rsidRPr="0016361A" w:rsidDel="001F453F">
                <w:rPr>
                  <w:sz w:val="16"/>
                  <w:szCs w:val="16"/>
                </w:rPr>
                <w:delText>Initial Draft.</w:delText>
              </w:r>
            </w:del>
          </w:p>
        </w:tc>
        <w:tc>
          <w:tcPr>
            <w:tcW w:w="712" w:type="dxa"/>
            <w:shd w:val="solid" w:color="FFFFFF" w:fill="auto"/>
          </w:tcPr>
          <w:p w14:paraId="56C841EF" w14:textId="146B29AB" w:rsidR="003446B6" w:rsidRPr="003446B6" w:rsidDel="001F453F" w:rsidRDefault="003446B6" w:rsidP="003446B6">
            <w:pPr>
              <w:pStyle w:val="Guidance"/>
              <w:jc w:val="center"/>
              <w:rPr>
                <w:del w:id="811" w:author="HW" w:date="2023-04-19T18:51:00Z"/>
                <w:sz w:val="16"/>
                <w:szCs w:val="16"/>
              </w:rPr>
            </w:pPr>
            <w:del w:id="812" w:author="HW" w:date="2023-04-19T18:51:00Z">
              <w:r w:rsidRPr="0016361A" w:rsidDel="001F453F">
                <w:rPr>
                  <w:sz w:val="16"/>
                  <w:szCs w:val="16"/>
                </w:rPr>
                <w:delText>0.1.0</w:delText>
              </w:r>
            </w:del>
          </w:p>
        </w:tc>
      </w:tr>
      <w:tr w:rsidR="003446B6" w:rsidRPr="00235394" w:rsidDel="001F453F" w14:paraId="4CB5B1DC" w14:textId="29BE20FF" w:rsidTr="003446B6">
        <w:trPr>
          <w:del w:id="813" w:author="HW" w:date="2023-04-19T18:51:00Z"/>
        </w:trPr>
        <w:tc>
          <w:tcPr>
            <w:tcW w:w="1134" w:type="dxa"/>
            <w:tcBorders>
              <w:bottom w:val="nil"/>
            </w:tcBorders>
            <w:shd w:val="solid" w:color="FFFFFF" w:fill="auto"/>
          </w:tcPr>
          <w:p w14:paraId="337E05EF" w14:textId="6A450019" w:rsidR="003446B6" w:rsidRPr="003446B6" w:rsidDel="001F453F" w:rsidRDefault="003446B6" w:rsidP="003446B6">
            <w:pPr>
              <w:pStyle w:val="Guidance"/>
              <w:rPr>
                <w:del w:id="814" w:author="HW" w:date="2023-04-19T18:51:00Z"/>
                <w:sz w:val="16"/>
                <w:szCs w:val="16"/>
              </w:rPr>
            </w:pPr>
            <w:del w:id="815" w:author="HW" w:date="2023-04-19T18:51:00Z">
              <w:r w:rsidRPr="0016361A" w:rsidDel="001F453F">
                <w:rPr>
                  <w:sz w:val="16"/>
                  <w:szCs w:val="16"/>
                </w:rPr>
                <w:delText>2019-06</w:delText>
              </w:r>
            </w:del>
          </w:p>
        </w:tc>
        <w:tc>
          <w:tcPr>
            <w:tcW w:w="4533" w:type="dxa"/>
            <w:tcBorders>
              <w:bottom w:val="nil"/>
            </w:tcBorders>
            <w:shd w:val="solid" w:color="FFFFFF" w:fill="auto"/>
          </w:tcPr>
          <w:p w14:paraId="04B6705A" w14:textId="4B0DC3B6" w:rsidR="003446B6" w:rsidRPr="003446B6" w:rsidDel="001F453F" w:rsidRDefault="003446B6" w:rsidP="003446B6">
            <w:pPr>
              <w:pStyle w:val="Guidance"/>
              <w:rPr>
                <w:del w:id="816" w:author="HW" w:date="2023-04-19T18:51:00Z"/>
                <w:sz w:val="16"/>
                <w:szCs w:val="16"/>
              </w:rPr>
            </w:pPr>
            <w:del w:id="817" w:author="HW" w:date="2023-04-19T18:51:00Z">
              <w:r w:rsidRPr="0016361A" w:rsidDel="001F453F">
                <w:rPr>
                  <w:sz w:val="16"/>
                  <w:szCs w:val="16"/>
                </w:rPr>
                <w:delText>Template with OpenAPI priority</w:delText>
              </w:r>
            </w:del>
          </w:p>
        </w:tc>
        <w:tc>
          <w:tcPr>
            <w:tcW w:w="712" w:type="dxa"/>
            <w:tcBorders>
              <w:bottom w:val="nil"/>
            </w:tcBorders>
            <w:shd w:val="solid" w:color="FFFFFF" w:fill="auto"/>
          </w:tcPr>
          <w:p w14:paraId="6600EDF5" w14:textId="031DCFEB" w:rsidR="003446B6" w:rsidRPr="003446B6" w:rsidDel="001F453F" w:rsidRDefault="003446B6" w:rsidP="003446B6">
            <w:pPr>
              <w:pStyle w:val="Guidance"/>
              <w:jc w:val="center"/>
              <w:rPr>
                <w:del w:id="818" w:author="HW" w:date="2023-04-19T18:51:00Z"/>
                <w:sz w:val="16"/>
                <w:szCs w:val="16"/>
              </w:rPr>
            </w:pPr>
            <w:del w:id="819" w:author="HW" w:date="2023-04-19T18:51:00Z">
              <w:r w:rsidRPr="0016361A" w:rsidDel="001F453F">
                <w:rPr>
                  <w:sz w:val="16"/>
                  <w:szCs w:val="16"/>
                </w:rPr>
                <w:delText>0.2.0</w:delText>
              </w:r>
            </w:del>
          </w:p>
        </w:tc>
      </w:tr>
      <w:tr w:rsidR="003446B6" w:rsidRPr="00235394" w:rsidDel="001F453F" w14:paraId="0433E487" w14:textId="5326FD50" w:rsidTr="003446B6">
        <w:trPr>
          <w:del w:id="820" w:author="HW" w:date="2023-04-19T18:51:00Z"/>
        </w:trPr>
        <w:tc>
          <w:tcPr>
            <w:tcW w:w="1134" w:type="dxa"/>
            <w:tcBorders>
              <w:bottom w:val="nil"/>
            </w:tcBorders>
            <w:shd w:val="solid" w:color="FFFFFF" w:fill="auto"/>
          </w:tcPr>
          <w:p w14:paraId="7175274D" w14:textId="1197A7AB" w:rsidR="003446B6" w:rsidRPr="003446B6" w:rsidDel="001F453F" w:rsidRDefault="003446B6" w:rsidP="003446B6">
            <w:pPr>
              <w:pStyle w:val="Guidance"/>
              <w:rPr>
                <w:del w:id="821" w:author="HW" w:date="2023-04-19T18:51:00Z"/>
                <w:sz w:val="16"/>
                <w:szCs w:val="16"/>
              </w:rPr>
            </w:pPr>
            <w:del w:id="822" w:author="HW" w:date="2023-04-19T18:51:00Z">
              <w:r w:rsidRPr="0016361A" w:rsidDel="001F453F">
                <w:rPr>
                  <w:sz w:val="16"/>
                  <w:szCs w:val="16"/>
                </w:rPr>
                <w:delText>2019-06</w:delText>
              </w:r>
            </w:del>
          </w:p>
        </w:tc>
        <w:tc>
          <w:tcPr>
            <w:tcW w:w="4533" w:type="dxa"/>
            <w:tcBorders>
              <w:bottom w:val="nil"/>
            </w:tcBorders>
            <w:shd w:val="solid" w:color="FFFFFF" w:fill="auto"/>
          </w:tcPr>
          <w:p w14:paraId="3671A1C5" w14:textId="07070D89" w:rsidR="003446B6" w:rsidRPr="003446B6" w:rsidDel="001F453F" w:rsidRDefault="003446B6" w:rsidP="003446B6">
            <w:pPr>
              <w:pStyle w:val="Guidance"/>
              <w:rPr>
                <w:del w:id="823" w:author="HW" w:date="2023-04-19T18:51:00Z"/>
                <w:sz w:val="16"/>
                <w:szCs w:val="16"/>
              </w:rPr>
            </w:pPr>
            <w:del w:id="824" w:author="HW" w:date="2023-04-19T18:51:00Z">
              <w:r w:rsidRPr="0016361A" w:rsidDel="001F453F">
                <w:rPr>
                  <w:sz w:val="16"/>
                  <w:szCs w:val="16"/>
                </w:rPr>
                <w:delText>TS template update</w:delText>
              </w:r>
            </w:del>
          </w:p>
        </w:tc>
        <w:tc>
          <w:tcPr>
            <w:tcW w:w="712" w:type="dxa"/>
            <w:tcBorders>
              <w:bottom w:val="nil"/>
            </w:tcBorders>
            <w:shd w:val="solid" w:color="FFFFFF" w:fill="auto"/>
          </w:tcPr>
          <w:p w14:paraId="4057D284" w14:textId="5043C69B" w:rsidR="003446B6" w:rsidRPr="003446B6" w:rsidDel="001F453F" w:rsidRDefault="003446B6" w:rsidP="003446B6">
            <w:pPr>
              <w:pStyle w:val="Guidance"/>
              <w:jc w:val="center"/>
              <w:rPr>
                <w:del w:id="825" w:author="HW" w:date="2023-04-19T18:51:00Z"/>
                <w:sz w:val="16"/>
                <w:szCs w:val="16"/>
              </w:rPr>
            </w:pPr>
            <w:del w:id="826" w:author="HW" w:date="2023-04-19T18:51:00Z">
              <w:r w:rsidRPr="0016361A" w:rsidDel="001F453F">
                <w:rPr>
                  <w:sz w:val="16"/>
                  <w:szCs w:val="16"/>
                </w:rPr>
                <w:delText>0.3.0</w:delText>
              </w:r>
            </w:del>
          </w:p>
        </w:tc>
      </w:tr>
      <w:tr w:rsidR="003446B6" w:rsidRPr="00235394" w:rsidDel="001F453F" w14:paraId="5684E1A2" w14:textId="797D0376"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827" w:author="HW" w:date="2023-04-19T18:51: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5D2C8F6" w14:textId="7BA90CB2" w:rsidR="003446B6" w:rsidRPr="003446B6" w:rsidDel="001F453F" w:rsidRDefault="003446B6" w:rsidP="003446B6">
            <w:pPr>
              <w:pStyle w:val="Guidance"/>
              <w:rPr>
                <w:del w:id="828" w:author="HW" w:date="2023-04-19T18:51:00Z"/>
                <w:sz w:val="16"/>
                <w:szCs w:val="16"/>
              </w:rPr>
            </w:pPr>
            <w:del w:id="829" w:author="HW" w:date="2023-04-19T18:51:00Z">
              <w:r w:rsidRPr="0016361A" w:rsidDel="001F453F">
                <w:rPr>
                  <w:sz w:val="16"/>
                  <w:szCs w:val="16"/>
                </w:rPr>
                <w:delText>2019-12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746EDF" w14:textId="32EA3EAC" w:rsidR="003446B6" w:rsidRPr="003446B6" w:rsidDel="001F453F" w:rsidRDefault="003446B6" w:rsidP="003446B6">
            <w:pPr>
              <w:pStyle w:val="Guidance"/>
              <w:rPr>
                <w:del w:id="830" w:author="HW" w:date="2023-04-19T18:51:00Z"/>
                <w:sz w:val="16"/>
                <w:szCs w:val="16"/>
              </w:rPr>
            </w:pPr>
            <w:del w:id="831" w:author="HW" w:date="2023-04-19T18:51:00Z">
              <w:r w:rsidRPr="0016361A" w:rsidDel="001F453F">
                <w:rPr>
                  <w:sz w:val="16"/>
                  <w:szCs w:val="16"/>
                </w:rPr>
                <w:delText>Add API description table in Clause 5.1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CE0AE6" w14:textId="6024A93A" w:rsidR="003446B6" w:rsidRPr="003446B6" w:rsidDel="001F453F" w:rsidRDefault="003446B6" w:rsidP="003446B6">
            <w:pPr>
              <w:pStyle w:val="Guidance"/>
              <w:jc w:val="center"/>
              <w:rPr>
                <w:del w:id="832" w:author="HW" w:date="2023-04-19T18:51:00Z"/>
                <w:sz w:val="16"/>
                <w:szCs w:val="16"/>
              </w:rPr>
            </w:pPr>
            <w:del w:id="833" w:author="HW" w:date="2023-04-19T18:51:00Z">
              <w:r w:rsidRPr="0016361A" w:rsidDel="001F453F">
                <w:rPr>
                  <w:sz w:val="16"/>
                  <w:szCs w:val="16"/>
                </w:rPr>
                <w:delText>0.4.0</w:delText>
              </w:r>
            </w:del>
          </w:p>
        </w:tc>
      </w:tr>
      <w:tr w:rsidR="003446B6" w:rsidRPr="00235394" w:rsidDel="001F453F" w14:paraId="350544B4" w14:textId="7AB2F2C2"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834" w:author="HW" w:date="2023-04-19T18:51: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2D0FA03" w14:textId="6FACE55A" w:rsidR="003446B6" w:rsidRPr="003446B6" w:rsidDel="001F453F" w:rsidRDefault="003446B6" w:rsidP="003446B6">
            <w:pPr>
              <w:pStyle w:val="Guidance"/>
              <w:rPr>
                <w:del w:id="835" w:author="HW" w:date="2023-04-19T18:51:00Z"/>
                <w:sz w:val="16"/>
                <w:szCs w:val="16"/>
              </w:rPr>
            </w:pPr>
            <w:del w:id="836" w:author="HW" w:date="2023-04-19T18:51:00Z">
              <w:r w:rsidRPr="0016361A" w:rsidDel="001F453F">
                <w:rPr>
                  <w:sz w:val="16"/>
                  <w:szCs w:val="16"/>
                </w:rPr>
                <w:delText>2020-03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143016" w14:textId="0DBCE846" w:rsidR="003446B6" w:rsidRPr="003446B6" w:rsidDel="001F453F" w:rsidRDefault="003446B6" w:rsidP="003446B6">
            <w:pPr>
              <w:pStyle w:val="Guidance"/>
              <w:rPr>
                <w:del w:id="837" w:author="HW" w:date="2023-04-19T18:51:00Z"/>
                <w:sz w:val="16"/>
                <w:szCs w:val="16"/>
              </w:rPr>
            </w:pPr>
            <w:del w:id="838" w:author="HW" w:date="2023-04-19T18:51:00Z">
              <w:r w:rsidRPr="0016361A" w:rsidDel="001F453F">
                <w:rPr>
                  <w:sz w:val="16"/>
                  <w:szCs w:val="16"/>
                </w:rPr>
                <w:delText>New tables added in template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85A485" w14:textId="3B565977" w:rsidR="003446B6" w:rsidRPr="003446B6" w:rsidDel="001F453F" w:rsidRDefault="003446B6" w:rsidP="003446B6">
            <w:pPr>
              <w:pStyle w:val="Guidance"/>
              <w:jc w:val="center"/>
              <w:rPr>
                <w:del w:id="839" w:author="HW" w:date="2023-04-19T18:51:00Z"/>
                <w:sz w:val="16"/>
                <w:szCs w:val="16"/>
              </w:rPr>
            </w:pPr>
            <w:del w:id="840" w:author="HW" w:date="2023-04-19T18:51:00Z">
              <w:r w:rsidRPr="0016361A" w:rsidDel="001F453F">
                <w:rPr>
                  <w:sz w:val="16"/>
                  <w:szCs w:val="16"/>
                </w:rPr>
                <w:delText>0.5.0</w:delText>
              </w:r>
            </w:del>
          </w:p>
        </w:tc>
      </w:tr>
      <w:tr w:rsidR="003446B6" w:rsidRPr="00235394" w:rsidDel="001F453F" w14:paraId="502150DC" w14:textId="5294499F"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841" w:author="HW" w:date="2023-04-19T18:51: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62984AF" w14:textId="38487C57" w:rsidR="003446B6" w:rsidRPr="003446B6" w:rsidDel="001F453F" w:rsidRDefault="003446B6" w:rsidP="003446B6">
            <w:pPr>
              <w:pStyle w:val="Guidance"/>
              <w:rPr>
                <w:del w:id="842" w:author="HW" w:date="2023-04-19T18:51:00Z"/>
                <w:sz w:val="16"/>
                <w:szCs w:val="16"/>
              </w:rPr>
            </w:pPr>
            <w:del w:id="843" w:author="HW" w:date="2023-04-19T18:51:00Z">
              <w:r w:rsidRPr="0016361A" w:rsidDel="001F453F">
                <w:rPr>
                  <w:sz w:val="16"/>
                  <w:szCs w:val="16"/>
                </w:rPr>
                <w:delText>2020-03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1D3F881" w14:textId="06DE81B3" w:rsidR="003446B6" w:rsidRPr="003446B6" w:rsidDel="001F453F" w:rsidRDefault="003446B6" w:rsidP="003446B6">
            <w:pPr>
              <w:pStyle w:val="Guidance"/>
              <w:rPr>
                <w:del w:id="844" w:author="HW" w:date="2023-04-19T18:51:00Z"/>
                <w:sz w:val="16"/>
                <w:szCs w:val="16"/>
              </w:rPr>
            </w:pPr>
            <w:del w:id="845" w:author="HW" w:date="2023-04-19T18:51:00Z">
              <w:r w:rsidRPr="0016361A" w:rsidDel="001F453F">
                <w:rPr>
                  <w:sz w:val="16"/>
                  <w:szCs w:val="16"/>
                </w:rPr>
                <w:delText xml:space="preserve">An update of TS </w:delText>
              </w:r>
              <w:r w:rsidDel="001F453F">
                <w:rPr>
                  <w:sz w:val="16"/>
                  <w:szCs w:val="16"/>
                </w:rPr>
                <w:delText>clause</w:delText>
              </w:r>
              <w:r w:rsidRPr="0016361A" w:rsidDel="001F453F">
                <w:rPr>
                  <w:sz w:val="16"/>
                  <w:szCs w:val="16"/>
                </w:rPr>
                <w:delText xml:space="preserve"> A.1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BF138EA" w14:textId="3D50748E" w:rsidR="003446B6" w:rsidRPr="003446B6" w:rsidDel="001F453F" w:rsidRDefault="003446B6" w:rsidP="003446B6">
            <w:pPr>
              <w:pStyle w:val="Guidance"/>
              <w:jc w:val="center"/>
              <w:rPr>
                <w:del w:id="846" w:author="HW" w:date="2023-04-19T18:51:00Z"/>
                <w:sz w:val="16"/>
                <w:szCs w:val="16"/>
              </w:rPr>
            </w:pPr>
            <w:del w:id="847" w:author="HW" w:date="2023-04-19T18:51:00Z">
              <w:r w:rsidRPr="0016361A" w:rsidDel="001F453F">
                <w:rPr>
                  <w:sz w:val="16"/>
                  <w:szCs w:val="16"/>
                </w:rPr>
                <w:delText>0.5.0</w:delText>
              </w:r>
            </w:del>
          </w:p>
        </w:tc>
      </w:tr>
      <w:tr w:rsidR="003446B6" w:rsidRPr="00235394" w:rsidDel="001F453F" w14:paraId="647E82EF" w14:textId="2215AAA8"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848" w:author="HW" w:date="2023-04-19T18:51: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927D852" w14:textId="303AB256" w:rsidR="003446B6" w:rsidRPr="003446B6" w:rsidDel="001F453F" w:rsidRDefault="003446B6" w:rsidP="003446B6">
            <w:pPr>
              <w:pStyle w:val="Guidance"/>
              <w:rPr>
                <w:del w:id="849" w:author="HW" w:date="2023-04-19T18:51:00Z"/>
                <w:sz w:val="16"/>
                <w:szCs w:val="16"/>
              </w:rPr>
            </w:pPr>
            <w:del w:id="850" w:author="HW" w:date="2023-04-19T18:51:00Z">
              <w:r w:rsidRPr="0016361A" w:rsidDel="001F453F">
                <w:rPr>
                  <w:sz w:val="16"/>
                  <w:szCs w:val="16"/>
                </w:rPr>
                <w:delText>2020-06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A297CE" w14:textId="6710E9AC" w:rsidR="003446B6" w:rsidRPr="003446B6" w:rsidDel="001F453F" w:rsidRDefault="003446B6" w:rsidP="003446B6">
            <w:pPr>
              <w:pStyle w:val="Guidance"/>
              <w:rPr>
                <w:del w:id="851" w:author="HW" w:date="2023-04-19T18:51:00Z"/>
                <w:sz w:val="16"/>
                <w:szCs w:val="16"/>
              </w:rPr>
            </w:pPr>
            <w:del w:id="852" w:author="HW" w:date="2023-04-19T18:51:00Z">
              <w:r w:rsidRPr="0016361A" w:rsidDel="001F453F">
                <w:rPr>
                  <w:sz w:val="16"/>
                  <w:szCs w:val="16"/>
                </w:rPr>
                <w:delText>API URI correction and template udpate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0A6A7C2" w14:textId="7874560A" w:rsidR="003446B6" w:rsidRPr="003446B6" w:rsidDel="001F453F" w:rsidRDefault="003446B6" w:rsidP="003446B6">
            <w:pPr>
              <w:pStyle w:val="Guidance"/>
              <w:jc w:val="center"/>
              <w:rPr>
                <w:del w:id="853" w:author="HW" w:date="2023-04-19T18:51:00Z"/>
                <w:sz w:val="16"/>
                <w:szCs w:val="16"/>
              </w:rPr>
            </w:pPr>
            <w:del w:id="854" w:author="HW" w:date="2023-04-19T18:51:00Z">
              <w:r w:rsidRPr="0016361A" w:rsidDel="001F453F">
                <w:rPr>
                  <w:sz w:val="16"/>
                  <w:szCs w:val="16"/>
                </w:rPr>
                <w:delText>0.6.0</w:delText>
              </w:r>
            </w:del>
          </w:p>
        </w:tc>
      </w:tr>
      <w:tr w:rsidR="003446B6" w:rsidRPr="00235394" w:rsidDel="001F453F" w14:paraId="3A4A9A77" w14:textId="26B58243"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855" w:author="HW" w:date="2023-04-19T18:51: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471F346" w14:textId="1E4156C4" w:rsidR="003446B6" w:rsidRPr="0016361A" w:rsidDel="001F453F" w:rsidRDefault="003446B6" w:rsidP="003446B6">
            <w:pPr>
              <w:pStyle w:val="Guidance"/>
              <w:rPr>
                <w:del w:id="856" w:author="HW" w:date="2023-04-19T18:51:00Z"/>
                <w:sz w:val="16"/>
                <w:szCs w:val="16"/>
              </w:rPr>
            </w:pPr>
            <w:del w:id="857" w:author="HW" w:date="2023-04-19T18:51:00Z">
              <w:r w:rsidRPr="0016361A" w:rsidDel="001F453F">
                <w:rPr>
                  <w:sz w:val="16"/>
                  <w:szCs w:val="16"/>
                </w:rPr>
                <w:delText>2020-0</w:delText>
              </w:r>
              <w:r w:rsidDel="001F453F">
                <w:rPr>
                  <w:sz w:val="16"/>
                  <w:szCs w:val="16"/>
                </w:rPr>
                <w:delText>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28EA637" w14:textId="06048D83" w:rsidR="00E105F0" w:rsidRPr="0016361A" w:rsidDel="001F453F" w:rsidRDefault="003446B6" w:rsidP="003446B6">
            <w:pPr>
              <w:pStyle w:val="Guidance"/>
              <w:rPr>
                <w:del w:id="858" w:author="HW" w:date="2023-04-19T18:51:00Z"/>
                <w:sz w:val="16"/>
                <w:szCs w:val="16"/>
              </w:rPr>
            </w:pPr>
            <w:del w:id="859" w:author="HW" w:date="2023-04-19T18:51:00Z">
              <w:r w:rsidRPr="003446B6" w:rsidDel="001F453F">
                <w:rPr>
                  <w:sz w:val="16"/>
                  <w:szCs w:val="16"/>
                </w:rPr>
                <w:delText>Storage of YAML files in 3GPP Forge</w:delText>
              </w:r>
              <w:r w:rsidR="00E105F0" w:rsidDel="001F453F">
                <w:rPr>
                  <w:sz w:val="16"/>
                  <w:szCs w:val="16"/>
                </w:rPr>
                <w:delText xml:space="preserve"> and updates in 6.1.5. </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58B4108" w14:textId="0D7398B1" w:rsidR="003446B6" w:rsidRPr="0016361A" w:rsidDel="001F453F" w:rsidRDefault="003446B6" w:rsidP="003446B6">
            <w:pPr>
              <w:pStyle w:val="Guidance"/>
              <w:jc w:val="center"/>
              <w:rPr>
                <w:del w:id="860" w:author="HW" w:date="2023-04-19T18:51:00Z"/>
                <w:sz w:val="16"/>
                <w:szCs w:val="16"/>
              </w:rPr>
            </w:pPr>
            <w:del w:id="861" w:author="HW" w:date="2023-04-19T18:51:00Z">
              <w:r w:rsidDel="001F453F">
                <w:rPr>
                  <w:sz w:val="16"/>
                  <w:szCs w:val="16"/>
                </w:rPr>
                <w:delText>0.7.0</w:delText>
              </w:r>
            </w:del>
          </w:p>
        </w:tc>
      </w:tr>
      <w:tr w:rsidR="00BF523A" w:rsidRPr="00235394" w:rsidDel="001F453F" w14:paraId="6D4D4B9A" w14:textId="5634F6A9"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862" w:author="HW" w:date="2023-04-19T18:51: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B148771" w14:textId="3A46CD11" w:rsidR="00BF523A" w:rsidRPr="0016361A" w:rsidDel="001F453F" w:rsidRDefault="00BF523A" w:rsidP="003446B6">
            <w:pPr>
              <w:pStyle w:val="Guidance"/>
              <w:rPr>
                <w:del w:id="863" w:author="HW" w:date="2023-04-19T18:51:00Z"/>
                <w:sz w:val="16"/>
                <w:szCs w:val="16"/>
              </w:rPr>
            </w:pPr>
            <w:del w:id="864" w:author="HW" w:date="2023-04-19T18:51:00Z">
              <w:r w:rsidDel="001F453F">
                <w:rPr>
                  <w:sz w:val="16"/>
                  <w:szCs w:val="16"/>
                </w:rPr>
                <w:delText>2020-12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9CED71" w14:textId="31D65858" w:rsidR="00BF523A" w:rsidRPr="003446B6" w:rsidDel="001F453F" w:rsidRDefault="00BF523A" w:rsidP="003446B6">
            <w:pPr>
              <w:pStyle w:val="Guidance"/>
              <w:rPr>
                <w:del w:id="865" w:author="HW" w:date="2023-04-19T18:51:00Z"/>
                <w:sz w:val="16"/>
                <w:szCs w:val="16"/>
              </w:rPr>
            </w:pPr>
            <w:del w:id="866" w:author="HW" w:date="2023-04-19T18:51:00Z">
              <w:r w:rsidDel="001F453F">
                <w:rPr>
                  <w:sz w:val="16"/>
                  <w:szCs w:val="16"/>
                </w:rPr>
                <w:delText>Open API reference corrected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DD766" w14:textId="0707EDA8" w:rsidR="00BF523A" w:rsidDel="001F453F" w:rsidRDefault="00BF523A" w:rsidP="003446B6">
            <w:pPr>
              <w:pStyle w:val="Guidance"/>
              <w:jc w:val="center"/>
              <w:rPr>
                <w:del w:id="867" w:author="HW" w:date="2023-04-19T18:51:00Z"/>
                <w:sz w:val="16"/>
                <w:szCs w:val="16"/>
              </w:rPr>
            </w:pPr>
            <w:del w:id="868" w:author="HW" w:date="2023-04-19T18:51:00Z">
              <w:r w:rsidDel="001F453F">
                <w:rPr>
                  <w:sz w:val="16"/>
                  <w:szCs w:val="16"/>
                </w:rPr>
                <w:delText>0.8.0</w:delText>
              </w:r>
            </w:del>
          </w:p>
        </w:tc>
      </w:tr>
      <w:tr w:rsidR="00662390" w:rsidRPr="00235394" w:rsidDel="001F453F" w14:paraId="683441DA" w14:textId="39456F11"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869" w:author="HW" w:date="2023-04-19T18:51: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BEB4006" w14:textId="48E786D0" w:rsidR="00662390" w:rsidDel="001F453F" w:rsidRDefault="00662390" w:rsidP="003446B6">
            <w:pPr>
              <w:pStyle w:val="Guidance"/>
              <w:rPr>
                <w:del w:id="870" w:author="HW" w:date="2023-04-19T18:51:00Z"/>
                <w:sz w:val="16"/>
                <w:szCs w:val="16"/>
              </w:rPr>
            </w:pPr>
            <w:del w:id="871" w:author="HW" w:date="2023-04-19T18:51:00Z">
              <w:r w:rsidDel="001F453F">
                <w:rPr>
                  <w:sz w:val="16"/>
                  <w:szCs w:val="16"/>
                </w:rPr>
                <w:delText>2021-03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1905E9" w14:textId="775757F5" w:rsidR="00662390" w:rsidDel="001F453F" w:rsidRDefault="00662390" w:rsidP="003446B6">
            <w:pPr>
              <w:pStyle w:val="Guidance"/>
              <w:rPr>
                <w:del w:id="872" w:author="HW" w:date="2023-04-19T18:51:00Z"/>
                <w:sz w:val="16"/>
                <w:szCs w:val="16"/>
              </w:rPr>
            </w:pPr>
            <w:del w:id="873" w:author="HW" w:date="2023-04-19T18:51:00Z">
              <w:r w:rsidDel="001F453F">
                <w:rPr>
                  <w:sz w:val="16"/>
                  <w:szCs w:val="16"/>
                </w:rPr>
                <w:delText xml:space="preserve">- </w:delText>
              </w:r>
              <w:r w:rsidRPr="00D3376A" w:rsidDel="001F453F">
                <w:rPr>
                  <w:sz w:val="16"/>
                  <w:szCs w:val="16"/>
                </w:rPr>
                <w:delText>Withdrawing API versions</w:delText>
              </w:r>
              <w:r w:rsidDel="001F453F">
                <w:rPr>
                  <w:sz w:val="16"/>
                  <w:szCs w:val="16"/>
                </w:rPr>
                <w:delText xml:space="preserve"> section added</w:delText>
              </w:r>
            </w:del>
          </w:p>
          <w:p w14:paraId="2B03EF89" w14:textId="3A927837" w:rsidR="00662390" w:rsidDel="001F453F" w:rsidRDefault="00662390" w:rsidP="003446B6">
            <w:pPr>
              <w:pStyle w:val="Guidance"/>
              <w:rPr>
                <w:del w:id="874" w:author="HW" w:date="2023-04-19T18:51:00Z"/>
                <w:sz w:val="16"/>
                <w:szCs w:val="16"/>
              </w:rPr>
            </w:pPr>
            <w:del w:id="875" w:author="HW" w:date="2023-04-19T18:51:00Z">
              <w:r w:rsidDel="001F453F">
                <w:rPr>
                  <w:sz w:val="16"/>
                  <w:szCs w:val="16"/>
                </w:rPr>
                <w:delText xml:space="preserve">- </w:delText>
              </w:r>
              <w:r w:rsidR="000602BD" w:rsidRPr="00D3376A" w:rsidDel="001F453F">
                <w:rPr>
                  <w:sz w:val="16"/>
                  <w:szCs w:val="16"/>
                </w:rPr>
                <w:delText>Editorial Corrections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1092DF0" w14:textId="201AA555" w:rsidR="00662390" w:rsidDel="001F453F" w:rsidRDefault="00662390" w:rsidP="003446B6">
            <w:pPr>
              <w:pStyle w:val="Guidance"/>
              <w:jc w:val="center"/>
              <w:rPr>
                <w:del w:id="876" w:author="HW" w:date="2023-04-19T18:51:00Z"/>
                <w:sz w:val="16"/>
                <w:szCs w:val="16"/>
              </w:rPr>
            </w:pPr>
            <w:del w:id="877" w:author="HW" w:date="2023-04-19T18:51:00Z">
              <w:r w:rsidDel="001F453F">
                <w:rPr>
                  <w:sz w:val="16"/>
                  <w:szCs w:val="16"/>
                </w:rPr>
                <w:delText>0.9.0</w:delText>
              </w:r>
            </w:del>
          </w:p>
        </w:tc>
      </w:tr>
      <w:tr w:rsidR="00DD0EAE" w:rsidRPr="00235394" w:rsidDel="001F453F" w14:paraId="2146A5E8" w14:textId="69FE5B84"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878" w:author="HW" w:date="2023-04-19T18:51: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A543779" w14:textId="37C2BA11" w:rsidR="00DD0EAE" w:rsidDel="001F453F" w:rsidRDefault="00DD0EAE" w:rsidP="00DD0EAE">
            <w:pPr>
              <w:pStyle w:val="Guidance"/>
              <w:rPr>
                <w:del w:id="879" w:author="HW" w:date="2023-04-19T18:51:00Z"/>
                <w:sz w:val="16"/>
                <w:szCs w:val="16"/>
              </w:rPr>
            </w:pPr>
            <w:del w:id="880" w:author="HW" w:date="2023-04-19T18:51:00Z">
              <w:r w:rsidDel="001F453F">
                <w:rPr>
                  <w:sz w:val="16"/>
                  <w:szCs w:val="16"/>
                </w:rPr>
                <w:delText>2021-09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BE0DAD8" w14:textId="4468DE51" w:rsidR="00DD0EAE" w:rsidDel="001F453F" w:rsidRDefault="00DD0EAE" w:rsidP="00DD0EAE">
            <w:pPr>
              <w:pStyle w:val="Guidance"/>
              <w:rPr>
                <w:del w:id="881" w:author="HW" w:date="2023-04-19T18:51:00Z"/>
                <w:sz w:val="16"/>
                <w:szCs w:val="16"/>
              </w:rPr>
            </w:pPr>
            <w:del w:id="882" w:author="HW" w:date="2023-04-19T18:51:00Z">
              <w:r w:rsidDel="001F453F">
                <w:rPr>
                  <w:sz w:val="16"/>
                  <w:szCs w:val="16"/>
                </w:rPr>
                <w:delText>Clarification to API name guidance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C389204" w14:textId="06258F7D" w:rsidR="00DD0EAE" w:rsidDel="001F453F" w:rsidRDefault="00DD0EAE" w:rsidP="00DD0EAE">
            <w:pPr>
              <w:pStyle w:val="Guidance"/>
              <w:jc w:val="center"/>
              <w:rPr>
                <w:del w:id="883" w:author="HW" w:date="2023-04-19T18:51:00Z"/>
                <w:sz w:val="16"/>
                <w:szCs w:val="16"/>
              </w:rPr>
            </w:pPr>
            <w:del w:id="884" w:author="HW" w:date="2023-04-19T18:51:00Z">
              <w:r w:rsidDel="001F453F">
                <w:rPr>
                  <w:sz w:val="16"/>
                  <w:szCs w:val="16"/>
                </w:rPr>
                <w:delText>0.10.0</w:delText>
              </w:r>
            </w:del>
          </w:p>
        </w:tc>
      </w:tr>
      <w:tr w:rsidR="00355B47" w:rsidRPr="00235394" w:rsidDel="001F453F" w14:paraId="7B6634CF" w14:textId="6F15111B"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885" w:author="HW" w:date="2023-04-19T18:51: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713E0ADF" w14:textId="5E09BE21" w:rsidR="00355B47" w:rsidDel="001F453F" w:rsidRDefault="00355B47" w:rsidP="00DD0EAE">
            <w:pPr>
              <w:pStyle w:val="Guidance"/>
              <w:rPr>
                <w:del w:id="886" w:author="HW" w:date="2023-04-19T18:51:00Z"/>
                <w:sz w:val="16"/>
                <w:szCs w:val="16"/>
              </w:rPr>
            </w:pPr>
            <w:del w:id="887" w:author="HW" w:date="2023-04-19T18:51:00Z">
              <w:r w:rsidDel="001F453F">
                <w:rPr>
                  <w:sz w:val="16"/>
                  <w:szCs w:val="16"/>
                </w:rPr>
                <w:delText>2021-09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43409EA" w14:textId="5E60DBCC" w:rsidR="00355B47" w:rsidDel="001F453F" w:rsidRDefault="00355B47" w:rsidP="00DD0EAE">
            <w:pPr>
              <w:pStyle w:val="Guidance"/>
              <w:rPr>
                <w:del w:id="888" w:author="HW" w:date="2023-04-19T18:51:00Z"/>
                <w:sz w:val="16"/>
                <w:szCs w:val="16"/>
              </w:rPr>
            </w:pPr>
            <w:del w:id="889" w:author="HW" w:date="2023-04-19T18:51:00Z">
              <w:r w:rsidRPr="00355B47" w:rsidDel="001F453F">
                <w:rPr>
                  <w:sz w:val="16"/>
                  <w:szCs w:val="16"/>
                </w:rPr>
                <w:delText>Corrections to the API URI and relative URI below root concepts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B6D4E6C" w14:textId="44DD0BA8" w:rsidR="00355B47" w:rsidDel="001F453F" w:rsidRDefault="00355B47" w:rsidP="00DD0EAE">
            <w:pPr>
              <w:pStyle w:val="Guidance"/>
              <w:jc w:val="center"/>
              <w:rPr>
                <w:del w:id="890" w:author="HW" w:date="2023-04-19T18:51:00Z"/>
                <w:sz w:val="16"/>
                <w:szCs w:val="16"/>
              </w:rPr>
            </w:pPr>
            <w:del w:id="891" w:author="HW" w:date="2023-04-19T18:51:00Z">
              <w:r w:rsidDel="001F453F">
                <w:rPr>
                  <w:sz w:val="16"/>
                  <w:szCs w:val="16"/>
                </w:rPr>
                <w:delText>0.11.0</w:delText>
              </w:r>
            </w:del>
          </w:p>
        </w:tc>
      </w:tr>
      <w:tr w:rsidR="0038612E" w:rsidRPr="00235394" w:rsidDel="001F453F" w14:paraId="686C1704" w14:textId="4949EFB0"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892" w:author="HW" w:date="2023-04-19T18:51: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9AE71A7" w14:textId="163E3A4A" w:rsidR="0038612E" w:rsidDel="001F453F" w:rsidRDefault="0038612E" w:rsidP="0038612E">
            <w:pPr>
              <w:pStyle w:val="Guidance"/>
              <w:rPr>
                <w:del w:id="893" w:author="HW" w:date="2023-04-19T18:51:00Z"/>
                <w:sz w:val="16"/>
                <w:szCs w:val="16"/>
              </w:rPr>
            </w:pPr>
            <w:del w:id="894" w:author="HW" w:date="2023-04-19T18:51:00Z">
              <w:r w:rsidDel="001F453F">
                <w:rPr>
                  <w:sz w:val="16"/>
                  <w:szCs w:val="16"/>
                </w:rPr>
                <w:delText>2021-12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44AC666" w14:textId="1BC16C93" w:rsidR="0038612E" w:rsidRPr="00355B47" w:rsidDel="001F453F" w:rsidRDefault="0038612E" w:rsidP="0038612E">
            <w:pPr>
              <w:pStyle w:val="Guidance"/>
              <w:rPr>
                <w:del w:id="895" w:author="HW" w:date="2023-04-19T18:51:00Z"/>
                <w:sz w:val="16"/>
                <w:szCs w:val="16"/>
              </w:rPr>
            </w:pPr>
            <w:del w:id="896" w:author="HW" w:date="2023-04-19T18:51:00Z">
              <w:r w:rsidRPr="0038612E" w:rsidDel="001F453F">
                <w:rPr>
                  <w:i w:val="0"/>
                  <w:sz w:val="16"/>
                  <w:szCs w:val="16"/>
                </w:rPr>
                <w:fldChar w:fldCharType="begin"/>
              </w:r>
              <w:r w:rsidRPr="0038612E" w:rsidDel="001F453F">
                <w:rPr>
                  <w:sz w:val="16"/>
                  <w:szCs w:val="16"/>
                </w:rPr>
                <w:delInstrText xml:space="preserve"> DOCPROPERTY  CrTitle  \* MERGEFORMAT </w:delInstrText>
              </w:r>
              <w:r w:rsidRPr="0038612E" w:rsidDel="001F453F">
                <w:rPr>
                  <w:i w:val="0"/>
                  <w:sz w:val="16"/>
                  <w:szCs w:val="16"/>
                </w:rPr>
                <w:fldChar w:fldCharType="separate"/>
              </w:r>
              <w:r w:rsidRPr="0038612E" w:rsidDel="001F453F">
                <w:rPr>
                  <w:sz w:val="16"/>
                  <w:szCs w:val="16"/>
                </w:rPr>
                <w:delText xml:space="preserve">Resource URI structure in the SBI skeleton </w:delText>
              </w:r>
              <w:r w:rsidRPr="0038612E" w:rsidDel="001F453F">
                <w:rPr>
                  <w:i w:val="0"/>
                  <w:sz w:val="16"/>
                  <w:szCs w:val="16"/>
                </w:rPr>
                <w:fldChar w:fldCharType="end"/>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A9E968" w14:textId="666EF215" w:rsidR="0038612E" w:rsidDel="001F453F" w:rsidRDefault="0038612E" w:rsidP="0038612E">
            <w:pPr>
              <w:pStyle w:val="Guidance"/>
              <w:jc w:val="center"/>
              <w:rPr>
                <w:del w:id="897" w:author="HW" w:date="2023-04-19T18:51:00Z"/>
                <w:sz w:val="16"/>
                <w:szCs w:val="16"/>
              </w:rPr>
            </w:pPr>
            <w:del w:id="898" w:author="HW" w:date="2023-04-19T18:51:00Z">
              <w:r w:rsidDel="001F453F">
                <w:rPr>
                  <w:sz w:val="16"/>
                  <w:szCs w:val="16"/>
                </w:rPr>
                <w:delText>0.12.0</w:delText>
              </w:r>
            </w:del>
          </w:p>
        </w:tc>
      </w:tr>
      <w:tr w:rsidR="00683E31" w:rsidRPr="00235394" w:rsidDel="001F453F" w14:paraId="54761AE7" w14:textId="1EF4EA56"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899" w:author="HW" w:date="2023-04-19T18:51: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3FDBF2C" w14:textId="347D0788" w:rsidR="00683E31" w:rsidDel="001F453F" w:rsidRDefault="00683E31" w:rsidP="0038612E">
            <w:pPr>
              <w:pStyle w:val="Guidance"/>
              <w:rPr>
                <w:del w:id="900" w:author="HW" w:date="2023-04-19T18:51:00Z"/>
                <w:sz w:val="16"/>
                <w:szCs w:val="16"/>
              </w:rPr>
            </w:pPr>
            <w:del w:id="901" w:author="HW" w:date="2023-04-19T18:51:00Z">
              <w:r w:rsidDel="001F453F">
                <w:rPr>
                  <w:sz w:val="16"/>
                  <w:szCs w:val="16"/>
                </w:rPr>
                <w:delText>2022-03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89BDABE" w14:textId="22AA8BC7" w:rsidR="00683E31" w:rsidRPr="0038612E" w:rsidDel="001F453F" w:rsidRDefault="00683E31" w:rsidP="0038612E">
            <w:pPr>
              <w:pStyle w:val="Guidance"/>
              <w:rPr>
                <w:del w:id="902" w:author="HW" w:date="2023-04-19T18:51:00Z"/>
                <w:sz w:val="16"/>
                <w:szCs w:val="16"/>
              </w:rPr>
            </w:pPr>
            <w:del w:id="903" w:author="HW" w:date="2023-04-19T18:51:00Z">
              <w:r w:rsidDel="001F453F">
                <w:rPr>
                  <w:sz w:val="16"/>
                  <w:szCs w:val="16"/>
                </w:rPr>
                <w:delText>Aligning SBI-Stage3-Template with TS 29.501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E238A1C" w14:textId="03C1054C" w:rsidR="00683E31" w:rsidDel="001F453F" w:rsidRDefault="00683E31" w:rsidP="0038612E">
            <w:pPr>
              <w:pStyle w:val="Guidance"/>
              <w:jc w:val="center"/>
              <w:rPr>
                <w:del w:id="904" w:author="HW" w:date="2023-04-19T18:51:00Z"/>
                <w:sz w:val="16"/>
                <w:szCs w:val="16"/>
              </w:rPr>
            </w:pPr>
            <w:del w:id="905" w:author="HW" w:date="2023-04-19T18:51:00Z">
              <w:r w:rsidDel="001F453F">
                <w:rPr>
                  <w:sz w:val="16"/>
                  <w:szCs w:val="16"/>
                </w:rPr>
                <w:delText>0.13.0</w:delText>
              </w:r>
            </w:del>
          </w:p>
        </w:tc>
      </w:tr>
      <w:tr w:rsidR="00D94B99" w:rsidRPr="00235394" w:rsidDel="001F453F" w14:paraId="63DC89A7" w14:textId="12BBCAAF"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06" w:author="HW" w:date="2023-04-19T18:51: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A03E085" w14:textId="76216CDD" w:rsidR="00D94B99" w:rsidDel="001F453F" w:rsidRDefault="00D94B99" w:rsidP="0038612E">
            <w:pPr>
              <w:pStyle w:val="Guidance"/>
              <w:rPr>
                <w:del w:id="907" w:author="HW" w:date="2023-04-19T18:51:00Z"/>
                <w:sz w:val="16"/>
                <w:szCs w:val="16"/>
              </w:rPr>
            </w:pPr>
            <w:del w:id="908" w:author="HW" w:date="2023-04-19T18:51:00Z">
              <w:r w:rsidDel="001F453F">
                <w:rPr>
                  <w:sz w:val="16"/>
                  <w:szCs w:val="16"/>
                </w:rPr>
                <w:delText>2022-03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1C929F5" w14:textId="543FDFE1" w:rsidR="00D94B99" w:rsidDel="001F453F" w:rsidRDefault="00D94B99" w:rsidP="0038612E">
            <w:pPr>
              <w:pStyle w:val="Guidance"/>
              <w:rPr>
                <w:del w:id="909" w:author="HW" w:date="2023-04-19T18:51:00Z"/>
                <w:sz w:val="16"/>
                <w:szCs w:val="16"/>
              </w:rPr>
            </w:pPr>
            <w:del w:id="910" w:author="HW" w:date="2023-04-19T18:51:00Z">
              <w:r w:rsidRPr="00D94B99" w:rsidDel="001F453F">
                <w:rPr>
                  <w:sz w:val="16"/>
                  <w:szCs w:val="16"/>
                </w:rPr>
                <w:delText>Miscellaneous corrections to the 5GC SBI TS Skeleton</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D5B5519" w14:textId="317C9062" w:rsidR="00D94B99" w:rsidDel="001F453F" w:rsidRDefault="00D94B99" w:rsidP="0038612E">
            <w:pPr>
              <w:pStyle w:val="Guidance"/>
              <w:jc w:val="center"/>
              <w:rPr>
                <w:del w:id="911" w:author="HW" w:date="2023-04-19T18:51:00Z"/>
                <w:sz w:val="16"/>
                <w:szCs w:val="16"/>
              </w:rPr>
            </w:pPr>
            <w:del w:id="912" w:author="HW" w:date="2023-04-19T18:51:00Z">
              <w:r w:rsidDel="001F453F">
                <w:rPr>
                  <w:sz w:val="16"/>
                  <w:szCs w:val="16"/>
                </w:rPr>
                <w:delText>0.13.0</w:delText>
              </w:r>
            </w:del>
          </w:p>
        </w:tc>
      </w:tr>
      <w:tr w:rsidR="00D81A09" w:rsidRPr="00235394" w:rsidDel="001F453F" w14:paraId="4657670A" w14:textId="6E0FC232"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13" w:author="HW" w:date="2023-04-19T18:51: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3F96EE0" w14:textId="495B4F33" w:rsidR="00D81A09" w:rsidDel="001F453F" w:rsidRDefault="00D81A09" w:rsidP="0038612E">
            <w:pPr>
              <w:pStyle w:val="Guidance"/>
              <w:rPr>
                <w:del w:id="914" w:author="HW" w:date="2023-04-19T18:51:00Z"/>
                <w:sz w:val="16"/>
                <w:szCs w:val="16"/>
              </w:rPr>
            </w:pPr>
            <w:del w:id="915" w:author="HW" w:date="2023-04-19T18:51:00Z">
              <w:r w:rsidDel="001F453F">
                <w:rPr>
                  <w:sz w:val="16"/>
                  <w:szCs w:val="16"/>
                </w:rPr>
                <w:delText>2022-04</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31F77D8" w14:textId="70220ADC" w:rsidR="00D81A09" w:rsidRPr="00D94B99" w:rsidDel="001F453F" w:rsidRDefault="00D81A09" w:rsidP="0038612E">
            <w:pPr>
              <w:pStyle w:val="Guidance"/>
              <w:rPr>
                <w:del w:id="916" w:author="HW" w:date="2023-04-19T18:51:00Z"/>
                <w:sz w:val="16"/>
                <w:szCs w:val="16"/>
              </w:rPr>
            </w:pPr>
            <w:del w:id="917" w:author="HW" w:date="2023-04-19T18:51:00Z">
              <w:r w:rsidDel="001F453F">
                <w:rPr>
                  <w:sz w:val="16"/>
                  <w:szCs w:val="16"/>
                </w:rPr>
                <w:delText>Table width changed to comply with TR 21.801 and header row colours unified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9456599" w14:textId="65078F42" w:rsidR="00D81A09" w:rsidDel="001F453F" w:rsidRDefault="00D81A09" w:rsidP="0038612E">
            <w:pPr>
              <w:pStyle w:val="Guidance"/>
              <w:jc w:val="center"/>
              <w:rPr>
                <w:del w:id="918" w:author="HW" w:date="2023-04-19T18:51:00Z"/>
                <w:sz w:val="16"/>
                <w:szCs w:val="16"/>
              </w:rPr>
            </w:pPr>
            <w:del w:id="919" w:author="HW" w:date="2023-04-19T18:51:00Z">
              <w:r w:rsidDel="001F453F">
                <w:rPr>
                  <w:sz w:val="16"/>
                  <w:szCs w:val="16"/>
                </w:rPr>
                <w:delText>0.14.0</w:delText>
              </w:r>
            </w:del>
          </w:p>
        </w:tc>
      </w:tr>
      <w:tr w:rsidR="006E186B" w:rsidRPr="00235394" w:rsidDel="001F453F" w14:paraId="3ACA48D3" w14:textId="443AA196"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20" w:author="HW" w:date="2023-04-19T18:51: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54A5B88" w14:textId="6D99F597" w:rsidR="006E186B" w:rsidDel="001F453F" w:rsidRDefault="006E186B" w:rsidP="006E186B">
            <w:pPr>
              <w:pStyle w:val="Guidance"/>
              <w:rPr>
                <w:del w:id="921" w:author="HW" w:date="2023-04-19T18:51:00Z"/>
                <w:sz w:val="16"/>
                <w:szCs w:val="16"/>
              </w:rPr>
            </w:pPr>
            <w:del w:id="922" w:author="HW" w:date="2023-04-19T18:51:00Z">
              <w:r w:rsidDel="001F453F">
                <w:rPr>
                  <w:sz w:val="16"/>
                  <w:szCs w:val="16"/>
                </w:rPr>
                <w:delText>2022-06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0A62B14" w14:textId="466FA4C1" w:rsidR="006E186B" w:rsidDel="001F453F" w:rsidRDefault="006E186B" w:rsidP="006E186B">
            <w:pPr>
              <w:pStyle w:val="Guidance"/>
              <w:rPr>
                <w:del w:id="923" w:author="HW" w:date="2023-04-19T18:51:00Z"/>
                <w:sz w:val="16"/>
                <w:szCs w:val="16"/>
              </w:rPr>
            </w:pPr>
            <w:del w:id="924" w:author="HW" w:date="2023-04-19T18:51:00Z">
              <w:r w:rsidDel="001F453F">
                <w:rPr>
                  <w:sz w:val="16"/>
                  <w:szCs w:val="16"/>
                </w:rPr>
                <w:delText>SBI stage 3 template update - OpenAPI</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1CF5A5B" w14:textId="4410668A" w:rsidR="006E186B" w:rsidDel="001F453F" w:rsidRDefault="006E186B" w:rsidP="006E186B">
            <w:pPr>
              <w:pStyle w:val="Guidance"/>
              <w:jc w:val="center"/>
              <w:rPr>
                <w:del w:id="925" w:author="HW" w:date="2023-04-19T18:51:00Z"/>
                <w:sz w:val="16"/>
                <w:szCs w:val="16"/>
              </w:rPr>
            </w:pPr>
            <w:del w:id="926" w:author="HW" w:date="2023-04-19T18:51:00Z">
              <w:r w:rsidDel="001F453F">
                <w:rPr>
                  <w:sz w:val="16"/>
                  <w:szCs w:val="16"/>
                </w:rPr>
                <w:delText>17.6.0</w:delText>
              </w:r>
            </w:del>
          </w:p>
        </w:tc>
      </w:tr>
      <w:tr w:rsidR="006E186B" w:rsidRPr="00235394" w:rsidDel="001F453F" w14:paraId="50B28859" w14:textId="0BE42B0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27" w:author="HW" w:date="2023-04-19T18:51: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7D58928D" w14:textId="1855CF16" w:rsidR="006E186B" w:rsidDel="001F453F" w:rsidRDefault="006E186B" w:rsidP="006E186B">
            <w:pPr>
              <w:pStyle w:val="Guidance"/>
              <w:rPr>
                <w:del w:id="928" w:author="HW" w:date="2023-04-19T18:51:00Z"/>
                <w:sz w:val="16"/>
                <w:szCs w:val="16"/>
              </w:rPr>
            </w:pPr>
            <w:del w:id="929" w:author="HW" w:date="2023-04-19T18:51:00Z">
              <w:r w:rsidDel="001F453F">
                <w:rPr>
                  <w:sz w:val="16"/>
                  <w:szCs w:val="16"/>
                </w:rPr>
                <w:delText>2022-06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FB2B80" w14:textId="37EC40E5" w:rsidR="006E186B" w:rsidDel="001F453F" w:rsidRDefault="006E186B" w:rsidP="006E186B">
            <w:pPr>
              <w:pStyle w:val="Guidance"/>
              <w:rPr>
                <w:del w:id="930" w:author="HW" w:date="2023-04-19T18:51:00Z"/>
                <w:sz w:val="16"/>
                <w:szCs w:val="16"/>
              </w:rPr>
            </w:pPr>
            <w:del w:id="931" w:author="HW" w:date="2023-04-19T18:51:00Z">
              <w:r w:rsidDel="001F453F">
                <w:rPr>
                  <w:sz w:val="16"/>
                  <w:szCs w:val="16"/>
                </w:rPr>
                <w:delText>SBI stage 3 template update - Data models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C0A624" w14:textId="7D82542D" w:rsidR="006E186B" w:rsidDel="001F453F" w:rsidRDefault="006E186B" w:rsidP="006E186B">
            <w:pPr>
              <w:pStyle w:val="Guidance"/>
              <w:jc w:val="center"/>
              <w:rPr>
                <w:del w:id="932" w:author="HW" w:date="2023-04-19T18:51:00Z"/>
                <w:sz w:val="16"/>
                <w:szCs w:val="16"/>
              </w:rPr>
            </w:pPr>
            <w:del w:id="933" w:author="HW" w:date="2023-04-19T18:51:00Z">
              <w:r w:rsidDel="001F453F">
                <w:rPr>
                  <w:sz w:val="16"/>
                  <w:szCs w:val="16"/>
                </w:rPr>
                <w:delText>17.6.0</w:delText>
              </w:r>
            </w:del>
          </w:p>
        </w:tc>
      </w:tr>
      <w:tr w:rsidR="006E186B" w:rsidRPr="00235394" w:rsidDel="001F453F" w14:paraId="5F58961E" w14:textId="5E998526"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34" w:author="HW" w:date="2023-04-19T18:51: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C258CEE" w14:textId="4B535594" w:rsidR="006E186B" w:rsidDel="001F453F" w:rsidRDefault="006E186B" w:rsidP="006E186B">
            <w:pPr>
              <w:pStyle w:val="Guidance"/>
              <w:rPr>
                <w:del w:id="935" w:author="HW" w:date="2023-04-19T18:51:00Z"/>
                <w:sz w:val="16"/>
                <w:szCs w:val="16"/>
              </w:rPr>
            </w:pPr>
            <w:del w:id="936" w:author="HW" w:date="2023-04-19T18:51:00Z">
              <w:r w:rsidDel="001F453F">
                <w:rPr>
                  <w:sz w:val="16"/>
                  <w:szCs w:val="16"/>
                </w:rPr>
                <w:delText>2022-06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79C750D" w14:textId="5706E4C8" w:rsidR="006E186B" w:rsidDel="001F453F" w:rsidRDefault="006E186B" w:rsidP="006E186B">
            <w:pPr>
              <w:pStyle w:val="Guidance"/>
              <w:rPr>
                <w:del w:id="937" w:author="HW" w:date="2023-04-19T18:51:00Z"/>
                <w:sz w:val="16"/>
                <w:szCs w:val="16"/>
              </w:rPr>
            </w:pPr>
            <w:del w:id="938" w:author="HW" w:date="2023-04-19T18:51:00Z">
              <w:r w:rsidDel="001F453F">
                <w:rPr>
                  <w:sz w:val="16"/>
                  <w:szCs w:val="16"/>
                </w:rPr>
                <w:delText>Remove the apiVersion placeholder from the resource URI variables table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377D2" w14:textId="3E83BA94" w:rsidR="006E186B" w:rsidDel="001F453F" w:rsidRDefault="006E186B" w:rsidP="006E186B">
            <w:pPr>
              <w:pStyle w:val="Guidance"/>
              <w:jc w:val="center"/>
              <w:rPr>
                <w:del w:id="939" w:author="HW" w:date="2023-04-19T18:51:00Z"/>
                <w:sz w:val="16"/>
                <w:szCs w:val="16"/>
              </w:rPr>
            </w:pPr>
            <w:del w:id="940" w:author="HW" w:date="2023-04-19T18:51:00Z">
              <w:r w:rsidDel="001F453F">
                <w:rPr>
                  <w:sz w:val="16"/>
                  <w:szCs w:val="16"/>
                </w:rPr>
                <w:delText>17.6.0</w:delText>
              </w:r>
            </w:del>
          </w:p>
        </w:tc>
      </w:tr>
    </w:tbl>
    <w:p w14:paraId="495A5432" w14:textId="4295E449" w:rsidR="00D66618" w:rsidRPr="00235394" w:rsidDel="001F453F" w:rsidRDefault="00D66618" w:rsidP="00D66618">
      <w:pPr>
        <w:pStyle w:val="Guidance"/>
        <w:rPr>
          <w:del w:id="941" w:author="HW" w:date="2023-04-19T18:51:00Z"/>
        </w:rPr>
      </w:pPr>
    </w:p>
    <w:p w14:paraId="295CE8BE" w14:textId="77777777" w:rsidR="00D66618" w:rsidRDefault="00D66618" w:rsidP="00683E31">
      <w:pPr>
        <w:pStyle w:val="Guidance"/>
      </w:pPr>
    </w:p>
    <w:sectPr w:rsidR="00D66618" w:rsidSect="00CF6ED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77BF5B" w14:textId="77777777" w:rsidR="004C2E57" w:rsidRDefault="004C2E57">
      <w:r>
        <w:separator/>
      </w:r>
    </w:p>
  </w:endnote>
  <w:endnote w:type="continuationSeparator" w:id="0">
    <w:p w14:paraId="09D9B0C2" w14:textId="77777777" w:rsidR="004C2E57" w:rsidRDefault="004C2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E25EE1" w:rsidRDefault="00E25EE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DCF13" w14:textId="77777777" w:rsidR="004C2E57" w:rsidRDefault="004C2E57">
      <w:r>
        <w:separator/>
      </w:r>
    </w:p>
  </w:footnote>
  <w:footnote w:type="continuationSeparator" w:id="0">
    <w:p w14:paraId="56D48F8F" w14:textId="77777777" w:rsidR="004C2E57" w:rsidRDefault="004C2E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22068C9F" w:rsidR="00E25EE1" w:rsidRDefault="00E25E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57C7">
      <w:rPr>
        <w:rFonts w:ascii="Arial" w:hAnsi="Arial" w:cs="Arial"/>
        <w:b/>
        <w:noProof/>
        <w:sz w:val="18"/>
        <w:szCs w:val="18"/>
      </w:rPr>
      <w:t>3GPP TS 29.176 V0.0.0 (2024-04)</w:t>
    </w:r>
    <w:r>
      <w:rPr>
        <w:rFonts w:ascii="Arial" w:hAnsi="Arial" w:cs="Arial"/>
        <w:b/>
        <w:sz w:val="18"/>
        <w:szCs w:val="18"/>
      </w:rPr>
      <w:fldChar w:fldCharType="end"/>
    </w:r>
  </w:p>
  <w:p w14:paraId="0C5EC792" w14:textId="77777777" w:rsidR="00E25EE1" w:rsidRDefault="00E25E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5467CEC" w:rsidR="00E25EE1" w:rsidRDefault="00E25E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57C7">
      <w:rPr>
        <w:rFonts w:ascii="Arial" w:hAnsi="Arial" w:cs="Arial"/>
        <w:b/>
        <w:noProof/>
        <w:sz w:val="18"/>
        <w:szCs w:val="18"/>
      </w:rPr>
      <w:t>Release 18</w:t>
    </w:r>
    <w:r>
      <w:rPr>
        <w:rFonts w:ascii="Arial" w:hAnsi="Arial" w:cs="Arial"/>
        <w:b/>
        <w:sz w:val="18"/>
        <w:szCs w:val="18"/>
      </w:rPr>
      <w:fldChar w:fldCharType="end"/>
    </w:r>
  </w:p>
  <w:p w14:paraId="42848B09" w14:textId="77777777" w:rsidR="00E25EE1" w:rsidRDefault="00E25E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02BD"/>
    <w:rsid w:val="00062023"/>
    <w:rsid w:val="000655A6"/>
    <w:rsid w:val="00080512"/>
    <w:rsid w:val="000C47C3"/>
    <w:rsid w:val="000D58AB"/>
    <w:rsid w:val="00133525"/>
    <w:rsid w:val="0016361A"/>
    <w:rsid w:val="001A39A2"/>
    <w:rsid w:val="001A4C42"/>
    <w:rsid w:val="001A7420"/>
    <w:rsid w:val="001B384E"/>
    <w:rsid w:val="001B6637"/>
    <w:rsid w:val="001C21C3"/>
    <w:rsid w:val="001D02C2"/>
    <w:rsid w:val="001E6A64"/>
    <w:rsid w:val="001F0C1D"/>
    <w:rsid w:val="001F1132"/>
    <w:rsid w:val="001F168B"/>
    <w:rsid w:val="001F2CDD"/>
    <w:rsid w:val="001F453F"/>
    <w:rsid w:val="002035C4"/>
    <w:rsid w:val="002347A2"/>
    <w:rsid w:val="002675F0"/>
    <w:rsid w:val="002B6339"/>
    <w:rsid w:val="002D02AF"/>
    <w:rsid w:val="002E00EE"/>
    <w:rsid w:val="003172DC"/>
    <w:rsid w:val="003446B6"/>
    <w:rsid w:val="0035462D"/>
    <w:rsid w:val="00355B47"/>
    <w:rsid w:val="003765B8"/>
    <w:rsid w:val="00382E38"/>
    <w:rsid w:val="0038612E"/>
    <w:rsid w:val="003C3971"/>
    <w:rsid w:val="003E58FE"/>
    <w:rsid w:val="00423334"/>
    <w:rsid w:val="004345EC"/>
    <w:rsid w:val="004454EF"/>
    <w:rsid w:val="00465515"/>
    <w:rsid w:val="004C2E57"/>
    <w:rsid w:val="004D3578"/>
    <w:rsid w:val="004E213A"/>
    <w:rsid w:val="004F0988"/>
    <w:rsid w:val="004F3340"/>
    <w:rsid w:val="004F45EE"/>
    <w:rsid w:val="0053388B"/>
    <w:rsid w:val="00535773"/>
    <w:rsid w:val="00543E6C"/>
    <w:rsid w:val="00565087"/>
    <w:rsid w:val="005812CC"/>
    <w:rsid w:val="00583C98"/>
    <w:rsid w:val="00597B11"/>
    <w:rsid w:val="005A6806"/>
    <w:rsid w:val="005C7AA0"/>
    <w:rsid w:val="005D2E01"/>
    <w:rsid w:val="005D7526"/>
    <w:rsid w:val="005E4BB2"/>
    <w:rsid w:val="00600A97"/>
    <w:rsid w:val="00602AEA"/>
    <w:rsid w:val="00614FDF"/>
    <w:rsid w:val="00631990"/>
    <w:rsid w:val="0063543D"/>
    <w:rsid w:val="00647114"/>
    <w:rsid w:val="00662390"/>
    <w:rsid w:val="00683E31"/>
    <w:rsid w:val="006856A1"/>
    <w:rsid w:val="006857B7"/>
    <w:rsid w:val="006A323F"/>
    <w:rsid w:val="006B30D0"/>
    <w:rsid w:val="006C3D95"/>
    <w:rsid w:val="006E186B"/>
    <w:rsid w:val="006E5C86"/>
    <w:rsid w:val="00701116"/>
    <w:rsid w:val="00713C44"/>
    <w:rsid w:val="007169BB"/>
    <w:rsid w:val="00734A5B"/>
    <w:rsid w:val="00736187"/>
    <w:rsid w:val="0074026F"/>
    <w:rsid w:val="007429F6"/>
    <w:rsid w:val="00744E76"/>
    <w:rsid w:val="00745A52"/>
    <w:rsid w:val="007614E0"/>
    <w:rsid w:val="00774DA4"/>
    <w:rsid w:val="00781F0F"/>
    <w:rsid w:val="007A4424"/>
    <w:rsid w:val="007B600E"/>
    <w:rsid w:val="007C67DC"/>
    <w:rsid w:val="007F0F4A"/>
    <w:rsid w:val="008028A4"/>
    <w:rsid w:val="008257C7"/>
    <w:rsid w:val="00830747"/>
    <w:rsid w:val="008524D2"/>
    <w:rsid w:val="00855FDA"/>
    <w:rsid w:val="008768CA"/>
    <w:rsid w:val="00886A82"/>
    <w:rsid w:val="008A6D4A"/>
    <w:rsid w:val="008C384C"/>
    <w:rsid w:val="0090271F"/>
    <w:rsid w:val="00902E23"/>
    <w:rsid w:val="009114D7"/>
    <w:rsid w:val="0091348E"/>
    <w:rsid w:val="0091477C"/>
    <w:rsid w:val="00917CCB"/>
    <w:rsid w:val="00942EC2"/>
    <w:rsid w:val="009F37B7"/>
    <w:rsid w:val="009F6282"/>
    <w:rsid w:val="00A10D80"/>
    <w:rsid w:val="00A10F02"/>
    <w:rsid w:val="00A10F26"/>
    <w:rsid w:val="00A164B4"/>
    <w:rsid w:val="00A26956"/>
    <w:rsid w:val="00A27486"/>
    <w:rsid w:val="00A53724"/>
    <w:rsid w:val="00A56066"/>
    <w:rsid w:val="00A62823"/>
    <w:rsid w:val="00A73129"/>
    <w:rsid w:val="00A7682A"/>
    <w:rsid w:val="00A82346"/>
    <w:rsid w:val="00A87885"/>
    <w:rsid w:val="00A92BA1"/>
    <w:rsid w:val="00AC2304"/>
    <w:rsid w:val="00AC6BC6"/>
    <w:rsid w:val="00AD7D8D"/>
    <w:rsid w:val="00AE65E2"/>
    <w:rsid w:val="00B06319"/>
    <w:rsid w:val="00B15449"/>
    <w:rsid w:val="00B54FF5"/>
    <w:rsid w:val="00B62FF6"/>
    <w:rsid w:val="00B770CB"/>
    <w:rsid w:val="00B93086"/>
    <w:rsid w:val="00BA19ED"/>
    <w:rsid w:val="00BA4B8D"/>
    <w:rsid w:val="00BC0F7D"/>
    <w:rsid w:val="00BD7D31"/>
    <w:rsid w:val="00BE30D3"/>
    <w:rsid w:val="00BE3255"/>
    <w:rsid w:val="00BF128E"/>
    <w:rsid w:val="00BF523A"/>
    <w:rsid w:val="00C074DD"/>
    <w:rsid w:val="00C1496A"/>
    <w:rsid w:val="00C33079"/>
    <w:rsid w:val="00C45231"/>
    <w:rsid w:val="00C539FB"/>
    <w:rsid w:val="00C72833"/>
    <w:rsid w:val="00C80F1D"/>
    <w:rsid w:val="00C93F40"/>
    <w:rsid w:val="00CA3D0C"/>
    <w:rsid w:val="00CF6ED5"/>
    <w:rsid w:val="00D17611"/>
    <w:rsid w:val="00D3634B"/>
    <w:rsid w:val="00D569BD"/>
    <w:rsid w:val="00D57972"/>
    <w:rsid w:val="00D636AC"/>
    <w:rsid w:val="00D66618"/>
    <w:rsid w:val="00D675A9"/>
    <w:rsid w:val="00D738D6"/>
    <w:rsid w:val="00D755EB"/>
    <w:rsid w:val="00D76048"/>
    <w:rsid w:val="00D81A09"/>
    <w:rsid w:val="00D87E00"/>
    <w:rsid w:val="00D9134D"/>
    <w:rsid w:val="00D94B99"/>
    <w:rsid w:val="00DA7A03"/>
    <w:rsid w:val="00DB1818"/>
    <w:rsid w:val="00DC309B"/>
    <w:rsid w:val="00DC4DA2"/>
    <w:rsid w:val="00DD0EAE"/>
    <w:rsid w:val="00DD4C17"/>
    <w:rsid w:val="00DD74A5"/>
    <w:rsid w:val="00DF2B1F"/>
    <w:rsid w:val="00DF62CD"/>
    <w:rsid w:val="00E0356A"/>
    <w:rsid w:val="00E105F0"/>
    <w:rsid w:val="00E16509"/>
    <w:rsid w:val="00E25EE1"/>
    <w:rsid w:val="00E27121"/>
    <w:rsid w:val="00E44582"/>
    <w:rsid w:val="00E77645"/>
    <w:rsid w:val="00EA15B0"/>
    <w:rsid w:val="00EA5EA7"/>
    <w:rsid w:val="00EC4A25"/>
    <w:rsid w:val="00EF485E"/>
    <w:rsid w:val="00F025A2"/>
    <w:rsid w:val="00F04712"/>
    <w:rsid w:val="00F112E4"/>
    <w:rsid w:val="00F13360"/>
    <w:rsid w:val="00F17CA1"/>
    <w:rsid w:val="00F22EC7"/>
    <w:rsid w:val="00F325C8"/>
    <w:rsid w:val="00F33894"/>
    <w:rsid w:val="00F463F6"/>
    <w:rsid w:val="00F653B8"/>
    <w:rsid w:val="00F9008D"/>
    <w:rsid w:val="00FA1266"/>
    <w:rsid w:val="00FB4846"/>
    <w:rsid w:val="00FC1192"/>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rsid w:val="007A4424"/>
    <w:pPr>
      <w:keepLines/>
      <w:ind w:left="1135" w:hanging="851"/>
    </w:pPr>
  </w:style>
  <w:style w:type="paragraph" w:customStyle="1" w:styleId="PL">
    <w:name w:val="PL"/>
    <w:link w:val="PLChar"/>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basedOn w:val="TH"/>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0"/>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CEC69D-AE93-4FBD-A066-F827AE3A7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26</Pages>
  <Words>8580</Words>
  <Characters>48909</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57375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HW</cp:lastModifiedBy>
  <cp:revision>3</cp:revision>
  <cp:lastPrinted>2019-02-25T14:05:00Z</cp:lastPrinted>
  <dcterms:created xsi:type="dcterms:W3CDTF">2023-04-20T09:20:00Z</dcterms:created>
  <dcterms:modified xsi:type="dcterms:W3CDTF">2023-04-20T09:21:00Z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(3)RMhMAwLhq1Zp7Q4ylSYZnDEIOrYtrrDyuTuPw3aWdpELNjLtbLZDtEJojB+PzmAt/icsXld6
42Jp5EwOq2Eju4vwcLLTrJ2i6V9FrkGWL+IMuZHkfWSPoprqlvmiBP+EmK6OSWYJIZ0Guv9m
hhJ4LDXnlG8J+OejxSpTNvIPfthe2RMejxjb6uJqyxcZHpdx2D4g2AYZDsmitlSc/9w3Xijc
m2Xx7dZfDP3cGcdfke</vt:lpwstr>
  </property>
  <property fmtid="{D5CDD505-2E9C-101B-9397-08002B2CF9AE}" pid="3" name="_2015_ms_pID_7253431">
    <vt:lpwstr>sdyQm40VuctUILMiBLGtEIHWAK2vQcwThgI6FfAOqIcOo1VvdeK+4E
qPIqHTD8i+6wEse++s9jAKukfjoKue3Nve1EzVdyJS4ZZHfK9m3NBikwDTx+7qD6LVOoyNlx
IuHBBlba9SNKdNFbvCb3zsAY0FcVFyQQDbTDmM7gSSccd286QamG5v1vtFkBQbHsXYmzoxyB
pxG/W6pmSpSk4xQkEombdMTU68PS3+D/wMeA</vt:lpwstr>
  </property>
  <property fmtid="{D5CDD505-2E9C-101B-9397-08002B2CF9AE}" pid="4" name="_2015_ms_pID_7253432">
    <vt:lpwstr>3g==</vt:lpwstr>
  </property>
</Properties>
</file>