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E103B3" w14:textId="03C8414F" w:rsidR="00C40CFB" w:rsidRPr="00807C36" w:rsidRDefault="00C40CFB" w:rsidP="00C40CFB">
      <w:pPr>
        <w:pStyle w:val="CRCoverPage"/>
        <w:tabs>
          <w:tab w:val="right" w:pos="9639"/>
        </w:tabs>
        <w:spacing w:after="0"/>
        <w:rPr>
          <w:b/>
          <w:i/>
          <w:noProof/>
          <w:sz w:val="28"/>
        </w:rPr>
      </w:pPr>
      <w:r>
        <w:rPr>
          <w:b/>
          <w:noProof/>
          <w:sz w:val="24"/>
        </w:rPr>
        <w:t>3GPP TSG-CT WG4 Meeting #115e</w:t>
      </w:r>
      <w:r>
        <w:rPr>
          <w:b/>
          <w:i/>
          <w:noProof/>
          <w:sz w:val="28"/>
        </w:rPr>
        <w:tab/>
      </w:r>
      <w:r w:rsidRPr="00807C36">
        <w:rPr>
          <w:b/>
          <w:noProof/>
          <w:sz w:val="24"/>
        </w:rPr>
        <w:t>C4-</w:t>
      </w:r>
      <w:r w:rsidR="009E42E1" w:rsidRPr="00F92ADF">
        <w:rPr>
          <w:b/>
          <w:noProof/>
          <w:sz w:val="24"/>
        </w:rPr>
        <w:t>231422</w:t>
      </w:r>
      <w:bookmarkStart w:id="0" w:name="_GoBack"/>
      <w:bookmarkEnd w:id="0"/>
    </w:p>
    <w:p w14:paraId="4257AC44" w14:textId="14A9BC0E" w:rsidR="00C40CFB" w:rsidRPr="00807C36" w:rsidRDefault="00C40CFB" w:rsidP="00C40CFB">
      <w:pPr>
        <w:pStyle w:val="CRCoverPage"/>
        <w:outlineLvl w:val="0"/>
        <w:rPr>
          <w:b/>
          <w:noProof/>
          <w:sz w:val="24"/>
        </w:rPr>
      </w:pPr>
      <w:r w:rsidRPr="00807C36">
        <w:rPr>
          <w:b/>
          <w:noProof/>
          <w:sz w:val="24"/>
        </w:rPr>
        <w:t>E-Meeting, 17</w:t>
      </w:r>
      <w:r w:rsidRPr="00807C36">
        <w:rPr>
          <w:b/>
          <w:noProof/>
          <w:sz w:val="24"/>
          <w:vertAlign w:val="superscript"/>
        </w:rPr>
        <w:t>th</w:t>
      </w:r>
      <w:r w:rsidRPr="00807C36">
        <w:rPr>
          <w:b/>
          <w:noProof/>
          <w:sz w:val="24"/>
        </w:rPr>
        <w:t xml:space="preserve"> – 21</w:t>
      </w:r>
      <w:r w:rsidRPr="00807C36">
        <w:rPr>
          <w:b/>
          <w:noProof/>
          <w:sz w:val="24"/>
          <w:vertAlign w:val="superscript"/>
        </w:rPr>
        <w:t>st</w:t>
      </w:r>
      <w:r w:rsidRPr="00807C36">
        <w:rPr>
          <w:b/>
          <w:noProof/>
          <w:sz w:val="24"/>
        </w:rPr>
        <w:t xml:space="preserve"> April 2023</w:t>
      </w:r>
      <w:bookmarkStart w:id="1" w:name="_Hlk132199066"/>
      <w:r w:rsidRPr="00807C36">
        <w:rPr>
          <w:i/>
          <w:noProof/>
          <w:sz w:val="22"/>
          <w:szCs w:val="22"/>
        </w:rPr>
        <w:tab/>
      </w:r>
      <w:r w:rsidR="006E7187">
        <w:rPr>
          <w:i/>
          <w:noProof/>
          <w:sz w:val="22"/>
          <w:szCs w:val="22"/>
        </w:rPr>
        <w:tab/>
      </w:r>
      <w:r w:rsidR="006E7187">
        <w:rPr>
          <w:i/>
          <w:noProof/>
          <w:sz w:val="22"/>
          <w:szCs w:val="22"/>
        </w:rPr>
        <w:tab/>
      </w:r>
      <w:r w:rsidR="006E7187">
        <w:rPr>
          <w:i/>
          <w:noProof/>
          <w:sz w:val="22"/>
          <w:szCs w:val="22"/>
        </w:rPr>
        <w:tab/>
      </w:r>
      <w:r w:rsidR="006E7187">
        <w:rPr>
          <w:i/>
          <w:noProof/>
          <w:sz w:val="22"/>
          <w:szCs w:val="22"/>
        </w:rPr>
        <w:tab/>
      </w:r>
      <w:r w:rsidR="006E7187">
        <w:rPr>
          <w:i/>
          <w:noProof/>
          <w:sz w:val="22"/>
          <w:szCs w:val="22"/>
        </w:rPr>
        <w:tab/>
      </w:r>
      <w:r w:rsidR="009E5494">
        <w:rPr>
          <w:i/>
          <w:noProof/>
          <w:sz w:val="22"/>
          <w:szCs w:val="22"/>
        </w:rPr>
        <w:tab/>
        <w:t xml:space="preserve">  </w:t>
      </w:r>
      <w:r w:rsidR="006E7187" w:rsidRPr="00B4531E">
        <w:rPr>
          <w:i/>
          <w:noProof/>
          <w:sz w:val="22"/>
          <w:szCs w:val="22"/>
        </w:rPr>
        <w:t>Revision of C4-230</w:t>
      </w:r>
      <w:r w:rsidR="00DD3EA5" w:rsidRPr="00B4531E">
        <w:rPr>
          <w:i/>
          <w:noProof/>
          <w:sz w:val="22"/>
          <w:szCs w:val="22"/>
        </w:rPr>
        <w:t>708</w:t>
      </w:r>
      <w:r w:rsidR="006E7187" w:rsidRPr="00B4531E">
        <w:rPr>
          <w:i/>
          <w:noProof/>
          <w:sz w:val="22"/>
          <w:szCs w:val="22"/>
        </w:rPr>
        <w:t>, C4-231047</w:t>
      </w:r>
      <w:bookmarkEnd w:id="1"/>
      <w:r w:rsidR="009E5494">
        <w:rPr>
          <w:i/>
          <w:noProof/>
          <w:sz w:val="22"/>
          <w:szCs w:val="22"/>
        </w:rPr>
        <w:t>, 1388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7C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07C36" w:rsidRDefault="00305409" w:rsidP="00EF2437">
            <w:pPr>
              <w:pStyle w:val="CRCoverPage"/>
              <w:spacing w:after="0"/>
              <w:jc w:val="right"/>
              <w:rPr>
                <w:i/>
                <w:noProof/>
              </w:rPr>
            </w:pPr>
            <w:r w:rsidRPr="00807C36">
              <w:rPr>
                <w:i/>
                <w:noProof/>
                <w:sz w:val="14"/>
              </w:rPr>
              <w:t>CR-Form-v</w:t>
            </w:r>
            <w:r w:rsidR="008863B9" w:rsidRPr="00807C36">
              <w:rPr>
                <w:i/>
                <w:noProof/>
                <w:sz w:val="14"/>
              </w:rPr>
              <w:t>12.</w:t>
            </w:r>
            <w:r w:rsidR="008D3CCC" w:rsidRPr="00807C36">
              <w:rPr>
                <w:i/>
                <w:noProof/>
                <w:sz w:val="14"/>
              </w:rPr>
              <w:t>2</w:t>
            </w:r>
          </w:p>
        </w:tc>
      </w:tr>
      <w:tr w:rsidR="001E41F3" w:rsidRPr="00807C36" w14:paraId="3FBB62B8" w14:textId="77777777" w:rsidTr="00547111">
        <w:tc>
          <w:tcPr>
            <w:tcW w:w="9641" w:type="dxa"/>
            <w:gridSpan w:val="9"/>
            <w:tcBorders>
              <w:left w:val="single" w:sz="4" w:space="0" w:color="auto"/>
              <w:right w:val="single" w:sz="4" w:space="0" w:color="auto"/>
            </w:tcBorders>
          </w:tcPr>
          <w:p w14:paraId="79AB67D6" w14:textId="77777777" w:rsidR="001E41F3" w:rsidRPr="00807C36" w:rsidRDefault="001E41F3" w:rsidP="00EF2437">
            <w:pPr>
              <w:pStyle w:val="CRCoverPage"/>
              <w:spacing w:after="0"/>
              <w:jc w:val="center"/>
              <w:rPr>
                <w:noProof/>
              </w:rPr>
            </w:pPr>
            <w:r w:rsidRPr="00807C36">
              <w:rPr>
                <w:b/>
                <w:noProof/>
                <w:sz w:val="32"/>
              </w:rPr>
              <w:t>CHANGE REQUEST</w:t>
            </w:r>
          </w:p>
        </w:tc>
      </w:tr>
      <w:tr w:rsidR="001E41F3" w:rsidRPr="00807C36" w14:paraId="79946B04" w14:textId="77777777" w:rsidTr="00547111">
        <w:tc>
          <w:tcPr>
            <w:tcW w:w="9641" w:type="dxa"/>
            <w:gridSpan w:val="9"/>
            <w:tcBorders>
              <w:left w:val="single" w:sz="4" w:space="0" w:color="auto"/>
              <w:right w:val="single" w:sz="4" w:space="0" w:color="auto"/>
            </w:tcBorders>
          </w:tcPr>
          <w:p w14:paraId="12C70EEE" w14:textId="77777777" w:rsidR="001E41F3" w:rsidRPr="00807C36"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807C36" w:rsidRDefault="001E41F3" w:rsidP="00EF2437">
            <w:pPr>
              <w:pStyle w:val="CRCoverPage"/>
              <w:spacing w:after="0"/>
              <w:jc w:val="right"/>
              <w:rPr>
                <w:noProof/>
              </w:rPr>
            </w:pPr>
          </w:p>
        </w:tc>
        <w:tc>
          <w:tcPr>
            <w:tcW w:w="1559" w:type="dxa"/>
            <w:shd w:val="pct30" w:color="FFFF00" w:fill="auto"/>
          </w:tcPr>
          <w:p w14:paraId="52508B66" w14:textId="2FC39CF4" w:rsidR="001E41F3" w:rsidRPr="00807C36" w:rsidRDefault="003C0788" w:rsidP="00EF2437">
            <w:pPr>
              <w:pStyle w:val="CRCoverPage"/>
              <w:spacing w:after="0"/>
              <w:jc w:val="right"/>
              <w:rPr>
                <w:b/>
                <w:noProof/>
                <w:sz w:val="28"/>
              </w:rPr>
            </w:pPr>
            <w:r w:rsidRPr="00807C36">
              <w:rPr>
                <w:b/>
                <w:noProof/>
                <w:sz w:val="28"/>
              </w:rPr>
              <w:fldChar w:fldCharType="begin"/>
            </w:r>
            <w:r w:rsidRPr="00807C36">
              <w:rPr>
                <w:b/>
                <w:noProof/>
                <w:sz w:val="28"/>
              </w:rPr>
              <w:instrText xml:space="preserve"> DOCPROPERTY  Spec#  \* MERGEFORMAT </w:instrText>
            </w:r>
            <w:r w:rsidRPr="00807C36">
              <w:rPr>
                <w:b/>
                <w:noProof/>
                <w:sz w:val="28"/>
              </w:rPr>
              <w:fldChar w:fldCharType="separate"/>
            </w:r>
            <w:r w:rsidR="008C3C4C" w:rsidRPr="00807C36">
              <w:rPr>
                <w:b/>
                <w:noProof/>
                <w:sz w:val="28"/>
              </w:rPr>
              <w:t>29.</w:t>
            </w:r>
            <w:r w:rsidR="00835A9F" w:rsidRPr="00807C36">
              <w:rPr>
                <w:b/>
                <w:noProof/>
                <w:sz w:val="28"/>
              </w:rPr>
              <w:t>5</w:t>
            </w:r>
            <w:r w:rsidR="00521D15" w:rsidRPr="00807C36">
              <w:rPr>
                <w:b/>
                <w:noProof/>
                <w:sz w:val="28"/>
              </w:rPr>
              <w:t>6</w:t>
            </w:r>
            <w:r w:rsidR="006D1F76" w:rsidRPr="00807C36">
              <w:rPr>
                <w:b/>
                <w:noProof/>
                <w:sz w:val="28"/>
              </w:rPr>
              <w:t>2</w:t>
            </w:r>
            <w:r w:rsidRPr="00807C36">
              <w:rPr>
                <w:b/>
                <w:noProof/>
                <w:sz w:val="28"/>
              </w:rPr>
              <w:fldChar w:fldCharType="end"/>
            </w:r>
          </w:p>
        </w:tc>
        <w:tc>
          <w:tcPr>
            <w:tcW w:w="709" w:type="dxa"/>
          </w:tcPr>
          <w:p w14:paraId="77009707" w14:textId="77777777" w:rsidR="001E41F3" w:rsidRPr="00807C36" w:rsidRDefault="001E41F3" w:rsidP="00EF2437">
            <w:pPr>
              <w:pStyle w:val="CRCoverPage"/>
              <w:spacing w:after="0"/>
              <w:jc w:val="center"/>
              <w:rPr>
                <w:noProof/>
              </w:rPr>
            </w:pPr>
            <w:r w:rsidRPr="00807C36">
              <w:rPr>
                <w:b/>
                <w:noProof/>
                <w:sz w:val="28"/>
              </w:rPr>
              <w:t>CR</w:t>
            </w:r>
          </w:p>
        </w:tc>
        <w:tc>
          <w:tcPr>
            <w:tcW w:w="1276" w:type="dxa"/>
            <w:shd w:val="pct30" w:color="FFFF00" w:fill="auto"/>
          </w:tcPr>
          <w:p w14:paraId="6CAED29D" w14:textId="224F009D" w:rsidR="001E41F3" w:rsidRPr="00807C36" w:rsidRDefault="003C0788" w:rsidP="00EF2437">
            <w:pPr>
              <w:pStyle w:val="CRCoverPage"/>
              <w:spacing w:after="0"/>
              <w:rPr>
                <w:noProof/>
              </w:rPr>
            </w:pPr>
            <w:r w:rsidRPr="00807C36">
              <w:rPr>
                <w:b/>
                <w:noProof/>
                <w:sz w:val="28"/>
              </w:rPr>
              <w:fldChar w:fldCharType="begin"/>
            </w:r>
            <w:r w:rsidRPr="00807C36">
              <w:rPr>
                <w:b/>
                <w:noProof/>
                <w:sz w:val="28"/>
              </w:rPr>
              <w:instrText xml:space="preserve"> DOCPROPERTY  Cr#  \* MERGEFORMAT </w:instrText>
            </w:r>
            <w:r w:rsidRPr="00807C36">
              <w:rPr>
                <w:b/>
                <w:noProof/>
                <w:sz w:val="28"/>
              </w:rPr>
              <w:fldChar w:fldCharType="separate"/>
            </w:r>
            <w:r w:rsidR="008C3C4C" w:rsidRPr="00807C36">
              <w:rPr>
                <w:b/>
                <w:noProof/>
                <w:sz w:val="28"/>
              </w:rPr>
              <w:t>0</w:t>
            </w:r>
            <w:r w:rsidR="00807C36" w:rsidRPr="00807C36">
              <w:rPr>
                <w:b/>
                <w:noProof/>
                <w:sz w:val="28"/>
              </w:rPr>
              <w:t>128</w:t>
            </w:r>
            <w:r w:rsidRPr="00807C36">
              <w:rPr>
                <w:b/>
                <w:noProof/>
                <w:sz w:val="28"/>
              </w:rPr>
              <w:fldChar w:fldCharType="end"/>
            </w:r>
          </w:p>
        </w:tc>
        <w:tc>
          <w:tcPr>
            <w:tcW w:w="709" w:type="dxa"/>
          </w:tcPr>
          <w:p w14:paraId="09D2C09B" w14:textId="77777777" w:rsidR="001E41F3" w:rsidRPr="00807C36" w:rsidRDefault="001E41F3" w:rsidP="00EF2437">
            <w:pPr>
              <w:pStyle w:val="CRCoverPage"/>
              <w:tabs>
                <w:tab w:val="right" w:pos="625"/>
              </w:tabs>
              <w:spacing w:after="0"/>
              <w:jc w:val="center"/>
              <w:rPr>
                <w:noProof/>
              </w:rPr>
            </w:pPr>
            <w:r w:rsidRPr="00807C36">
              <w:rPr>
                <w:b/>
                <w:bCs/>
                <w:noProof/>
                <w:sz w:val="28"/>
              </w:rPr>
              <w:t>rev</w:t>
            </w:r>
          </w:p>
        </w:tc>
        <w:tc>
          <w:tcPr>
            <w:tcW w:w="992" w:type="dxa"/>
            <w:shd w:val="pct30" w:color="FFFF00" w:fill="auto"/>
          </w:tcPr>
          <w:p w14:paraId="7533BF9D" w14:textId="2BAD99CD" w:rsidR="001E41F3" w:rsidRPr="00807C36" w:rsidRDefault="009E5494" w:rsidP="00EF2437">
            <w:pPr>
              <w:pStyle w:val="CRCoverPage"/>
              <w:spacing w:after="0"/>
              <w:jc w:val="center"/>
              <w:rPr>
                <w:b/>
                <w:noProof/>
              </w:rPr>
            </w:pPr>
            <w:r>
              <w:rPr>
                <w:b/>
                <w:noProof/>
                <w:sz w:val="28"/>
              </w:rPr>
              <w:t>4</w:t>
            </w:r>
          </w:p>
        </w:tc>
        <w:tc>
          <w:tcPr>
            <w:tcW w:w="2410" w:type="dxa"/>
          </w:tcPr>
          <w:p w14:paraId="5D4AEAE9" w14:textId="77777777" w:rsidR="001E41F3" w:rsidRPr="00807C36" w:rsidRDefault="001E41F3" w:rsidP="00EF2437">
            <w:pPr>
              <w:pStyle w:val="CRCoverPage"/>
              <w:tabs>
                <w:tab w:val="right" w:pos="1825"/>
              </w:tabs>
              <w:spacing w:after="0"/>
              <w:jc w:val="center"/>
              <w:rPr>
                <w:noProof/>
              </w:rPr>
            </w:pPr>
            <w:r w:rsidRPr="00807C36">
              <w:rPr>
                <w:b/>
                <w:noProof/>
                <w:sz w:val="28"/>
                <w:szCs w:val="28"/>
              </w:rPr>
              <w:t>Current version:</w:t>
            </w:r>
          </w:p>
        </w:tc>
        <w:tc>
          <w:tcPr>
            <w:tcW w:w="1701" w:type="dxa"/>
            <w:shd w:val="pct30" w:color="FFFF00" w:fill="auto"/>
          </w:tcPr>
          <w:p w14:paraId="1E22D6AC" w14:textId="29C49946" w:rsidR="001E41F3" w:rsidRPr="00807C36" w:rsidRDefault="003C0788" w:rsidP="00EF2437">
            <w:pPr>
              <w:pStyle w:val="CRCoverPage"/>
              <w:spacing w:after="0"/>
              <w:jc w:val="center"/>
              <w:rPr>
                <w:noProof/>
                <w:sz w:val="28"/>
              </w:rPr>
            </w:pPr>
            <w:r w:rsidRPr="00807C36">
              <w:rPr>
                <w:b/>
                <w:noProof/>
                <w:sz w:val="28"/>
              </w:rPr>
              <w:fldChar w:fldCharType="begin"/>
            </w:r>
            <w:r w:rsidRPr="00807C36">
              <w:rPr>
                <w:b/>
                <w:noProof/>
                <w:sz w:val="28"/>
              </w:rPr>
              <w:instrText xml:space="preserve"> DOCPROPERTY  Version  \* MERGEFORMAT </w:instrText>
            </w:r>
            <w:r w:rsidRPr="00807C36">
              <w:rPr>
                <w:b/>
                <w:noProof/>
                <w:sz w:val="28"/>
              </w:rPr>
              <w:fldChar w:fldCharType="separate"/>
            </w:r>
            <w:r w:rsidR="008C3C4C" w:rsidRPr="00807C36">
              <w:rPr>
                <w:b/>
                <w:noProof/>
                <w:sz w:val="28"/>
              </w:rPr>
              <w:t>1</w:t>
            </w:r>
            <w:r w:rsidR="00E5556A" w:rsidRPr="00807C36">
              <w:rPr>
                <w:b/>
                <w:noProof/>
                <w:sz w:val="28"/>
              </w:rPr>
              <w:t>8.0</w:t>
            </w:r>
            <w:r w:rsidR="008C3C4C" w:rsidRPr="00807C36">
              <w:rPr>
                <w:b/>
                <w:noProof/>
                <w:sz w:val="28"/>
              </w:rPr>
              <w:t>.0</w:t>
            </w:r>
            <w:r w:rsidRPr="00807C36">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2" w:name="_Hlt497126619"/>
              <w:r w:rsidRPr="00EF2437">
                <w:rPr>
                  <w:rStyle w:val="Hyperlink"/>
                  <w:rFonts w:cs="Arial"/>
                  <w:b/>
                  <w:i/>
                  <w:noProof/>
                  <w:color w:val="FF0000"/>
                </w:rPr>
                <w:t>L</w:t>
              </w:r>
              <w:bookmarkEnd w:id="2"/>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3B224D58" w:rsidR="001E41F3" w:rsidRPr="00EF2437" w:rsidRDefault="00807C36" w:rsidP="00EF2437">
            <w:pPr>
              <w:pStyle w:val="CRCoverPage"/>
              <w:spacing w:after="0"/>
              <w:ind w:left="100"/>
              <w:rPr>
                <w:noProof/>
              </w:rPr>
            </w:pPr>
            <w:r w:rsidRPr="00807C36">
              <w:t>Location header and missing Redirection clause</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BD03B40"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AF12B1">
              <w:rPr>
                <w:noProof/>
              </w:rPr>
              <w:t>4</w:t>
            </w:r>
            <w:r w:rsidR="00EF2437" w:rsidRPr="00EF2437">
              <w:rPr>
                <w:noProof/>
              </w:rPr>
              <w:t>-</w:t>
            </w:r>
            <w:r w:rsidR="00807C36">
              <w:rPr>
                <w:noProof/>
              </w:rPr>
              <w:t>03</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086D" w14:paraId="32110D27" w14:textId="77777777" w:rsidTr="005A30F3">
        <w:tc>
          <w:tcPr>
            <w:tcW w:w="2694" w:type="dxa"/>
            <w:gridSpan w:val="2"/>
            <w:tcBorders>
              <w:top w:val="single" w:sz="4" w:space="0" w:color="auto"/>
              <w:left w:val="single" w:sz="4" w:space="0" w:color="auto"/>
            </w:tcBorders>
          </w:tcPr>
          <w:p w14:paraId="063A3515" w14:textId="77777777" w:rsidR="0022086D" w:rsidRDefault="0022086D" w:rsidP="005A30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31B75" w14:textId="77629919" w:rsidR="0022086D" w:rsidRDefault="0022086D" w:rsidP="005A30F3">
            <w:pPr>
              <w:pStyle w:val="CRCoverPage"/>
              <w:spacing w:after="0"/>
              <w:ind w:left="100"/>
            </w:pPr>
            <w:r w:rsidRPr="002A4820">
              <w:t>HTTP redirection clause</w:t>
            </w:r>
            <w:r>
              <w:t xml:space="preserve"> is mi</w:t>
            </w:r>
            <w:r w:rsidR="00357487">
              <w:t>s</w:t>
            </w:r>
            <w:r>
              <w:t>sing</w:t>
            </w:r>
            <w:r>
              <w:rPr>
                <w:lang w:eastAsia="zh-CN"/>
              </w:rPr>
              <w:t>.</w:t>
            </w:r>
          </w:p>
        </w:tc>
      </w:tr>
      <w:tr w:rsidR="0022086D" w14:paraId="550F18AE" w14:textId="77777777" w:rsidTr="005A30F3">
        <w:tc>
          <w:tcPr>
            <w:tcW w:w="2694" w:type="dxa"/>
            <w:gridSpan w:val="2"/>
            <w:tcBorders>
              <w:left w:val="single" w:sz="4" w:space="0" w:color="auto"/>
            </w:tcBorders>
          </w:tcPr>
          <w:p w14:paraId="53326D1B" w14:textId="77777777" w:rsidR="0022086D" w:rsidRDefault="0022086D" w:rsidP="005A30F3">
            <w:pPr>
              <w:pStyle w:val="CRCoverPage"/>
              <w:spacing w:after="0"/>
              <w:rPr>
                <w:b/>
                <w:i/>
                <w:noProof/>
                <w:sz w:val="8"/>
                <w:szCs w:val="8"/>
              </w:rPr>
            </w:pPr>
          </w:p>
        </w:tc>
        <w:tc>
          <w:tcPr>
            <w:tcW w:w="6946" w:type="dxa"/>
            <w:gridSpan w:val="9"/>
            <w:tcBorders>
              <w:right w:val="single" w:sz="4" w:space="0" w:color="auto"/>
            </w:tcBorders>
          </w:tcPr>
          <w:p w14:paraId="509090C8" w14:textId="77777777" w:rsidR="0022086D" w:rsidRDefault="0022086D" w:rsidP="005A30F3">
            <w:pPr>
              <w:pStyle w:val="CRCoverPage"/>
              <w:spacing w:after="0"/>
              <w:rPr>
                <w:sz w:val="8"/>
                <w:szCs w:val="8"/>
              </w:rPr>
            </w:pPr>
          </w:p>
        </w:tc>
      </w:tr>
      <w:tr w:rsidR="0022086D" w14:paraId="050C1586" w14:textId="77777777" w:rsidTr="005A30F3">
        <w:tc>
          <w:tcPr>
            <w:tcW w:w="2694" w:type="dxa"/>
            <w:gridSpan w:val="2"/>
            <w:tcBorders>
              <w:left w:val="single" w:sz="4" w:space="0" w:color="auto"/>
            </w:tcBorders>
          </w:tcPr>
          <w:p w14:paraId="3F32A4C0" w14:textId="77777777" w:rsidR="0022086D" w:rsidRDefault="0022086D" w:rsidP="005A30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E735EA" w14:textId="0D3399A1" w:rsidR="0022086D" w:rsidRDefault="0022086D" w:rsidP="005A30F3">
            <w:pPr>
              <w:pStyle w:val="CRCoverPage"/>
              <w:spacing w:after="0"/>
              <w:ind w:left="100"/>
            </w:pPr>
            <w:r w:rsidRPr="002A4820">
              <w:t>HTTP redirection clause</w:t>
            </w:r>
            <w:r>
              <w:t xml:space="preserve"> is added.</w:t>
            </w:r>
            <w:r w:rsidR="00A360AE">
              <w:t xml:space="preserve"> The description of the Location header is also adjusted.</w:t>
            </w:r>
          </w:p>
        </w:tc>
      </w:tr>
      <w:tr w:rsidR="0022086D" w14:paraId="6AB14269" w14:textId="77777777" w:rsidTr="005A30F3">
        <w:tc>
          <w:tcPr>
            <w:tcW w:w="2694" w:type="dxa"/>
            <w:gridSpan w:val="2"/>
            <w:tcBorders>
              <w:left w:val="single" w:sz="4" w:space="0" w:color="auto"/>
            </w:tcBorders>
          </w:tcPr>
          <w:p w14:paraId="3BA25C0B" w14:textId="77777777" w:rsidR="0022086D" w:rsidRDefault="0022086D" w:rsidP="005A30F3">
            <w:pPr>
              <w:pStyle w:val="CRCoverPage"/>
              <w:spacing w:after="0"/>
              <w:rPr>
                <w:b/>
                <w:i/>
                <w:noProof/>
                <w:sz w:val="8"/>
                <w:szCs w:val="8"/>
              </w:rPr>
            </w:pPr>
          </w:p>
        </w:tc>
        <w:tc>
          <w:tcPr>
            <w:tcW w:w="6946" w:type="dxa"/>
            <w:gridSpan w:val="9"/>
            <w:tcBorders>
              <w:right w:val="single" w:sz="4" w:space="0" w:color="auto"/>
            </w:tcBorders>
          </w:tcPr>
          <w:p w14:paraId="5EB1EBD5" w14:textId="77777777" w:rsidR="0022086D" w:rsidRDefault="0022086D" w:rsidP="005A30F3">
            <w:pPr>
              <w:pStyle w:val="CRCoverPage"/>
              <w:spacing w:after="0"/>
              <w:rPr>
                <w:sz w:val="8"/>
                <w:szCs w:val="8"/>
              </w:rPr>
            </w:pPr>
          </w:p>
        </w:tc>
      </w:tr>
      <w:tr w:rsidR="0022086D" w14:paraId="7B38F268" w14:textId="77777777" w:rsidTr="005A30F3">
        <w:tc>
          <w:tcPr>
            <w:tcW w:w="2694" w:type="dxa"/>
            <w:gridSpan w:val="2"/>
            <w:tcBorders>
              <w:left w:val="single" w:sz="4" w:space="0" w:color="auto"/>
              <w:bottom w:val="single" w:sz="4" w:space="0" w:color="auto"/>
            </w:tcBorders>
          </w:tcPr>
          <w:p w14:paraId="2D4DB5E6" w14:textId="77777777" w:rsidR="0022086D" w:rsidRDefault="0022086D" w:rsidP="005A30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4806C8" w14:textId="77777777" w:rsidR="0022086D" w:rsidRDefault="0022086D" w:rsidP="005A30F3">
            <w:pPr>
              <w:pStyle w:val="CRCoverPage"/>
              <w:spacing w:after="0"/>
              <w:ind w:left="100"/>
            </w:pPr>
            <w:r>
              <w:t>Incomplete specification.</w:t>
            </w:r>
          </w:p>
        </w:tc>
      </w:tr>
      <w:tr w:rsidR="0022086D" w14:paraId="37554FB4" w14:textId="77777777" w:rsidTr="005A30F3">
        <w:tc>
          <w:tcPr>
            <w:tcW w:w="2694" w:type="dxa"/>
            <w:gridSpan w:val="2"/>
          </w:tcPr>
          <w:p w14:paraId="52B8721F" w14:textId="77777777" w:rsidR="0022086D" w:rsidRDefault="0022086D" w:rsidP="005A30F3">
            <w:pPr>
              <w:pStyle w:val="CRCoverPage"/>
              <w:spacing w:after="0"/>
              <w:rPr>
                <w:b/>
                <w:i/>
                <w:noProof/>
                <w:sz w:val="8"/>
                <w:szCs w:val="8"/>
              </w:rPr>
            </w:pPr>
          </w:p>
        </w:tc>
        <w:tc>
          <w:tcPr>
            <w:tcW w:w="6946" w:type="dxa"/>
            <w:gridSpan w:val="9"/>
          </w:tcPr>
          <w:p w14:paraId="08FEF04C" w14:textId="77777777" w:rsidR="0022086D" w:rsidRDefault="0022086D" w:rsidP="005A30F3">
            <w:pPr>
              <w:pStyle w:val="CRCoverPage"/>
              <w:spacing w:after="0"/>
              <w:rPr>
                <w:sz w:val="8"/>
                <w:szCs w:val="8"/>
              </w:rPr>
            </w:pPr>
          </w:p>
        </w:tc>
      </w:tr>
      <w:tr w:rsidR="0022086D" w14:paraId="24CAD65A" w14:textId="77777777" w:rsidTr="005A30F3">
        <w:tc>
          <w:tcPr>
            <w:tcW w:w="2694" w:type="dxa"/>
            <w:gridSpan w:val="2"/>
            <w:tcBorders>
              <w:top w:val="single" w:sz="4" w:space="0" w:color="auto"/>
              <w:left w:val="single" w:sz="4" w:space="0" w:color="auto"/>
            </w:tcBorders>
          </w:tcPr>
          <w:p w14:paraId="5EDF79CA" w14:textId="77777777" w:rsidR="0022086D" w:rsidRDefault="0022086D" w:rsidP="005A30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502C93" w14:textId="4F006456" w:rsidR="0022086D" w:rsidRDefault="005A55CA" w:rsidP="005A30F3">
            <w:pPr>
              <w:pStyle w:val="CRCoverPage"/>
              <w:spacing w:after="0"/>
              <w:ind w:left="100"/>
            </w:pPr>
            <w:r w:rsidRPr="005A55CA">
              <w:t>6.1.3-6.1.5, 6.1.10 (new), 6.2.3-6.2.5, 6.2.10 (new), 6.3.3-6.3.5, 6.3.10, 6.4.3-6.4.5, 6.4.10 (new), 6.5.3-6.5.5, 6.5.10 (new).</w:t>
            </w:r>
          </w:p>
        </w:tc>
      </w:tr>
      <w:tr w:rsidR="0022086D" w14:paraId="1DA92B29" w14:textId="77777777" w:rsidTr="005A30F3">
        <w:tc>
          <w:tcPr>
            <w:tcW w:w="2694" w:type="dxa"/>
            <w:gridSpan w:val="2"/>
            <w:tcBorders>
              <w:left w:val="single" w:sz="4" w:space="0" w:color="auto"/>
            </w:tcBorders>
          </w:tcPr>
          <w:p w14:paraId="148DF119" w14:textId="77777777" w:rsidR="0022086D" w:rsidRDefault="0022086D" w:rsidP="005A30F3">
            <w:pPr>
              <w:pStyle w:val="CRCoverPage"/>
              <w:spacing w:after="0"/>
              <w:rPr>
                <w:b/>
                <w:i/>
                <w:noProof/>
                <w:sz w:val="8"/>
                <w:szCs w:val="8"/>
              </w:rPr>
            </w:pPr>
          </w:p>
        </w:tc>
        <w:tc>
          <w:tcPr>
            <w:tcW w:w="6946" w:type="dxa"/>
            <w:gridSpan w:val="9"/>
            <w:tcBorders>
              <w:right w:val="single" w:sz="4" w:space="0" w:color="auto"/>
            </w:tcBorders>
          </w:tcPr>
          <w:p w14:paraId="2466FA9D" w14:textId="77777777" w:rsidR="0022086D" w:rsidRDefault="0022086D" w:rsidP="005A30F3">
            <w:pPr>
              <w:pStyle w:val="CRCoverPage"/>
              <w:spacing w:after="0"/>
              <w:rPr>
                <w:sz w:val="8"/>
                <w:szCs w:val="8"/>
              </w:rPr>
            </w:pPr>
          </w:p>
        </w:tc>
      </w:tr>
      <w:tr w:rsidR="0022086D" w14:paraId="7C078CC3" w14:textId="77777777" w:rsidTr="005A30F3">
        <w:tc>
          <w:tcPr>
            <w:tcW w:w="2694" w:type="dxa"/>
            <w:gridSpan w:val="2"/>
            <w:tcBorders>
              <w:left w:val="single" w:sz="4" w:space="0" w:color="auto"/>
            </w:tcBorders>
          </w:tcPr>
          <w:p w14:paraId="7DE97A5D" w14:textId="77777777" w:rsidR="0022086D" w:rsidRDefault="0022086D" w:rsidP="005A30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084404" w14:textId="77777777" w:rsidR="0022086D" w:rsidRDefault="0022086D" w:rsidP="005A30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25F53E" w14:textId="77777777" w:rsidR="0022086D" w:rsidRDefault="0022086D" w:rsidP="005A30F3">
            <w:pPr>
              <w:pStyle w:val="CRCoverPage"/>
              <w:spacing w:after="0"/>
              <w:jc w:val="center"/>
              <w:rPr>
                <w:b/>
                <w:caps/>
              </w:rPr>
            </w:pPr>
            <w:r>
              <w:rPr>
                <w:b/>
                <w:caps/>
              </w:rPr>
              <w:t>N</w:t>
            </w:r>
          </w:p>
        </w:tc>
        <w:tc>
          <w:tcPr>
            <w:tcW w:w="2977" w:type="dxa"/>
            <w:gridSpan w:val="4"/>
          </w:tcPr>
          <w:p w14:paraId="0C3E1050" w14:textId="77777777" w:rsidR="0022086D" w:rsidRDefault="0022086D" w:rsidP="005A30F3">
            <w:pPr>
              <w:pStyle w:val="CRCoverPage"/>
              <w:tabs>
                <w:tab w:val="right" w:pos="2893"/>
              </w:tabs>
              <w:spacing w:after="0"/>
            </w:pPr>
          </w:p>
        </w:tc>
        <w:tc>
          <w:tcPr>
            <w:tcW w:w="3401" w:type="dxa"/>
            <w:gridSpan w:val="3"/>
            <w:tcBorders>
              <w:right w:val="single" w:sz="4" w:space="0" w:color="auto"/>
            </w:tcBorders>
            <w:shd w:val="clear" w:color="FFFF00" w:fill="auto"/>
          </w:tcPr>
          <w:p w14:paraId="4404824D" w14:textId="77777777" w:rsidR="0022086D" w:rsidRDefault="0022086D" w:rsidP="005A30F3">
            <w:pPr>
              <w:pStyle w:val="CRCoverPage"/>
              <w:spacing w:after="0"/>
              <w:ind w:left="99"/>
            </w:pPr>
          </w:p>
        </w:tc>
      </w:tr>
      <w:tr w:rsidR="0022086D" w14:paraId="30B68CF8" w14:textId="77777777" w:rsidTr="005A30F3">
        <w:tc>
          <w:tcPr>
            <w:tcW w:w="2694" w:type="dxa"/>
            <w:gridSpan w:val="2"/>
            <w:tcBorders>
              <w:left w:val="single" w:sz="4" w:space="0" w:color="auto"/>
            </w:tcBorders>
          </w:tcPr>
          <w:p w14:paraId="48B0139E" w14:textId="77777777" w:rsidR="0022086D" w:rsidRDefault="0022086D" w:rsidP="005A30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7B21" w14:textId="77777777" w:rsidR="0022086D" w:rsidRDefault="0022086D" w:rsidP="005A30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95597" w14:textId="77777777" w:rsidR="0022086D" w:rsidRDefault="0022086D" w:rsidP="005A30F3">
            <w:pPr>
              <w:pStyle w:val="CRCoverPage"/>
              <w:spacing w:after="0"/>
              <w:jc w:val="center"/>
              <w:rPr>
                <w:b/>
                <w:caps/>
              </w:rPr>
            </w:pPr>
            <w:r>
              <w:rPr>
                <w:b/>
                <w:caps/>
              </w:rPr>
              <w:t>X</w:t>
            </w:r>
          </w:p>
        </w:tc>
        <w:tc>
          <w:tcPr>
            <w:tcW w:w="2977" w:type="dxa"/>
            <w:gridSpan w:val="4"/>
          </w:tcPr>
          <w:p w14:paraId="6F7548F6" w14:textId="77777777" w:rsidR="0022086D" w:rsidRDefault="0022086D" w:rsidP="005A30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17CEDAC" w14:textId="77777777" w:rsidR="0022086D" w:rsidRDefault="0022086D" w:rsidP="005A30F3">
            <w:pPr>
              <w:pStyle w:val="CRCoverPage"/>
              <w:spacing w:after="0"/>
              <w:ind w:left="99"/>
            </w:pPr>
            <w:r>
              <w:t>TS/TR ... CR ...</w:t>
            </w:r>
          </w:p>
        </w:tc>
      </w:tr>
      <w:tr w:rsidR="0022086D" w14:paraId="6B788127" w14:textId="77777777" w:rsidTr="005A30F3">
        <w:tc>
          <w:tcPr>
            <w:tcW w:w="2694" w:type="dxa"/>
            <w:gridSpan w:val="2"/>
            <w:tcBorders>
              <w:left w:val="single" w:sz="4" w:space="0" w:color="auto"/>
            </w:tcBorders>
          </w:tcPr>
          <w:p w14:paraId="664AC362" w14:textId="77777777" w:rsidR="0022086D" w:rsidRDefault="0022086D" w:rsidP="005A30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68245" w14:textId="77777777" w:rsidR="0022086D" w:rsidRDefault="0022086D" w:rsidP="005A30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0765F" w14:textId="77777777" w:rsidR="0022086D" w:rsidRDefault="0022086D" w:rsidP="005A30F3">
            <w:pPr>
              <w:pStyle w:val="CRCoverPage"/>
              <w:spacing w:after="0"/>
              <w:jc w:val="center"/>
              <w:rPr>
                <w:b/>
                <w:caps/>
              </w:rPr>
            </w:pPr>
            <w:r>
              <w:rPr>
                <w:b/>
                <w:caps/>
              </w:rPr>
              <w:t>X</w:t>
            </w:r>
          </w:p>
        </w:tc>
        <w:tc>
          <w:tcPr>
            <w:tcW w:w="2977" w:type="dxa"/>
            <w:gridSpan w:val="4"/>
          </w:tcPr>
          <w:p w14:paraId="5139E42A" w14:textId="77777777" w:rsidR="0022086D" w:rsidRDefault="0022086D" w:rsidP="005A30F3">
            <w:pPr>
              <w:pStyle w:val="CRCoverPage"/>
              <w:spacing w:after="0"/>
            </w:pPr>
            <w:r>
              <w:t xml:space="preserve"> Test specifications</w:t>
            </w:r>
          </w:p>
        </w:tc>
        <w:tc>
          <w:tcPr>
            <w:tcW w:w="3401" w:type="dxa"/>
            <w:gridSpan w:val="3"/>
            <w:tcBorders>
              <w:right w:val="single" w:sz="4" w:space="0" w:color="auto"/>
            </w:tcBorders>
            <w:shd w:val="pct30" w:color="FFFF00" w:fill="auto"/>
          </w:tcPr>
          <w:p w14:paraId="34F30E4D" w14:textId="77777777" w:rsidR="0022086D" w:rsidRDefault="0022086D" w:rsidP="005A30F3">
            <w:pPr>
              <w:pStyle w:val="CRCoverPage"/>
              <w:spacing w:after="0"/>
              <w:ind w:left="99"/>
            </w:pPr>
            <w:r>
              <w:t xml:space="preserve">TS/TR ... CR ... </w:t>
            </w:r>
          </w:p>
        </w:tc>
      </w:tr>
      <w:tr w:rsidR="0022086D" w14:paraId="34945C92" w14:textId="77777777" w:rsidTr="005A30F3">
        <w:tc>
          <w:tcPr>
            <w:tcW w:w="2694" w:type="dxa"/>
            <w:gridSpan w:val="2"/>
            <w:tcBorders>
              <w:left w:val="single" w:sz="4" w:space="0" w:color="auto"/>
            </w:tcBorders>
          </w:tcPr>
          <w:p w14:paraId="08FFA590" w14:textId="77777777" w:rsidR="0022086D" w:rsidRDefault="0022086D" w:rsidP="005A30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7F4A78" w14:textId="77777777" w:rsidR="0022086D" w:rsidRDefault="0022086D" w:rsidP="005A30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8D088" w14:textId="77777777" w:rsidR="0022086D" w:rsidRDefault="0022086D" w:rsidP="005A30F3">
            <w:pPr>
              <w:pStyle w:val="CRCoverPage"/>
              <w:spacing w:after="0"/>
              <w:jc w:val="center"/>
              <w:rPr>
                <w:b/>
                <w:caps/>
              </w:rPr>
            </w:pPr>
            <w:r>
              <w:rPr>
                <w:b/>
                <w:caps/>
              </w:rPr>
              <w:t>X</w:t>
            </w:r>
          </w:p>
        </w:tc>
        <w:tc>
          <w:tcPr>
            <w:tcW w:w="2977" w:type="dxa"/>
            <w:gridSpan w:val="4"/>
          </w:tcPr>
          <w:p w14:paraId="0244E3AD" w14:textId="77777777" w:rsidR="0022086D" w:rsidRDefault="0022086D" w:rsidP="005A30F3">
            <w:pPr>
              <w:pStyle w:val="CRCoverPage"/>
              <w:spacing w:after="0"/>
            </w:pPr>
            <w:r>
              <w:t xml:space="preserve"> O&amp;M Specifications</w:t>
            </w:r>
          </w:p>
        </w:tc>
        <w:tc>
          <w:tcPr>
            <w:tcW w:w="3401" w:type="dxa"/>
            <w:gridSpan w:val="3"/>
            <w:tcBorders>
              <w:right w:val="single" w:sz="4" w:space="0" w:color="auto"/>
            </w:tcBorders>
            <w:shd w:val="pct30" w:color="FFFF00" w:fill="auto"/>
          </w:tcPr>
          <w:p w14:paraId="27DF177A" w14:textId="77777777" w:rsidR="0022086D" w:rsidRDefault="0022086D" w:rsidP="005A30F3">
            <w:pPr>
              <w:pStyle w:val="CRCoverPage"/>
              <w:spacing w:after="0"/>
              <w:ind w:left="99"/>
            </w:pPr>
            <w:r>
              <w:t xml:space="preserve">TS/TR ... CR ... </w:t>
            </w:r>
          </w:p>
        </w:tc>
      </w:tr>
      <w:tr w:rsidR="0022086D" w14:paraId="176B69A2" w14:textId="77777777" w:rsidTr="005A30F3">
        <w:tc>
          <w:tcPr>
            <w:tcW w:w="2694" w:type="dxa"/>
            <w:gridSpan w:val="2"/>
            <w:tcBorders>
              <w:left w:val="single" w:sz="4" w:space="0" w:color="auto"/>
            </w:tcBorders>
          </w:tcPr>
          <w:p w14:paraId="3AB00ED4" w14:textId="77777777" w:rsidR="0022086D" w:rsidRDefault="0022086D" w:rsidP="005A30F3">
            <w:pPr>
              <w:pStyle w:val="CRCoverPage"/>
              <w:spacing w:after="0"/>
              <w:rPr>
                <w:b/>
                <w:i/>
                <w:noProof/>
              </w:rPr>
            </w:pPr>
          </w:p>
        </w:tc>
        <w:tc>
          <w:tcPr>
            <w:tcW w:w="6946" w:type="dxa"/>
            <w:gridSpan w:val="9"/>
            <w:tcBorders>
              <w:right w:val="single" w:sz="4" w:space="0" w:color="auto"/>
            </w:tcBorders>
          </w:tcPr>
          <w:p w14:paraId="0F35A0ED" w14:textId="77777777" w:rsidR="0022086D" w:rsidRDefault="0022086D" w:rsidP="005A30F3">
            <w:pPr>
              <w:pStyle w:val="CRCoverPage"/>
              <w:spacing w:after="0"/>
            </w:pPr>
          </w:p>
        </w:tc>
      </w:tr>
      <w:tr w:rsidR="0022086D" w14:paraId="54B14A56" w14:textId="77777777" w:rsidTr="005A30F3">
        <w:tc>
          <w:tcPr>
            <w:tcW w:w="2694" w:type="dxa"/>
            <w:gridSpan w:val="2"/>
            <w:tcBorders>
              <w:left w:val="single" w:sz="4" w:space="0" w:color="auto"/>
              <w:bottom w:val="single" w:sz="4" w:space="0" w:color="auto"/>
            </w:tcBorders>
          </w:tcPr>
          <w:p w14:paraId="0EC034E9" w14:textId="77777777" w:rsidR="0022086D" w:rsidRDefault="0022086D" w:rsidP="005A30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BA85F0" w14:textId="77777777" w:rsidR="0022086D" w:rsidRDefault="0022086D" w:rsidP="005A30F3">
            <w:pPr>
              <w:pStyle w:val="CRCoverPage"/>
              <w:spacing w:after="0"/>
              <w:ind w:left="100"/>
            </w:pPr>
            <w:r>
              <w:t xml:space="preserve">This CR does not impact </w:t>
            </w:r>
            <w:proofErr w:type="spellStart"/>
            <w:r>
              <w:t>OpenAPIs</w:t>
            </w:r>
            <w:proofErr w:type="spellEnd"/>
            <w:r>
              <w:t>.</w:t>
            </w:r>
          </w:p>
        </w:tc>
      </w:tr>
      <w:tr w:rsidR="0022086D" w:rsidRPr="008863B9" w14:paraId="1CA454B8" w14:textId="77777777" w:rsidTr="005A30F3">
        <w:tc>
          <w:tcPr>
            <w:tcW w:w="2694" w:type="dxa"/>
            <w:gridSpan w:val="2"/>
            <w:tcBorders>
              <w:top w:val="single" w:sz="4" w:space="0" w:color="auto"/>
              <w:bottom w:val="single" w:sz="4" w:space="0" w:color="auto"/>
            </w:tcBorders>
          </w:tcPr>
          <w:p w14:paraId="307DB2B7" w14:textId="77777777" w:rsidR="0022086D" w:rsidRPr="008863B9" w:rsidRDefault="0022086D" w:rsidP="005A30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3DD86A" w14:textId="77777777" w:rsidR="0022086D" w:rsidRPr="008863B9" w:rsidRDefault="0022086D" w:rsidP="005A30F3">
            <w:pPr>
              <w:pStyle w:val="CRCoverPage"/>
              <w:spacing w:after="0"/>
              <w:ind w:left="100"/>
              <w:rPr>
                <w:sz w:val="8"/>
                <w:szCs w:val="8"/>
              </w:rPr>
            </w:pPr>
          </w:p>
        </w:tc>
      </w:tr>
      <w:tr w:rsidR="0022086D" w14:paraId="106A20F0" w14:textId="77777777" w:rsidTr="005A30F3">
        <w:tc>
          <w:tcPr>
            <w:tcW w:w="2694" w:type="dxa"/>
            <w:gridSpan w:val="2"/>
            <w:tcBorders>
              <w:top w:val="single" w:sz="4" w:space="0" w:color="auto"/>
              <w:left w:val="single" w:sz="4" w:space="0" w:color="auto"/>
              <w:bottom w:val="single" w:sz="4" w:space="0" w:color="auto"/>
            </w:tcBorders>
          </w:tcPr>
          <w:p w14:paraId="6752D422" w14:textId="77777777" w:rsidR="0022086D" w:rsidRDefault="0022086D" w:rsidP="005A30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287EB9" w14:textId="77777777" w:rsidR="0084256C" w:rsidRDefault="0084256C" w:rsidP="0084256C">
            <w:pPr>
              <w:pStyle w:val="CRCoverPage"/>
              <w:spacing w:after="0"/>
              <w:ind w:left="100"/>
            </w:pPr>
            <w:r>
              <w:rPr>
                <w:noProof/>
              </w:rPr>
              <w:t xml:space="preserve">Rev1: Changes related to making Location header conditional are removed. </w:t>
            </w:r>
            <w:r w:rsidRPr="002A4820">
              <w:t>HTTP redirection clause</w:t>
            </w:r>
            <w:r>
              <w:t>s are added and the title is changed.</w:t>
            </w:r>
          </w:p>
          <w:p w14:paraId="69927644" w14:textId="77777777" w:rsidR="0084256C" w:rsidRDefault="0084256C" w:rsidP="0084256C">
            <w:pPr>
              <w:pStyle w:val="CRCoverPage"/>
              <w:spacing w:after="0"/>
              <w:ind w:left="100"/>
              <w:rPr>
                <w:noProof/>
              </w:rPr>
            </w:pPr>
            <w:r>
              <w:rPr>
                <w:noProof/>
              </w:rPr>
              <w:t>Rev2: Resubmitted to CT4#115e. Cover sheet is updated.</w:t>
            </w:r>
          </w:p>
          <w:p w14:paraId="0C17AE0B" w14:textId="77777777" w:rsidR="00C40CFB" w:rsidRDefault="0084256C" w:rsidP="0084256C">
            <w:pPr>
              <w:pStyle w:val="CRCoverPage"/>
              <w:spacing w:after="0"/>
              <w:ind w:left="100"/>
              <w:rPr>
                <w:noProof/>
              </w:rPr>
            </w:pPr>
            <w:r>
              <w:rPr>
                <w:noProof/>
              </w:rPr>
              <w:t>Rev3: The description of the location header is fixed in all tables.</w:t>
            </w:r>
          </w:p>
          <w:p w14:paraId="6FA10C84" w14:textId="29DE6209" w:rsidR="009E5494" w:rsidRDefault="009E5494" w:rsidP="0084256C">
            <w:pPr>
              <w:pStyle w:val="CRCoverPage"/>
              <w:spacing w:after="0"/>
              <w:ind w:left="100"/>
              <w:rPr>
                <w:noProof/>
              </w:rPr>
            </w:pPr>
            <w:r>
              <w:rPr>
                <w:noProof/>
              </w:rPr>
              <w:t>Rev4:</w:t>
            </w:r>
            <w:r w:rsidR="00C20C58">
              <w:t xml:space="preserve"> </w:t>
            </w:r>
            <w:r w:rsidR="00C20C58" w:rsidRPr="00C20C58">
              <w:rPr>
                <w:noProof/>
              </w:rPr>
              <w:t>Unbreakable space is added to the new reference.</w:t>
            </w:r>
            <w:r w:rsidR="00197FF0">
              <w:t xml:space="preserve"> </w:t>
            </w:r>
            <w:r w:rsidR="00197FF0" w:rsidRPr="00197FF0">
              <w:rPr>
                <w:noProof/>
              </w:rPr>
              <w:t>In the new Redirection clause it is clarified that the redirection applies to both direct and indirect communications</w:t>
            </w:r>
            <w:r w:rsidR="00197FF0">
              <w:rPr>
                <w:noProof/>
              </w:rPr>
              <w:t>.</w:t>
            </w:r>
          </w:p>
        </w:tc>
      </w:tr>
    </w:tbl>
    <w:p w14:paraId="527E49C3" w14:textId="77777777" w:rsidR="0022086D" w:rsidRDefault="0022086D" w:rsidP="0022086D">
      <w:pPr>
        <w:pStyle w:val="CRCoverPage"/>
        <w:spacing w:after="0"/>
        <w:rPr>
          <w:noProof/>
          <w:sz w:val="8"/>
          <w:szCs w:val="8"/>
        </w:rPr>
      </w:pPr>
    </w:p>
    <w:p w14:paraId="51E0AEFB" w14:textId="77777777" w:rsidR="0022086D" w:rsidRDefault="0022086D" w:rsidP="0022086D">
      <w:pPr>
        <w:rPr>
          <w:noProof/>
        </w:rPr>
        <w:sectPr w:rsidR="0022086D">
          <w:headerReference w:type="even" r:id="rId12"/>
          <w:footnotePr>
            <w:numRestart w:val="eachSect"/>
          </w:footnotePr>
          <w:pgSz w:w="11907" w:h="16840" w:code="9"/>
          <w:pgMar w:top="1418" w:right="1134" w:bottom="1134" w:left="1134" w:header="680" w:footer="567" w:gutter="0"/>
          <w:cols w:space="720"/>
        </w:sectPr>
      </w:pPr>
    </w:p>
    <w:p w14:paraId="0AE05236" w14:textId="77777777" w:rsidR="00A360AE" w:rsidRDefault="00A360AE" w:rsidP="00AF12B1">
      <w:pPr>
        <w:pStyle w:val="Heading3"/>
        <w:rPr>
          <w:lang w:val="en-US"/>
        </w:rPr>
      </w:pPr>
      <w:bookmarkStart w:id="3" w:name="_Toc56434418"/>
      <w:bookmarkStart w:id="4" w:name="_Toc122078639"/>
    </w:p>
    <w:p w14:paraId="660D939D" w14:textId="77777777" w:rsidR="00A360AE" w:rsidRDefault="00A360AE" w:rsidP="00A360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382DF7" w14:textId="77777777" w:rsidR="005A30F3" w:rsidRPr="00F91D2F" w:rsidRDefault="005A30F3" w:rsidP="005A30F3">
      <w:pPr>
        <w:pStyle w:val="Heading3"/>
      </w:pPr>
      <w:bookmarkStart w:id="5" w:name="_Toc21948892"/>
      <w:bookmarkStart w:id="6" w:name="_Toc24978766"/>
      <w:bookmarkStart w:id="7" w:name="_Toc34346539"/>
      <w:bookmarkStart w:id="8" w:name="_Toc34740616"/>
      <w:bookmarkStart w:id="9" w:name="_Toc34747975"/>
      <w:bookmarkStart w:id="10" w:name="_Toc34748351"/>
      <w:bookmarkStart w:id="11" w:name="_Toc34749341"/>
      <w:bookmarkStart w:id="12" w:name="_Toc49689803"/>
      <w:bookmarkStart w:id="13" w:name="_Toc56336888"/>
      <w:bookmarkStart w:id="14" w:name="_Toc73443704"/>
      <w:bookmarkStart w:id="15" w:name="_Toc122091870"/>
      <w:r w:rsidRPr="00F91D2F">
        <w:t>6.1.3</w:t>
      </w:r>
      <w:r w:rsidRPr="00F91D2F">
        <w:tab/>
        <w:t>Resources</w:t>
      </w:r>
      <w:bookmarkEnd w:id="5"/>
      <w:bookmarkEnd w:id="6"/>
      <w:bookmarkEnd w:id="7"/>
      <w:bookmarkEnd w:id="8"/>
      <w:bookmarkEnd w:id="9"/>
      <w:bookmarkEnd w:id="10"/>
      <w:bookmarkEnd w:id="11"/>
      <w:bookmarkEnd w:id="12"/>
      <w:bookmarkEnd w:id="13"/>
      <w:bookmarkEnd w:id="14"/>
      <w:bookmarkEnd w:id="15"/>
    </w:p>
    <w:p w14:paraId="35485105" w14:textId="77777777" w:rsidR="005A30F3" w:rsidRPr="00F91D2F" w:rsidRDefault="005A30F3" w:rsidP="005A30F3">
      <w:pPr>
        <w:pStyle w:val="Heading4"/>
      </w:pPr>
      <w:bookmarkStart w:id="16" w:name="_Toc21948893"/>
      <w:bookmarkStart w:id="17" w:name="_Toc24978767"/>
      <w:bookmarkStart w:id="18" w:name="_Toc34346540"/>
      <w:bookmarkStart w:id="19" w:name="_Toc34740617"/>
      <w:bookmarkStart w:id="20" w:name="_Toc34747976"/>
      <w:bookmarkStart w:id="21" w:name="_Toc34748352"/>
      <w:bookmarkStart w:id="22" w:name="_Toc34749342"/>
      <w:bookmarkStart w:id="23" w:name="_Toc49689804"/>
      <w:bookmarkStart w:id="24" w:name="_Toc56336889"/>
      <w:bookmarkStart w:id="25" w:name="_Toc73443705"/>
      <w:bookmarkStart w:id="26" w:name="_Toc122091871"/>
      <w:r w:rsidRPr="00F91D2F">
        <w:t>6.1.3.1</w:t>
      </w:r>
      <w:r w:rsidRPr="00F91D2F">
        <w:tab/>
        <w:t>Overview</w:t>
      </w:r>
      <w:bookmarkEnd w:id="16"/>
      <w:bookmarkEnd w:id="17"/>
      <w:bookmarkEnd w:id="18"/>
      <w:bookmarkEnd w:id="19"/>
      <w:bookmarkEnd w:id="20"/>
      <w:bookmarkEnd w:id="21"/>
      <w:bookmarkEnd w:id="22"/>
      <w:bookmarkEnd w:id="23"/>
      <w:bookmarkEnd w:id="24"/>
      <w:bookmarkEnd w:id="25"/>
      <w:bookmarkEnd w:id="26"/>
    </w:p>
    <w:p w14:paraId="3259030F" w14:textId="77777777" w:rsidR="005A30F3" w:rsidRPr="00F91D2F" w:rsidRDefault="005A30F3" w:rsidP="005A30F3">
      <w:pPr>
        <w:pStyle w:val="TH"/>
      </w:pPr>
      <w:r>
        <w:object w:dxaOrig="6471" w:dyaOrig="4641" w14:anchorId="36E7F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232.5pt" o:ole="">
            <v:imagedata r:id="rId13" o:title=""/>
          </v:shape>
          <o:OLEObject Type="Embed" ProgID="Visio.Drawing.11" ShapeID="_x0000_i1025" DrawAspect="Content" ObjectID="_1743542058" r:id="rId14"/>
        </w:object>
      </w:r>
    </w:p>
    <w:p w14:paraId="1BD732EA" w14:textId="77777777" w:rsidR="005A30F3" w:rsidRPr="00F91D2F" w:rsidRDefault="005A30F3" w:rsidP="005A30F3">
      <w:pPr>
        <w:pStyle w:val="TF"/>
      </w:pPr>
      <w:r w:rsidRPr="00F91D2F">
        <w:t xml:space="preserve">Figure 6.1.3.1-1: Resource URI structure of the </w:t>
      </w:r>
      <w:proofErr w:type="spellStart"/>
      <w:r w:rsidRPr="00F91D2F">
        <w:t>Nhss_imsUECM</w:t>
      </w:r>
      <w:proofErr w:type="spellEnd"/>
      <w:r w:rsidRPr="00F91D2F">
        <w:t xml:space="preserve"> API</w:t>
      </w:r>
    </w:p>
    <w:p w14:paraId="29C8F408" w14:textId="77777777" w:rsidR="005A30F3" w:rsidRPr="00F91D2F" w:rsidRDefault="005A30F3" w:rsidP="005A30F3">
      <w:r w:rsidRPr="00F91D2F">
        <w:t>Table</w:t>
      </w:r>
      <w:r>
        <w:t> </w:t>
      </w:r>
      <w:r w:rsidRPr="00F91D2F">
        <w:t>6.1.3.1-1 provides an overview of the resources and applicable HTTP methods.</w:t>
      </w:r>
    </w:p>
    <w:p w14:paraId="1D469327" w14:textId="77777777" w:rsidR="005A30F3" w:rsidRPr="00F91D2F" w:rsidRDefault="005A30F3" w:rsidP="005A30F3">
      <w:pPr>
        <w:pStyle w:val="TH"/>
      </w:pPr>
      <w:r w:rsidRPr="00F91D2F">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5"/>
        <w:gridCol w:w="2693"/>
        <w:gridCol w:w="1701"/>
        <w:gridCol w:w="2831"/>
      </w:tblGrid>
      <w:tr w:rsidR="005A30F3" w:rsidRPr="00F91D2F" w14:paraId="4CA57DA8" w14:textId="77777777" w:rsidTr="005A30F3">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87F425" w14:textId="77777777" w:rsidR="005A30F3" w:rsidRPr="000A17BE" w:rsidRDefault="005A30F3" w:rsidP="005A30F3">
            <w:pPr>
              <w:pStyle w:val="TAH"/>
            </w:pPr>
            <w:r w:rsidRPr="000A17BE">
              <w:t>Resource name</w:t>
            </w:r>
            <w:r w:rsidRPr="000A17BE">
              <w:br/>
              <w:t>(Archetype)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ADF306" w14:textId="77777777" w:rsidR="005A30F3" w:rsidRPr="000A17BE" w:rsidRDefault="005A30F3" w:rsidP="005A30F3">
            <w:pPr>
              <w:pStyle w:val="TAH"/>
            </w:pPr>
            <w:r w:rsidRPr="000A17BE">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51273D" w14:textId="77777777" w:rsidR="005A30F3" w:rsidRPr="000A17BE" w:rsidRDefault="005A30F3" w:rsidP="005A30F3">
            <w:pPr>
              <w:pStyle w:val="TAH"/>
            </w:pPr>
            <w:r w:rsidRPr="000A17BE">
              <w:t>HTTP method or custom operation</w:t>
            </w:r>
          </w:p>
        </w:tc>
        <w:tc>
          <w:tcPr>
            <w:tcW w:w="28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5B24F5" w14:textId="77777777" w:rsidR="005A30F3" w:rsidRPr="000A17BE" w:rsidRDefault="005A30F3" w:rsidP="005A30F3">
            <w:pPr>
              <w:pStyle w:val="TAH"/>
            </w:pPr>
            <w:r w:rsidRPr="000A17BE">
              <w:t>Description</w:t>
            </w:r>
          </w:p>
        </w:tc>
      </w:tr>
      <w:tr w:rsidR="005A30F3" w:rsidRPr="00F91D2F" w14:paraId="71A980E7" w14:textId="77777777" w:rsidTr="005A30F3">
        <w:trPr>
          <w:jc w:val="center"/>
        </w:trPr>
        <w:tc>
          <w:tcPr>
            <w:tcW w:w="2405" w:type="dxa"/>
            <w:vMerge w:val="restart"/>
            <w:tcBorders>
              <w:left w:val="single" w:sz="4" w:space="0" w:color="auto"/>
              <w:right w:val="single" w:sz="4" w:space="0" w:color="auto"/>
            </w:tcBorders>
            <w:vAlign w:val="center"/>
          </w:tcPr>
          <w:p w14:paraId="03D267C8" w14:textId="77777777" w:rsidR="005A30F3" w:rsidRPr="000A17BE" w:rsidRDefault="005A30F3" w:rsidP="005A30F3">
            <w:pPr>
              <w:pStyle w:val="TAL"/>
            </w:pPr>
            <w:proofErr w:type="spellStart"/>
            <w:r>
              <w:t>S</w:t>
            </w:r>
            <w:r w:rsidRPr="000A17BE">
              <w:t>cscfRegistration</w:t>
            </w:r>
            <w:proofErr w:type="spellEnd"/>
            <w:r w:rsidRPr="000A17BE">
              <w:br/>
              <w:t>(Document)</w:t>
            </w:r>
          </w:p>
        </w:tc>
        <w:tc>
          <w:tcPr>
            <w:tcW w:w="2693" w:type="dxa"/>
            <w:vMerge w:val="restart"/>
            <w:tcBorders>
              <w:left w:val="single" w:sz="4" w:space="0" w:color="auto"/>
              <w:right w:val="single" w:sz="4" w:space="0" w:color="auto"/>
            </w:tcBorders>
            <w:vAlign w:val="center"/>
          </w:tcPr>
          <w:p w14:paraId="39E41DA7" w14:textId="77777777" w:rsidR="005A30F3" w:rsidRPr="000A17BE" w:rsidRDefault="005A30F3" w:rsidP="005A30F3">
            <w:pPr>
              <w:pStyle w:val="TAL"/>
            </w:pPr>
            <w:r w:rsidRPr="000A17BE">
              <w:t>/{</w:t>
            </w:r>
            <w:proofErr w:type="spellStart"/>
            <w:r w:rsidRPr="000A17BE">
              <w:t>imsUeId</w:t>
            </w:r>
            <w:proofErr w:type="spellEnd"/>
            <w:r w:rsidRPr="000A17BE">
              <w:t>}/</w:t>
            </w:r>
            <w:proofErr w:type="spellStart"/>
            <w:r w:rsidRPr="000A17BE">
              <w:t>scscf</w:t>
            </w:r>
            <w:proofErr w:type="spellEnd"/>
            <w:r w:rsidRPr="000A17BE">
              <w:t>-registration</w:t>
            </w:r>
          </w:p>
        </w:tc>
        <w:tc>
          <w:tcPr>
            <w:tcW w:w="1701" w:type="dxa"/>
            <w:tcBorders>
              <w:top w:val="single" w:sz="4" w:space="0" w:color="auto"/>
              <w:left w:val="single" w:sz="4" w:space="0" w:color="auto"/>
              <w:bottom w:val="single" w:sz="4" w:space="0" w:color="auto"/>
              <w:right w:val="single" w:sz="4" w:space="0" w:color="auto"/>
            </w:tcBorders>
          </w:tcPr>
          <w:p w14:paraId="7F5259C5" w14:textId="77777777" w:rsidR="005A30F3" w:rsidRPr="000A17BE" w:rsidRDefault="005A30F3" w:rsidP="005A30F3">
            <w:pPr>
              <w:pStyle w:val="TAL"/>
            </w:pPr>
            <w:r w:rsidRPr="000A17BE">
              <w:t>PUT</w:t>
            </w:r>
          </w:p>
        </w:tc>
        <w:tc>
          <w:tcPr>
            <w:tcW w:w="2831" w:type="dxa"/>
            <w:tcBorders>
              <w:top w:val="single" w:sz="4" w:space="0" w:color="auto"/>
              <w:left w:val="single" w:sz="4" w:space="0" w:color="auto"/>
              <w:bottom w:val="single" w:sz="4" w:space="0" w:color="auto"/>
              <w:right w:val="single" w:sz="4" w:space="0" w:color="auto"/>
            </w:tcBorders>
          </w:tcPr>
          <w:p w14:paraId="154ACD0F" w14:textId="77777777" w:rsidR="005A30F3" w:rsidRPr="000A17BE" w:rsidRDefault="005A30F3" w:rsidP="005A30F3">
            <w:pPr>
              <w:pStyle w:val="TAL"/>
            </w:pPr>
            <w:r>
              <w:t>Create or u</w:t>
            </w:r>
            <w:r w:rsidRPr="000A17BE">
              <w:t>pdate the S-CSCF registration state of the UE</w:t>
            </w:r>
          </w:p>
        </w:tc>
      </w:tr>
      <w:tr w:rsidR="005A30F3" w:rsidRPr="00F91D2F" w14:paraId="4104795E" w14:textId="77777777" w:rsidTr="005A30F3">
        <w:trPr>
          <w:jc w:val="center"/>
        </w:trPr>
        <w:tc>
          <w:tcPr>
            <w:tcW w:w="2405" w:type="dxa"/>
            <w:vMerge/>
            <w:tcBorders>
              <w:left w:val="single" w:sz="4" w:space="0" w:color="auto"/>
              <w:right w:val="single" w:sz="4" w:space="0" w:color="auto"/>
            </w:tcBorders>
            <w:vAlign w:val="center"/>
          </w:tcPr>
          <w:p w14:paraId="0EC31090" w14:textId="77777777" w:rsidR="005A30F3" w:rsidRPr="000A17BE" w:rsidRDefault="005A30F3" w:rsidP="005A30F3">
            <w:pPr>
              <w:pStyle w:val="TAL"/>
            </w:pPr>
          </w:p>
        </w:tc>
        <w:tc>
          <w:tcPr>
            <w:tcW w:w="2693" w:type="dxa"/>
            <w:vMerge/>
            <w:tcBorders>
              <w:left w:val="single" w:sz="4" w:space="0" w:color="auto"/>
              <w:right w:val="single" w:sz="4" w:space="0" w:color="auto"/>
            </w:tcBorders>
            <w:vAlign w:val="center"/>
          </w:tcPr>
          <w:p w14:paraId="6C5F147D" w14:textId="77777777" w:rsidR="005A30F3" w:rsidRPr="000A17BE" w:rsidRDefault="005A30F3" w:rsidP="005A30F3">
            <w:pPr>
              <w:pStyle w:val="TAL"/>
            </w:pPr>
          </w:p>
        </w:tc>
        <w:tc>
          <w:tcPr>
            <w:tcW w:w="1701" w:type="dxa"/>
            <w:tcBorders>
              <w:top w:val="single" w:sz="4" w:space="0" w:color="auto"/>
              <w:left w:val="single" w:sz="4" w:space="0" w:color="auto"/>
              <w:bottom w:val="single" w:sz="4" w:space="0" w:color="auto"/>
              <w:right w:val="single" w:sz="4" w:space="0" w:color="auto"/>
            </w:tcBorders>
          </w:tcPr>
          <w:p w14:paraId="16A1F7BF" w14:textId="77777777" w:rsidR="005A30F3" w:rsidRPr="000A17BE" w:rsidRDefault="005A30F3" w:rsidP="005A30F3">
            <w:pPr>
              <w:pStyle w:val="TAL"/>
            </w:pPr>
          </w:p>
        </w:tc>
        <w:tc>
          <w:tcPr>
            <w:tcW w:w="2831" w:type="dxa"/>
            <w:tcBorders>
              <w:top w:val="single" w:sz="4" w:space="0" w:color="auto"/>
              <w:left w:val="single" w:sz="4" w:space="0" w:color="auto"/>
              <w:bottom w:val="single" w:sz="4" w:space="0" w:color="auto"/>
              <w:right w:val="single" w:sz="4" w:space="0" w:color="auto"/>
            </w:tcBorders>
          </w:tcPr>
          <w:p w14:paraId="5EAA296F" w14:textId="77777777" w:rsidR="005A30F3" w:rsidRPr="000A17BE" w:rsidRDefault="005A30F3" w:rsidP="005A30F3">
            <w:pPr>
              <w:pStyle w:val="TAL"/>
            </w:pPr>
          </w:p>
        </w:tc>
      </w:tr>
      <w:tr w:rsidR="005A30F3" w:rsidRPr="00F91D2F" w14:paraId="52331750" w14:textId="77777777" w:rsidTr="005A30F3">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3B0D028" w14:textId="77777777" w:rsidR="005A30F3" w:rsidRPr="000A17BE" w:rsidRDefault="005A30F3" w:rsidP="005A30F3">
            <w:pPr>
              <w:pStyle w:val="TAL"/>
            </w:pPr>
            <w:r>
              <w:t>A</w:t>
            </w:r>
            <w:r w:rsidRPr="000A17BE">
              <w:t>uthoriz</w:t>
            </w:r>
            <w:r>
              <w:t>e</w:t>
            </w:r>
            <w:r w:rsidRPr="000A17BE">
              <w:br/>
              <w:t>(Custom operation)</w:t>
            </w:r>
          </w:p>
        </w:tc>
        <w:tc>
          <w:tcPr>
            <w:tcW w:w="2693" w:type="dxa"/>
            <w:tcBorders>
              <w:top w:val="single" w:sz="4" w:space="0" w:color="auto"/>
              <w:left w:val="single" w:sz="4" w:space="0" w:color="auto"/>
              <w:bottom w:val="single" w:sz="4" w:space="0" w:color="auto"/>
              <w:right w:val="single" w:sz="4" w:space="0" w:color="auto"/>
            </w:tcBorders>
            <w:vAlign w:val="center"/>
          </w:tcPr>
          <w:p w14:paraId="112E738A" w14:textId="77777777" w:rsidR="005A30F3" w:rsidRPr="000A17BE" w:rsidRDefault="005A30F3" w:rsidP="005A30F3">
            <w:pPr>
              <w:pStyle w:val="TAL"/>
            </w:pPr>
            <w:r w:rsidRPr="000A17BE">
              <w:t>/{</w:t>
            </w:r>
            <w:proofErr w:type="spellStart"/>
            <w:r>
              <w:t>impu</w:t>
            </w:r>
            <w:proofErr w:type="spellEnd"/>
            <w:r w:rsidRPr="000A17BE">
              <w:t>}/authorize</w:t>
            </w:r>
          </w:p>
        </w:tc>
        <w:tc>
          <w:tcPr>
            <w:tcW w:w="1701" w:type="dxa"/>
            <w:tcBorders>
              <w:top w:val="single" w:sz="4" w:space="0" w:color="auto"/>
              <w:left w:val="single" w:sz="4" w:space="0" w:color="auto"/>
              <w:bottom w:val="single" w:sz="4" w:space="0" w:color="auto"/>
              <w:right w:val="single" w:sz="4" w:space="0" w:color="auto"/>
            </w:tcBorders>
          </w:tcPr>
          <w:p w14:paraId="3E1322EA" w14:textId="77777777" w:rsidR="005A30F3" w:rsidRPr="000A17BE" w:rsidRDefault="005A30F3" w:rsidP="005A30F3">
            <w:pPr>
              <w:pStyle w:val="TAL"/>
            </w:pPr>
            <w:r w:rsidRPr="000A17BE">
              <w:t>authorize</w:t>
            </w:r>
          </w:p>
          <w:p w14:paraId="7F2F442B" w14:textId="77777777" w:rsidR="005A30F3" w:rsidRPr="000A17BE" w:rsidRDefault="005A30F3" w:rsidP="005A30F3">
            <w:pPr>
              <w:pStyle w:val="TAL"/>
            </w:pPr>
            <w:r w:rsidRPr="000A17BE">
              <w:t>(POST)</w:t>
            </w:r>
          </w:p>
        </w:tc>
        <w:tc>
          <w:tcPr>
            <w:tcW w:w="2831" w:type="dxa"/>
            <w:tcBorders>
              <w:top w:val="single" w:sz="4" w:space="0" w:color="auto"/>
              <w:left w:val="single" w:sz="4" w:space="0" w:color="auto"/>
              <w:bottom w:val="single" w:sz="4" w:space="0" w:color="auto"/>
              <w:right w:val="single" w:sz="4" w:space="0" w:color="auto"/>
            </w:tcBorders>
          </w:tcPr>
          <w:p w14:paraId="53572BAB" w14:textId="77777777" w:rsidR="005A30F3" w:rsidRPr="000A17BE" w:rsidRDefault="005A30F3" w:rsidP="005A30F3">
            <w:pPr>
              <w:pStyle w:val="TAL"/>
            </w:pPr>
            <w:r w:rsidRPr="000A17BE">
              <w:t>Authorize the requested operation for the UE</w:t>
            </w:r>
          </w:p>
        </w:tc>
      </w:tr>
      <w:tr w:rsidR="005A30F3" w:rsidRPr="00F91D2F" w14:paraId="231DD4DF" w14:textId="77777777" w:rsidTr="005A30F3">
        <w:trPr>
          <w:jc w:val="center"/>
        </w:trPr>
        <w:tc>
          <w:tcPr>
            <w:tcW w:w="2405" w:type="dxa"/>
            <w:vMerge w:val="restart"/>
            <w:tcBorders>
              <w:top w:val="single" w:sz="4" w:space="0" w:color="auto"/>
              <w:left w:val="single" w:sz="4" w:space="0" w:color="auto"/>
              <w:right w:val="single" w:sz="4" w:space="0" w:color="auto"/>
            </w:tcBorders>
            <w:vAlign w:val="center"/>
          </w:tcPr>
          <w:p w14:paraId="0D1229E3" w14:textId="77777777" w:rsidR="005A30F3" w:rsidRDefault="005A30F3" w:rsidP="005A30F3">
            <w:pPr>
              <w:pStyle w:val="TAL"/>
              <w:rPr>
                <w:lang w:eastAsia="zh-CN"/>
              </w:rPr>
            </w:pPr>
            <w:proofErr w:type="spellStart"/>
            <w:r>
              <w:rPr>
                <w:rFonts w:hint="eastAsia"/>
                <w:lang w:eastAsia="zh-CN"/>
              </w:rPr>
              <w:t>S</w:t>
            </w:r>
            <w:r>
              <w:rPr>
                <w:lang w:eastAsia="zh-CN"/>
              </w:rPr>
              <w:t>cscf</w:t>
            </w:r>
            <w:proofErr w:type="spellEnd"/>
            <w:r>
              <w:rPr>
                <w:lang w:eastAsia="zh-CN"/>
              </w:rPr>
              <w:t xml:space="preserve"> Restoration Information</w:t>
            </w:r>
          </w:p>
          <w:p w14:paraId="0CDDAA6E" w14:textId="77777777" w:rsidR="005A30F3" w:rsidRDefault="005A30F3" w:rsidP="005A30F3">
            <w:pPr>
              <w:pStyle w:val="TAL"/>
            </w:pPr>
            <w:r>
              <w:rPr>
                <w:lang w:eastAsia="zh-CN"/>
              </w:rPr>
              <w:t>(Document)</w:t>
            </w:r>
          </w:p>
        </w:tc>
        <w:tc>
          <w:tcPr>
            <w:tcW w:w="2693" w:type="dxa"/>
            <w:vMerge w:val="restart"/>
            <w:tcBorders>
              <w:top w:val="single" w:sz="4" w:space="0" w:color="auto"/>
              <w:left w:val="single" w:sz="4" w:space="0" w:color="auto"/>
              <w:right w:val="single" w:sz="4" w:space="0" w:color="auto"/>
            </w:tcBorders>
            <w:vAlign w:val="center"/>
          </w:tcPr>
          <w:p w14:paraId="2EE003F2" w14:textId="77777777" w:rsidR="005A30F3" w:rsidRPr="000A17BE" w:rsidRDefault="005A30F3" w:rsidP="005A30F3">
            <w:pPr>
              <w:pStyle w:val="TAL"/>
            </w:pPr>
            <w:r w:rsidRPr="000A17BE">
              <w:t>/{</w:t>
            </w:r>
            <w:proofErr w:type="spellStart"/>
            <w:r w:rsidRPr="000A17BE">
              <w:t>imsUeId</w:t>
            </w:r>
            <w:proofErr w:type="spellEnd"/>
            <w:r w:rsidRPr="000A17BE">
              <w:t>}/</w:t>
            </w:r>
            <w:proofErr w:type="spellStart"/>
            <w:r>
              <w:t>scscf</w:t>
            </w:r>
            <w:proofErr w:type="spellEnd"/>
            <w:r>
              <w:t>-registration/</w:t>
            </w:r>
            <w:proofErr w:type="spellStart"/>
            <w:r>
              <w:t>scscf</w:t>
            </w:r>
            <w:proofErr w:type="spellEnd"/>
            <w:r>
              <w:t>-restoration-info</w:t>
            </w:r>
          </w:p>
        </w:tc>
        <w:tc>
          <w:tcPr>
            <w:tcW w:w="1701" w:type="dxa"/>
            <w:tcBorders>
              <w:top w:val="single" w:sz="4" w:space="0" w:color="auto"/>
              <w:left w:val="single" w:sz="4" w:space="0" w:color="auto"/>
              <w:bottom w:val="single" w:sz="4" w:space="0" w:color="auto"/>
              <w:right w:val="single" w:sz="4" w:space="0" w:color="auto"/>
            </w:tcBorders>
          </w:tcPr>
          <w:p w14:paraId="6304276A" w14:textId="77777777" w:rsidR="005A30F3" w:rsidRPr="000A17BE" w:rsidRDefault="005A30F3" w:rsidP="005A30F3">
            <w:pPr>
              <w:pStyle w:val="TAL"/>
            </w:pPr>
            <w:r>
              <w:t>GET</w:t>
            </w:r>
          </w:p>
        </w:tc>
        <w:tc>
          <w:tcPr>
            <w:tcW w:w="2831" w:type="dxa"/>
            <w:tcBorders>
              <w:top w:val="single" w:sz="4" w:space="0" w:color="auto"/>
              <w:left w:val="single" w:sz="4" w:space="0" w:color="auto"/>
              <w:bottom w:val="single" w:sz="4" w:space="0" w:color="auto"/>
              <w:right w:val="single" w:sz="4" w:space="0" w:color="auto"/>
            </w:tcBorders>
          </w:tcPr>
          <w:p w14:paraId="3168F8CE" w14:textId="77777777" w:rsidR="005A30F3" w:rsidRPr="000A17BE" w:rsidRDefault="005A30F3" w:rsidP="005A30F3">
            <w:pPr>
              <w:pStyle w:val="TAL"/>
            </w:pPr>
            <w:r>
              <w:rPr>
                <w:rFonts w:hint="eastAsia"/>
                <w:lang w:eastAsia="zh-CN"/>
              </w:rPr>
              <w:t>R</w:t>
            </w:r>
            <w:r>
              <w:rPr>
                <w:lang w:eastAsia="zh-CN"/>
              </w:rPr>
              <w:t>etrieve the S-CSCF restoration information.</w:t>
            </w:r>
          </w:p>
        </w:tc>
      </w:tr>
      <w:tr w:rsidR="005A30F3" w:rsidRPr="00F91D2F" w14:paraId="5E29D3ED" w14:textId="77777777" w:rsidTr="005A30F3">
        <w:trPr>
          <w:jc w:val="center"/>
        </w:trPr>
        <w:tc>
          <w:tcPr>
            <w:tcW w:w="2405" w:type="dxa"/>
            <w:vMerge/>
            <w:tcBorders>
              <w:left w:val="single" w:sz="4" w:space="0" w:color="auto"/>
              <w:right w:val="single" w:sz="4" w:space="0" w:color="auto"/>
            </w:tcBorders>
            <w:vAlign w:val="center"/>
          </w:tcPr>
          <w:p w14:paraId="4A7C4747" w14:textId="77777777" w:rsidR="005A30F3" w:rsidRDefault="005A30F3" w:rsidP="005A30F3">
            <w:pPr>
              <w:pStyle w:val="TAL"/>
            </w:pPr>
          </w:p>
        </w:tc>
        <w:tc>
          <w:tcPr>
            <w:tcW w:w="2693" w:type="dxa"/>
            <w:vMerge/>
            <w:tcBorders>
              <w:left w:val="single" w:sz="4" w:space="0" w:color="auto"/>
              <w:right w:val="single" w:sz="4" w:space="0" w:color="auto"/>
            </w:tcBorders>
            <w:vAlign w:val="center"/>
          </w:tcPr>
          <w:p w14:paraId="1CC74796" w14:textId="77777777" w:rsidR="005A30F3" w:rsidRPr="000A17BE" w:rsidRDefault="005A30F3" w:rsidP="005A30F3">
            <w:pPr>
              <w:pStyle w:val="TAL"/>
            </w:pPr>
          </w:p>
        </w:tc>
        <w:tc>
          <w:tcPr>
            <w:tcW w:w="1701" w:type="dxa"/>
            <w:tcBorders>
              <w:top w:val="single" w:sz="4" w:space="0" w:color="auto"/>
              <w:left w:val="single" w:sz="4" w:space="0" w:color="auto"/>
              <w:bottom w:val="single" w:sz="4" w:space="0" w:color="auto"/>
              <w:right w:val="single" w:sz="4" w:space="0" w:color="auto"/>
            </w:tcBorders>
          </w:tcPr>
          <w:p w14:paraId="24120256" w14:textId="77777777" w:rsidR="005A30F3" w:rsidRPr="000A17BE" w:rsidRDefault="005A30F3" w:rsidP="005A30F3">
            <w:pPr>
              <w:pStyle w:val="TAL"/>
            </w:pPr>
            <w:r>
              <w:t>PUT</w:t>
            </w:r>
          </w:p>
        </w:tc>
        <w:tc>
          <w:tcPr>
            <w:tcW w:w="2831" w:type="dxa"/>
            <w:tcBorders>
              <w:top w:val="single" w:sz="4" w:space="0" w:color="auto"/>
              <w:left w:val="single" w:sz="4" w:space="0" w:color="auto"/>
              <w:bottom w:val="single" w:sz="4" w:space="0" w:color="auto"/>
              <w:right w:val="single" w:sz="4" w:space="0" w:color="auto"/>
            </w:tcBorders>
          </w:tcPr>
          <w:p w14:paraId="61F06399" w14:textId="77777777" w:rsidR="005A30F3" w:rsidRPr="000A17BE" w:rsidRDefault="005A30F3" w:rsidP="005A30F3">
            <w:pPr>
              <w:pStyle w:val="TAL"/>
            </w:pPr>
            <w:r>
              <w:rPr>
                <w:rFonts w:hint="eastAsia"/>
                <w:lang w:eastAsia="zh-CN"/>
              </w:rPr>
              <w:t>Updat</w:t>
            </w:r>
            <w:r>
              <w:rPr>
                <w:lang w:eastAsia="zh-CN"/>
              </w:rPr>
              <w:t>e the S-CSCF restoration information.</w:t>
            </w:r>
          </w:p>
        </w:tc>
      </w:tr>
      <w:tr w:rsidR="005A30F3" w:rsidRPr="00F91D2F" w14:paraId="35E5914A" w14:textId="77777777" w:rsidTr="005A30F3">
        <w:trPr>
          <w:jc w:val="center"/>
        </w:trPr>
        <w:tc>
          <w:tcPr>
            <w:tcW w:w="2405" w:type="dxa"/>
            <w:vMerge/>
            <w:tcBorders>
              <w:left w:val="single" w:sz="4" w:space="0" w:color="auto"/>
              <w:right w:val="single" w:sz="4" w:space="0" w:color="auto"/>
            </w:tcBorders>
            <w:vAlign w:val="center"/>
          </w:tcPr>
          <w:p w14:paraId="05B401CB" w14:textId="77777777" w:rsidR="005A30F3" w:rsidRDefault="005A30F3" w:rsidP="005A30F3">
            <w:pPr>
              <w:pStyle w:val="TAL"/>
            </w:pPr>
          </w:p>
        </w:tc>
        <w:tc>
          <w:tcPr>
            <w:tcW w:w="2693" w:type="dxa"/>
            <w:vMerge/>
            <w:tcBorders>
              <w:left w:val="single" w:sz="4" w:space="0" w:color="auto"/>
              <w:right w:val="single" w:sz="4" w:space="0" w:color="auto"/>
            </w:tcBorders>
            <w:vAlign w:val="center"/>
          </w:tcPr>
          <w:p w14:paraId="65B5824A" w14:textId="77777777" w:rsidR="005A30F3" w:rsidRPr="000A17BE" w:rsidRDefault="005A30F3" w:rsidP="005A30F3">
            <w:pPr>
              <w:pStyle w:val="TAL"/>
            </w:pPr>
          </w:p>
        </w:tc>
        <w:tc>
          <w:tcPr>
            <w:tcW w:w="1701" w:type="dxa"/>
            <w:tcBorders>
              <w:top w:val="single" w:sz="4" w:space="0" w:color="auto"/>
              <w:left w:val="single" w:sz="4" w:space="0" w:color="auto"/>
              <w:bottom w:val="single" w:sz="4" w:space="0" w:color="auto"/>
              <w:right w:val="single" w:sz="4" w:space="0" w:color="auto"/>
            </w:tcBorders>
          </w:tcPr>
          <w:p w14:paraId="7F543DE6" w14:textId="77777777" w:rsidR="005A30F3" w:rsidRPr="000A17BE" w:rsidRDefault="005A30F3" w:rsidP="005A30F3">
            <w:pPr>
              <w:pStyle w:val="TAL"/>
            </w:pPr>
            <w:r>
              <w:t>DELETE</w:t>
            </w:r>
          </w:p>
        </w:tc>
        <w:tc>
          <w:tcPr>
            <w:tcW w:w="2831" w:type="dxa"/>
            <w:tcBorders>
              <w:top w:val="single" w:sz="4" w:space="0" w:color="auto"/>
              <w:left w:val="single" w:sz="4" w:space="0" w:color="auto"/>
              <w:bottom w:val="single" w:sz="4" w:space="0" w:color="auto"/>
              <w:right w:val="single" w:sz="4" w:space="0" w:color="auto"/>
            </w:tcBorders>
          </w:tcPr>
          <w:p w14:paraId="5DD7ABC5" w14:textId="77777777" w:rsidR="005A30F3" w:rsidRPr="000A17BE" w:rsidRDefault="005A30F3" w:rsidP="005A30F3">
            <w:pPr>
              <w:pStyle w:val="TAL"/>
            </w:pPr>
            <w:r>
              <w:rPr>
                <w:rFonts w:hint="eastAsia"/>
                <w:lang w:eastAsia="zh-CN"/>
              </w:rPr>
              <w:t>D</w:t>
            </w:r>
            <w:r>
              <w:rPr>
                <w:lang w:eastAsia="zh-CN"/>
              </w:rPr>
              <w:t>elete the S-CSCF restoration information.</w:t>
            </w:r>
          </w:p>
        </w:tc>
      </w:tr>
    </w:tbl>
    <w:p w14:paraId="43038CDD" w14:textId="77777777" w:rsidR="005A30F3" w:rsidRPr="00F91D2F" w:rsidRDefault="005A30F3" w:rsidP="005A30F3"/>
    <w:p w14:paraId="7A3FD0F9" w14:textId="77777777" w:rsidR="005A30F3" w:rsidRPr="00F91D2F" w:rsidRDefault="005A30F3" w:rsidP="005A30F3">
      <w:pPr>
        <w:pStyle w:val="Heading4"/>
      </w:pPr>
      <w:bookmarkStart w:id="27" w:name="_Toc21948894"/>
      <w:bookmarkStart w:id="28" w:name="_Toc24978768"/>
      <w:bookmarkStart w:id="29" w:name="_Toc34346541"/>
      <w:bookmarkStart w:id="30" w:name="_Toc34740618"/>
      <w:bookmarkStart w:id="31" w:name="_Toc34747977"/>
      <w:bookmarkStart w:id="32" w:name="_Toc34748353"/>
      <w:bookmarkStart w:id="33" w:name="_Toc34749343"/>
      <w:bookmarkStart w:id="34" w:name="_Toc49689805"/>
      <w:bookmarkStart w:id="35" w:name="_Toc56336890"/>
      <w:bookmarkStart w:id="36" w:name="_Toc73443706"/>
      <w:bookmarkStart w:id="37" w:name="_Toc122091872"/>
      <w:r w:rsidRPr="00F91D2F">
        <w:t>6.1.3.2</w:t>
      </w:r>
      <w:r w:rsidRPr="00F91D2F">
        <w:tab/>
        <w:t xml:space="preserve">Resource: </w:t>
      </w:r>
      <w:proofErr w:type="spellStart"/>
      <w:r>
        <w:t>Scscf</w:t>
      </w:r>
      <w:proofErr w:type="spellEnd"/>
      <w:r>
        <w:t xml:space="preserve"> R</w:t>
      </w:r>
      <w:r w:rsidRPr="000B71E3">
        <w:t>egis</w:t>
      </w:r>
      <w:r>
        <w:t>t</w:t>
      </w:r>
      <w:r w:rsidRPr="000B71E3">
        <w:t>ration</w:t>
      </w:r>
      <w:bookmarkEnd w:id="27"/>
      <w:bookmarkEnd w:id="28"/>
      <w:bookmarkEnd w:id="29"/>
      <w:bookmarkEnd w:id="30"/>
      <w:bookmarkEnd w:id="31"/>
      <w:bookmarkEnd w:id="32"/>
      <w:bookmarkEnd w:id="33"/>
      <w:bookmarkEnd w:id="34"/>
      <w:bookmarkEnd w:id="35"/>
      <w:bookmarkEnd w:id="36"/>
      <w:bookmarkEnd w:id="37"/>
    </w:p>
    <w:p w14:paraId="7D40E6BA" w14:textId="77777777" w:rsidR="005A30F3" w:rsidRPr="00F91D2F" w:rsidRDefault="005A30F3" w:rsidP="005A30F3">
      <w:pPr>
        <w:pStyle w:val="Heading5"/>
      </w:pPr>
      <w:bookmarkStart w:id="38" w:name="_Toc21948895"/>
      <w:bookmarkStart w:id="39" w:name="_Toc24978769"/>
      <w:bookmarkStart w:id="40" w:name="_Toc34346542"/>
      <w:bookmarkStart w:id="41" w:name="_Toc34740619"/>
      <w:bookmarkStart w:id="42" w:name="_Toc34747978"/>
      <w:bookmarkStart w:id="43" w:name="_Toc34748354"/>
      <w:bookmarkStart w:id="44" w:name="_Toc34749344"/>
      <w:bookmarkStart w:id="45" w:name="_Toc49689806"/>
      <w:bookmarkStart w:id="46" w:name="_Toc56336891"/>
      <w:bookmarkStart w:id="47" w:name="_Toc73443707"/>
      <w:bookmarkStart w:id="48" w:name="_Toc122091873"/>
      <w:r w:rsidRPr="00F91D2F">
        <w:t>6.1.3.2.1</w:t>
      </w:r>
      <w:r w:rsidRPr="00F91D2F">
        <w:tab/>
        <w:t>Description</w:t>
      </w:r>
      <w:bookmarkEnd w:id="38"/>
      <w:bookmarkEnd w:id="39"/>
      <w:bookmarkEnd w:id="40"/>
      <w:bookmarkEnd w:id="41"/>
      <w:bookmarkEnd w:id="42"/>
      <w:bookmarkEnd w:id="43"/>
      <w:bookmarkEnd w:id="44"/>
      <w:bookmarkEnd w:id="45"/>
      <w:bookmarkEnd w:id="46"/>
      <w:bookmarkEnd w:id="47"/>
      <w:bookmarkEnd w:id="48"/>
    </w:p>
    <w:p w14:paraId="3DE05A97" w14:textId="77777777" w:rsidR="005A30F3" w:rsidRPr="000B71E3" w:rsidRDefault="005A30F3" w:rsidP="005A30F3">
      <w:r w:rsidRPr="000B71E3">
        <w:t xml:space="preserve">This resource represents </w:t>
      </w:r>
      <w:r>
        <w:t>the registered</w:t>
      </w:r>
      <w:r w:rsidRPr="000B71E3">
        <w:t xml:space="preserve"> </w:t>
      </w:r>
      <w:r>
        <w:t>S-CSCF</w:t>
      </w:r>
      <w:r w:rsidRPr="000B71E3">
        <w:t>.</w:t>
      </w:r>
    </w:p>
    <w:p w14:paraId="630037C8" w14:textId="77777777" w:rsidR="005A30F3" w:rsidRPr="00F91D2F" w:rsidRDefault="005A30F3" w:rsidP="005A30F3">
      <w:pPr>
        <w:pStyle w:val="Heading5"/>
      </w:pPr>
      <w:bookmarkStart w:id="49" w:name="_Toc21948896"/>
      <w:bookmarkStart w:id="50" w:name="_Toc24978770"/>
      <w:bookmarkStart w:id="51" w:name="_Toc34346543"/>
      <w:bookmarkStart w:id="52" w:name="_Toc34740620"/>
      <w:bookmarkStart w:id="53" w:name="_Toc34747979"/>
      <w:bookmarkStart w:id="54" w:name="_Toc34748355"/>
      <w:bookmarkStart w:id="55" w:name="_Toc34749345"/>
      <w:bookmarkStart w:id="56" w:name="_Toc49689807"/>
      <w:bookmarkStart w:id="57" w:name="_Toc56336892"/>
      <w:bookmarkStart w:id="58" w:name="_Toc73443708"/>
      <w:bookmarkStart w:id="59" w:name="_Toc122091874"/>
      <w:r w:rsidRPr="00F91D2F">
        <w:t>6.1.3.2.2</w:t>
      </w:r>
      <w:r w:rsidRPr="00F91D2F">
        <w:tab/>
        <w:t>Resource Definition</w:t>
      </w:r>
      <w:bookmarkEnd w:id="49"/>
      <w:bookmarkEnd w:id="50"/>
      <w:bookmarkEnd w:id="51"/>
      <w:bookmarkEnd w:id="52"/>
      <w:bookmarkEnd w:id="53"/>
      <w:bookmarkEnd w:id="54"/>
      <w:bookmarkEnd w:id="55"/>
      <w:bookmarkEnd w:id="56"/>
      <w:bookmarkEnd w:id="57"/>
      <w:bookmarkEnd w:id="58"/>
      <w:bookmarkEnd w:id="59"/>
    </w:p>
    <w:p w14:paraId="1A68E733" w14:textId="77777777" w:rsidR="005A30F3" w:rsidRPr="00F91D2F" w:rsidRDefault="005A30F3" w:rsidP="005A30F3">
      <w:r w:rsidRPr="00F91D2F">
        <w:t xml:space="preserve">Resource URI: </w:t>
      </w:r>
      <w:r w:rsidRPr="00C72BC9">
        <w:t>{apiRoot}</w:t>
      </w:r>
      <w:r w:rsidRPr="00F91D2F">
        <w:rPr>
          <w:b/>
        </w:rPr>
        <w:t>/</w:t>
      </w:r>
      <w:r w:rsidRPr="00B23028">
        <w:rPr>
          <w:noProof/>
        </w:rPr>
        <w:t>nhss</w:t>
      </w:r>
      <w:r>
        <w:rPr>
          <w:noProof/>
        </w:rPr>
        <w:t>-</w:t>
      </w:r>
      <w:r w:rsidRPr="00B23028">
        <w:rPr>
          <w:noProof/>
        </w:rPr>
        <w:t>ims</w:t>
      </w:r>
      <w:r>
        <w:rPr>
          <w:noProof/>
        </w:rPr>
        <w:t>-</w:t>
      </w:r>
      <w:r w:rsidRPr="00B23028">
        <w:rPr>
          <w:noProof/>
        </w:rPr>
        <w:t>uecm</w:t>
      </w:r>
      <w:r w:rsidRPr="00F91D2F">
        <w:rPr>
          <w:b/>
        </w:rPr>
        <w:t>/</w:t>
      </w:r>
      <w:r w:rsidRPr="00C72BC9">
        <w:t>{apiVersion}</w:t>
      </w:r>
      <w:r w:rsidRPr="00F91D2F">
        <w:rPr>
          <w:b/>
        </w:rPr>
        <w:t>/</w:t>
      </w:r>
      <w:r>
        <w:rPr>
          <w:noProof/>
        </w:rPr>
        <w:t>{</w:t>
      </w:r>
      <w:r w:rsidRPr="00B23028">
        <w:rPr>
          <w:noProof/>
        </w:rPr>
        <w:t>imsUeId}/scscf-registration</w:t>
      </w:r>
    </w:p>
    <w:p w14:paraId="457A4673" w14:textId="77777777" w:rsidR="005A30F3" w:rsidRPr="00F91D2F" w:rsidRDefault="005A30F3" w:rsidP="005A30F3">
      <w:pPr>
        <w:rPr>
          <w:rFonts w:ascii="Arial" w:hAnsi="Arial" w:cs="Arial"/>
        </w:rPr>
      </w:pPr>
      <w:r w:rsidRPr="001901CD">
        <w:t>This resource shall support the resource URI variables defined in table 6.1.3.2.2-1.</w:t>
      </w:r>
    </w:p>
    <w:p w14:paraId="7EED8915" w14:textId="77777777" w:rsidR="005A30F3" w:rsidRPr="00F91D2F" w:rsidRDefault="005A30F3" w:rsidP="005A30F3">
      <w:pPr>
        <w:pStyle w:val="TH"/>
        <w:rPr>
          <w:rFonts w:cs="Arial"/>
        </w:rPr>
      </w:pPr>
      <w:r w:rsidRPr="00F91D2F">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A30F3" w:rsidRPr="00F91D2F" w14:paraId="33A3FC6F" w14:textId="77777777" w:rsidTr="005A30F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9B0ECA0" w14:textId="77777777" w:rsidR="005A30F3" w:rsidRPr="00F91D2F" w:rsidRDefault="005A30F3" w:rsidP="005A30F3">
            <w:pPr>
              <w:pStyle w:val="TAH"/>
            </w:pPr>
            <w:r w:rsidRPr="00F91D2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372BC06" w14:textId="77777777" w:rsidR="005A30F3" w:rsidRPr="00F91D2F" w:rsidRDefault="005A30F3" w:rsidP="005A30F3">
            <w:pPr>
              <w:pStyle w:val="TAH"/>
            </w:pPr>
            <w:r w:rsidRPr="00F91D2F">
              <w:t>Definition</w:t>
            </w:r>
          </w:p>
        </w:tc>
      </w:tr>
      <w:tr w:rsidR="005A30F3" w:rsidRPr="00F91D2F" w14:paraId="77E33585" w14:textId="77777777" w:rsidTr="005A30F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180864" w14:textId="77777777" w:rsidR="005A30F3" w:rsidRPr="00F91D2F" w:rsidRDefault="005A30F3" w:rsidP="005A30F3">
            <w:pPr>
              <w:pStyle w:val="TAL"/>
            </w:pPr>
            <w:proofErr w:type="spellStart"/>
            <w:r w:rsidRPr="00F91D2F">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606A48A" w14:textId="77777777" w:rsidR="005A30F3" w:rsidRPr="00F91D2F" w:rsidRDefault="005A30F3" w:rsidP="005A30F3">
            <w:pPr>
              <w:pStyle w:val="TAL"/>
            </w:pPr>
            <w:r w:rsidRPr="00F91D2F">
              <w:t xml:space="preserve">See </w:t>
            </w:r>
            <w:r>
              <w:t>clause</w:t>
            </w:r>
            <w:r w:rsidRPr="00F91D2F">
              <w:rPr>
                <w:lang w:eastAsia="zh-CN"/>
              </w:rPr>
              <w:t> </w:t>
            </w:r>
            <w:r w:rsidRPr="00F91D2F">
              <w:t>6.1.1</w:t>
            </w:r>
          </w:p>
        </w:tc>
      </w:tr>
      <w:tr w:rsidR="005A30F3" w:rsidRPr="00F91D2F" w14:paraId="3A5C047A" w14:textId="77777777" w:rsidTr="005A30F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892507" w14:textId="77777777" w:rsidR="005A30F3" w:rsidRPr="00F91D2F" w:rsidRDefault="005A30F3" w:rsidP="005A30F3">
            <w:pPr>
              <w:pStyle w:val="TAL"/>
            </w:pPr>
            <w:proofErr w:type="spellStart"/>
            <w:r w:rsidRPr="00F91D2F">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5E652B" w14:textId="77777777" w:rsidR="005A30F3" w:rsidRPr="00F91D2F" w:rsidRDefault="005A30F3" w:rsidP="005A30F3">
            <w:pPr>
              <w:pStyle w:val="TAL"/>
            </w:pPr>
            <w:r w:rsidRPr="00F91D2F">
              <w:t xml:space="preserve">See </w:t>
            </w:r>
            <w:r>
              <w:t>clause</w:t>
            </w:r>
            <w:r w:rsidRPr="00F91D2F">
              <w:t> 6.1.1</w:t>
            </w:r>
          </w:p>
        </w:tc>
      </w:tr>
      <w:tr w:rsidR="005A30F3" w:rsidRPr="00F91D2F" w14:paraId="3EE8E04C" w14:textId="77777777" w:rsidTr="005A30F3">
        <w:trPr>
          <w:jc w:val="center"/>
        </w:trPr>
        <w:tc>
          <w:tcPr>
            <w:tcW w:w="1005" w:type="pct"/>
            <w:tcBorders>
              <w:top w:val="single" w:sz="6" w:space="0" w:color="000000"/>
              <w:left w:val="single" w:sz="6" w:space="0" w:color="000000"/>
              <w:bottom w:val="single" w:sz="6" w:space="0" w:color="000000"/>
              <w:right w:val="single" w:sz="6" w:space="0" w:color="000000"/>
            </w:tcBorders>
          </w:tcPr>
          <w:p w14:paraId="77249EB3" w14:textId="77777777" w:rsidR="005A30F3" w:rsidRPr="00F91D2F" w:rsidRDefault="005A30F3" w:rsidP="005A30F3">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2E925D3" w14:textId="77777777" w:rsidR="005A30F3" w:rsidRDefault="005A30F3" w:rsidP="005A30F3">
            <w:pPr>
              <w:pStyle w:val="TAL"/>
            </w:pPr>
            <w:r w:rsidRPr="000B71E3">
              <w:t xml:space="preserve">Represents the </w:t>
            </w:r>
            <w:r>
              <w:t xml:space="preserve">IMS </w:t>
            </w:r>
            <w:r w:rsidRPr="000B71E3">
              <w:t>Subscription Identifier</w:t>
            </w:r>
            <w:r>
              <w:t>, either the IMS Public Identity (i.e. IMPU or Public PSI) or the Private Identity</w:t>
            </w:r>
            <w:r w:rsidRPr="000B71E3">
              <w:t xml:space="preserve"> (</w:t>
            </w:r>
            <w:r>
              <w:t>i.e. IMPI or PSI). S</w:t>
            </w:r>
            <w:r w:rsidRPr="000B71E3">
              <w:t xml:space="preserve">ee </w:t>
            </w:r>
            <w:r>
              <w:t>3GPP TS 2</w:t>
            </w:r>
            <w:r w:rsidRPr="000B71E3">
              <w:t>3.</w:t>
            </w:r>
            <w:r>
              <w:t>228 [6</w:t>
            </w:r>
            <w:r w:rsidRPr="000B71E3">
              <w:t xml:space="preserve">] clause </w:t>
            </w:r>
            <w:r>
              <w:t>4.3</w:t>
            </w:r>
            <w:r w:rsidRPr="000B71E3">
              <w:t>)</w:t>
            </w:r>
            <w:r>
              <w:t>.</w:t>
            </w:r>
          </w:p>
          <w:p w14:paraId="555CDF9A" w14:textId="77777777" w:rsidR="005A30F3" w:rsidRDefault="005A30F3" w:rsidP="005A30F3">
            <w:pPr>
              <w:pStyle w:val="TAL"/>
            </w:pPr>
            <w:r>
              <w:t>IMS Public Identity is used with the PUT method;</w:t>
            </w:r>
          </w:p>
          <w:p w14:paraId="66FAE984" w14:textId="77777777" w:rsidR="005A30F3" w:rsidRDefault="005A30F3" w:rsidP="005A30F3">
            <w:pPr>
              <w:pStyle w:val="TAL"/>
            </w:pPr>
            <w:r>
              <w:t>IMS Public Identity or IMS Private Identity is used with the PATCH methods.</w:t>
            </w:r>
            <w:r w:rsidRPr="000B71E3">
              <w:br/>
            </w:r>
          </w:p>
          <w:p w14:paraId="42DD4D3C" w14:textId="77777777" w:rsidR="005A30F3" w:rsidRPr="00F91D2F" w:rsidRDefault="005A30F3" w:rsidP="005A30F3">
            <w:pPr>
              <w:pStyle w:val="TAL"/>
            </w:pPr>
            <w:r>
              <w:t>P</w:t>
            </w:r>
            <w:r w:rsidRPr="000B71E3">
              <w:t xml:space="preserve">attern: </w:t>
            </w:r>
            <w:r w:rsidRPr="003A2F7E">
              <w:t>"^(impu-sip\:([a-zA-Z0-9_\-.!~*()&amp;=+</w:t>
            </w:r>
            <w:proofErr w:type="gramStart"/>
            <w:r w:rsidRPr="003A2F7E">
              <w:t>$,;?</w:t>
            </w:r>
            <w:proofErr w:type="gramEnd"/>
            <w:r w:rsidRPr="003A2F7E">
              <w:t>\/]+)\@([A-Za-z0-9]+([-A-Za-z0-9]+)\.)+[a-z]{2,}|impu-tel\:\+[0-9]{5,15}|impi-.+|.+)$"</w:t>
            </w:r>
          </w:p>
        </w:tc>
      </w:tr>
    </w:tbl>
    <w:p w14:paraId="06F193DD" w14:textId="77777777" w:rsidR="005A30F3" w:rsidRPr="00F91D2F" w:rsidRDefault="005A30F3" w:rsidP="005A30F3"/>
    <w:p w14:paraId="7CC22700" w14:textId="77777777" w:rsidR="005A30F3" w:rsidRPr="00F91D2F" w:rsidRDefault="005A30F3" w:rsidP="005A30F3">
      <w:pPr>
        <w:pStyle w:val="Heading5"/>
      </w:pPr>
      <w:bookmarkStart w:id="60" w:name="_Toc21948897"/>
      <w:bookmarkStart w:id="61" w:name="_Toc24978771"/>
      <w:bookmarkStart w:id="62" w:name="_Toc34346544"/>
      <w:bookmarkStart w:id="63" w:name="_Toc34740621"/>
      <w:bookmarkStart w:id="64" w:name="_Toc34747980"/>
      <w:bookmarkStart w:id="65" w:name="_Toc34748356"/>
      <w:bookmarkStart w:id="66" w:name="_Toc34749346"/>
      <w:bookmarkStart w:id="67" w:name="_Toc49689808"/>
      <w:bookmarkStart w:id="68" w:name="_Toc56336893"/>
      <w:bookmarkStart w:id="69" w:name="_Toc73443709"/>
      <w:bookmarkStart w:id="70" w:name="_Toc122091875"/>
      <w:r w:rsidRPr="00F91D2F">
        <w:t>6.1.3.2.3</w:t>
      </w:r>
      <w:r w:rsidRPr="00F91D2F">
        <w:tab/>
        <w:t>Resource Standard Methods</w:t>
      </w:r>
      <w:bookmarkEnd w:id="60"/>
      <w:bookmarkEnd w:id="61"/>
      <w:bookmarkEnd w:id="62"/>
      <w:bookmarkEnd w:id="63"/>
      <w:bookmarkEnd w:id="64"/>
      <w:bookmarkEnd w:id="65"/>
      <w:bookmarkEnd w:id="66"/>
      <w:bookmarkEnd w:id="67"/>
      <w:bookmarkEnd w:id="68"/>
      <w:bookmarkEnd w:id="69"/>
      <w:bookmarkEnd w:id="70"/>
    </w:p>
    <w:p w14:paraId="3F5F212A" w14:textId="77777777" w:rsidR="005A30F3" w:rsidRPr="00F91D2F" w:rsidRDefault="005A30F3" w:rsidP="005A30F3">
      <w:pPr>
        <w:pStyle w:val="H6"/>
      </w:pPr>
      <w:bookmarkStart w:id="71" w:name="_Toc21948898"/>
      <w:bookmarkStart w:id="72" w:name="_Toc24978772"/>
      <w:bookmarkStart w:id="73" w:name="_Toc34346545"/>
      <w:bookmarkStart w:id="74" w:name="_Toc34740622"/>
      <w:bookmarkStart w:id="75" w:name="_Toc34747981"/>
      <w:bookmarkStart w:id="76" w:name="_Toc34748357"/>
      <w:bookmarkStart w:id="77" w:name="_Toc34749347"/>
      <w:bookmarkStart w:id="78" w:name="_Toc49689809"/>
      <w:bookmarkStart w:id="79" w:name="_Toc56336894"/>
      <w:bookmarkStart w:id="80" w:name="_Toc73443710"/>
      <w:r w:rsidRPr="00F91D2F">
        <w:t>6.1.3.2.3.1</w:t>
      </w:r>
      <w:r w:rsidRPr="00F91D2F">
        <w:tab/>
      </w:r>
      <w:r>
        <w:t>PUT</w:t>
      </w:r>
      <w:bookmarkEnd w:id="71"/>
      <w:bookmarkEnd w:id="72"/>
      <w:bookmarkEnd w:id="73"/>
      <w:bookmarkEnd w:id="74"/>
      <w:bookmarkEnd w:id="75"/>
      <w:bookmarkEnd w:id="76"/>
      <w:bookmarkEnd w:id="77"/>
      <w:bookmarkEnd w:id="78"/>
      <w:bookmarkEnd w:id="79"/>
      <w:bookmarkEnd w:id="80"/>
    </w:p>
    <w:p w14:paraId="3F880CF8" w14:textId="77777777" w:rsidR="005A30F3" w:rsidRPr="00F91D2F" w:rsidRDefault="005A30F3" w:rsidP="005A30F3">
      <w:r w:rsidRPr="00F91D2F">
        <w:t>This method shall support the URI query parameters specified in table 6.1.3.2.3.1-1.</w:t>
      </w:r>
    </w:p>
    <w:p w14:paraId="61664F39" w14:textId="77777777" w:rsidR="005A30F3" w:rsidRPr="00F91D2F" w:rsidRDefault="005A30F3" w:rsidP="005A30F3">
      <w:pPr>
        <w:pStyle w:val="TH"/>
        <w:rPr>
          <w:rFonts w:cs="Arial"/>
        </w:rPr>
      </w:pPr>
      <w:r w:rsidRPr="00F91D2F">
        <w:t xml:space="preserve">Table 6.1.3.2.3.1-1: URI query parameters supported by the </w:t>
      </w:r>
      <w:r>
        <w:t>PUT</w:t>
      </w:r>
      <w:r w:rsidRPr="00F91D2F">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A30F3" w:rsidRPr="00F91D2F" w14:paraId="4ACC0B08"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FA2256" w14:textId="77777777" w:rsidR="005A30F3" w:rsidRPr="00F91D2F" w:rsidRDefault="005A30F3" w:rsidP="005A30F3">
            <w:pPr>
              <w:pStyle w:val="TAH"/>
            </w:pPr>
            <w:r w:rsidRPr="00F91D2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0414E9" w14:textId="77777777" w:rsidR="005A30F3" w:rsidRPr="00F91D2F" w:rsidRDefault="005A30F3" w:rsidP="005A30F3">
            <w:pPr>
              <w:pStyle w:val="TAH"/>
            </w:pPr>
            <w:r w:rsidRPr="00F91D2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EA2F60E" w14:textId="77777777" w:rsidR="005A30F3" w:rsidRPr="00F91D2F" w:rsidRDefault="005A30F3" w:rsidP="005A30F3">
            <w:pPr>
              <w:pStyle w:val="TAH"/>
            </w:pPr>
            <w:r w:rsidRPr="00F91D2F">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C62E88" w14:textId="77777777" w:rsidR="005A30F3" w:rsidRPr="00F91D2F" w:rsidRDefault="005A30F3" w:rsidP="005A30F3">
            <w:pPr>
              <w:pStyle w:val="TAH"/>
            </w:pPr>
            <w:r w:rsidRPr="00F91D2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9F40122" w14:textId="77777777" w:rsidR="005A30F3" w:rsidRPr="00F91D2F" w:rsidRDefault="005A30F3" w:rsidP="005A30F3">
            <w:pPr>
              <w:pStyle w:val="TAH"/>
            </w:pPr>
            <w:r w:rsidRPr="00F91D2F">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0DC3437" w14:textId="77777777" w:rsidR="005A30F3" w:rsidRPr="00F91D2F" w:rsidRDefault="005A30F3" w:rsidP="005A30F3">
            <w:pPr>
              <w:pStyle w:val="TAH"/>
            </w:pPr>
            <w:r w:rsidRPr="00F91D2F">
              <w:t>Applicability</w:t>
            </w:r>
          </w:p>
        </w:tc>
      </w:tr>
      <w:tr w:rsidR="005A30F3" w:rsidRPr="00F91D2F" w14:paraId="75F94354"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CFFEDC" w14:textId="77777777" w:rsidR="005A30F3" w:rsidRPr="00F91D2F" w:rsidRDefault="005A30F3" w:rsidP="005A30F3">
            <w:pPr>
              <w:pStyle w:val="TAL"/>
            </w:pPr>
            <w:r w:rsidRPr="00F91D2F">
              <w:t>n/a</w:t>
            </w:r>
          </w:p>
        </w:tc>
        <w:tc>
          <w:tcPr>
            <w:tcW w:w="731" w:type="pct"/>
            <w:tcBorders>
              <w:top w:val="single" w:sz="4" w:space="0" w:color="auto"/>
              <w:left w:val="single" w:sz="6" w:space="0" w:color="000000"/>
              <w:bottom w:val="single" w:sz="6" w:space="0" w:color="000000"/>
              <w:right w:val="single" w:sz="6" w:space="0" w:color="000000"/>
            </w:tcBorders>
          </w:tcPr>
          <w:p w14:paraId="1671064E" w14:textId="77777777" w:rsidR="005A30F3" w:rsidRPr="00F91D2F" w:rsidRDefault="005A30F3" w:rsidP="005A30F3">
            <w:pPr>
              <w:pStyle w:val="TAL"/>
            </w:pPr>
          </w:p>
        </w:tc>
        <w:tc>
          <w:tcPr>
            <w:tcW w:w="215" w:type="pct"/>
            <w:tcBorders>
              <w:top w:val="single" w:sz="4" w:space="0" w:color="auto"/>
              <w:left w:val="single" w:sz="6" w:space="0" w:color="000000"/>
              <w:bottom w:val="single" w:sz="6" w:space="0" w:color="000000"/>
              <w:right w:val="single" w:sz="6" w:space="0" w:color="000000"/>
            </w:tcBorders>
          </w:tcPr>
          <w:p w14:paraId="090BA3A6" w14:textId="77777777" w:rsidR="005A30F3" w:rsidRPr="00F91D2F" w:rsidRDefault="005A30F3" w:rsidP="005A30F3">
            <w:pPr>
              <w:pStyle w:val="TAC"/>
            </w:pPr>
          </w:p>
        </w:tc>
        <w:tc>
          <w:tcPr>
            <w:tcW w:w="580" w:type="pct"/>
            <w:tcBorders>
              <w:top w:val="single" w:sz="4" w:space="0" w:color="auto"/>
              <w:left w:val="single" w:sz="6" w:space="0" w:color="000000"/>
              <w:bottom w:val="single" w:sz="6" w:space="0" w:color="000000"/>
              <w:right w:val="single" w:sz="6" w:space="0" w:color="000000"/>
            </w:tcBorders>
          </w:tcPr>
          <w:p w14:paraId="1E91CB75" w14:textId="77777777" w:rsidR="005A30F3" w:rsidRPr="00F91D2F" w:rsidRDefault="005A30F3" w:rsidP="005A30F3">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70B2A" w14:textId="77777777" w:rsidR="005A30F3" w:rsidRPr="00F91D2F" w:rsidRDefault="005A30F3" w:rsidP="005A30F3">
            <w:pPr>
              <w:pStyle w:val="TAL"/>
            </w:pPr>
          </w:p>
        </w:tc>
        <w:tc>
          <w:tcPr>
            <w:tcW w:w="796" w:type="pct"/>
            <w:tcBorders>
              <w:top w:val="single" w:sz="4" w:space="0" w:color="auto"/>
              <w:left w:val="single" w:sz="6" w:space="0" w:color="000000"/>
              <w:bottom w:val="single" w:sz="6" w:space="0" w:color="000000"/>
              <w:right w:val="single" w:sz="6" w:space="0" w:color="000000"/>
            </w:tcBorders>
          </w:tcPr>
          <w:p w14:paraId="0CB424ED" w14:textId="77777777" w:rsidR="005A30F3" w:rsidRPr="00F91D2F" w:rsidRDefault="005A30F3" w:rsidP="005A30F3">
            <w:pPr>
              <w:pStyle w:val="TAL"/>
            </w:pPr>
          </w:p>
        </w:tc>
      </w:tr>
    </w:tbl>
    <w:p w14:paraId="7698E64C" w14:textId="77777777" w:rsidR="005A30F3" w:rsidRPr="00F91D2F" w:rsidRDefault="005A30F3" w:rsidP="005A30F3"/>
    <w:p w14:paraId="62C7EA51" w14:textId="77777777" w:rsidR="005A30F3" w:rsidRPr="00F91D2F" w:rsidRDefault="005A30F3" w:rsidP="005A30F3">
      <w:r w:rsidRPr="00F91D2F">
        <w:t>This method shall support the request data structures specified in table 6.1.3.2.3.1-2 and the response data structures and response codes specified in table 6.1.3.2.3.1-3.</w:t>
      </w:r>
    </w:p>
    <w:p w14:paraId="2A75173E" w14:textId="77777777" w:rsidR="005A30F3" w:rsidRPr="00F91D2F" w:rsidRDefault="005A30F3" w:rsidP="005A30F3">
      <w:pPr>
        <w:pStyle w:val="TH"/>
      </w:pPr>
      <w:r w:rsidRPr="00F91D2F">
        <w:t xml:space="preserve">Table 6.1.3.2.3.1-2: Data structures supported by the </w:t>
      </w:r>
      <w:r>
        <w:t>PUT</w:t>
      </w:r>
      <w:r w:rsidRPr="00F91D2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A30F3" w:rsidRPr="00F91D2F" w14:paraId="5B2DD904" w14:textId="77777777" w:rsidTr="005A30F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097BFD" w14:textId="77777777" w:rsidR="005A30F3" w:rsidRPr="00F91D2F" w:rsidRDefault="005A30F3" w:rsidP="005A30F3">
            <w:pPr>
              <w:pStyle w:val="TAH"/>
            </w:pPr>
            <w:r w:rsidRPr="00F91D2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E68A47" w14:textId="77777777" w:rsidR="005A30F3" w:rsidRPr="00F91D2F" w:rsidRDefault="005A30F3" w:rsidP="005A30F3">
            <w:pPr>
              <w:pStyle w:val="TAH"/>
            </w:pPr>
            <w:r w:rsidRPr="00F91D2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65398D0" w14:textId="77777777" w:rsidR="005A30F3" w:rsidRPr="00F91D2F" w:rsidRDefault="005A30F3" w:rsidP="005A30F3">
            <w:pPr>
              <w:pStyle w:val="TAH"/>
            </w:pPr>
            <w:r w:rsidRPr="00F91D2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01A474C" w14:textId="77777777" w:rsidR="005A30F3" w:rsidRPr="00F91D2F" w:rsidRDefault="005A30F3" w:rsidP="005A30F3">
            <w:pPr>
              <w:pStyle w:val="TAH"/>
            </w:pPr>
            <w:r w:rsidRPr="00F91D2F">
              <w:t>Description</w:t>
            </w:r>
          </w:p>
        </w:tc>
      </w:tr>
      <w:tr w:rsidR="005A30F3" w:rsidRPr="00F91D2F" w14:paraId="017CCBB2" w14:textId="77777777" w:rsidTr="005A30F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8EB6751" w14:textId="77777777" w:rsidR="005A30F3" w:rsidRPr="00F91D2F" w:rsidRDefault="005A30F3" w:rsidP="005A30F3">
            <w:pPr>
              <w:pStyle w:val="TAL"/>
            </w:pPr>
            <w:proofErr w:type="spellStart"/>
            <w:r>
              <w:t>ScscfRegistration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9E74160" w14:textId="77777777" w:rsidR="005A30F3" w:rsidRPr="00F91D2F" w:rsidRDefault="005A30F3" w:rsidP="005A30F3">
            <w:pPr>
              <w:pStyle w:val="TAC"/>
            </w:pPr>
            <w:r w:rsidRPr="00F91D2F">
              <w:t>M</w:t>
            </w:r>
          </w:p>
        </w:tc>
        <w:tc>
          <w:tcPr>
            <w:tcW w:w="1276" w:type="dxa"/>
            <w:tcBorders>
              <w:top w:val="single" w:sz="4" w:space="0" w:color="auto"/>
              <w:left w:val="single" w:sz="6" w:space="0" w:color="000000"/>
              <w:bottom w:val="single" w:sz="6" w:space="0" w:color="000000"/>
              <w:right w:val="single" w:sz="6" w:space="0" w:color="000000"/>
            </w:tcBorders>
          </w:tcPr>
          <w:p w14:paraId="47C3ED7F" w14:textId="77777777" w:rsidR="005A30F3" w:rsidRPr="00F91D2F" w:rsidRDefault="005A30F3" w:rsidP="005A30F3">
            <w:pPr>
              <w:pStyle w:val="TAL"/>
            </w:pPr>
            <w:r w:rsidRPr="00F91D2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7AF103" w14:textId="77777777" w:rsidR="005A30F3" w:rsidRPr="00F91D2F" w:rsidRDefault="005A30F3" w:rsidP="005A30F3">
            <w:pPr>
              <w:pStyle w:val="TAL"/>
            </w:pPr>
            <w:r>
              <w:t>S-CSCF registration for indicated IMS Public Identity is updated with the received information.</w:t>
            </w:r>
          </w:p>
        </w:tc>
      </w:tr>
    </w:tbl>
    <w:p w14:paraId="2B9F29B5" w14:textId="77777777" w:rsidR="005A30F3" w:rsidRPr="00F91D2F" w:rsidRDefault="005A30F3" w:rsidP="005A30F3"/>
    <w:p w14:paraId="140FC785" w14:textId="77777777" w:rsidR="005A30F3" w:rsidRPr="00F91D2F" w:rsidRDefault="005A30F3" w:rsidP="005A30F3">
      <w:pPr>
        <w:pStyle w:val="TH"/>
      </w:pPr>
      <w:r w:rsidRPr="00F91D2F">
        <w:t xml:space="preserve">Table 6.1.3.2.3.1-3: Data structures supported by the </w:t>
      </w:r>
      <w:r>
        <w:t>PUT</w:t>
      </w:r>
      <w:r w:rsidRPr="00F91D2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2"/>
        <w:gridCol w:w="418"/>
        <w:gridCol w:w="1151"/>
        <w:gridCol w:w="1123"/>
        <w:gridCol w:w="5233"/>
      </w:tblGrid>
      <w:tr w:rsidR="005A30F3" w:rsidRPr="00F91D2F" w14:paraId="0A53EEF5" w14:textId="77777777" w:rsidTr="005A30F3">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3C65F23A" w14:textId="77777777" w:rsidR="005A30F3" w:rsidRPr="00F91D2F" w:rsidRDefault="005A30F3" w:rsidP="005A30F3">
            <w:pPr>
              <w:pStyle w:val="TAH"/>
            </w:pPr>
            <w:r w:rsidRPr="00F91D2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0A600B" w14:textId="77777777" w:rsidR="005A30F3" w:rsidRPr="00F91D2F" w:rsidRDefault="005A30F3" w:rsidP="005A30F3">
            <w:pPr>
              <w:pStyle w:val="TAH"/>
            </w:pPr>
            <w:r w:rsidRPr="00F91D2F">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5F13545F" w14:textId="77777777" w:rsidR="005A30F3" w:rsidRPr="00F91D2F" w:rsidRDefault="005A30F3" w:rsidP="005A30F3">
            <w:pPr>
              <w:pStyle w:val="TAH"/>
            </w:pPr>
            <w:r w:rsidRPr="00F91D2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3989A34" w14:textId="77777777" w:rsidR="005A30F3" w:rsidRPr="00F91D2F" w:rsidRDefault="005A30F3" w:rsidP="005A30F3">
            <w:pPr>
              <w:pStyle w:val="TAH"/>
            </w:pPr>
            <w:r w:rsidRPr="00F91D2F">
              <w:t>Response</w:t>
            </w:r>
          </w:p>
          <w:p w14:paraId="106080A1" w14:textId="77777777" w:rsidR="005A30F3" w:rsidRPr="00F91D2F" w:rsidRDefault="005A30F3" w:rsidP="005A30F3">
            <w:pPr>
              <w:pStyle w:val="TAH"/>
            </w:pPr>
            <w:r w:rsidRPr="00F91D2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335BC1" w14:textId="77777777" w:rsidR="005A30F3" w:rsidRPr="00F91D2F" w:rsidRDefault="005A30F3" w:rsidP="005A30F3">
            <w:pPr>
              <w:pStyle w:val="TAH"/>
            </w:pPr>
            <w:r w:rsidRPr="00F91D2F">
              <w:t>Description</w:t>
            </w:r>
          </w:p>
        </w:tc>
      </w:tr>
      <w:tr w:rsidR="005A30F3" w:rsidRPr="00F91D2F" w14:paraId="2136D36F" w14:textId="77777777" w:rsidTr="005A30F3">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5102D970" w14:textId="77777777" w:rsidR="005A30F3" w:rsidRPr="00F91D2F" w:rsidRDefault="005A30F3" w:rsidP="005A30F3">
            <w:pPr>
              <w:pStyle w:val="TAL"/>
            </w:pPr>
            <w:proofErr w:type="spellStart"/>
            <w:r>
              <w:t>Scscf</w:t>
            </w:r>
            <w:r w:rsidRPr="00361AEE">
              <w:t>Registration</w:t>
            </w:r>
            <w:proofErr w:type="spellEnd"/>
          </w:p>
        </w:tc>
        <w:tc>
          <w:tcPr>
            <w:tcW w:w="217" w:type="pct"/>
            <w:tcBorders>
              <w:top w:val="single" w:sz="4" w:space="0" w:color="auto"/>
              <w:left w:val="single" w:sz="6" w:space="0" w:color="000000"/>
              <w:bottom w:val="single" w:sz="4" w:space="0" w:color="auto"/>
              <w:right w:val="single" w:sz="6" w:space="0" w:color="000000"/>
            </w:tcBorders>
          </w:tcPr>
          <w:p w14:paraId="755C6C82" w14:textId="77777777" w:rsidR="005A30F3" w:rsidRPr="00F91D2F" w:rsidRDefault="005A30F3" w:rsidP="005A30F3">
            <w:pPr>
              <w:pStyle w:val="TAC"/>
            </w:pPr>
            <w:r w:rsidRPr="00F91D2F">
              <w:t>M</w:t>
            </w:r>
          </w:p>
        </w:tc>
        <w:tc>
          <w:tcPr>
            <w:tcW w:w="598" w:type="pct"/>
            <w:tcBorders>
              <w:top w:val="single" w:sz="4" w:space="0" w:color="auto"/>
              <w:left w:val="single" w:sz="6" w:space="0" w:color="000000"/>
              <w:bottom w:val="single" w:sz="4" w:space="0" w:color="auto"/>
              <w:right w:val="single" w:sz="6" w:space="0" w:color="000000"/>
            </w:tcBorders>
          </w:tcPr>
          <w:p w14:paraId="75BBBAB9" w14:textId="77777777" w:rsidR="005A30F3" w:rsidRPr="00F91D2F" w:rsidRDefault="005A30F3" w:rsidP="005A30F3">
            <w:pPr>
              <w:pStyle w:val="TAL"/>
            </w:pPr>
            <w:r w:rsidRPr="00F91D2F">
              <w:t>1</w:t>
            </w:r>
          </w:p>
        </w:tc>
        <w:tc>
          <w:tcPr>
            <w:tcW w:w="583" w:type="pct"/>
            <w:tcBorders>
              <w:top w:val="single" w:sz="4" w:space="0" w:color="auto"/>
              <w:left w:val="single" w:sz="6" w:space="0" w:color="000000"/>
              <w:bottom w:val="single" w:sz="4" w:space="0" w:color="auto"/>
              <w:right w:val="single" w:sz="6" w:space="0" w:color="000000"/>
            </w:tcBorders>
          </w:tcPr>
          <w:p w14:paraId="3DF74305" w14:textId="77777777" w:rsidR="005A30F3" w:rsidRPr="00F91D2F" w:rsidRDefault="005A30F3" w:rsidP="005A30F3">
            <w:pPr>
              <w:pStyle w:val="TAL"/>
            </w:pPr>
            <w:r w:rsidRPr="00296A3D">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D2DB60" w14:textId="77777777" w:rsidR="005A30F3" w:rsidRPr="00F91D2F" w:rsidRDefault="005A30F3" w:rsidP="005A30F3">
            <w:pPr>
              <w:pStyle w:val="TAL"/>
            </w:pPr>
            <w:r>
              <w:t>A</w:t>
            </w:r>
            <w:r w:rsidRPr="00296A3D">
              <w:t xml:space="preserve"> response body containing a representation of the created </w:t>
            </w:r>
            <w:r>
              <w:t xml:space="preserve">individual </w:t>
            </w:r>
            <w:proofErr w:type="spellStart"/>
            <w:r>
              <w:t>scscf</w:t>
            </w:r>
            <w:r w:rsidRPr="00361AEE">
              <w:t>Registration</w:t>
            </w:r>
            <w:proofErr w:type="spellEnd"/>
            <w:r w:rsidRPr="00361AEE">
              <w:t xml:space="preserve"> </w:t>
            </w:r>
            <w:r w:rsidRPr="00296A3D">
              <w:t>resource</w:t>
            </w:r>
            <w:r>
              <w:t xml:space="preserve"> for the received IMS Public Identity</w:t>
            </w:r>
            <w:r w:rsidRPr="00296A3D">
              <w:t xml:space="preserve"> shall be returned.</w:t>
            </w:r>
          </w:p>
        </w:tc>
      </w:tr>
      <w:tr w:rsidR="005A30F3" w:rsidRPr="00F91D2F" w14:paraId="1F1DED1A" w14:textId="77777777" w:rsidTr="005A30F3">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4F5A0FD5" w14:textId="77777777" w:rsidR="005A30F3" w:rsidRDefault="005A30F3" w:rsidP="005A30F3">
            <w:pPr>
              <w:pStyle w:val="TAL"/>
            </w:pPr>
            <w:proofErr w:type="spellStart"/>
            <w:r>
              <w:t>Scscf</w:t>
            </w:r>
            <w:r w:rsidRPr="00361AEE">
              <w:t>Registration</w:t>
            </w:r>
            <w:proofErr w:type="spellEnd"/>
          </w:p>
        </w:tc>
        <w:tc>
          <w:tcPr>
            <w:tcW w:w="217" w:type="pct"/>
            <w:tcBorders>
              <w:top w:val="single" w:sz="4" w:space="0" w:color="auto"/>
              <w:left w:val="single" w:sz="6" w:space="0" w:color="000000"/>
              <w:bottom w:val="single" w:sz="4" w:space="0" w:color="auto"/>
              <w:right w:val="single" w:sz="6" w:space="0" w:color="000000"/>
            </w:tcBorders>
          </w:tcPr>
          <w:p w14:paraId="4D1E354C" w14:textId="77777777" w:rsidR="005A30F3" w:rsidRPr="00F91D2F" w:rsidRDefault="005A30F3" w:rsidP="005A30F3">
            <w:pPr>
              <w:pStyle w:val="TAC"/>
            </w:pPr>
            <w:r w:rsidRPr="00F91D2F">
              <w:t>M</w:t>
            </w:r>
          </w:p>
        </w:tc>
        <w:tc>
          <w:tcPr>
            <w:tcW w:w="598" w:type="pct"/>
            <w:tcBorders>
              <w:top w:val="single" w:sz="4" w:space="0" w:color="auto"/>
              <w:left w:val="single" w:sz="6" w:space="0" w:color="000000"/>
              <w:bottom w:val="single" w:sz="4" w:space="0" w:color="auto"/>
              <w:right w:val="single" w:sz="6" w:space="0" w:color="000000"/>
            </w:tcBorders>
          </w:tcPr>
          <w:p w14:paraId="1AEF7310" w14:textId="77777777" w:rsidR="005A30F3" w:rsidRPr="00F91D2F" w:rsidRDefault="005A30F3" w:rsidP="005A30F3">
            <w:pPr>
              <w:pStyle w:val="TAL"/>
            </w:pPr>
            <w:r w:rsidRPr="00F91D2F">
              <w:t>1</w:t>
            </w:r>
          </w:p>
        </w:tc>
        <w:tc>
          <w:tcPr>
            <w:tcW w:w="583" w:type="pct"/>
            <w:tcBorders>
              <w:top w:val="single" w:sz="4" w:space="0" w:color="auto"/>
              <w:left w:val="single" w:sz="6" w:space="0" w:color="000000"/>
              <w:bottom w:val="single" w:sz="4" w:space="0" w:color="auto"/>
              <w:right w:val="single" w:sz="6" w:space="0" w:color="000000"/>
            </w:tcBorders>
          </w:tcPr>
          <w:p w14:paraId="6F1DE71B" w14:textId="77777777" w:rsidR="005A30F3" w:rsidRPr="00296A3D" w:rsidRDefault="005A30F3" w:rsidP="005A30F3">
            <w:pPr>
              <w:pStyle w:val="TAL"/>
            </w:pPr>
            <w:r w:rsidRPr="00296A3D">
              <w:t>20</w:t>
            </w:r>
            <w:r>
              <w:t>0</w:t>
            </w:r>
            <w:r w:rsidRPr="00296A3D">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37DCC9" w14:textId="77777777" w:rsidR="005A30F3" w:rsidRDefault="005A30F3" w:rsidP="005A30F3">
            <w:pPr>
              <w:pStyle w:val="TAL"/>
            </w:pPr>
            <w:r>
              <w:t>A</w:t>
            </w:r>
            <w:r w:rsidRPr="00296A3D">
              <w:t xml:space="preserve"> response body containing a representation of the </w:t>
            </w:r>
            <w:r>
              <w:t>updated</w:t>
            </w:r>
            <w:r w:rsidRPr="00296A3D">
              <w:t xml:space="preserve"> </w:t>
            </w:r>
            <w:r>
              <w:t xml:space="preserve">individual </w:t>
            </w:r>
            <w:proofErr w:type="spellStart"/>
            <w:r>
              <w:t>scscf</w:t>
            </w:r>
            <w:r w:rsidRPr="00361AEE">
              <w:t>Registration</w:t>
            </w:r>
            <w:proofErr w:type="spellEnd"/>
            <w:r w:rsidRPr="00361AEE">
              <w:t xml:space="preserve"> </w:t>
            </w:r>
            <w:r w:rsidRPr="00296A3D">
              <w:t>resource</w:t>
            </w:r>
            <w:r>
              <w:t xml:space="preserve"> for the received IMS Public Identity</w:t>
            </w:r>
            <w:r w:rsidRPr="00296A3D">
              <w:t xml:space="preserve"> shall be returned.</w:t>
            </w:r>
          </w:p>
        </w:tc>
      </w:tr>
      <w:tr w:rsidR="005A30F3" w:rsidRPr="00F91D2F" w14:paraId="18E7B2B9" w14:textId="77777777" w:rsidTr="005A30F3">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5A1DCF5E" w14:textId="77777777" w:rsidR="005A30F3" w:rsidRDefault="005A30F3" w:rsidP="005A30F3">
            <w:pPr>
              <w:pStyle w:val="TAL"/>
            </w:pPr>
            <w:r>
              <w:t>n/a</w:t>
            </w:r>
          </w:p>
        </w:tc>
        <w:tc>
          <w:tcPr>
            <w:tcW w:w="217" w:type="pct"/>
            <w:tcBorders>
              <w:top w:val="single" w:sz="4" w:space="0" w:color="auto"/>
              <w:left w:val="single" w:sz="6" w:space="0" w:color="000000"/>
              <w:bottom w:val="single" w:sz="4" w:space="0" w:color="auto"/>
              <w:right w:val="single" w:sz="6" w:space="0" w:color="000000"/>
            </w:tcBorders>
          </w:tcPr>
          <w:p w14:paraId="44A92995" w14:textId="77777777" w:rsidR="005A30F3" w:rsidRPr="00F91D2F" w:rsidRDefault="005A30F3" w:rsidP="005A30F3">
            <w:pPr>
              <w:pStyle w:val="TAC"/>
            </w:pPr>
          </w:p>
        </w:tc>
        <w:tc>
          <w:tcPr>
            <w:tcW w:w="598" w:type="pct"/>
            <w:tcBorders>
              <w:top w:val="single" w:sz="4" w:space="0" w:color="auto"/>
              <w:left w:val="single" w:sz="6" w:space="0" w:color="000000"/>
              <w:bottom w:val="single" w:sz="4" w:space="0" w:color="auto"/>
              <w:right w:val="single" w:sz="6" w:space="0" w:color="000000"/>
            </w:tcBorders>
          </w:tcPr>
          <w:p w14:paraId="28AD0A34" w14:textId="77777777" w:rsidR="005A30F3" w:rsidRPr="00F91D2F" w:rsidRDefault="005A30F3" w:rsidP="005A30F3">
            <w:pPr>
              <w:pStyle w:val="TAL"/>
            </w:pPr>
          </w:p>
        </w:tc>
        <w:tc>
          <w:tcPr>
            <w:tcW w:w="583" w:type="pct"/>
            <w:tcBorders>
              <w:top w:val="single" w:sz="4" w:space="0" w:color="auto"/>
              <w:left w:val="single" w:sz="6" w:space="0" w:color="000000"/>
              <w:bottom w:val="single" w:sz="4" w:space="0" w:color="auto"/>
              <w:right w:val="single" w:sz="6" w:space="0" w:color="000000"/>
            </w:tcBorders>
          </w:tcPr>
          <w:p w14:paraId="116D34E6" w14:textId="77777777" w:rsidR="005A30F3" w:rsidRPr="00296A3D" w:rsidRDefault="005A30F3" w:rsidP="005A30F3">
            <w:pPr>
              <w:pStyle w:val="TAL"/>
            </w:pPr>
            <w:r w:rsidRPr="00296A3D">
              <w:t>20</w:t>
            </w:r>
            <w:r>
              <w:t>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932463" w14:textId="77777777" w:rsidR="005A30F3" w:rsidRDefault="005A30F3" w:rsidP="005A30F3">
            <w:pPr>
              <w:pStyle w:val="TAL"/>
            </w:pPr>
            <w:r w:rsidRPr="006A7EE2">
              <w:t>Upon success, an empty response body shall be returned.</w:t>
            </w:r>
          </w:p>
        </w:tc>
      </w:tr>
      <w:tr w:rsidR="005A30F3" w:rsidRPr="00F91D2F" w14:paraId="2D1A4418" w14:textId="77777777" w:rsidTr="005A30F3">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0BC024FF" w14:textId="77777777" w:rsidR="005A30F3" w:rsidRDefault="005A30F3" w:rsidP="005A30F3">
            <w:pPr>
              <w:pStyle w:val="TAL"/>
            </w:pPr>
            <w:proofErr w:type="spellStart"/>
            <w:r>
              <w:t>RedirectResponse</w:t>
            </w:r>
            <w:proofErr w:type="spellEnd"/>
          </w:p>
        </w:tc>
        <w:tc>
          <w:tcPr>
            <w:tcW w:w="217" w:type="pct"/>
            <w:tcBorders>
              <w:top w:val="single" w:sz="4" w:space="0" w:color="auto"/>
              <w:left w:val="single" w:sz="6" w:space="0" w:color="000000"/>
              <w:bottom w:val="single" w:sz="4" w:space="0" w:color="auto"/>
              <w:right w:val="single" w:sz="6" w:space="0" w:color="000000"/>
            </w:tcBorders>
          </w:tcPr>
          <w:p w14:paraId="6558108B" w14:textId="77777777" w:rsidR="005A30F3" w:rsidRPr="00F91D2F" w:rsidRDefault="005A30F3" w:rsidP="005A30F3">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E7F9064" w14:textId="77777777" w:rsidR="005A30F3" w:rsidRPr="00F91D2F" w:rsidRDefault="005A30F3" w:rsidP="005A30F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ED33BBE" w14:textId="77777777" w:rsidR="005A30F3" w:rsidRPr="00296A3D" w:rsidRDefault="005A30F3" w:rsidP="005A30F3">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8A7EC20" w14:textId="3E344AAD" w:rsidR="005A30F3" w:rsidRPr="006A7EE2" w:rsidRDefault="005A30F3" w:rsidP="005A30F3">
            <w:pPr>
              <w:pStyle w:val="TAL"/>
            </w:pPr>
            <w:r>
              <w:t>Temporary redirection.</w:t>
            </w:r>
            <w:del w:id="81"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5A30F3" w:rsidRPr="00F91D2F" w14:paraId="01A40079" w14:textId="77777777" w:rsidTr="005A30F3">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63B31699" w14:textId="77777777" w:rsidR="005A30F3" w:rsidRDefault="005A30F3" w:rsidP="005A30F3">
            <w:pPr>
              <w:pStyle w:val="TAL"/>
            </w:pPr>
            <w:proofErr w:type="spellStart"/>
            <w:r>
              <w:t>RedirectResponse</w:t>
            </w:r>
            <w:proofErr w:type="spellEnd"/>
          </w:p>
        </w:tc>
        <w:tc>
          <w:tcPr>
            <w:tcW w:w="217" w:type="pct"/>
            <w:tcBorders>
              <w:top w:val="single" w:sz="4" w:space="0" w:color="auto"/>
              <w:left w:val="single" w:sz="6" w:space="0" w:color="000000"/>
              <w:bottom w:val="single" w:sz="4" w:space="0" w:color="auto"/>
              <w:right w:val="single" w:sz="6" w:space="0" w:color="000000"/>
            </w:tcBorders>
          </w:tcPr>
          <w:p w14:paraId="6876C92A" w14:textId="77777777" w:rsidR="005A30F3" w:rsidRPr="00F91D2F" w:rsidRDefault="005A30F3" w:rsidP="005A30F3">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0104B71" w14:textId="77777777" w:rsidR="005A30F3" w:rsidRPr="00F91D2F" w:rsidRDefault="005A30F3" w:rsidP="005A30F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C2AF933" w14:textId="77777777" w:rsidR="005A30F3" w:rsidRPr="00296A3D" w:rsidRDefault="005A30F3" w:rsidP="005A30F3">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A720DA" w14:textId="77777777" w:rsidR="005A30F3" w:rsidRPr="006A7EE2" w:rsidRDefault="005A30F3" w:rsidP="005A30F3">
            <w:pPr>
              <w:pStyle w:val="TAL"/>
            </w:pPr>
            <w:r>
              <w:t>Permanent redirection.</w:t>
            </w:r>
            <w:del w:id="82"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5A30F3" w:rsidRPr="00F91D2F" w14:paraId="3B3E56B6" w14:textId="77777777" w:rsidTr="005A30F3">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0BB2DB0E" w14:textId="77777777" w:rsidR="005A30F3" w:rsidRDefault="005A30F3" w:rsidP="005A30F3">
            <w:pPr>
              <w:pStyle w:val="TAL"/>
            </w:pPr>
            <w:proofErr w:type="spellStart"/>
            <w:r w:rsidRPr="006A7EE2">
              <w:t>ProblemDetails</w:t>
            </w:r>
            <w:proofErr w:type="spellEnd"/>
          </w:p>
        </w:tc>
        <w:tc>
          <w:tcPr>
            <w:tcW w:w="217" w:type="pct"/>
            <w:tcBorders>
              <w:top w:val="single" w:sz="4" w:space="0" w:color="auto"/>
              <w:left w:val="single" w:sz="6" w:space="0" w:color="000000"/>
              <w:bottom w:val="single" w:sz="4" w:space="0" w:color="auto"/>
              <w:right w:val="single" w:sz="6" w:space="0" w:color="000000"/>
            </w:tcBorders>
          </w:tcPr>
          <w:p w14:paraId="678A6B4C" w14:textId="77777777" w:rsidR="005A30F3" w:rsidRPr="00F91D2F" w:rsidRDefault="005A30F3" w:rsidP="005A30F3">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44432554" w14:textId="77777777" w:rsidR="005A30F3" w:rsidRPr="00F91D2F" w:rsidRDefault="005A30F3" w:rsidP="005A30F3">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EFBDA16" w14:textId="77777777" w:rsidR="005A30F3" w:rsidRPr="00296A3D" w:rsidRDefault="005A30F3" w:rsidP="005A30F3">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EEA5E46" w14:textId="77777777" w:rsidR="005A30F3" w:rsidRPr="000B71E3" w:rsidRDefault="005A30F3" w:rsidP="005A30F3">
            <w:pPr>
              <w:pStyle w:val="TAL"/>
            </w:pPr>
            <w:r w:rsidRPr="000B71E3">
              <w:t xml:space="preserve">The "cause" attribute </w:t>
            </w:r>
            <w:r>
              <w:t xml:space="preserve">may be used to indicate </w:t>
            </w:r>
            <w:r w:rsidRPr="000B71E3">
              <w:t>the following application error:</w:t>
            </w:r>
          </w:p>
          <w:p w14:paraId="002F8CEF" w14:textId="77777777" w:rsidR="005A30F3" w:rsidRDefault="005A30F3" w:rsidP="005A30F3">
            <w:pPr>
              <w:pStyle w:val="TAL"/>
            </w:pPr>
            <w:r w:rsidRPr="000B71E3">
              <w:t>- USER_NOT_FOUND</w:t>
            </w:r>
          </w:p>
        </w:tc>
      </w:tr>
      <w:tr w:rsidR="005A30F3" w:rsidRPr="00F91D2F" w14:paraId="04AB86A9" w14:textId="77777777" w:rsidTr="005A30F3">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1914C33" w14:textId="77777777" w:rsidR="005A30F3" w:rsidRDefault="005A30F3" w:rsidP="005A30F3">
            <w:pPr>
              <w:pStyle w:val="TAL"/>
            </w:pPr>
            <w:proofErr w:type="spellStart"/>
            <w:r>
              <w:t>ExtendedProblemDetails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E251EB7" w14:textId="77777777" w:rsidR="005A30F3" w:rsidRPr="00F91D2F" w:rsidRDefault="005A30F3" w:rsidP="005A30F3">
            <w:pPr>
              <w:pStyle w:val="TAC"/>
            </w:pPr>
            <w:r>
              <w:t>O</w:t>
            </w:r>
          </w:p>
        </w:tc>
        <w:tc>
          <w:tcPr>
            <w:tcW w:w="598" w:type="pct"/>
            <w:tcBorders>
              <w:top w:val="single" w:sz="4" w:space="0" w:color="auto"/>
              <w:left w:val="single" w:sz="6" w:space="0" w:color="000000"/>
              <w:bottom w:val="single" w:sz="6" w:space="0" w:color="000000"/>
              <w:right w:val="single" w:sz="6" w:space="0" w:color="000000"/>
            </w:tcBorders>
          </w:tcPr>
          <w:p w14:paraId="11181253" w14:textId="77777777" w:rsidR="005A30F3" w:rsidRPr="00F91D2F" w:rsidRDefault="005A30F3" w:rsidP="005A30F3">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6383A456" w14:textId="77777777" w:rsidR="005A30F3" w:rsidRPr="00296A3D" w:rsidRDefault="005A30F3" w:rsidP="005A30F3">
            <w:pPr>
              <w:pStyle w:val="TAL"/>
            </w:pPr>
            <w:r w:rsidRPr="000B71E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445B32" w14:textId="77777777" w:rsidR="005A30F3" w:rsidRPr="000B71E3" w:rsidRDefault="005A30F3" w:rsidP="005A30F3">
            <w:pPr>
              <w:pStyle w:val="TAL"/>
            </w:pPr>
            <w:r w:rsidRPr="000B71E3">
              <w:t xml:space="preserve">The "cause" attribute </w:t>
            </w:r>
            <w:r>
              <w:t xml:space="preserve">may be used to indicate </w:t>
            </w:r>
            <w:r w:rsidRPr="000B71E3">
              <w:t>one of the following application errors:</w:t>
            </w:r>
          </w:p>
          <w:p w14:paraId="756B72D7" w14:textId="77777777" w:rsidR="005A30F3" w:rsidRDefault="005A30F3" w:rsidP="005A30F3">
            <w:pPr>
              <w:pStyle w:val="TAL"/>
            </w:pPr>
            <w:r w:rsidRPr="000B71E3">
              <w:t xml:space="preserve">- </w:t>
            </w:r>
            <w:r>
              <w:t xml:space="preserve">IDENTITY_ALREADY_REGISTERED In this case include </w:t>
            </w:r>
            <w:proofErr w:type="spellStart"/>
            <w:r>
              <w:t>invalidParams</w:t>
            </w:r>
            <w:proofErr w:type="spellEnd"/>
            <w:r>
              <w:t xml:space="preserve"> with </w:t>
            </w:r>
            <w:proofErr w:type="spellStart"/>
            <w:r w:rsidRPr="00B80150">
              <w:t>cscfServerName</w:t>
            </w:r>
            <w:proofErr w:type="spellEnd"/>
            <w:r>
              <w:t xml:space="preserve"> as param and with value of the currently assigned S-CSCF name in the </w:t>
            </w:r>
            <w:proofErr w:type="spellStart"/>
            <w:r>
              <w:t>AdditionalInfo</w:t>
            </w:r>
            <w:proofErr w:type="spellEnd"/>
          </w:p>
          <w:p w14:paraId="36218E9A" w14:textId="77777777" w:rsidR="005A30F3" w:rsidRDefault="005A30F3" w:rsidP="005A30F3">
            <w:pPr>
              <w:pStyle w:val="TAL"/>
            </w:pPr>
            <w:r>
              <w:t>- IDENTITIES_DO_NOT_MATCH</w:t>
            </w:r>
          </w:p>
          <w:p w14:paraId="40688462" w14:textId="77777777" w:rsidR="005A30F3" w:rsidRDefault="005A30F3" w:rsidP="005A30F3">
            <w:pPr>
              <w:pStyle w:val="TAL"/>
            </w:pPr>
            <w:r>
              <w:t>- ERROR_IN_REGISTRATION_TYPE</w:t>
            </w:r>
          </w:p>
        </w:tc>
      </w:tr>
    </w:tbl>
    <w:p w14:paraId="4359B9D1" w14:textId="77777777" w:rsidR="005A30F3" w:rsidRDefault="005A30F3" w:rsidP="005A30F3">
      <w:pPr>
        <w:rPr>
          <w:rFonts w:eastAsia="SimSun"/>
        </w:rPr>
      </w:pPr>
    </w:p>
    <w:p w14:paraId="643A5825" w14:textId="77777777" w:rsidR="005A30F3" w:rsidRDefault="005A30F3" w:rsidP="005A30F3">
      <w:pPr>
        <w:pStyle w:val="TH"/>
      </w:pPr>
      <w:r w:rsidRPr="00D67AB2">
        <w:lastRenderedPageBreak/>
        <w:t xml:space="preserve">Table </w:t>
      </w:r>
      <w:r w:rsidRPr="00F91D2F">
        <w:t>6.1.3.2.3.1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30F3" w:rsidRPr="00D67AB2" w14:paraId="0FA769A0"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547FC0" w14:textId="77777777" w:rsidR="005A30F3" w:rsidRPr="00D67AB2" w:rsidRDefault="005A30F3" w:rsidP="005A3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5A957" w14:textId="77777777" w:rsidR="005A30F3" w:rsidRPr="00D67AB2" w:rsidRDefault="005A30F3" w:rsidP="005A3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E381C" w14:textId="77777777" w:rsidR="005A30F3" w:rsidRPr="00D67AB2" w:rsidRDefault="005A30F3" w:rsidP="005A3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2B6B47" w14:textId="77777777" w:rsidR="005A30F3" w:rsidRPr="00D67AB2" w:rsidRDefault="005A30F3" w:rsidP="005A3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BF6C39" w14:textId="77777777" w:rsidR="005A30F3" w:rsidRPr="00D67AB2" w:rsidRDefault="005A30F3" w:rsidP="005A30F3">
            <w:pPr>
              <w:pStyle w:val="TAH"/>
            </w:pPr>
            <w:r w:rsidRPr="00D67AB2">
              <w:t>Description</w:t>
            </w:r>
          </w:p>
        </w:tc>
      </w:tr>
      <w:tr w:rsidR="005A30F3" w:rsidRPr="00D67AB2" w14:paraId="73F544B3" w14:textId="77777777" w:rsidTr="005A3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8BEB54" w14:textId="77777777" w:rsidR="005A30F3" w:rsidRPr="00D67AB2" w:rsidRDefault="005A30F3" w:rsidP="005A3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CFC4F1" w14:textId="77777777" w:rsidR="005A30F3" w:rsidRPr="00D67AB2" w:rsidRDefault="005A30F3" w:rsidP="005A3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C319B6" w14:textId="77777777" w:rsidR="005A30F3" w:rsidRPr="00D67AB2" w:rsidRDefault="005A30F3" w:rsidP="005A3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BE0B85" w14:textId="77777777" w:rsidR="005A30F3" w:rsidRPr="00D67AB2" w:rsidRDefault="005A30F3" w:rsidP="005A3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CCD431" w14:textId="712CA519" w:rsidR="005A30F3" w:rsidRPr="00D67AB2" w:rsidRDefault="005A30F3" w:rsidP="005A30F3">
            <w:pPr>
              <w:pStyle w:val="TAL"/>
            </w:pPr>
            <w:r w:rsidRPr="00D70312">
              <w:t xml:space="preserve">An alternative URI of the resource located on an alternative service instance within the </w:t>
            </w:r>
            <w:r>
              <w:t>same HSS (service) set.</w:t>
            </w:r>
            <w:ins w:id="83" w:author="Rev3" w:date="2023-04-14T22:57:00Z">
              <w:r w:rsidR="00811806">
                <w:t xml:space="preserve"> </w:t>
              </w:r>
              <w:r w:rsidR="00811806" w:rsidRPr="00811806">
                <w:t>For the case, when a request is redirected to the same target resource via a different SCP</w:t>
              </w:r>
            </w:ins>
            <w:ins w:id="84" w:author="Rev3" w:date="2023-04-18T21:10:00Z">
              <w:r w:rsidR="009509C5">
                <w:t>, see clause 6.10.9.1 in 3GPP TS 29.500 [4]</w:t>
              </w:r>
            </w:ins>
            <w:ins w:id="85" w:author="Rev3" w:date="2023-04-14T22:57:00Z">
              <w:r w:rsidR="00811806" w:rsidRPr="00811806">
                <w:t>.</w:t>
              </w:r>
            </w:ins>
          </w:p>
        </w:tc>
      </w:tr>
      <w:tr w:rsidR="005A30F3" w:rsidRPr="00D67AB2" w14:paraId="727A3BAC"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596C42" w14:textId="77777777" w:rsidR="005A30F3" w:rsidRDefault="005A30F3" w:rsidP="005A30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9AE2BD" w14:textId="77777777" w:rsidR="005A30F3" w:rsidRDefault="005A30F3" w:rsidP="005A3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F9406F" w14:textId="77777777" w:rsidR="005A30F3" w:rsidRDefault="005A30F3" w:rsidP="005A30F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2998A5" w14:textId="77777777" w:rsidR="005A30F3" w:rsidRPr="00D67AB2" w:rsidRDefault="005A30F3" w:rsidP="005A30F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D1E63B" w14:textId="77777777" w:rsidR="005A30F3" w:rsidRPr="00D70312" w:rsidRDefault="005A30F3" w:rsidP="005A30F3">
            <w:pPr>
              <w:pStyle w:val="TAL"/>
            </w:pPr>
            <w:r w:rsidRPr="00525507">
              <w:t>Identifier of the target NF (service) instance ID towards which the request is redirected</w:t>
            </w:r>
            <w:r>
              <w:t>.</w:t>
            </w:r>
          </w:p>
        </w:tc>
      </w:tr>
    </w:tbl>
    <w:p w14:paraId="5650384F" w14:textId="77777777" w:rsidR="005A30F3" w:rsidRDefault="005A30F3" w:rsidP="005A30F3"/>
    <w:p w14:paraId="5E8D0E3B" w14:textId="77777777" w:rsidR="005A30F3" w:rsidRDefault="005A30F3" w:rsidP="005A30F3">
      <w:pPr>
        <w:pStyle w:val="TH"/>
      </w:pPr>
      <w:r w:rsidRPr="00D67AB2">
        <w:t xml:space="preserve">Table </w:t>
      </w:r>
      <w:r w:rsidRPr="00F91D2F">
        <w:t>6.1.3.2.3.1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30F3" w:rsidRPr="00D67AB2" w14:paraId="70640975"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7DDF9" w14:textId="77777777" w:rsidR="005A30F3" w:rsidRPr="00D67AB2" w:rsidRDefault="005A30F3" w:rsidP="005A3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BB92EA" w14:textId="77777777" w:rsidR="005A30F3" w:rsidRPr="00D67AB2" w:rsidRDefault="005A30F3" w:rsidP="005A3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0005B4" w14:textId="77777777" w:rsidR="005A30F3" w:rsidRPr="00D67AB2" w:rsidRDefault="005A30F3" w:rsidP="005A3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E7BD68" w14:textId="77777777" w:rsidR="005A30F3" w:rsidRPr="00D67AB2" w:rsidRDefault="005A30F3" w:rsidP="005A3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5A11A7" w14:textId="77777777" w:rsidR="005A30F3" w:rsidRPr="00D67AB2" w:rsidRDefault="005A30F3" w:rsidP="005A30F3">
            <w:pPr>
              <w:pStyle w:val="TAH"/>
            </w:pPr>
            <w:r w:rsidRPr="00D67AB2">
              <w:t>Description</w:t>
            </w:r>
          </w:p>
        </w:tc>
      </w:tr>
      <w:tr w:rsidR="005A30F3" w:rsidRPr="00D67AB2" w14:paraId="16BB719A" w14:textId="77777777" w:rsidTr="005A3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BCCE2" w14:textId="77777777" w:rsidR="005A30F3" w:rsidRPr="00D67AB2" w:rsidRDefault="005A30F3" w:rsidP="005A3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7FCBD9" w14:textId="77777777" w:rsidR="005A30F3" w:rsidRPr="00D67AB2" w:rsidRDefault="005A30F3" w:rsidP="005A3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C2431" w14:textId="77777777" w:rsidR="005A30F3" w:rsidRPr="00D67AB2" w:rsidRDefault="005A30F3" w:rsidP="005A3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C535E7" w14:textId="77777777" w:rsidR="005A30F3" w:rsidRPr="00D67AB2" w:rsidRDefault="005A30F3" w:rsidP="005A3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B1D168" w14:textId="571B4CA6" w:rsidR="005A30F3" w:rsidRPr="00D67AB2" w:rsidRDefault="005A30F3" w:rsidP="005A30F3">
            <w:pPr>
              <w:pStyle w:val="TAL"/>
            </w:pPr>
            <w:r w:rsidRPr="00D70312">
              <w:t xml:space="preserve">An alternative URI of the resource located on an alternative service instance within the </w:t>
            </w:r>
            <w:r>
              <w:t>same HSS (service) set.</w:t>
            </w:r>
            <w:ins w:id="86" w:author="Rev3" w:date="2023-04-14T22:57:00Z">
              <w:r w:rsidR="00811806">
                <w:t xml:space="preserve"> </w:t>
              </w:r>
              <w:r w:rsidR="00811806" w:rsidRPr="00811806">
                <w:t>For the case, when a request is redirected to the same target resource via a different SCP</w:t>
              </w:r>
            </w:ins>
            <w:ins w:id="87" w:author="Rev3" w:date="2023-04-18T21:10:00Z">
              <w:r w:rsidR="009509C5">
                <w:t>, see clause 6.10.9.1 in 3GPP TS 29.500 [4]</w:t>
              </w:r>
            </w:ins>
            <w:ins w:id="88" w:author="Rev3" w:date="2023-04-14T22:57:00Z">
              <w:r w:rsidR="00811806" w:rsidRPr="00811806">
                <w:t>.</w:t>
              </w:r>
            </w:ins>
          </w:p>
        </w:tc>
      </w:tr>
      <w:tr w:rsidR="005A30F3" w:rsidRPr="00D67AB2" w14:paraId="10AD6F06"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01ED39" w14:textId="77777777" w:rsidR="005A30F3" w:rsidRDefault="005A30F3" w:rsidP="005A30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F67A19" w14:textId="77777777" w:rsidR="005A30F3" w:rsidRDefault="005A30F3" w:rsidP="005A3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B6FB7C" w14:textId="77777777" w:rsidR="005A30F3" w:rsidRDefault="005A30F3" w:rsidP="005A30F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CDA74D4" w14:textId="77777777" w:rsidR="005A30F3" w:rsidRPr="00D67AB2" w:rsidRDefault="005A30F3" w:rsidP="005A30F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C0A603" w14:textId="77777777" w:rsidR="005A30F3" w:rsidRPr="00D70312" w:rsidRDefault="005A30F3" w:rsidP="005A30F3">
            <w:pPr>
              <w:pStyle w:val="TAL"/>
            </w:pPr>
            <w:r w:rsidRPr="00525507">
              <w:t>Identifier of the target NF (service) instance ID towards which the request is redirected</w:t>
            </w:r>
            <w:r>
              <w:t>.</w:t>
            </w:r>
          </w:p>
        </w:tc>
      </w:tr>
    </w:tbl>
    <w:p w14:paraId="6888F9EA" w14:textId="77777777" w:rsidR="005A30F3" w:rsidRPr="00F91D2F" w:rsidRDefault="005A30F3" w:rsidP="005A30F3"/>
    <w:p w14:paraId="69E883CF" w14:textId="77777777" w:rsidR="005A30F3" w:rsidRPr="00F91D2F" w:rsidRDefault="005A30F3" w:rsidP="005A30F3">
      <w:pPr>
        <w:pStyle w:val="Heading5"/>
      </w:pPr>
      <w:bookmarkStart w:id="89" w:name="_Toc21948900"/>
      <w:bookmarkStart w:id="90" w:name="_Toc24978774"/>
      <w:bookmarkStart w:id="91" w:name="_Toc34346546"/>
      <w:bookmarkStart w:id="92" w:name="_Toc34740623"/>
      <w:bookmarkStart w:id="93" w:name="_Toc34747982"/>
      <w:bookmarkStart w:id="94" w:name="_Toc34748358"/>
      <w:bookmarkStart w:id="95" w:name="_Toc34749348"/>
      <w:bookmarkStart w:id="96" w:name="_Toc49689810"/>
      <w:bookmarkStart w:id="97" w:name="_Toc56336895"/>
      <w:bookmarkStart w:id="98" w:name="_Toc73443711"/>
      <w:bookmarkStart w:id="99" w:name="_Toc122091876"/>
      <w:r w:rsidRPr="00F91D2F">
        <w:t>6.1.3.2.4</w:t>
      </w:r>
      <w:r w:rsidRPr="00F91D2F">
        <w:tab/>
        <w:t>Resource Custom Operations</w:t>
      </w:r>
      <w:bookmarkEnd w:id="89"/>
      <w:bookmarkEnd w:id="90"/>
      <w:bookmarkEnd w:id="91"/>
      <w:bookmarkEnd w:id="92"/>
      <w:bookmarkEnd w:id="93"/>
      <w:bookmarkEnd w:id="94"/>
      <w:bookmarkEnd w:id="95"/>
      <w:bookmarkEnd w:id="96"/>
      <w:bookmarkEnd w:id="97"/>
      <w:bookmarkEnd w:id="98"/>
      <w:bookmarkEnd w:id="99"/>
    </w:p>
    <w:p w14:paraId="18159B6E" w14:textId="77777777" w:rsidR="005A30F3" w:rsidRPr="000B71E3" w:rsidRDefault="005A30F3" w:rsidP="005A30F3">
      <w:r>
        <w:t>There are no custom operations associated to resources.</w:t>
      </w:r>
    </w:p>
    <w:p w14:paraId="0FF88EC6" w14:textId="77777777" w:rsidR="005A30F3" w:rsidRPr="00302BE4" w:rsidRDefault="005A30F3" w:rsidP="005A30F3">
      <w:pPr>
        <w:pStyle w:val="Heading4"/>
      </w:pPr>
      <w:bookmarkStart w:id="100" w:name="_Toc34346547"/>
      <w:bookmarkStart w:id="101" w:name="_Toc34740624"/>
      <w:bookmarkStart w:id="102" w:name="_Toc34747983"/>
      <w:bookmarkStart w:id="103" w:name="_Toc34748359"/>
      <w:bookmarkStart w:id="104" w:name="_Toc34749349"/>
      <w:bookmarkStart w:id="105" w:name="_Toc49689811"/>
      <w:bookmarkStart w:id="106" w:name="_Toc56336896"/>
      <w:bookmarkStart w:id="107" w:name="_Toc73443712"/>
      <w:bookmarkStart w:id="108" w:name="_Toc122091877"/>
      <w:bookmarkStart w:id="109" w:name="_Toc21948907"/>
      <w:bookmarkStart w:id="110" w:name="_Toc24978781"/>
      <w:r w:rsidRPr="00302BE4">
        <w:t>6.</w:t>
      </w:r>
      <w:r>
        <w:t>1</w:t>
      </w:r>
      <w:r w:rsidRPr="00302BE4">
        <w:t>.3.</w:t>
      </w:r>
      <w:r>
        <w:t>3</w:t>
      </w:r>
      <w:r w:rsidRPr="00302BE4">
        <w:tab/>
        <w:t xml:space="preserve">Resource: </w:t>
      </w:r>
      <w:proofErr w:type="spellStart"/>
      <w:r w:rsidRPr="00302BE4">
        <w:t>Scscf</w:t>
      </w:r>
      <w:proofErr w:type="spellEnd"/>
      <w:r w:rsidRPr="00302BE4">
        <w:t xml:space="preserve"> </w:t>
      </w:r>
      <w:r w:rsidRPr="00302BE4">
        <w:rPr>
          <w:rFonts w:hint="eastAsia"/>
          <w:lang w:eastAsia="zh-CN"/>
        </w:rPr>
        <w:t>Restoration</w:t>
      </w:r>
      <w:r w:rsidRPr="00302BE4">
        <w:t xml:space="preserve"> </w:t>
      </w:r>
      <w:r w:rsidRPr="00302BE4">
        <w:rPr>
          <w:rFonts w:hint="eastAsia"/>
          <w:lang w:eastAsia="zh-CN"/>
        </w:rPr>
        <w:t>Information</w:t>
      </w:r>
      <w:bookmarkEnd w:id="100"/>
      <w:bookmarkEnd w:id="101"/>
      <w:bookmarkEnd w:id="102"/>
      <w:bookmarkEnd w:id="103"/>
      <w:bookmarkEnd w:id="104"/>
      <w:bookmarkEnd w:id="105"/>
      <w:bookmarkEnd w:id="106"/>
      <w:bookmarkEnd w:id="107"/>
      <w:bookmarkEnd w:id="108"/>
    </w:p>
    <w:p w14:paraId="4D8A042A" w14:textId="77777777" w:rsidR="005A30F3" w:rsidRPr="00302BE4" w:rsidRDefault="005A30F3" w:rsidP="005A30F3">
      <w:pPr>
        <w:pStyle w:val="Heading5"/>
      </w:pPr>
      <w:bookmarkStart w:id="111" w:name="_Toc34346548"/>
      <w:bookmarkStart w:id="112" w:name="_Toc34740625"/>
      <w:bookmarkStart w:id="113" w:name="_Toc34747984"/>
      <w:bookmarkStart w:id="114" w:name="_Toc34748360"/>
      <w:bookmarkStart w:id="115" w:name="_Toc34749350"/>
      <w:bookmarkStart w:id="116" w:name="_Toc49689812"/>
      <w:bookmarkStart w:id="117" w:name="_Toc56336897"/>
      <w:bookmarkStart w:id="118" w:name="_Toc73443713"/>
      <w:bookmarkStart w:id="119" w:name="_Toc122091878"/>
      <w:r w:rsidRPr="00302BE4">
        <w:t>6.</w:t>
      </w:r>
      <w:r>
        <w:t>1</w:t>
      </w:r>
      <w:r w:rsidRPr="00302BE4">
        <w:t>.3.</w:t>
      </w:r>
      <w:r>
        <w:t>3</w:t>
      </w:r>
      <w:r w:rsidRPr="00302BE4">
        <w:t>.1</w:t>
      </w:r>
      <w:r w:rsidRPr="00302BE4">
        <w:tab/>
        <w:t>Description</w:t>
      </w:r>
      <w:bookmarkEnd w:id="111"/>
      <w:bookmarkEnd w:id="112"/>
      <w:bookmarkEnd w:id="113"/>
      <w:bookmarkEnd w:id="114"/>
      <w:bookmarkEnd w:id="115"/>
      <w:bookmarkEnd w:id="116"/>
      <w:bookmarkEnd w:id="117"/>
      <w:bookmarkEnd w:id="118"/>
      <w:bookmarkEnd w:id="119"/>
    </w:p>
    <w:p w14:paraId="42CEAEFA" w14:textId="77777777" w:rsidR="005A30F3" w:rsidRPr="00302BE4" w:rsidRDefault="005A30F3" w:rsidP="005A30F3">
      <w:r w:rsidRPr="00302BE4">
        <w:t xml:space="preserve">This resource represents the IMS </w:t>
      </w:r>
      <w:r w:rsidRPr="00302BE4">
        <w:rPr>
          <w:rFonts w:hint="eastAsia"/>
          <w:lang w:eastAsia="zh-CN"/>
        </w:rPr>
        <w:t>restoration</w:t>
      </w:r>
      <w:r w:rsidRPr="00302BE4">
        <w:t xml:space="preserve"> </w:t>
      </w:r>
      <w:r w:rsidRPr="00302BE4">
        <w:rPr>
          <w:rFonts w:hint="eastAsia"/>
          <w:lang w:eastAsia="zh-CN"/>
        </w:rPr>
        <w:t>information</w:t>
      </w:r>
      <w:r w:rsidRPr="00271DC8">
        <w:t>.</w:t>
      </w:r>
      <w:r w:rsidRPr="00472ABF">
        <w:t xml:space="preserve"> It is queried by the service consumer (S-CSCF) to retrieve </w:t>
      </w:r>
      <w:r w:rsidRPr="00472ABF">
        <w:rPr>
          <w:rFonts w:hint="eastAsia"/>
          <w:lang w:eastAsia="zh-CN"/>
        </w:rPr>
        <w:t xml:space="preserve">the information </w:t>
      </w:r>
      <w:r w:rsidRPr="00472ABF">
        <w:t>required for an S-CSCF to handle the requests for a user.</w:t>
      </w:r>
    </w:p>
    <w:p w14:paraId="0E1B7FFE" w14:textId="77777777" w:rsidR="005A30F3" w:rsidRPr="00302BE4" w:rsidRDefault="005A30F3" w:rsidP="005A30F3">
      <w:pPr>
        <w:pStyle w:val="Heading5"/>
      </w:pPr>
      <w:bookmarkStart w:id="120" w:name="_Toc34346549"/>
      <w:bookmarkStart w:id="121" w:name="_Toc34740626"/>
      <w:bookmarkStart w:id="122" w:name="_Toc34747985"/>
      <w:bookmarkStart w:id="123" w:name="_Toc34748361"/>
      <w:bookmarkStart w:id="124" w:name="_Toc34749351"/>
      <w:bookmarkStart w:id="125" w:name="_Toc49689813"/>
      <w:bookmarkStart w:id="126" w:name="_Toc56336898"/>
      <w:bookmarkStart w:id="127" w:name="_Toc73443714"/>
      <w:bookmarkStart w:id="128" w:name="_Toc122091879"/>
      <w:r w:rsidRPr="00302BE4">
        <w:t>6.</w:t>
      </w:r>
      <w:r>
        <w:t>1</w:t>
      </w:r>
      <w:r w:rsidRPr="00302BE4">
        <w:t>.3.</w:t>
      </w:r>
      <w:r>
        <w:t>3</w:t>
      </w:r>
      <w:r w:rsidRPr="00302BE4">
        <w:t>.2</w:t>
      </w:r>
      <w:r w:rsidRPr="00302BE4">
        <w:tab/>
        <w:t>Resource Definition</w:t>
      </w:r>
      <w:bookmarkEnd w:id="120"/>
      <w:bookmarkEnd w:id="121"/>
      <w:bookmarkEnd w:id="122"/>
      <w:bookmarkEnd w:id="123"/>
      <w:bookmarkEnd w:id="124"/>
      <w:bookmarkEnd w:id="125"/>
      <w:bookmarkEnd w:id="126"/>
      <w:bookmarkEnd w:id="127"/>
      <w:bookmarkEnd w:id="128"/>
    </w:p>
    <w:p w14:paraId="5009FE93" w14:textId="77777777" w:rsidR="005A30F3" w:rsidRPr="00302BE4" w:rsidRDefault="005A30F3" w:rsidP="005A30F3">
      <w:r w:rsidRPr="00302BE4">
        <w:t xml:space="preserve">Resource URI: </w:t>
      </w:r>
      <w:r w:rsidRPr="00302BE4">
        <w:rPr>
          <w:b/>
          <w:noProof/>
        </w:rPr>
        <w:t>{</w:t>
      </w:r>
      <w:r w:rsidRPr="00302BE4">
        <w:rPr>
          <w:noProof/>
        </w:rPr>
        <w:t>apiRoot}/nhss-ims-uecm</w:t>
      </w:r>
      <w:r w:rsidRPr="00302BE4">
        <w:rPr>
          <w:b/>
        </w:rPr>
        <w:t>/</w:t>
      </w:r>
      <w:r w:rsidRPr="00302BE4">
        <w:t>{apiVersion}</w:t>
      </w:r>
      <w:r w:rsidRPr="00302BE4">
        <w:rPr>
          <w:b/>
        </w:rPr>
        <w:t>/</w:t>
      </w:r>
      <w:r w:rsidRPr="00302BE4">
        <w:rPr>
          <w:noProof/>
        </w:rPr>
        <w:t>{imsUeId}/</w:t>
      </w:r>
      <w:r>
        <w:rPr>
          <w:noProof/>
        </w:rPr>
        <w:t>scscf-registration/</w:t>
      </w:r>
      <w:r w:rsidRPr="00302BE4">
        <w:rPr>
          <w:rFonts w:hint="eastAsia"/>
          <w:lang w:eastAsia="zh-CN"/>
        </w:rPr>
        <w:t>scscf-r</w:t>
      </w:r>
      <w:r w:rsidRPr="00302BE4">
        <w:rPr>
          <w:lang w:eastAsia="zh-CN"/>
        </w:rPr>
        <w:t>estoration-</w:t>
      </w:r>
      <w:r w:rsidRPr="00302BE4">
        <w:rPr>
          <w:rFonts w:hint="eastAsia"/>
          <w:lang w:eastAsia="zh-CN"/>
        </w:rPr>
        <w:t>info</w:t>
      </w:r>
    </w:p>
    <w:p w14:paraId="2A783C4C" w14:textId="77777777" w:rsidR="005A30F3" w:rsidRPr="00302BE4" w:rsidRDefault="005A30F3" w:rsidP="005A30F3">
      <w:pPr>
        <w:rPr>
          <w:rFonts w:ascii="Arial" w:hAnsi="Arial" w:cs="Arial"/>
        </w:rPr>
      </w:pPr>
      <w:r w:rsidRPr="001901CD">
        <w:t>This resource shall support the resource URI variables defined in table 6.1.3.3.2-1.</w:t>
      </w:r>
    </w:p>
    <w:p w14:paraId="61AE02DA" w14:textId="77777777" w:rsidR="005A30F3" w:rsidRPr="00302BE4" w:rsidRDefault="005A30F3" w:rsidP="005A30F3">
      <w:pPr>
        <w:pStyle w:val="TH"/>
        <w:rPr>
          <w:rFonts w:cs="Arial"/>
        </w:rPr>
      </w:pPr>
      <w:r w:rsidRPr="00302BE4">
        <w:t>Table 6.</w:t>
      </w:r>
      <w:r>
        <w:t>1</w:t>
      </w:r>
      <w:r w:rsidRPr="00302BE4">
        <w:t>.3.</w:t>
      </w:r>
      <w:r>
        <w:t>3</w:t>
      </w:r>
      <w:r w:rsidRPr="00302BE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A30F3" w:rsidRPr="00DF6FDD" w14:paraId="4182B114" w14:textId="77777777" w:rsidTr="005A30F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BB05DD4" w14:textId="77777777" w:rsidR="005A30F3" w:rsidRPr="00DF6FDD" w:rsidRDefault="005A30F3" w:rsidP="005A30F3">
            <w:pPr>
              <w:pStyle w:val="TAH"/>
            </w:pPr>
            <w:r w:rsidRPr="00DF6FD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0C78C9" w14:textId="77777777" w:rsidR="005A30F3" w:rsidRPr="00DF6FDD" w:rsidRDefault="005A30F3" w:rsidP="005A30F3">
            <w:pPr>
              <w:pStyle w:val="TAH"/>
            </w:pPr>
            <w:r w:rsidRPr="00DF6FDD">
              <w:t>Definition</w:t>
            </w:r>
          </w:p>
        </w:tc>
      </w:tr>
      <w:tr w:rsidR="005A30F3" w:rsidRPr="00DF6FDD" w14:paraId="5E68A716" w14:textId="77777777" w:rsidTr="005A30F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D021FC" w14:textId="77777777" w:rsidR="005A30F3" w:rsidRPr="00DF6FDD" w:rsidRDefault="005A30F3" w:rsidP="005A30F3">
            <w:pPr>
              <w:pStyle w:val="TAL"/>
            </w:pPr>
            <w:proofErr w:type="spellStart"/>
            <w:r w:rsidRPr="00DF6FDD">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B49298" w14:textId="77777777" w:rsidR="005A30F3" w:rsidRPr="00DF6FDD" w:rsidRDefault="005A30F3" w:rsidP="005A30F3">
            <w:pPr>
              <w:pStyle w:val="TAL"/>
            </w:pPr>
            <w:r w:rsidRPr="00DF6FDD">
              <w:t>See clause</w:t>
            </w:r>
            <w:r w:rsidRPr="00DF6FDD">
              <w:rPr>
                <w:lang w:val="en-US" w:eastAsia="zh-CN"/>
              </w:rPr>
              <w:t> </w:t>
            </w:r>
            <w:r w:rsidRPr="00DF6FDD">
              <w:t>6.1.1</w:t>
            </w:r>
          </w:p>
        </w:tc>
      </w:tr>
      <w:tr w:rsidR="005A30F3" w:rsidRPr="00DF6FDD" w14:paraId="766CB025" w14:textId="77777777" w:rsidTr="005A30F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DED6F9" w14:textId="77777777" w:rsidR="005A30F3" w:rsidRPr="00DF6FDD" w:rsidRDefault="005A30F3" w:rsidP="005A30F3">
            <w:pPr>
              <w:pStyle w:val="TAL"/>
            </w:pPr>
            <w:proofErr w:type="spellStart"/>
            <w:r w:rsidRPr="00DF6FDD">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EA0272" w14:textId="77777777" w:rsidR="005A30F3" w:rsidRPr="00DF6FDD" w:rsidRDefault="005A30F3" w:rsidP="005A30F3">
            <w:pPr>
              <w:pStyle w:val="TAL"/>
            </w:pPr>
            <w:r w:rsidRPr="00DF6FDD">
              <w:t>See clause 6.1.1</w:t>
            </w:r>
          </w:p>
        </w:tc>
      </w:tr>
      <w:tr w:rsidR="005A30F3" w:rsidRPr="00DF6FDD" w14:paraId="261DDD7F" w14:textId="77777777" w:rsidTr="005A30F3">
        <w:trPr>
          <w:jc w:val="center"/>
        </w:trPr>
        <w:tc>
          <w:tcPr>
            <w:tcW w:w="1005" w:type="pct"/>
            <w:tcBorders>
              <w:top w:val="single" w:sz="6" w:space="0" w:color="000000"/>
              <w:left w:val="single" w:sz="6" w:space="0" w:color="000000"/>
              <w:bottom w:val="single" w:sz="6" w:space="0" w:color="000000"/>
              <w:right w:val="single" w:sz="6" w:space="0" w:color="000000"/>
            </w:tcBorders>
          </w:tcPr>
          <w:p w14:paraId="42AE6863" w14:textId="77777777" w:rsidR="005A30F3" w:rsidRPr="00DF6FDD" w:rsidRDefault="005A30F3" w:rsidP="005A30F3">
            <w:pPr>
              <w:pStyle w:val="TAL"/>
            </w:pPr>
            <w:proofErr w:type="spellStart"/>
            <w:r w:rsidRPr="00DF6FDD">
              <w:t>imsUeId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7E77C00" w14:textId="77777777" w:rsidR="005A30F3" w:rsidRDefault="005A30F3" w:rsidP="005A30F3">
            <w:pPr>
              <w:pStyle w:val="TAL"/>
            </w:pPr>
            <w:r w:rsidRPr="000B71E3">
              <w:t xml:space="preserve">Represents the </w:t>
            </w:r>
            <w:r>
              <w:t>IMS Public Identity (i.e. IMS Public User identity or Public Service Identity)</w:t>
            </w:r>
          </w:p>
          <w:p w14:paraId="468CE444" w14:textId="77777777" w:rsidR="005A30F3" w:rsidRPr="00DF6FDD" w:rsidRDefault="005A30F3" w:rsidP="005A30F3">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62C70DFA" w14:textId="77777777" w:rsidR="005A30F3" w:rsidRDefault="005A30F3" w:rsidP="005A30F3">
      <w:bookmarkStart w:id="129" w:name="_Toc34346550"/>
      <w:bookmarkStart w:id="130" w:name="_Toc34740627"/>
    </w:p>
    <w:p w14:paraId="09701C8B" w14:textId="77777777" w:rsidR="005A30F3" w:rsidRPr="00302BE4" w:rsidRDefault="005A30F3" w:rsidP="005A30F3">
      <w:pPr>
        <w:pStyle w:val="Heading5"/>
      </w:pPr>
      <w:bookmarkStart w:id="131" w:name="_Toc34747986"/>
      <w:bookmarkStart w:id="132" w:name="_Toc34748362"/>
      <w:bookmarkStart w:id="133" w:name="_Toc34749352"/>
      <w:bookmarkStart w:id="134" w:name="_Toc49689814"/>
      <w:bookmarkStart w:id="135" w:name="_Toc56336899"/>
      <w:bookmarkStart w:id="136" w:name="_Toc73443715"/>
      <w:bookmarkStart w:id="137" w:name="_Toc122091880"/>
      <w:r w:rsidRPr="00302BE4">
        <w:t>6.</w:t>
      </w:r>
      <w:r>
        <w:t>1</w:t>
      </w:r>
      <w:r w:rsidRPr="00302BE4">
        <w:t>.3.</w:t>
      </w:r>
      <w:r>
        <w:t>3</w:t>
      </w:r>
      <w:r w:rsidRPr="00302BE4">
        <w:t>.3</w:t>
      </w:r>
      <w:r w:rsidRPr="00302BE4">
        <w:tab/>
        <w:t>Resource Standard Methods</w:t>
      </w:r>
      <w:bookmarkEnd w:id="129"/>
      <w:bookmarkEnd w:id="130"/>
      <w:bookmarkEnd w:id="131"/>
      <w:bookmarkEnd w:id="132"/>
      <w:bookmarkEnd w:id="133"/>
      <w:bookmarkEnd w:id="134"/>
      <w:bookmarkEnd w:id="135"/>
      <w:bookmarkEnd w:id="136"/>
      <w:bookmarkEnd w:id="137"/>
    </w:p>
    <w:p w14:paraId="2D03C97A" w14:textId="77777777" w:rsidR="005A30F3" w:rsidRPr="00302BE4" w:rsidRDefault="005A30F3" w:rsidP="005A30F3">
      <w:pPr>
        <w:pStyle w:val="H6"/>
      </w:pPr>
      <w:bookmarkStart w:id="138" w:name="_Toc34346551"/>
      <w:bookmarkStart w:id="139" w:name="_Toc34740628"/>
      <w:bookmarkStart w:id="140" w:name="_Toc34747987"/>
      <w:bookmarkStart w:id="141" w:name="_Toc34748363"/>
      <w:bookmarkStart w:id="142" w:name="_Toc34749353"/>
      <w:bookmarkStart w:id="143" w:name="_Toc49689815"/>
      <w:bookmarkStart w:id="144" w:name="_Toc56336900"/>
      <w:bookmarkStart w:id="145" w:name="_Toc73443716"/>
      <w:r w:rsidRPr="00302BE4">
        <w:t>6.</w:t>
      </w:r>
      <w:r>
        <w:t>1</w:t>
      </w:r>
      <w:r w:rsidRPr="00302BE4">
        <w:t>.3.</w:t>
      </w:r>
      <w:r>
        <w:t>3</w:t>
      </w:r>
      <w:r w:rsidRPr="00302BE4">
        <w:t>.3.1</w:t>
      </w:r>
      <w:r w:rsidRPr="00302BE4">
        <w:tab/>
        <w:t>GET</w:t>
      </w:r>
      <w:bookmarkEnd w:id="138"/>
      <w:bookmarkEnd w:id="139"/>
      <w:bookmarkEnd w:id="140"/>
      <w:bookmarkEnd w:id="141"/>
      <w:bookmarkEnd w:id="142"/>
      <w:bookmarkEnd w:id="143"/>
      <w:bookmarkEnd w:id="144"/>
      <w:bookmarkEnd w:id="145"/>
    </w:p>
    <w:p w14:paraId="05552404" w14:textId="77777777" w:rsidR="005A30F3" w:rsidRPr="00302BE4" w:rsidRDefault="005A30F3" w:rsidP="005A30F3">
      <w:r w:rsidRPr="00302BE4">
        <w:t>This method shall support the URI query parameters specified in table 6.</w:t>
      </w:r>
      <w:r>
        <w:t>1</w:t>
      </w:r>
      <w:r w:rsidRPr="00302BE4">
        <w:t>.3.</w:t>
      </w:r>
      <w:r>
        <w:t>3</w:t>
      </w:r>
      <w:r w:rsidRPr="00302BE4">
        <w:t>.3.1-1.</w:t>
      </w:r>
    </w:p>
    <w:p w14:paraId="2E536700" w14:textId="77777777" w:rsidR="005A30F3" w:rsidRPr="00302BE4" w:rsidRDefault="005A30F3" w:rsidP="005A30F3">
      <w:pPr>
        <w:pStyle w:val="TH"/>
        <w:rPr>
          <w:rFonts w:cs="Arial"/>
        </w:rPr>
      </w:pPr>
      <w:r w:rsidRPr="00302BE4">
        <w:t>Table 6.</w:t>
      </w:r>
      <w:r>
        <w:t>1</w:t>
      </w:r>
      <w:r w:rsidRPr="00302BE4">
        <w:t>.3.</w:t>
      </w:r>
      <w:r>
        <w:t>3</w:t>
      </w:r>
      <w:r w:rsidRPr="00302BE4">
        <w:t>.3.1-1: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A30F3" w:rsidRPr="00DF6FDD" w14:paraId="36A92992"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331A8" w14:textId="77777777" w:rsidR="005A30F3" w:rsidRPr="00DF6FDD" w:rsidRDefault="005A30F3" w:rsidP="005A30F3">
            <w:pPr>
              <w:pStyle w:val="TAH"/>
            </w:pPr>
            <w:r w:rsidRPr="00DF6FDD">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FB4DEE3" w14:textId="77777777" w:rsidR="005A30F3" w:rsidRPr="00DF6FDD" w:rsidRDefault="005A30F3" w:rsidP="005A30F3">
            <w:pPr>
              <w:pStyle w:val="TAH"/>
            </w:pPr>
            <w:r w:rsidRPr="00DF6FDD">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8D770AB" w14:textId="77777777" w:rsidR="005A30F3" w:rsidRPr="00DF6FDD" w:rsidRDefault="005A30F3" w:rsidP="005A30F3">
            <w:pPr>
              <w:pStyle w:val="TAH"/>
            </w:pPr>
            <w:r w:rsidRPr="00DF6FDD">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C0A57E3" w14:textId="77777777" w:rsidR="005A30F3" w:rsidRPr="00DF6FDD" w:rsidRDefault="005A30F3" w:rsidP="005A30F3">
            <w:pPr>
              <w:pStyle w:val="TAH"/>
            </w:pPr>
            <w:r w:rsidRPr="00DF6FDD">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DAA4C3" w14:textId="77777777" w:rsidR="005A30F3" w:rsidRPr="00DF6FDD" w:rsidRDefault="005A30F3" w:rsidP="005A30F3">
            <w:pPr>
              <w:pStyle w:val="TAH"/>
            </w:pPr>
            <w:r w:rsidRPr="00DF6FDD">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EFAC12" w14:textId="77777777" w:rsidR="005A30F3" w:rsidRPr="00DF6FDD" w:rsidRDefault="005A30F3" w:rsidP="005A30F3">
            <w:pPr>
              <w:pStyle w:val="TAH"/>
            </w:pPr>
            <w:r w:rsidRPr="00DF6FDD">
              <w:t>Applicability</w:t>
            </w:r>
          </w:p>
        </w:tc>
      </w:tr>
      <w:tr w:rsidR="005A30F3" w:rsidRPr="00DF6FDD" w14:paraId="1D04094D"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ACA99F" w14:textId="77777777" w:rsidR="005A30F3" w:rsidRPr="00DF6FDD" w:rsidRDefault="005A30F3" w:rsidP="005A30F3">
            <w:pPr>
              <w:pStyle w:val="TAL"/>
            </w:pPr>
            <w:r w:rsidRPr="00DF6FDD">
              <w:t>n/a</w:t>
            </w:r>
          </w:p>
        </w:tc>
        <w:tc>
          <w:tcPr>
            <w:tcW w:w="731" w:type="pct"/>
            <w:tcBorders>
              <w:top w:val="single" w:sz="4" w:space="0" w:color="auto"/>
              <w:left w:val="single" w:sz="6" w:space="0" w:color="000000"/>
              <w:bottom w:val="single" w:sz="6" w:space="0" w:color="000000"/>
              <w:right w:val="single" w:sz="6" w:space="0" w:color="000000"/>
            </w:tcBorders>
          </w:tcPr>
          <w:p w14:paraId="04F3FB9A" w14:textId="77777777" w:rsidR="005A30F3" w:rsidRPr="00DF6FDD" w:rsidRDefault="005A30F3" w:rsidP="005A30F3">
            <w:pPr>
              <w:pStyle w:val="TAL"/>
            </w:pPr>
          </w:p>
        </w:tc>
        <w:tc>
          <w:tcPr>
            <w:tcW w:w="215" w:type="pct"/>
            <w:tcBorders>
              <w:top w:val="single" w:sz="4" w:space="0" w:color="auto"/>
              <w:left w:val="single" w:sz="6" w:space="0" w:color="000000"/>
              <w:bottom w:val="single" w:sz="6" w:space="0" w:color="000000"/>
              <w:right w:val="single" w:sz="6" w:space="0" w:color="000000"/>
            </w:tcBorders>
          </w:tcPr>
          <w:p w14:paraId="1F07F753" w14:textId="77777777" w:rsidR="005A30F3" w:rsidRPr="001901CD" w:rsidRDefault="005A30F3" w:rsidP="005A30F3">
            <w:pPr>
              <w:pStyle w:val="TAC"/>
            </w:pPr>
          </w:p>
        </w:tc>
        <w:tc>
          <w:tcPr>
            <w:tcW w:w="580" w:type="pct"/>
            <w:tcBorders>
              <w:top w:val="single" w:sz="4" w:space="0" w:color="auto"/>
              <w:left w:val="single" w:sz="6" w:space="0" w:color="000000"/>
              <w:bottom w:val="single" w:sz="6" w:space="0" w:color="000000"/>
              <w:right w:val="single" w:sz="6" w:space="0" w:color="000000"/>
            </w:tcBorders>
          </w:tcPr>
          <w:p w14:paraId="0FA7DD5C" w14:textId="77777777" w:rsidR="005A30F3" w:rsidRPr="00DF6FDD" w:rsidRDefault="005A30F3" w:rsidP="005A30F3">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E3BA5C" w14:textId="77777777" w:rsidR="005A30F3" w:rsidRPr="00DF6FDD" w:rsidRDefault="005A30F3" w:rsidP="005A30F3">
            <w:pPr>
              <w:pStyle w:val="TAL"/>
            </w:pPr>
          </w:p>
        </w:tc>
        <w:tc>
          <w:tcPr>
            <w:tcW w:w="796" w:type="pct"/>
            <w:tcBorders>
              <w:top w:val="single" w:sz="4" w:space="0" w:color="auto"/>
              <w:left w:val="single" w:sz="6" w:space="0" w:color="000000"/>
              <w:bottom w:val="single" w:sz="6" w:space="0" w:color="000000"/>
              <w:right w:val="single" w:sz="6" w:space="0" w:color="000000"/>
            </w:tcBorders>
          </w:tcPr>
          <w:p w14:paraId="7C712E24" w14:textId="77777777" w:rsidR="005A30F3" w:rsidRPr="00DF6FDD" w:rsidRDefault="005A30F3" w:rsidP="005A30F3">
            <w:pPr>
              <w:pStyle w:val="TAL"/>
            </w:pPr>
          </w:p>
        </w:tc>
      </w:tr>
    </w:tbl>
    <w:p w14:paraId="3EE589F1" w14:textId="77777777" w:rsidR="005A30F3" w:rsidRPr="00302BE4" w:rsidRDefault="005A30F3" w:rsidP="005A30F3"/>
    <w:p w14:paraId="06E9BA85" w14:textId="77777777" w:rsidR="005A30F3" w:rsidRPr="00302BE4" w:rsidRDefault="005A30F3" w:rsidP="005A30F3">
      <w:r w:rsidRPr="00302BE4">
        <w:t>This method shall support the request data structures specified in table 6.</w:t>
      </w:r>
      <w:r>
        <w:t>1</w:t>
      </w:r>
      <w:r w:rsidRPr="00302BE4">
        <w:t>.3.</w:t>
      </w:r>
      <w:r>
        <w:t>3</w:t>
      </w:r>
      <w:r w:rsidRPr="00302BE4">
        <w:t>.3.1-2 and the response data structures and response codes specified in table 6.</w:t>
      </w:r>
      <w:r>
        <w:t>1</w:t>
      </w:r>
      <w:r w:rsidRPr="00302BE4">
        <w:t>.3.</w:t>
      </w:r>
      <w:r>
        <w:t>3</w:t>
      </w:r>
      <w:r w:rsidRPr="00302BE4">
        <w:t>.3.1-3.</w:t>
      </w:r>
    </w:p>
    <w:p w14:paraId="4FA53D3C" w14:textId="77777777" w:rsidR="005A30F3" w:rsidRPr="00302BE4" w:rsidRDefault="005A30F3" w:rsidP="005A30F3">
      <w:pPr>
        <w:pStyle w:val="TH"/>
      </w:pPr>
      <w:r w:rsidRPr="00302BE4">
        <w:lastRenderedPageBreak/>
        <w:t>Table 6.</w:t>
      </w:r>
      <w:r>
        <w:t>1</w:t>
      </w:r>
      <w:r w:rsidRPr="00302BE4">
        <w:t>.3.</w:t>
      </w:r>
      <w:r>
        <w:t>3</w:t>
      </w:r>
      <w:r w:rsidRPr="00302BE4">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A30F3" w:rsidRPr="00DF6FDD" w14:paraId="4CA4EA26" w14:textId="77777777" w:rsidTr="005A30F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12AF420" w14:textId="77777777" w:rsidR="005A30F3" w:rsidRPr="00DF6FDD" w:rsidRDefault="005A30F3" w:rsidP="005A30F3">
            <w:pPr>
              <w:pStyle w:val="TAH"/>
            </w:pPr>
            <w:r w:rsidRPr="00DF6FD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E4347C" w14:textId="77777777" w:rsidR="005A30F3" w:rsidRPr="00DF6FDD" w:rsidRDefault="005A30F3" w:rsidP="005A30F3">
            <w:pPr>
              <w:pStyle w:val="TAH"/>
            </w:pPr>
            <w:r w:rsidRPr="00DF6FD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BE501D" w14:textId="77777777" w:rsidR="005A30F3" w:rsidRPr="00DF6FDD" w:rsidRDefault="005A30F3" w:rsidP="005A30F3">
            <w:pPr>
              <w:pStyle w:val="TAH"/>
            </w:pPr>
            <w:r w:rsidRPr="00DF6FD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1444EC" w14:textId="77777777" w:rsidR="005A30F3" w:rsidRPr="00DF6FDD" w:rsidRDefault="005A30F3" w:rsidP="005A30F3">
            <w:pPr>
              <w:pStyle w:val="TAH"/>
            </w:pPr>
            <w:r w:rsidRPr="00DF6FDD">
              <w:t>Description</w:t>
            </w:r>
          </w:p>
        </w:tc>
      </w:tr>
      <w:tr w:rsidR="005A30F3" w:rsidRPr="00DF6FDD" w14:paraId="5CE9DCCD" w14:textId="77777777" w:rsidTr="005A30F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B79A87" w14:textId="77777777" w:rsidR="005A30F3" w:rsidRPr="00DF6FDD" w:rsidRDefault="005A30F3" w:rsidP="005A30F3">
            <w:pPr>
              <w:pStyle w:val="TAL"/>
            </w:pPr>
            <w:r w:rsidRPr="00DF6FDD">
              <w:t>n/a</w:t>
            </w:r>
          </w:p>
        </w:tc>
        <w:tc>
          <w:tcPr>
            <w:tcW w:w="425" w:type="dxa"/>
            <w:tcBorders>
              <w:top w:val="single" w:sz="4" w:space="0" w:color="auto"/>
              <w:left w:val="single" w:sz="6" w:space="0" w:color="000000"/>
              <w:bottom w:val="single" w:sz="6" w:space="0" w:color="000000"/>
              <w:right w:val="single" w:sz="6" w:space="0" w:color="000000"/>
            </w:tcBorders>
          </w:tcPr>
          <w:p w14:paraId="37B02E5F" w14:textId="77777777" w:rsidR="005A30F3" w:rsidRPr="00DF6FDD" w:rsidRDefault="005A30F3" w:rsidP="005A30F3">
            <w:pPr>
              <w:pStyle w:val="TAC"/>
            </w:pPr>
          </w:p>
        </w:tc>
        <w:tc>
          <w:tcPr>
            <w:tcW w:w="1276" w:type="dxa"/>
            <w:tcBorders>
              <w:top w:val="single" w:sz="4" w:space="0" w:color="auto"/>
              <w:left w:val="single" w:sz="6" w:space="0" w:color="000000"/>
              <w:bottom w:val="single" w:sz="6" w:space="0" w:color="000000"/>
              <w:right w:val="single" w:sz="6" w:space="0" w:color="000000"/>
            </w:tcBorders>
          </w:tcPr>
          <w:p w14:paraId="7CEFB9C4" w14:textId="77777777" w:rsidR="005A30F3" w:rsidRPr="00DF6FDD" w:rsidRDefault="005A30F3" w:rsidP="005A30F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B68A71" w14:textId="77777777" w:rsidR="005A30F3" w:rsidRPr="00DF6FDD" w:rsidRDefault="005A30F3" w:rsidP="005A30F3">
            <w:pPr>
              <w:pStyle w:val="TAL"/>
            </w:pPr>
          </w:p>
        </w:tc>
      </w:tr>
    </w:tbl>
    <w:p w14:paraId="12C896D1" w14:textId="77777777" w:rsidR="005A30F3" w:rsidRPr="00302BE4" w:rsidRDefault="005A30F3" w:rsidP="005A30F3"/>
    <w:p w14:paraId="344E8A72" w14:textId="77777777" w:rsidR="005A30F3" w:rsidRPr="00302BE4" w:rsidRDefault="005A30F3" w:rsidP="005A30F3">
      <w:pPr>
        <w:pStyle w:val="TH"/>
      </w:pPr>
      <w:r w:rsidRPr="00302BE4">
        <w:t>Table 6.</w:t>
      </w:r>
      <w:r>
        <w:t>1</w:t>
      </w:r>
      <w:r w:rsidRPr="00302BE4">
        <w:t>.3.</w:t>
      </w:r>
      <w:r>
        <w:t>3</w:t>
      </w:r>
      <w:r w:rsidRPr="00302BE4">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8"/>
        <w:gridCol w:w="420"/>
        <w:gridCol w:w="1163"/>
        <w:gridCol w:w="1123"/>
        <w:gridCol w:w="5233"/>
      </w:tblGrid>
      <w:tr w:rsidR="005A30F3" w:rsidRPr="00DF6FDD" w14:paraId="212F3CB4" w14:textId="77777777" w:rsidTr="005A30F3">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44220BEF" w14:textId="77777777" w:rsidR="005A30F3" w:rsidRPr="00DF6FDD" w:rsidRDefault="005A30F3" w:rsidP="005A30F3">
            <w:pPr>
              <w:pStyle w:val="TAH"/>
            </w:pPr>
            <w:r w:rsidRPr="00DF6FDD">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930A577" w14:textId="77777777" w:rsidR="005A30F3" w:rsidRPr="00DF6FDD" w:rsidRDefault="005A30F3" w:rsidP="005A30F3">
            <w:pPr>
              <w:pStyle w:val="TAH"/>
            </w:pPr>
            <w:r w:rsidRPr="00DF6FDD">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A48B7AD" w14:textId="77777777" w:rsidR="005A30F3" w:rsidRPr="00DF6FDD" w:rsidRDefault="005A30F3" w:rsidP="005A30F3">
            <w:pPr>
              <w:pStyle w:val="TAH"/>
            </w:pPr>
            <w:r w:rsidRPr="00DF6FD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BB1B7A" w14:textId="77777777" w:rsidR="005A30F3" w:rsidRPr="00DF6FDD" w:rsidRDefault="005A30F3" w:rsidP="005A30F3">
            <w:pPr>
              <w:pStyle w:val="TAH"/>
            </w:pPr>
            <w:r w:rsidRPr="00DF6FDD">
              <w:t>Response</w:t>
            </w:r>
          </w:p>
          <w:p w14:paraId="7F19D090" w14:textId="77777777" w:rsidR="005A30F3" w:rsidRPr="00DF6FDD" w:rsidRDefault="005A30F3" w:rsidP="005A30F3">
            <w:pPr>
              <w:pStyle w:val="TAH"/>
            </w:pPr>
            <w:r w:rsidRPr="00DF6FD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C631BD3" w14:textId="77777777" w:rsidR="005A30F3" w:rsidRPr="00DF6FDD" w:rsidRDefault="005A30F3" w:rsidP="005A30F3">
            <w:pPr>
              <w:pStyle w:val="TAH"/>
            </w:pPr>
            <w:r w:rsidRPr="00DF6FDD">
              <w:t>Description</w:t>
            </w:r>
          </w:p>
        </w:tc>
      </w:tr>
      <w:tr w:rsidR="005A30F3" w:rsidRPr="00DF6FDD" w14:paraId="24514D50" w14:textId="77777777" w:rsidTr="005A30F3">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2C389112" w14:textId="77777777" w:rsidR="005A30F3" w:rsidRPr="00DF6FDD" w:rsidRDefault="005A30F3" w:rsidP="005A30F3">
            <w:pPr>
              <w:pStyle w:val="TAL"/>
            </w:pPr>
            <w:proofErr w:type="spellStart"/>
            <w:r w:rsidRPr="00615227">
              <w:t>Scscf</w:t>
            </w:r>
            <w:r w:rsidRPr="00615227">
              <w:rPr>
                <w:rFonts w:hint="eastAsia"/>
                <w:lang w:eastAsia="zh-CN"/>
              </w:rPr>
              <w:t>Restoration</w:t>
            </w:r>
            <w:r w:rsidRPr="00615227">
              <w:t>Info</w:t>
            </w:r>
            <w:r>
              <w:t>Response</w:t>
            </w:r>
            <w:proofErr w:type="spellEnd"/>
          </w:p>
        </w:tc>
        <w:tc>
          <w:tcPr>
            <w:tcW w:w="218" w:type="pct"/>
            <w:tcBorders>
              <w:top w:val="single" w:sz="4" w:space="0" w:color="auto"/>
              <w:left w:val="single" w:sz="6" w:space="0" w:color="000000"/>
              <w:bottom w:val="single" w:sz="4" w:space="0" w:color="auto"/>
              <w:right w:val="single" w:sz="6" w:space="0" w:color="000000"/>
            </w:tcBorders>
          </w:tcPr>
          <w:p w14:paraId="1122248D" w14:textId="77777777" w:rsidR="005A30F3" w:rsidRPr="00DF6FDD" w:rsidRDefault="005A30F3" w:rsidP="005A30F3">
            <w:pPr>
              <w:pStyle w:val="TAC"/>
            </w:pPr>
            <w:r w:rsidRPr="00DF6FDD">
              <w:t>M</w:t>
            </w:r>
          </w:p>
        </w:tc>
        <w:tc>
          <w:tcPr>
            <w:tcW w:w="604" w:type="pct"/>
            <w:tcBorders>
              <w:top w:val="single" w:sz="4" w:space="0" w:color="auto"/>
              <w:left w:val="single" w:sz="6" w:space="0" w:color="000000"/>
              <w:bottom w:val="single" w:sz="4" w:space="0" w:color="auto"/>
              <w:right w:val="single" w:sz="6" w:space="0" w:color="000000"/>
            </w:tcBorders>
          </w:tcPr>
          <w:p w14:paraId="65E0F3DC" w14:textId="77777777" w:rsidR="005A30F3" w:rsidRPr="00DF6FDD" w:rsidRDefault="005A30F3" w:rsidP="005A30F3">
            <w:pPr>
              <w:pStyle w:val="TAL"/>
            </w:pPr>
            <w:r w:rsidRPr="00DF6FDD">
              <w:t>1</w:t>
            </w:r>
          </w:p>
        </w:tc>
        <w:tc>
          <w:tcPr>
            <w:tcW w:w="583" w:type="pct"/>
            <w:tcBorders>
              <w:top w:val="single" w:sz="4" w:space="0" w:color="auto"/>
              <w:left w:val="single" w:sz="6" w:space="0" w:color="000000"/>
              <w:bottom w:val="single" w:sz="4" w:space="0" w:color="auto"/>
              <w:right w:val="single" w:sz="6" w:space="0" w:color="000000"/>
            </w:tcBorders>
          </w:tcPr>
          <w:p w14:paraId="01F8396F" w14:textId="77777777" w:rsidR="005A30F3" w:rsidRPr="00DF6FDD" w:rsidRDefault="005A30F3" w:rsidP="005A30F3">
            <w:pPr>
              <w:pStyle w:val="TAL"/>
            </w:pPr>
            <w:r w:rsidRPr="00DF6FDD">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C00A21" w14:textId="77777777" w:rsidR="005A30F3" w:rsidRPr="00DF6FDD" w:rsidRDefault="005A30F3" w:rsidP="005A30F3">
            <w:pPr>
              <w:pStyle w:val="TAL"/>
            </w:pPr>
            <w:r w:rsidRPr="001901CD">
              <w:t>A response body containing information for the S-CSCF to handle the requests for a user.</w:t>
            </w:r>
          </w:p>
        </w:tc>
      </w:tr>
      <w:tr w:rsidR="005A30F3" w:rsidRPr="00DF6FDD" w14:paraId="099B7B32" w14:textId="77777777" w:rsidTr="005A30F3">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5E0FBED1" w14:textId="77777777" w:rsidR="005A30F3" w:rsidRPr="00615227" w:rsidRDefault="005A30F3" w:rsidP="005A30F3">
            <w:pPr>
              <w:pStyle w:val="TAL"/>
            </w:pPr>
            <w:proofErr w:type="spellStart"/>
            <w:r>
              <w:t>RedirectResponse</w:t>
            </w:r>
            <w:proofErr w:type="spellEnd"/>
          </w:p>
        </w:tc>
        <w:tc>
          <w:tcPr>
            <w:tcW w:w="218" w:type="pct"/>
            <w:tcBorders>
              <w:top w:val="single" w:sz="4" w:space="0" w:color="auto"/>
              <w:left w:val="single" w:sz="6" w:space="0" w:color="000000"/>
              <w:bottom w:val="single" w:sz="4" w:space="0" w:color="auto"/>
              <w:right w:val="single" w:sz="6" w:space="0" w:color="000000"/>
            </w:tcBorders>
          </w:tcPr>
          <w:p w14:paraId="1D184014" w14:textId="77777777" w:rsidR="005A30F3" w:rsidRPr="00DF6FDD" w:rsidRDefault="005A30F3" w:rsidP="005A30F3">
            <w:pPr>
              <w:pStyle w:val="TAC"/>
            </w:pPr>
            <w:r>
              <w:t>O</w:t>
            </w:r>
          </w:p>
        </w:tc>
        <w:tc>
          <w:tcPr>
            <w:tcW w:w="604" w:type="pct"/>
            <w:tcBorders>
              <w:top w:val="single" w:sz="4" w:space="0" w:color="auto"/>
              <w:left w:val="single" w:sz="6" w:space="0" w:color="000000"/>
              <w:bottom w:val="single" w:sz="4" w:space="0" w:color="auto"/>
              <w:right w:val="single" w:sz="6" w:space="0" w:color="000000"/>
            </w:tcBorders>
          </w:tcPr>
          <w:p w14:paraId="465F052C" w14:textId="77777777" w:rsidR="005A30F3" w:rsidRPr="00DF6FDD" w:rsidRDefault="005A30F3" w:rsidP="005A30F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65654E2" w14:textId="77777777" w:rsidR="005A30F3" w:rsidRPr="00DF6FDD" w:rsidRDefault="005A30F3" w:rsidP="005A30F3">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032B27" w14:textId="77777777" w:rsidR="005A30F3" w:rsidRPr="00DF6FDD" w:rsidRDefault="005A30F3" w:rsidP="005A30F3">
            <w:pPr>
              <w:pStyle w:val="TAL"/>
            </w:pPr>
            <w:r w:rsidRPr="001901CD">
              <w:t>Temporary redirection.</w:t>
            </w:r>
            <w:del w:id="146" w:author="Rev3" w:date="2023-04-14T22:55:00Z">
              <w:r w:rsidRPr="001901CD" w:rsidDel="00811806">
                <w:delText xml:space="preserve"> The response shall include a Location header field containing a different URI. The URI shall be an alternative URI of the </w:delText>
              </w:r>
              <w:r w:rsidRPr="001901CD" w:rsidDel="00811806">
                <w:rPr>
                  <w:rFonts w:hint="eastAsia"/>
                </w:rPr>
                <w:delText xml:space="preserve">resource located </w:delText>
              </w:r>
              <w:r w:rsidRPr="001901CD" w:rsidDel="00811806">
                <w:delText>on an alternative service instance within the same HSS (service) set.</w:delText>
              </w:r>
            </w:del>
            <w:r w:rsidRPr="001901CD">
              <w:t xml:space="preserve"> </w:t>
            </w:r>
          </w:p>
        </w:tc>
      </w:tr>
      <w:tr w:rsidR="005A30F3" w:rsidRPr="00DF6FDD" w14:paraId="3B48AE37" w14:textId="77777777" w:rsidTr="005A30F3">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2CD1E2BD" w14:textId="77777777" w:rsidR="005A30F3" w:rsidRPr="00615227" w:rsidRDefault="005A30F3" w:rsidP="005A30F3">
            <w:pPr>
              <w:pStyle w:val="TAL"/>
            </w:pPr>
            <w:proofErr w:type="spellStart"/>
            <w:r>
              <w:t>RedirectResponse</w:t>
            </w:r>
            <w:proofErr w:type="spellEnd"/>
          </w:p>
        </w:tc>
        <w:tc>
          <w:tcPr>
            <w:tcW w:w="218" w:type="pct"/>
            <w:tcBorders>
              <w:top w:val="single" w:sz="4" w:space="0" w:color="auto"/>
              <w:left w:val="single" w:sz="6" w:space="0" w:color="000000"/>
              <w:bottom w:val="single" w:sz="4" w:space="0" w:color="auto"/>
              <w:right w:val="single" w:sz="6" w:space="0" w:color="000000"/>
            </w:tcBorders>
          </w:tcPr>
          <w:p w14:paraId="0AF441A2" w14:textId="77777777" w:rsidR="005A30F3" w:rsidRPr="00DF6FDD" w:rsidRDefault="005A30F3" w:rsidP="005A30F3">
            <w:pPr>
              <w:pStyle w:val="TAC"/>
            </w:pPr>
            <w:r>
              <w:t>O</w:t>
            </w:r>
          </w:p>
        </w:tc>
        <w:tc>
          <w:tcPr>
            <w:tcW w:w="604" w:type="pct"/>
            <w:tcBorders>
              <w:top w:val="single" w:sz="4" w:space="0" w:color="auto"/>
              <w:left w:val="single" w:sz="6" w:space="0" w:color="000000"/>
              <w:bottom w:val="single" w:sz="4" w:space="0" w:color="auto"/>
              <w:right w:val="single" w:sz="6" w:space="0" w:color="000000"/>
            </w:tcBorders>
          </w:tcPr>
          <w:p w14:paraId="57869694" w14:textId="77777777" w:rsidR="005A30F3" w:rsidRPr="00DF6FDD" w:rsidRDefault="005A30F3" w:rsidP="005A30F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14B847B" w14:textId="77777777" w:rsidR="005A30F3" w:rsidRPr="00DF6FDD" w:rsidRDefault="005A30F3" w:rsidP="005A30F3">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263EEC" w14:textId="77777777" w:rsidR="005A30F3" w:rsidRPr="00DF6FDD" w:rsidRDefault="005A30F3" w:rsidP="005A30F3">
            <w:pPr>
              <w:pStyle w:val="TAL"/>
            </w:pPr>
            <w:r w:rsidRPr="001901CD">
              <w:t>Permanent redirection.</w:t>
            </w:r>
            <w:del w:id="147" w:author="Rev3" w:date="2023-04-14T22:55:00Z">
              <w:r w:rsidRPr="001901CD" w:rsidDel="00811806">
                <w:delText xml:space="preserve"> The response shall include a Location header field containing a different URI. The URI shall be an alternative URI of the </w:delText>
              </w:r>
              <w:r w:rsidRPr="001901CD" w:rsidDel="00811806">
                <w:rPr>
                  <w:rFonts w:hint="eastAsia"/>
                </w:rPr>
                <w:delText xml:space="preserve">resource located </w:delText>
              </w:r>
              <w:r w:rsidRPr="001901CD" w:rsidDel="00811806">
                <w:delText>on an alternative service instance within the same HSS (service) set.</w:delText>
              </w:r>
            </w:del>
            <w:r w:rsidRPr="001901CD">
              <w:t xml:space="preserve"> </w:t>
            </w:r>
          </w:p>
        </w:tc>
      </w:tr>
      <w:tr w:rsidR="005A30F3" w:rsidRPr="00DF6FDD" w14:paraId="28C06FFF" w14:textId="77777777" w:rsidTr="005A30F3">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6E503C95" w14:textId="77777777" w:rsidR="005A30F3" w:rsidRPr="00DF6FDD" w:rsidRDefault="005A30F3" w:rsidP="005A30F3">
            <w:pPr>
              <w:pStyle w:val="TAL"/>
            </w:pPr>
            <w:proofErr w:type="spellStart"/>
            <w:r w:rsidRPr="00DF6FDD">
              <w:t>ProblemDetails</w:t>
            </w:r>
            <w:proofErr w:type="spellEnd"/>
          </w:p>
        </w:tc>
        <w:tc>
          <w:tcPr>
            <w:tcW w:w="218" w:type="pct"/>
            <w:tcBorders>
              <w:top w:val="single" w:sz="4" w:space="0" w:color="auto"/>
              <w:left w:val="single" w:sz="6" w:space="0" w:color="000000"/>
              <w:bottom w:val="single" w:sz="4" w:space="0" w:color="auto"/>
              <w:right w:val="single" w:sz="6" w:space="0" w:color="000000"/>
            </w:tcBorders>
          </w:tcPr>
          <w:p w14:paraId="173120B5" w14:textId="77777777" w:rsidR="005A30F3" w:rsidRPr="00DF6FDD" w:rsidRDefault="005A30F3" w:rsidP="005A30F3">
            <w:pPr>
              <w:pStyle w:val="TAC"/>
            </w:pPr>
            <w:r w:rsidRPr="00DF6FDD">
              <w:t>O</w:t>
            </w:r>
          </w:p>
        </w:tc>
        <w:tc>
          <w:tcPr>
            <w:tcW w:w="604" w:type="pct"/>
            <w:tcBorders>
              <w:top w:val="single" w:sz="4" w:space="0" w:color="auto"/>
              <w:left w:val="single" w:sz="6" w:space="0" w:color="000000"/>
              <w:bottom w:val="single" w:sz="4" w:space="0" w:color="auto"/>
              <w:right w:val="single" w:sz="6" w:space="0" w:color="000000"/>
            </w:tcBorders>
          </w:tcPr>
          <w:p w14:paraId="52C08DE7" w14:textId="77777777" w:rsidR="005A30F3" w:rsidRPr="00DF6FDD" w:rsidRDefault="005A30F3" w:rsidP="005A30F3">
            <w:pPr>
              <w:pStyle w:val="TAL"/>
            </w:pPr>
            <w:r w:rsidRPr="00DF6FDD">
              <w:t>0..1</w:t>
            </w:r>
          </w:p>
        </w:tc>
        <w:tc>
          <w:tcPr>
            <w:tcW w:w="583" w:type="pct"/>
            <w:tcBorders>
              <w:top w:val="single" w:sz="4" w:space="0" w:color="auto"/>
              <w:left w:val="single" w:sz="6" w:space="0" w:color="000000"/>
              <w:bottom w:val="single" w:sz="4" w:space="0" w:color="auto"/>
              <w:right w:val="single" w:sz="6" w:space="0" w:color="000000"/>
            </w:tcBorders>
          </w:tcPr>
          <w:p w14:paraId="4010C211" w14:textId="77777777" w:rsidR="005A30F3" w:rsidRPr="00DF6FDD" w:rsidRDefault="005A30F3" w:rsidP="005A30F3">
            <w:pPr>
              <w:pStyle w:val="TAL"/>
            </w:pPr>
            <w:r w:rsidRPr="00DF6FDD">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DF1D646" w14:textId="77777777" w:rsidR="005A30F3" w:rsidRPr="00DF6FDD" w:rsidRDefault="005A30F3" w:rsidP="005A30F3">
            <w:pPr>
              <w:pStyle w:val="TAL"/>
            </w:pPr>
            <w:r w:rsidRPr="00DF6FDD">
              <w:t>The "cause" attribute may be used to indicate the following application error:</w:t>
            </w:r>
          </w:p>
          <w:p w14:paraId="21B61BF1" w14:textId="77777777" w:rsidR="005A30F3" w:rsidRDefault="005A30F3" w:rsidP="005A30F3">
            <w:pPr>
              <w:pStyle w:val="TAL"/>
            </w:pPr>
            <w:r w:rsidRPr="00DF6FDD">
              <w:t xml:space="preserve">- </w:t>
            </w:r>
            <w:r>
              <w:t>DATA</w:t>
            </w:r>
            <w:r w:rsidRPr="00DF6FDD">
              <w:t>_NOT_FOUND</w:t>
            </w:r>
          </w:p>
          <w:p w14:paraId="625A9E3A" w14:textId="77777777" w:rsidR="005A30F3" w:rsidRDefault="005A30F3" w:rsidP="005A30F3">
            <w:pPr>
              <w:pStyle w:val="TAL"/>
            </w:pPr>
          </w:p>
          <w:p w14:paraId="49750152" w14:textId="77777777" w:rsidR="005A30F3" w:rsidRPr="00DF6FDD" w:rsidRDefault="005A30F3" w:rsidP="005A30F3">
            <w:pPr>
              <w:pStyle w:val="TAL"/>
            </w:pPr>
            <w:r>
              <w:t>NOTE: DATA</w:t>
            </w:r>
            <w:r w:rsidRPr="00DF6FDD">
              <w:t>_NOT_FOUND</w:t>
            </w:r>
            <w:r>
              <w:t xml:space="preserve"> indicates that there is no restoration info stored under the </w:t>
            </w:r>
            <w:proofErr w:type="spellStart"/>
            <w:r>
              <w:t>scscf</w:t>
            </w:r>
            <w:proofErr w:type="spellEnd"/>
            <w:r>
              <w:t>-registration resource.</w:t>
            </w:r>
          </w:p>
        </w:tc>
      </w:tr>
    </w:tbl>
    <w:p w14:paraId="79954EDE" w14:textId="77777777" w:rsidR="005A30F3" w:rsidRDefault="005A30F3" w:rsidP="005A30F3">
      <w:pPr>
        <w:rPr>
          <w:rFonts w:eastAsia="SimSun"/>
        </w:rPr>
      </w:pPr>
    </w:p>
    <w:p w14:paraId="6FFF948E" w14:textId="77777777" w:rsidR="005A30F3" w:rsidRDefault="005A30F3" w:rsidP="005A30F3">
      <w:pPr>
        <w:pStyle w:val="TH"/>
      </w:pPr>
      <w:r w:rsidRPr="00D67AB2">
        <w:t xml:space="preserve">Table </w:t>
      </w:r>
      <w:r w:rsidRPr="00302BE4">
        <w:t>6.</w:t>
      </w:r>
      <w:r>
        <w:t>1</w:t>
      </w:r>
      <w:r w:rsidRPr="00302BE4">
        <w:t>.3.</w:t>
      </w:r>
      <w:r>
        <w:t>3</w:t>
      </w:r>
      <w:r w:rsidRPr="00302BE4">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30F3" w:rsidRPr="00D67AB2" w14:paraId="611454D5"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2F9CE" w14:textId="77777777" w:rsidR="005A30F3" w:rsidRPr="00D67AB2" w:rsidRDefault="005A30F3" w:rsidP="005A3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6352C" w14:textId="77777777" w:rsidR="005A30F3" w:rsidRPr="00D67AB2" w:rsidRDefault="005A30F3" w:rsidP="005A3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28A96" w14:textId="77777777" w:rsidR="005A30F3" w:rsidRPr="00D67AB2" w:rsidRDefault="005A30F3" w:rsidP="005A3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5B7FC5" w14:textId="77777777" w:rsidR="005A30F3" w:rsidRPr="00D67AB2" w:rsidRDefault="005A30F3" w:rsidP="005A3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419C42" w14:textId="77777777" w:rsidR="005A30F3" w:rsidRPr="00D67AB2" w:rsidRDefault="005A30F3" w:rsidP="005A30F3">
            <w:pPr>
              <w:pStyle w:val="TAH"/>
            </w:pPr>
            <w:r w:rsidRPr="00D67AB2">
              <w:t>Description</w:t>
            </w:r>
          </w:p>
        </w:tc>
      </w:tr>
      <w:tr w:rsidR="005A30F3" w:rsidRPr="00D67AB2" w14:paraId="23AE0269" w14:textId="77777777" w:rsidTr="005A3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76CCF" w14:textId="77777777" w:rsidR="005A30F3" w:rsidRPr="00D67AB2" w:rsidRDefault="005A30F3" w:rsidP="005A3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E61D97" w14:textId="77777777" w:rsidR="005A30F3" w:rsidRPr="00D67AB2" w:rsidRDefault="005A30F3" w:rsidP="005A3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09DBE9" w14:textId="77777777" w:rsidR="005A30F3" w:rsidRPr="00D67AB2" w:rsidRDefault="005A30F3" w:rsidP="005A3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463A03" w14:textId="77777777" w:rsidR="005A30F3" w:rsidRPr="00D67AB2" w:rsidRDefault="005A30F3" w:rsidP="005A3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2C39B1" w14:textId="5169358D" w:rsidR="005A30F3" w:rsidRPr="00D67AB2" w:rsidRDefault="005A30F3" w:rsidP="005A30F3">
            <w:pPr>
              <w:pStyle w:val="TAL"/>
            </w:pPr>
            <w:r w:rsidRPr="00D70312">
              <w:t xml:space="preserve">An alternative URI of the resource located on an alternative service instance within the </w:t>
            </w:r>
            <w:r>
              <w:t>same HSS (service) set.</w:t>
            </w:r>
            <w:ins w:id="148" w:author="Rev3" w:date="2023-04-14T22:57:00Z">
              <w:r w:rsidR="00811806">
                <w:t xml:space="preserve"> </w:t>
              </w:r>
              <w:r w:rsidR="00811806" w:rsidRPr="00811806">
                <w:t>For the case, when a request is redirected to the same target resource via a different SCP</w:t>
              </w:r>
            </w:ins>
            <w:ins w:id="149" w:author="Rev3" w:date="2023-04-18T21:10:00Z">
              <w:r w:rsidR="009509C5">
                <w:t>, see clause 6.10.9.1 in 3GPP TS 29.500 [4]</w:t>
              </w:r>
            </w:ins>
            <w:ins w:id="150" w:author="Rev3" w:date="2023-04-14T22:57:00Z">
              <w:r w:rsidR="00811806" w:rsidRPr="00811806">
                <w:t>.</w:t>
              </w:r>
            </w:ins>
          </w:p>
        </w:tc>
      </w:tr>
      <w:tr w:rsidR="005A30F3" w:rsidRPr="00D67AB2" w14:paraId="12739205"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9F3814" w14:textId="77777777" w:rsidR="005A30F3" w:rsidRDefault="005A30F3" w:rsidP="005A30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37517A" w14:textId="77777777" w:rsidR="005A30F3" w:rsidRDefault="005A30F3" w:rsidP="005A3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3D729C" w14:textId="77777777" w:rsidR="005A30F3" w:rsidRDefault="005A30F3" w:rsidP="005A30F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62BAD6" w14:textId="77777777" w:rsidR="005A30F3" w:rsidRPr="00D67AB2" w:rsidRDefault="005A30F3" w:rsidP="005A30F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A6A0CD" w14:textId="77777777" w:rsidR="005A30F3" w:rsidRPr="00D70312" w:rsidRDefault="005A30F3" w:rsidP="005A30F3">
            <w:pPr>
              <w:pStyle w:val="TAL"/>
            </w:pPr>
            <w:r w:rsidRPr="00525507">
              <w:t>Identifier of the target NF (service) instance ID towards which the request is redirected</w:t>
            </w:r>
            <w:r>
              <w:t>.</w:t>
            </w:r>
          </w:p>
        </w:tc>
      </w:tr>
    </w:tbl>
    <w:p w14:paraId="76B59079" w14:textId="77777777" w:rsidR="005A30F3" w:rsidRDefault="005A30F3" w:rsidP="005A30F3"/>
    <w:p w14:paraId="2E7456D0" w14:textId="77777777" w:rsidR="005A30F3" w:rsidRDefault="005A30F3" w:rsidP="005A30F3">
      <w:pPr>
        <w:pStyle w:val="TH"/>
      </w:pPr>
      <w:r w:rsidRPr="00D67AB2">
        <w:t xml:space="preserve">Table </w:t>
      </w:r>
      <w:r w:rsidRPr="00302BE4">
        <w:t>6.</w:t>
      </w:r>
      <w:r>
        <w:t>1</w:t>
      </w:r>
      <w:r w:rsidRPr="00302BE4">
        <w:t>.3.</w:t>
      </w:r>
      <w:r>
        <w:t>3</w:t>
      </w:r>
      <w:r w:rsidRPr="00302BE4">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30F3" w:rsidRPr="00D67AB2" w14:paraId="61770BAF"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332FEC" w14:textId="77777777" w:rsidR="005A30F3" w:rsidRPr="00D67AB2" w:rsidRDefault="005A30F3" w:rsidP="005A3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C239B8" w14:textId="77777777" w:rsidR="005A30F3" w:rsidRPr="00D67AB2" w:rsidRDefault="005A30F3" w:rsidP="005A3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2CF82C" w14:textId="77777777" w:rsidR="005A30F3" w:rsidRPr="00D67AB2" w:rsidRDefault="005A30F3" w:rsidP="005A3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98FE5" w14:textId="77777777" w:rsidR="005A30F3" w:rsidRPr="00D67AB2" w:rsidRDefault="005A30F3" w:rsidP="005A3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520ADA" w14:textId="77777777" w:rsidR="005A30F3" w:rsidRPr="00D67AB2" w:rsidRDefault="005A30F3" w:rsidP="005A30F3">
            <w:pPr>
              <w:pStyle w:val="TAH"/>
            </w:pPr>
            <w:r w:rsidRPr="00D67AB2">
              <w:t>Description</w:t>
            </w:r>
          </w:p>
        </w:tc>
      </w:tr>
      <w:tr w:rsidR="005A30F3" w:rsidRPr="00D67AB2" w14:paraId="77442FD2" w14:textId="77777777" w:rsidTr="005A3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082526" w14:textId="77777777" w:rsidR="005A30F3" w:rsidRPr="00D67AB2" w:rsidRDefault="005A30F3" w:rsidP="005A3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85DDD9" w14:textId="77777777" w:rsidR="005A30F3" w:rsidRPr="00D67AB2" w:rsidRDefault="005A30F3" w:rsidP="005A3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9CACC4" w14:textId="77777777" w:rsidR="005A30F3" w:rsidRPr="00D67AB2" w:rsidRDefault="005A30F3" w:rsidP="005A3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9CBA5C" w14:textId="77777777" w:rsidR="005A30F3" w:rsidRPr="00D67AB2" w:rsidRDefault="005A30F3" w:rsidP="005A3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A64F7D" w14:textId="26844B0B" w:rsidR="005A30F3" w:rsidRPr="00D67AB2" w:rsidRDefault="005A30F3" w:rsidP="005A30F3">
            <w:pPr>
              <w:pStyle w:val="TAL"/>
            </w:pPr>
            <w:r w:rsidRPr="00D70312">
              <w:t xml:space="preserve">An alternative URI of the resource located on an alternative service instance within the </w:t>
            </w:r>
            <w:r>
              <w:t>same HSS (service) set.</w:t>
            </w:r>
            <w:ins w:id="151" w:author="Rev3" w:date="2023-04-14T22:57:00Z">
              <w:r w:rsidR="00811806">
                <w:t xml:space="preserve"> </w:t>
              </w:r>
              <w:r w:rsidR="00811806" w:rsidRPr="00811806">
                <w:t>For the case, when a request is redirected to the same target resource via a different SCP</w:t>
              </w:r>
            </w:ins>
            <w:ins w:id="152" w:author="Rev3" w:date="2023-04-18T21:10:00Z">
              <w:r w:rsidR="009509C5">
                <w:t>, see clause 6.10.9.1 in 3GPP TS 29.500 [4]</w:t>
              </w:r>
            </w:ins>
            <w:ins w:id="153" w:author="Rev3" w:date="2023-04-14T22:57:00Z">
              <w:r w:rsidR="00811806" w:rsidRPr="00811806">
                <w:t>.</w:t>
              </w:r>
            </w:ins>
          </w:p>
        </w:tc>
      </w:tr>
      <w:tr w:rsidR="005A30F3" w:rsidRPr="00D67AB2" w14:paraId="19056425"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EB7B16" w14:textId="77777777" w:rsidR="005A30F3" w:rsidRDefault="005A30F3" w:rsidP="005A30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DDAEC5" w14:textId="77777777" w:rsidR="005A30F3" w:rsidRDefault="005A30F3" w:rsidP="005A3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8682BF" w14:textId="77777777" w:rsidR="005A30F3" w:rsidRDefault="005A30F3" w:rsidP="005A30F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52C8A8" w14:textId="77777777" w:rsidR="005A30F3" w:rsidRPr="00D67AB2" w:rsidRDefault="005A30F3" w:rsidP="005A30F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E8A4C2" w14:textId="77777777" w:rsidR="005A30F3" w:rsidRPr="00D70312" w:rsidRDefault="005A30F3" w:rsidP="005A30F3">
            <w:pPr>
              <w:pStyle w:val="TAL"/>
            </w:pPr>
            <w:r w:rsidRPr="00525507">
              <w:t>Identifier of the target NF (service) instance ID towards which the request is redirected</w:t>
            </w:r>
            <w:r>
              <w:t>.</w:t>
            </w:r>
          </w:p>
        </w:tc>
      </w:tr>
    </w:tbl>
    <w:p w14:paraId="7EDFA5B8" w14:textId="77777777" w:rsidR="005A30F3" w:rsidRPr="00555979" w:rsidRDefault="005A30F3" w:rsidP="005A30F3"/>
    <w:p w14:paraId="64E59295" w14:textId="77777777" w:rsidR="005A30F3" w:rsidRPr="00F91D2F" w:rsidRDefault="005A30F3" w:rsidP="005A30F3">
      <w:pPr>
        <w:pStyle w:val="H6"/>
      </w:pPr>
      <w:bookmarkStart w:id="154" w:name="_Toc34346552"/>
      <w:bookmarkStart w:id="155" w:name="_Toc34740629"/>
      <w:bookmarkStart w:id="156" w:name="_Toc34747988"/>
      <w:bookmarkStart w:id="157" w:name="_Toc34748364"/>
      <w:bookmarkStart w:id="158" w:name="_Toc34749354"/>
      <w:bookmarkStart w:id="159" w:name="_Toc49689816"/>
      <w:bookmarkStart w:id="160" w:name="_Toc56336901"/>
      <w:bookmarkStart w:id="161" w:name="_Toc73443717"/>
      <w:r w:rsidRPr="00F91D2F">
        <w:t>6.1.3.</w:t>
      </w:r>
      <w:r>
        <w:t>3</w:t>
      </w:r>
      <w:r w:rsidRPr="00F91D2F">
        <w:t>.3.</w:t>
      </w:r>
      <w:r>
        <w:t>2</w:t>
      </w:r>
      <w:r w:rsidRPr="00F91D2F">
        <w:tab/>
      </w:r>
      <w:r>
        <w:t>PUT</w:t>
      </w:r>
      <w:bookmarkEnd w:id="154"/>
      <w:bookmarkEnd w:id="155"/>
      <w:bookmarkEnd w:id="156"/>
      <w:bookmarkEnd w:id="157"/>
      <w:bookmarkEnd w:id="158"/>
      <w:bookmarkEnd w:id="159"/>
      <w:bookmarkEnd w:id="160"/>
      <w:bookmarkEnd w:id="161"/>
    </w:p>
    <w:p w14:paraId="56353904" w14:textId="77777777" w:rsidR="005A30F3" w:rsidRPr="00F91D2F" w:rsidRDefault="005A30F3" w:rsidP="005A30F3">
      <w:r w:rsidRPr="00F91D2F">
        <w:t>This method shall support the URI query parameters specified in table 6.1.3.</w:t>
      </w:r>
      <w:r>
        <w:t>3</w:t>
      </w:r>
      <w:r w:rsidRPr="00F91D2F">
        <w:t>.3.</w:t>
      </w:r>
      <w:r>
        <w:t>2</w:t>
      </w:r>
      <w:r w:rsidRPr="00F91D2F">
        <w:t>-1.</w:t>
      </w:r>
    </w:p>
    <w:p w14:paraId="52D934F4" w14:textId="77777777" w:rsidR="005A30F3" w:rsidRPr="00F91D2F" w:rsidRDefault="005A30F3" w:rsidP="005A30F3">
      <w:pPr>
        <w:pStyle w:val="TH"/>
        <w:rPr>
          <w:rFonts w:cs="Arial"/>
        </w:rPr>
      </w:pPr>
      <w:r w:rsidRPr="00F91D2F">
        <w:t>Table 6.1.3.</w:t>
      </w:r>
      <w:r>
        <w:t>3</w:t>
      </w:r>
      <w:r w:rsidRPr="00F91D2F">
        <w:t>.3.</w:t>
      </w:r>
      <w:r>
        <w:t>2</w:t>
      </w:r>
      <w:r w:rsidRPr="00F91D2F">
        <w:t xml:space="preserve">-1: URI query parameters supported by the </w:t>
      </w:r>
      <w:r>
        <w:t>PUT</w:t>
      </w:r>
      <w:r w:rsidRPr="00F91D2F">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A30F3" w:rsidRPr="00DF6FDD" w14:paraId="6FBCEF98"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1610F" w14:textId="77777777" w:rsidR="005A30F3" w:rsidRPr="00DF6FDD" w:rsidRDefault="005A30F3" w:rsidP="005A30F3">
            <w:pPr>
              <w:pStyle w:val="TAH"/>
            </w:pPr>
            <w:r w:rsidRPr="00DF6FDD">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857649" w14:textId="77777777" w:rsidR="005A30F3" w:rsidRPr="00DF6FDD" w:rsidRDefault="005A30F3" w:rsidP="005A30F3">
            <w:pPr>
              <w:pStyle w:val="TAH"/>
            </w:pPr>
            <w:r w:rsidRPr="00DF6FDD">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178F7D" w14:textId="77777777" w:rsidR="005A30F3" w:rsidRPr="00DF6FDD" w:rsidRDefault="005A30F3" w:rsidP="005A30F3">
            <w:pPr>
              <w:pStyle w:val="TAH"/>
            </w:pPr>
            <w:r w:rsidRPr="00DF6FDD">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9E84E08" w14:textId="77777777" w:rsidR="005A30F3" w:rsidRPr="00DF6FDD" w:rsidRDefault="005A30F3" w:rsidP="005A30F3">
            <w:pPr>
              <w:pStyle w:val="TAH"/>
            </w:pPr>
            <w:r w:rsidRPr="00DF6FDD">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006556A" w14:textId="77777777" w:rsidR="005A30F3" w:rsidRPr="00DF6FDD" w:rsidRDefault="005A30F3" w:rsidP="005A30F3">
            <w:pPr>
              <w:pStyle w:val="TAH"/>
            </w:pPr>
            <w:r w:rsidRPr="00DF6FDD">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E077915" w14:textId="77777777" w:rsidR="005A30F3" w:rsidRPr="00DF6FDD" w:rsidRDefault="005A30F3" w:rsidP="005A30F3">
            <w:pPr>
              <w:pStyle w:val="TAH"/>
            </w:pPr>
            <w:r w:rsidRPr="00DF6FDD">
              <w:t>Applicability</w:t>
            </w:r>
          </w:p>
        </w:tc>
      </w:tr>
      <w:tr w:rsidR="005A30F3" w:rsidRPr="00DF6FDD" w14:paraId="6F93080B"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4099AC" w14:textId="77777777" w:rsidR="005A30F3" w:rsidRPr="00DF6FDD" w:rsidRDefault="005A30F3" w:rsidP="005A30F3">
            <w:pPr>
              <w:pStyle w:val="TAL"/>
            </w:pPr>
            <w:r w:rsidRPr="00DF6FDD">
              <w:t>n/a</w:t>
            </w:r>
          </w:p>
        </w:tc>
        <w:tc>
          <w:tcPr>
            <w:tcW w:w="731" w:type="pct"/>
            <w:tcBorders>
              <w:top w:val="single" w:sz="4" w:space="0" w:color="auto"/>
              <w:left w:val="single" w:sz="6" w:space="0" w:color="000000"/>
              <w:bottom w:val="single" w:sz="6" w:space="0" w:color="000000"/>
              <w:right w:val="single" w:sz="6" w:space="0" w:color="000000"/>
            </w:tcBorders>
          </w:tcPr>
          <w:p w14:paraId="4F543446" w14:textId="77777777" w:rsidR="005A30F3" w:rsidRPr="00DF6FDD" w:rsidRDefault="005A30F3" w:rsidP="005A30F3">
            <w:pPr>
              <w:pStyle w:val="TAL"/>
            </w:pPr>
          </w:p>
        </w:tc>
        <w:tc>
          <w:tcPr>
            <w:tcW w:w="215" w:type="pct"/>
            <w:tcBorders>
              <w:top w:val="single" w:sz="4" w:space="0" w:color="auto"/>
              <w:left w:val="single" w:sz="6" w:space="0" w:color="000000"/>
              <w:bottom w:val="single" w:sz="6" w:space="0" w:color="000000"/>
              <w:right w:val="single" w:sz="6" w:space="0" w:color="000000"/>
            </w:tcBorders>
          </w:tcPr>
          <w:p w14:paraId="6C6644A2" w14:textId="77777777" w:rsidR="005A30F3" w:rsidRPr="00DF6FDD" w:rsidRDefault="005A30F3" w:rsidP="005A30F3">
            <w:pPr>
              <w:pStyle w:val="TAC"/>
            </w:pPr>
          </w:p>
        </w:tc>
        <w:tc>
          <w:tcPr>
            <w:tcW w:w="580" w:type="pct"/>
            <w:tcBorders>
              <w:top w:val="single" w:sz="4" w:space="0" w:color="auto"/>
              <w:left w:val="single" w:sz="6" w:space="0" w:color="000000"/>
              <w:bottom w:val="single" w:sz="6" w:space="0" w:color="000000"/>
              <w:right w:val="single" w:sz="6" w:space="0" w:color="000000"/>
            </w:tcBorders>
          </w:tcPr>
          <w:p w14:paraId="2A63E793" w14:textId="77777777" w:rsidR="005A30F3" w:rsidRPr="00DF6FDD" w:rsidRDefault="005A30F3" w:rsidP="005A30F3">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5B7BB75" w14:textId="77777777" w:rsidR="005A30F3" w:rsidRPr="00DF6FDD" w:rsidRDefault="005A30F3" w:rsidP="005A30F3">
            <w:pPr>
              <w:pStyle w:val="TAL"/>
            </w:pPr>
          </w:p>
        </w:tc>
        <w:tc>
          <w:tcPr>
            <w:tcW w:w="796" w:type="pct"/>
            <w:tcBorders>
              <w:top w:val="single" w:sz="4" w:space="0" w:color="auto"/>
              <w:left w:val="single" w:sz="6" w:space="0" w:color="000000"/>
              <w:bottom w:val="single" w:sz="6" w:space="0" w:color="000000"/>
              <w:right w:val="single" w:sz="6" w:space="0" w:color="000000"/>
            </w:tcBorders>
          </w:tcPr>
          <w:p w14:paraId="049F552B" w14:textId="77777777" w:rsidR="005A30F3" w:rsidRPr="00DF6FDD" w:rsidRDefault="005A30F3" w:rsidP="005A30F3">
            <w:pPr>
              <w:pStyle w:val="TAL"/>
            </w:pPr>
          </w:p>
        </w:tc>
      </w:tr>
    </w:tbl>
    <w:p w14:paraId="76A87B63" w14:textId="77777777" w:rsidR="005A30F3" w:rsidRPr="00F91D2F" w:rsidRDefault="005A30F3" w:rsidP="005A30F3"/>
    <w:p w14:paraId="38928CA9" w14:textId="77777777" w:rsidR="005A30F3" w:rsidRPr="00F91D2F" w:rsidRDefault="005A30F3" w:rsidP="005A30F3">
      <w:r w:rsidRPr="00F91D2F">
        <w:t>This method shall support the request data structures specified in table 6.1.3.</w:t>
      </w:r>
      <w:r>
        <w:t>3</w:t>
      </w:r>
      <w:r w:rsidRPr="00F91D2F">
        <w:t>.3.</w:t>
      </w:r>
      <w:r>
        <w:t>2</w:t>
      </w:r>
      <w:r w:rsidRPr="00F91D2F">
        <w:t>-2 and the response data structures and response codes specified in table 6.1.3.</w:t>
      </w:r>
      <w:r>
        <w:t>3</w:t>
      </w:r>
      <w:r w:rsidRPr="00F91D2F">
        <w:t>.3.</w:t>
      </w:r>
      <w:r>
        <w:t>2</w:t>
      </w:r>
      <w:r w:rsidRPr="00F91D2F">
        <w:t>-3.</w:t>
      </w:r>
    </w:p>
    <w:p w14:paraId="692B076F" w14:textId="77777777" w:rsidR="005A30F3" w:rsidRPr="00F91D2F" w:rsidRDefault="005A30F3" w:rsidP="005A30F3">
      <w:pPr>
        <w:pStyle w:val="TH"/>
      </w:pPr>
      <w:r w:rsidRPr="00F91D2F">
        <w:lastRenderedPageBreak/>
        <w:t>Table 6.1.3.</w:t>
      </w:r>
      <w:r>
        <w:t>3</w:t>
      </w:r>
      <w:r w:rsidRPr="00F91D2F">
        <w:t>.3.</w:t>
      </w:r>
      <w:r>
        <w:t>2</w:t>
      </w:r>
      <w:r w:rsidRPr="00F91D2F">
        <w:t xml:space="preserve">-2: Data structures supported by the </w:t>
      </w:r>
      <w:r>
        <w:t>PUT</w:t>
      </w:r>
      <w:r w:rsidRPr="00F91D2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A30F3" w:rsidRPr="00DF6FDD" w14:paraId="0E2D4BCD" w14:textId="77777777" w:rsidTr="005A30F3">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2C91793" w14:textId="77777777" w:rsidR="005A30F3" w:rsidRPr="00DF6FDD" w:rsidRDefault="005A30F3" w:rsidP="005A30F3">
            <w:pPr>
              <w:pStyle w:val="TAH"/>
            </w:pPr>
            <w:r w:rsidRPr="00DF6FDD">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79A2B9B" w14:textId="77777777" w:rsidR="005A30F3" w:rsidRPr="00DF6FDD" w:rsidRDefault="005A30F3" w:rsidP="005A30F3">
            <w:pPr>
              <w:pStyle w:val="TAH"/>
            </w:pPr>
            <w:r w:rsidRPr="00DF6FDD">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87C4E8" w14:textId="77777777" w:rsidR="005A30F3" w:rsidRPr="00DF6FDD" w:rsidRDefault="005A30F3" w:rsidP="005A30F3">
            <w:pPr>
              <w:pStyle w:val="TAH"/>
            </w:pPr>
            <w:r w:rsidRPr="00DF6FDD">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399CBD4" w14:textId="77777777" w:rsidR="005A30F3" w:rsidRPr="00DF6FDD" w:rsidRDefault="005A30F3" w:rsidP="005A30F3">
            <w:pPr>
              <w:pStyle w:val="TAH"/>
            </w:pPr>
            <w:r w:rsidRPr="00DF6FDD">
              <w:t>Description</w:t>
            </w:r>
          </w:p>
        </w:tc>
      </w:tr>
      <w:tr w:rsidR="005A30F3" w:rsidRPr="00DF6FDD" w14:paraId="0BE0902C" w14:textId="77777777" w:rsidTr="005A30F3">
        <w:trPr>
          <w:jc w:val="center"/>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7AC1AB65" w14:textId="77777777" w:rsidR="005A30F3" w:rsidRPr="00DF6FDD" w:rsidRDefault="005A30F3" w:rsidP="005A30F3">
            <w:pPr>
              <w:pStyle w:val="TAL"/>
            </w:pPr>
            <w:proofErr w:type="spellStart"/>
            <w:r w:rsidRPr="00DF6FDD">
              <w:t>Scscf</w:t>
            </w:r>
            <w:r w:rsidRPr="00DF6FDD">
              <w:rPr>
                <w:rFonts w:hint="eastAsia"/>
                <w:lang w:eastAsia="zh-CN"/>
              </w:rPr>
              <w:t>Restoration</w:t>
            </w:r>
            <w:r w:rsidRPr="00DF6FDD">
              <w:t>Info</w:t>
            </w:r>
            <w:r>
              <w:t>Request</w:t>
            </w:r>
            <w:proofErr w:type="spellEnd"/>
          </w:p>
        </w:tc>
        <w:tc>
          <w:tcPr>
            <w:tcW w:w="421" w:type="dxa"/>
            <w:tcBorders>
              <w:top w:val="single" w:sz="4" w:space="0" w:color="auto"/>
              <w:left w:val="single" w:sz="6" w:space="0" w:color="000000"/>
              <w:bottom w:val="single" w:sz="4" w:space="0" w:color="auto"/>
              <w:right w:val="single" w:sz="6" w:space="0" w:color="000000"/>
            </w:tcBorders>
          </w:tcPr>
          <w:p w14:paraId="72D93D2C" w14:textId="77777777" w:rsidR="005A30F3" w:rsidRPr="00DF6FDD" w:rsidRDefault="005A30F3" w:rsidP="005A30F3">
            <w:pPr>
              <w:pStyle w:val="TAC"/>
            </w:pPr>
            <w:r w:rsidRPr="00DF6FDD">
              <w:t>M</w:t>
            </w:r>
          </w:p>
        </w:tc>
        <w:tc>
          <w:tcPr>
            <w:tcW w:w="1258" w:type="dxa"/>
            <w:tcBorders>
              <w:top w:val="single" w:sz="4" w:space="0" w:color="auto"/>
              <w:left w:val="single" w:sz="6" w:space="0" w:color="000000"/>
              <w:bottom w:val="single" w:sz="4" w:space="0" w:color="auto"/>
              <w:right w:val="single" w:sz="6" w:space="0" w:color="000000"/>
            </w:tcBorders>
          </w:tcPr>
          <w:p w14:paraId="130CA804" w14:textId="77777777" w:rsidR="005A30F3" w:rsidRPr="00DF6FDD" w:rsidRDefault="005A30F3" w:rsidP="005A30F3">
            <w:pPr>
              <w:pStyle w:val="TAL"/>
            </w:pPr>
            <w:r w:rsidRPr="00DF6FDD">
              <w:t>1</w:t>
            </w:r>
          </w:p>
        </w:tc>
        <w:tc>
          <w:tcPr>
            <w:tcW w:w="6345" w:type="dxa"/>
            <w:tcBorders>
              <w:top w:val="single" w:sz="4" w:space="0" w:color="auto"/>
              <w:left w:val="single" w:sz="6" w:space="0" w:color="000000"/>
              <w:bottom w:val="single" w:sz="4" w:space="0" w:color="auto"/>
              <w:right w:val="single" w:sz="6" w:space="0" w:color="000000"/>
            </w:tcBorders>
            <w:shd w:val="clear" w:color="auto" w:fill="auto"/>
          </w:tcPr>
          <w:p w14:paraId="67964BA3" w14:textId="77777777" w:rsidR="005A30F3" w:rsidRPr="00DF6FDD" w:rsidRDefault="005A30F3" w:rsidP="005A30F3">
            <w:pPr>
              <w:pStyle w:val="TAL"/>
            </w:pPr>
            <w:r w:rsidRPr="00DF6FDD">
              <w:t xml:space="preserve">S-CSCF </w:t>
            </w:r>
            <w:r w:rsidRPr="00DF6FDD">
              <w:rPr>
                <w:rFonts w:hint="eastAsia"/>
                <w:lang w:eastAsia="zh-CN"/>
              </w:rPr>
              <w:t>restoration</w:t>
            </w:r>
            <w:r w:rsidRPr="00DF6FDD">
              <w:t xml:space="preserve"> information for indicated IMS Public Identity is updated with the received information.</w:t>
            </w:r>
          </w:p>
        </w:tc>
      </w:tr>
    </w:tbl>
    <w:p w14:paraId="4107A74D" w14:textId="77777777" w:rsidR="005A30F3" w:rsidRPr="00F91D2F" w:rsidRDefault="005A30F3" w:rsidP="005A30F3"/>
    <w:p w14:paraId="5DA9FB1B" w14:textId="77777777" w:rsidR="005A30F3" w:rsidRPr="00F91D2F" w:rsidRDefault="005A30F3" w:rsidP="005A30F3">
      <w:pPr>
        <w:pStyle w:val="TH"/>
      </w:pPr>
      <w:r w:rsidRPr="00F91D2F">
        <w:t>Table 6.1.3.</w:t>
      </w:r>
      <w:r>
        <w:t>3</w:t>
      </w:r>
      <w:r w:rsidRPr="00F91D2F">
        <w:t>.3.</w:t>
      </w:r>
      <w:r>
        <w:t>2</w:t>
      </w:r>
      <w:r w:rsidRPr="00F91D2F">
        <w:t xml:space="preserve">-3: Data structures supported by the </w:t>
      </w:r>
      <w:r>
        <w:t>PUT</w:t>
      </w:r>
      <w:r w:rsidRPr="00F91D2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04"/>
        <w:gridCol w:w="1151"/>
        <w:gridCol w:w="1123"/>
        <w:gridCol w:w="5233"/>
      </w:tblGrid>
      <w:tr w:rsidR="005A30F3" w:rsidRPr="00DF6FDD" w14:paraId="1E5DCDA4" w14:textId="77777777" w:rsidTr="005A30F3">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tcPr>
          <w:p w14:paraId="5D13153F" w14:textId="77777777" w:rsidR="005A30F3" w:rsidRPr="00DF6FDD" w:rsidRDefault="005A30F3" w:rsidP="005A30F3">
            <w:pPr>
              <w:pStyle w:val="TAH"/>
            </w:pPr>
            <w:r w:rsidRPr="00DF6FDD">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tcPr>
          <w:p w14:paraId="4022F4F1" w14:textId="77777777" w:rsidR="005A30F3" w:rsidRPr="00DF6FDD" w:rsidRDefault="005A30F3" w:rsidP="005A30F3">
            <w:pPr>
              <w:pStyle w:val="TAH"/>
            </w:pPr>
            <w:r w:rsidRPr="00DF6FDD">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181BA056" w14:textId="77777777" w:rsidR="005A30F3" w:rsidRPr="00DF6FDD" w:rsidRDefault="005A30F3" w:rsidP="005A30F3">
            <w:pPr>
              <w:pStyle w:val="TAH"/>
            </w:pPr>
            <w:r w:rsidRPr="00DF6FD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6E2D476" w14:textId="77777777" w:rsidR="005A30F3" w:rsidRPr="00DF6FDD" w:rsidRDefault="005A30F3" w:rsidP="005A30F3">
            <w:pPr>
              <w:pStyle w:val="TAH"/>
            </w:pPr>
            <w:r w:rsidRPr="00DF6FDD">
              <w:t>Response</w:t>
            </w:r>
          </w:p>
          <w:p w14:paraId="76FDAF2C" w14:textId="77777777" w:rsidR="005A30F3" w:rsidRPr="00DF6FDD" w:rsidRDefault="005A30F3" w:rsidP="005A30F3">
            <w:pPr>
              <w:pStyle w:val="TAH"/>
            </w:pPr>
            <w:r w:rsidRPr="00DF6FD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61202" w14:textId="77777777" w:rsidR="005A30F3" w:rsidRPr="00DF6FDD" w:rsidRDefault="005A30F3" w:rsidP="005A30F3">
            <w:pPr>
              <w:pStyle w:val="TAH"/>
            </w:pPr>
            <w:r w:rsidRPr="00DF6FDD">
              <w:t>Description</w:t>
            </w:r>
          </w:p>
        </w:tc>
      </w:tr>
      <w:tr w:rsidR="005A30F3" w:rsidRPr="00DF6FDD" w14:paraId="5D9D953D" w14:textId="77777777" w:rsidTr="005A30F3">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0FA6CA3F" w14:textId="77777777" w:rsidR="005A30F3" w:rsidRPr="00DF6FDD" w:rsidRDefault="005A30F3" w:rsidP="005A30F3">
            <w:pPr>
              <w:pStyle w:val="TAL"/>
            </w:pPr>
            <w:proofErr w:type="spellStart"/>
            <w:r w:rsidRPr="00DF6FDD">
              <w:t>Scscf</w:t>
            </w:r>
            <w:r w:rsidRPr="00DF6FDD">
              <w:rPr>
                <w:rFonts w:hint="eastAsia"/>
                <w:lang w:eastAsia="zh-CN"/>
              </w:rPr>
              <w:t>Restoration</w:t>
            </w:r>
            <w:r w:rsidRPr="00DF6FDD">
              <w:t>Info</w:t>
            </w:r>
            <w:r>
              <w:t>Response</w:t>
            </w:r>
            <w:proofErr w:type="spellEnd"/>
          </w:p>
        </w:tc>
        <w:tc>
          <w:tcPr>
            <w:tcW w:w="210" w:type="pct"/>
            <w:tcBorders>
              <w:top w:val="single" w:sz="4" w:space="0" w:color="auto"/>
              <w:left w:val="single" w:sz="6" w:space="0" w:color="000000"/>
              <w:bottom w:val="single" w:sz="4" w:space="0" w:color="auto"/>
              <w:right w:val="single" w:sz="6" w:space="0" w:color="000000"/>
            </w:tcBorders>
          </w:tcPr>
          <w:p w14:paraId="0CA9992C" w14:textId="77777777" w:rsidR="005A30F3" w:rsidRPr="00DF6FDD" w:rsidRDefault="005A30F3" w:rsidP="005A30F3">
            <w:pPr>
              <w:pStyle w:val="TAC"/>
            </w:pPr>
            <w:r w:rsidRPr="00DF6FDD">
              <w:t>M</w:t>
            </w:r>
          </w:p>
        </w:tc>
        <w:tc>
          <w:tcPr>
            <w:tcW w:w="598" w:type="pct"/>
            <w:tcBorders>
              <w:top w:val="single" w:sz="4" w:space="0" w:color="auto"/>
              <w:left w:val="single" w:sz="6" w:space="0" w:color="000000"/>
              <w:bottom w:val="single" w:sz="4" w:space="0" w:color="auto"/>
              <w:right w:val="single" w:sz="6" w:space="0" w:color="000000"/>
            </w:tcBorders>
          </w:tcPr>
          <w:p w14:paraId="6165EEFF" w14:textId="77777777" w:rsidR="005A30F3" w:rsidRPr="00DF6FDD" w:rsidRDefault="005A30F3" w:rsidP="005A30F3">
            <w:pPr>
              <w:pStyle w:val="TAL"/>
            </w:pPr>
            <w:r w:rsidRPr="00DF6FDD">
              <w:t>1</w:t>
            </w:r>
          </w:p>
        </w:tc>
        <w:tc>
          <w:tcPr>
            <w:tcW w:w="583" w:type="pct"/>
            <w:tcBorders>
              <w:top w:val="single" w:sz="4" w:space="0" w:color="auto"/>
              <w:left w:val="single" w:sz="6" w:space="0" w:color="000000"/>
              <w:bottom w:val="single" w:sz="4" w:space="0" w:color="auto"/>
              <w:right w:val="single" w:sz="6" w:space="0" w:color="000000"/>
            </w:tcBorders>
          </w:tcPr>
          <w:p w14:paraId="1E8E8774" w14:textId="77777777" w:rsidR="005A30F3" w:rsidRPr="00DF6FDD" w:rsidRDefault="005A30F3" w:rsidP="005A30F3">
            <w:pPr>
              <w:pStyle w:val="TAL"/>
            </w:pPr>
            <w:r w:rsidRPr="00DF6FDD">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EF264F" w14:textId="77777777" w:rsidR="005A30F3" w:rsidRPr="00DF6FDD" w:rsidRDefault="005A30F3" w:rsidP="005A30F3">
            <w:pPr>
              <w:pStyle w:val="TAL"/>
            </w:pPr>
            <w:r w:rsidRPr="00DF6FDD">
              <w:t xml:space="preserve">Upon success, a response body containing a representation of the created individual </w:t>
            </w:r>
            <w:proofErr w:type="spellStart"/>
            <w:r w:rsidRPr="00DF6FDD">
              <w:t>Scscf</w:t>
            </w:r>
            <w:r w:rsidRPr="00DF6FDD">
              <w:rPr>
                <w:rFonts w:hint="eastAsia"/>
                <w:lang w:eastAsia="zh-CN"/>
              </w:rPr>
              <w:t>Restoration</w:t>
            </w:r>
            <w:r w:rsidRPr="00DF6FDD">
              <w:t>Info</w:t>
            </w:r>
            <w:proofErr w:type="spellEnd"/>
            <w:r w:rsidRPr="00DF6FDD">
              <w:t xml:space="preserve"> resource for the received IMS Public Identity shall be returned.</w:t>
            </w:r>
          </w:p>
        </w:tc>
      </w:tr>
      <w:tr w:rsidR="005A30F3" w:rsidRPr="00DF6FDD" w14:paraId="125B3BCC" w14:textId="77777777" w:rsidTr="005A30F3">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01733EA0" w14:textId="77777777" w:rsidR="005A30F3" w:rsidRPr="00DF6FDD" w:rsidRDefault="005A30F3" w:rsidP="005A30F3">
            <w:pPr>
              <w:pStyle w:val="TAL"/>
            </w:pPr>
            <w:proofErr w:type="spellStart"/>
            <w:r w:rsidRPr="00DF6FDD">
              <w:t>Scscf</w:t>
            </w:r>
            <w:r w:rsidRPr="00DF6FDD">
              <w:rPr>
                <w:rFonts w:hint="eastAsia"/>
                <w:lang w:eastAsia="zh-CN"/>
              </w:rPr>
              <w:t>Restoration</w:t>
            </w:r>
            <w:r w:rsidRPr="00DF6FDD">
              <w:t>Info</w:t>
            </w:r>
            <w:r>
              <w:t>Response</w:t>
            </w:r>
            <w:proofErr w:type="spellEnd"/>
          </w:p>
        </w:tc>
        <w:tc>
          <w:tcPr>
            <w:tcW w:w="210" w:type="pct"/>
            <w:tcBorders>
              <w:top w:val="single" w:sz="4" w:space="0" w:color="auto"/>
              <w:left w:val="single" w:sz="6" w:space="0" w:color="000000"/>
              <w:bottom w:val="single" w:sz="4" w:space="0" w:color="auto"/>
              <w:right w:val="single" w:sz="6" w:space="0" w:color="000000"/>
            </w:tcBorders>
          </w:tcPr>
          <w:p w14:paraId="3D361E19" w14:textId="77777777" w:rsidR="005A30F3" w:rsidRPr="00DF6FDD" w:rsidRDefault="005A30F3" w:rsidP="005A30F3">
            <w:pPr>
              <w:pStyle w:val="TAC"/>
            </w:pPr>
            <w:r w:rsidRPr="00DF6FDD">
              <w:t>M</w:t>
            </w:r>
          </w:p>
        </w:tc>
        <w:tc>
          <w:tcPr>
            <w:tcW w:w="598" w:type="pct"/>
            <w:tcBorders>
              <w:top w:val="single" w:sz="4" w:space="0" w:color="auto"/>
              <w:left w:val="single" w:sz="6" w:space="0" w:color="000000"/>
              <w:bottom w:val="single" w:sz="4" w:space="0" w:color="auto"/>
              <w:right w:val="single" w:sz="6" w:space="0" w:color="000000"/>
            </w:tcBorders>
          </w:tcPr>
          <w:p w14:paraId="602D71BC" w14:textId="77777777" w:rsidR="005A30F3" w:rsidRPr="00DF6FDD" w:rsidRDefault="005A30F3" w:rsidP="005A30F3">
            <w:pPr>
              <w:pStyle w:val="TAL"/>
            </w:pPr>
            <w:r w:rsidRPr="00DF6FDD">
              <w:t>1</w:t>
            </w:r>
          </w:p>
        </w:tc>
        <w:tc>
          <w:tcPr>
            <w:tcW w:w="583" w:type="pct"/>
            <w:tcBorders>
              <w:top w:val="single" w:sz="4" w:space="0" w:color="auto"/>
              <w:left w:val="single" w:sz="6" w:space="0" w:color="000000"/>
              <w:bottom w:val="single" w:sz="4" w:space="0" w:color="auto"/>
              <w:right w:val="single" w:sz="6" w:space="0" w:color="000000"/>
            </w:tcBorders>
          </w:tcPr>
          <w:p w14:paraId="4A7117A2" w14:textId="77777777" w:rsidR="005A30F3" w:rsidRPr="00DF6FDD" w:rsidRDefault="005A30F3" w:rsidP="005A30F3">
            <w:pPr>
              <w:pStyle w:val="TAL"/>
            </w:pPr>
            <w:r w:rsidRPr="00DF6FDD">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A46FA0" w14:textId="77777777" w:rsidR="005A30F3" w:rsidRPr="00DF6FDD" w:rsidRDefault="005A30F3" w:rsidP="005A30F3">
            <w:pPr>
              <w:pStyle w:val="TAL"/>
            </w:pPr>
            <w:r w:rsidRPr="00DF6FDD">
              <w:t>Upon success, a response body containing a</w:t>
            </w:r>
            <w:r>
              <w:t xml:space="preserve"> representation of the updated i</w:t>
            </w:r>
            <w:r w:rsidRPr="00DF6FDD">
              <w:t xml:space="preserve">ndividual </w:t>
            </w:r>
            <w:proofErr w:type="spellStart"/>
            <w:r w:rsidRPr="00DF6FDD">
              <w:t>Scscf</w:t>
            </w:r>
            <w:r w:rsidRPr="00DF6FDD">
              <w:rPr>
                <w:rFonts w:hint="eastAsia"/>
                <w:lang w:eastAsia="zh-CN"/>
              </w:rPr>
              <w:t>Restoration</w:t>
            </w:r>
            <w:r w:rsidRPr="00DF6FDD">
              <w:t>Info</w:t>
            </w:r>
            <w:proofErr w:type="spellEnd"/>
            <w:r w:rsidRPr="00DF6FDD">
              <w:t xml:space="preserve"> resource shall be returned.</w:t>
            </w:r>
          </w:p>
        </w:tc>
      </w:tr>
      <w:tr w:rsidR="005A30F3" w:rsidRPr="00DF6FDD" w14:paraId="09A47438" w14:textId="77777777" w:rsidTr="005A30F3">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5111BF86" w14:textId="77777777" w:rsidR="005A30F3" w:rsidRPr="00DF6FDD" w:rsidRDefault="005A30F3" w:rsidP="005A30F3">
            <w:pPr>
              <w:pStyle w:val="TAL"/>
            </w:pPr>
            <w:r w:rsidRPr="00DF6FDD">
              <w:t>n/a</w:t>
            </w:r>
          </w:p>
        </w:tc>
        <w:tc>
          <w:tcPr>
            <w:tcW w:w="210" w:type="pct"/>
            <w:tcBorders>
              <w:top w:val="single" w:sz="4" w:space="0" w:color="auto"/>
              <w:left w:val="single" w:sz="6" w:space="0" w:color="000000"/>
              <w:bottom w:val="single" w:sz="4" w:space="0" w:color="auto"/>
              <w:right w:val="single" w:sz="6" w:space="0" w:color="000000"/>
            </w:tcBorders>
          </w:tcPr>
          <w:p w14:paraId="30ED5D49" w14:textId="77777777" w:rsidR="005A30F3" w:rsidRPr="00DF6FDD" w:rsidRDefault="005A30F3" w:rsidP="005A30F3">
            <w:pPr>
              <w:pStyle w:val="TAC"/>
            </w:pPr>
          </w:p>
        </w:tc>
        <w:tc>
          <w:tcPr>
            <w:tcW w:w="598" w:type="pct"/>
            <w:tcBorders>
              <w:top w:val="single" w:sz="4" w:space="0" w:color="auto"/>
              <w:left w:val="single" w:sz="6" w:space="0" w:color="000000"/>
              <w:bottom w:val="single" w:sz="4" w:space="0" w:color="auto"/>
              <w:right w:val="single" w:sz="6" w:space="0" w:color="000000"/>
            </w:tcBorders>
          </w:tcPr>
          <w:p w14:paraId="1D2078B0" w14:textId="77777777" w:rsidR="005A30F3" w:rsidRPr="00DF6FDD" w:rsidRDefault="005A30F3" w:rsidP="005A30F3">
            <w:pPr>
              <w:pStyle w:val="TAL"/>
            </w:pPr>
          </w:p>
        </w:tc>
        <w:tc>
          <w:tcPr>
            <w:tcW w:w="583" w:type="pct"/>
            <w:tcBorders>
              <w:top w:val="single" w:sz="4" w:space="0" w:color="auto"/>
              <w:left w:val="single" w:sz="6" w:space="0" w:color="000000"/>
              <w:bottom w:val="single" w:sz="4" w:space="0" w:color="auto"/>
              <w:right w:val="single" w:sz="6" w:space="0" w:color="000000"/>
            </w:tcBorders>
          </w:tcPr>
          <w:p w14:paraId="01C2B023" w14:textId="77777777" w:rsidR="005A30F3" w:rsidRPr="00DF6FDD" w:rsidRDefault="005A30F3" w:rsidP="005A30F3">
            <w:pPr>
              <w:pStyle w:val="TAL"/>
            </w:pPr>
            <w:r w:rsidRPr="00DF6FDD">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EBEB09" w14:textId="77777777" w:rsidR="005A30F3" w:rsidRPr="00DF6FDD" w:rsidRDefault="005A30F3" w:rsidP="005A30F3">
            <w:pPr>
              <w:pStyle w:val="TAL"/>
            </w:pPr>
            <w:r w:rsidRPr="00DF6FDD">
              <w:t>Upon success, an empty response body shall be returned.</w:t>
            </w:r>
          </w:p>
        </w:tc>
      </w:tr>
      <w:tr w:rsidR="005A30F3" w:rsidRPr="00DF6FDD" w14:paraId="0975AB81" w14:textId="77777777" w:rsidTr="005A30F3">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050B3874" w14:textId="77777777" w:rsidR="005A30F3" w:rsidRPr="00DF6FDD" w:rsidRDefault="005A30F3" w:rsidP="005A30F3">
            <w:pPr>
              <w:pStyle w:val="TAL"/>
            </w:pPr>
            <w:proofErr w:type="spellStart"/>
            <w:r>
              <w:t>RedirectResponse</w:t>
            </w:r>
            <w:proofErr w:type="spellEnd"/>
          </w:p>
        </w:tc>
        <w:tc>
          <w:tcPr>
            <w:tcW w:w="210" w:type="pct"/>
            <w:tcBorders>
              <w:top w:val="single" w:sz="4" w:space="0" w:color="auto"/>
              <w:left w:val="single" w:sz="6" w:space="0" w:color="000000"/>
              <w:bottom w:val="single" w:sz="4" w:space="0" w:color="auto"/>
              <w:right w:val="single" w:sz="6" w:space="0" w:color="000000"/>
            </w:tcBorders>
          </w:tcPr>
          <w:p w14:paraId="1A815EC8" w14:textId="77777777" w:rsidR="005A30F3" w:rsidRPr="00DF6FDD" w:rsidRDefault="005A30F3" w:rsidP="005A30F3">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01DF1AD" w14:textId="77777777" w:rsidR="005A30F3" w:rsidRPr="00DF6FDD" w:rsidRDefault="005A30F3" w:rsidP="005A30F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7CD5D94" w14:textId="77777777" w:rsidR="005A30F3" w:rsidRPr="00DF6FDD" w:rsidRDefault="005A30F3" w:rsidP="005A30F3">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8BC79D" w14:textId="77777777" w:rsidR="005A30F3" w:rsidRPr="00DF6FDD" w:rsidRDefault="005A30F3" w:rsidP="005A30F3">
            <w:pPr>
              <w:pStyle w:val="TAL"/>
            </w:pPr>
            <w:r>
              <w:t>Temporary redirection.</w:t>
            </w:r>
            <w:del w:id="162"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5A30F3" w:rsidRPr="00DF6FDD" w14:paraId="56600CC8" w14:textId="77777777" w:rsidTr="005A30F3">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024122B3" w14:textId="77777777" w:rsidR="005A30F3" w:rsidRPr="00DF6FDD" w:rsidRDefault="005A30F3" w:rsidP="005A30F3">
            <w:pPr>
              <w:pStyle w:val="TAL"/>
            </w:pPr>
            <w:proofErr w:type="spellStart"/>
            <w:r>
              <w:t>RedirectResponse</w:t>
            </w:r>
            <w:proofErr w:type="spellEnd"/>
          </w:p>
        </w:tc>
        <w:tc>
          <w:tcPr>
            <w:tcW w:w="210" w:type="pct"/>
            <w:tcBorders>
              <w:top w:val="single" w:sz="4" w:space="0" w:color="auto"/>
              <w:left w:val="single" w:sz="6" w:space="0" w:color="000000"/>
              <w:bottom w:val="single" w:sz="4" w:space="0" w:color="auto"/>
              <w:right w:val="single" w:sz="6" w:space="0" w:color="000000"/>
            </w:tcBorders>
          </w:tcPr>
          <w:p w14:paraId="17DCCE4C" w14:textId="77777777" w:rsidR="005A30F3" w:rsidRPr="00DF6FDD" w:rsidRDefault="005A30F3" w:rsidP="005A30F3">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CE305F8" w14:textId="77777777" w:rsidR="005A30F3" w:rsidRPr="00DF6FDD" w:rsidRDefault="005A30F3" w:rsidP="005A30F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C68A2BA" w14:textId="77777777" w:rsidR="005A30F3" w:rsidRPr="00DF6FDD" w:rsidRDefault="005A30F3" w:rsidP="005A30F3">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537BD25" w14:textId="77777777" w:rsidR="005A30F3" w:rsidRPr="00DF6FDD" w:rsidRDefault="005A30F3" w:rsidP="005A30F3">
            <w:pPr>
              <w:pStyle w:val="TAL"/>
            </w:pPr>
            <w:r>
              <w:t>Permanent redirection.</w:t>
            </w:r>
            <w:del w:id="163"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5A30F3" w:rsidRPr="00DF6FDD" w14:paraId="7B593BE4" w14:textId="77777777" w:rsidTr="005A30F3">
        <w:trPr>
          <w:jc w:val="center"/>
        </w:trPr>
        <w:tc>
          <w:tcPr>
            <w:tcW w:w="891" w:type="pct"/>
            <w:tcBorders>
              <w:top w:val="single" w:sz="4" w:space="0" w:color="auto"/>
              <w:left w:val="single" w:sz="6" w:space="0" w:color="000000"/>
              <w:bottom w:val="single" w:sz="6" w:space="0" w:color="000000"/>
              <w:right w:val="single" w:sz="6" w:space="0" w:color="000000"/>
            </w:tcBorders>
            <w:shd w:val="clear" w:color="auto" w:fill="auto"/>
          </w:tcPr>
          <w:p w14:paraId="3DD7346A" w14:textId="77777777" w:rsidR="005A30F3" w:rsidRPr="00DF6FDD" w:rsidRDefault="005A30F3" w:rsidP="005A30F3">
            <w:pPr>
              <w:pStyle w:val="TAL"/>
            </w:pPr>
            <w:proofErr w:type="spellStart"/>
            <w:r w:rsidRPr="00DF6FDD">
              <w:t>ProblemDetails</w:t>
            </w:r>
            <w:proofErr w:type="spellEnd"/>
          </w:p>
        </w:tc>
        <w:tc>
          <w:tcPr>
            <w:tcW w:w="210" w:type="pct"/>
            <w:tcBorders>
              <w:top w:val="single" w:sz="4" w:space="0" w:color="auto"/>
              <w:left w:val="single" w:sz="6" w:space="0" w:color="000000"/>
              <w:bottom w:val="single" w:sz="6" w:space="0" w:color="000000"/>
              <w:right w:val="single" w:sz="6" w:space="0" w:color="000000"/>
            </w:tcBorders>
          </w:tcPr>
          <w:p w14:paraId="0402A599" w14:textId="77777777" w:rsidR="005A30F3" w:rsidRPr="00DF6FDD" w:rsidRDefault="005A30F3" w:rsidP="005A30F3">
            <w:pPr>
              <w:pStyle w:val="TAC"/>
            </w:pPr>
            <w:r w:rsidRPr="00DF6FDD">
              <w:t>O</w:t>
            </w:r>
          </w:p>
        </w:tc>
        <w:tc>
          <w:tcPr>
            <w:tcW w:w="598" w:type="pct"/>
            <w:tcBorders>
              <w:top w:val="single" w:sz="4" w:space="0" w:color="auto"/>
              <w:left w:val="single" w:sz="6" w:space="0" w:color="000000"/>
              <w:bottom w:val="single" w:sz="6" w:space="0" w:color="000000"/>
              <w:right w:val="single" w:sz="6" w:space="0" w:color="000000"/>
            </w:tcBorders>
          </w:tcPr>
          <w:p w14:paraId="74977EF3" w14:textId="77777777" w:rsidR="005A30F3" w:rsidRPr="00DF6FDD" w:rsidRDefault="005A30F3" w:rsidP="005A30F3">
            <w:pPr>
              <w:pStyle w:val="TAL"/>
            </w:pPr>
            <w:r w:rsidRPr="00DF6FDD">
              <w:t>0..1</w:t>
            </w:r>
          </w:p>
        </w:tc>
        <w:tc>
          <w:tcPr>
            <w:tcW w:w="583" w:type="pct"/>
            <w:tcBorders>
              <w:top w:val="single" w:sz="4" w:space="0" w:color="auto"/>
              <w:left w:val="single" w:sz="6" w:space="0" w:color="000000"/>
              <w:bottom w:val="single" w:sz="6" w:space="0" w:color="000000"/>
              <w:right w:val="single" w:sz="6" w:space="0" w:color="000000"/>
            </w:tcBorders>
          </w:tcPr>
          <w:p w14:paraId="72EE1C19" w14:textId="77777777" w:rsidR="005A30F3" w:rsidRPr="00DF6FDD" w:rsidRDefault="005A30F3" w:rsidP="005A30F3">
            <w:pPr>
              <w:pStyle w:val="TAL"/>
            </w:pPr>
            <w:r w:rsidRPr="00DF6FDD">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B8D39C" w14:textId="77777777" w:rsidR="005A30F3" w:rsidRPr="00DF6FDD" w:rsidRDefault="005A30F3" w:rsidP="005A30F3">
            <w:pPr>
              <w:pStyle w:val="TAL"/>
            </w:pPr>
            <w:r w:rsidRPr="00DF6FDD">
              <w:t>The "cause" attribute may be used to indicate one of the following application errors:</w:t>
            </w:r>
          </w:p>
          <w:p w14:paraId="549ACA22" w14:textId="77777777" w:rsidR="005A30F3" w:rsidRDefault="005A30F3" w:rsidP="005A30F3">
            <w:pPr>
              <w:pStyle w:val="TAL"/>
              <w:rPr>
                <w:lang w:val="en-US"/>
              </w:rPr>
            </w:pPr>
            <w:r w:rsidRPr="00DF6FDD">
              <w:t xml:space="preserve">- </w:t>
            </w:r>
            <w:r w:rsidRPr="00DF6FDD">
              <w:rPr>
                <w:lang w:val="en-US"/>
              </w:rPr>
              <w:t>OPERATION_NOT_ALLOWED</w:t>
            </w:r>
          </w:p>
          <w:p w14:paraId="5149589C" w14:textId="77777777" w:rsidR="005A30F3" w:rsidRDefault="005A30F3" w:rsidP="005A30F3">
            <w:pPr>
              <w:pStyle w:val="TAL"/>
              <w:rPr>
                <w:lang w:val="en-US"/>
              </w:rPr>
            </w:pPr>
          </w:p>
          <w:p w14:paraId="05D945D9" w14:textId="77777777" w:rsidR="005A30F3" w:rsidRPr="00DF6FDD" w:rsidRDefault="005A30F3" w:rsidP="005A30F3">
            <w:pPr>
              <w:pStyle w:val="TAL"/>
            </w:pPr>
            <w:r>
              <w:t xml:space="preserve">NOTE: </w:t>
            </w:r>
            <w:r w:rsidRPr="00DF6FDD">
              <w:rPr>
                <w:lang w:val="en-US"/>
              </w:rPr>
              <w:t>OPERATION_NOT_ALLOWED</w:t>
            </w:r>
            <w:r>
              <w:rPr>
                <w:lang w:val="en-US"/>
              </w:rPr>
              <w:t xml:space="preserve"> indicates the S-CSCF</w:t>
            </w:r>
            <w:r>
              <w:t xml:space="preserve"> is not allowed to create/update the restoration information.</w:t>
            </w:r>
          </w:p>
        </w:tc>
      </w:tr>
    </w:tbl>
    <w:p w14:paraId="295BA486" w14:textId="77777777" w:rsidR="005A30F3" w:rsidRDefault="005A30F3" w:rsidP="005A30F3">
      <w:pPr>
        <w:rPr>
          <w:rFonts w:eastAsia="SimSun"/>
        </w:rPr>
      </w:pPr>
    </w:p>
    <w:p w14:paraId="3BC3648C" w14:textId="77777777" w:rsidR="005A30F3" w:rsidRDefault="005A30F3" w:rsidP="005A30F3">
      <w:pPr>
        <w:pStyle w:val="TH"/>
      </w:pPr>
      <w:r w:rsidRPr="00D67AB2">
        <w:t xml:space="preserve">Table </w:t>
      </w:r>
      <w:r w:rsidRPr="00F91D2F">
        <w:t>6.1.3.</w:t>
      </w:r>
      <w:r>
        <w:t>3</w:t>
      </w:r>
      <w:r w:rsidRPr="00F91D2F">
        <w:t>.3.</w:t>
      </w:r>
      <w:r>
        <w:t>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30F3" w:rsidRPr="00D67AB2" w14:paraId="56A39973"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F52DB8" w14:textId="77777777" w:rsidR="005A30F3" w:rsidRPr="00D67AB2" w:rsidRDefault="005A30F3" w:rsidP="005A3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E7C409" w14:textId="77777777" w:rsidR="005A30F3" w:rsidRPr="00D67AB2" w:rsidRDefault="005A30F3" w:rsidP="005A3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585F17" w14:textId="77777777" w:rsidR="005A30F3" w:rsidRPr="00D67AB2" w:rsidRDefault="005A30F3" w:rsidP="005A3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44DCAF" w14:textId="77777777" w:rsidR="005A30F3" w:rsidRPr="00D67AB2" w:rsidRDefault="005A30F3" w:rsidP="005A3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D2EB8F" w14:textId="77777777" w:rsidR="005A30F3" w:rsidRPr="00D67AB2" w:rsidRDefault="005A30F3" w:rsidP="005A30F3">
            <w:pPr>
              <w:pStyle w:val="TAH"/>
            </w:pPr>
            <w:r w:rsidRPr="00D67AB2">
              <w:t>Description</w:t>
            </w:r>
          </w:p>
        </w:tc>
      </w:tr>
      <w:tr w:rsidR="005A30F3" w:rsidRPr="00D67AB2" w14:paraId="23D6D67B" w14:textId="77777777" w:rsidTr="005A3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42BC13" w14:textId="77777777" w:rsidR="005A30F3" w:rsidRPr="00D67AB2" w:rsidRDefault="005A30F3" w:rsidP="005A3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602EF" w14:textId="77777777" w:rsidR="005A30F3" w:rsidRPr="00D67AB2" w:rsidRDefault="005A30F3" w:rsidP="005A3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1B8975" w14:textId="77777777" w:rsidR="005A30F3" w:rsidRPr="00D67AB2" w:rsidRDefault="005A30F3" w:rsidP="005A3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74FFEE" w14:textId="77777777" w:rsidR="005A30F3" w:rsidRPr="00D67AB2" w:rsidRDefault="005A30F3" w:rsidP="005A3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8B30AB" w14:textId="72BA1E3C" w:rsidR="005A30F3" w:rsidRPr="00D67AB2" w:rsidRDefault="005A30F3" w:rsidP="005A30F3">
            <w:pPr>
              <w:pStyle w:val="TAL"/>
            </w:pPr>
            <w:r w:rsidRPr="00D70312">
              <w:t xml:space="preserve">An alternative URI of the resource located on an alternative service instance within the </w:t>
            </w:r>
            <w:r>
              <w:t>same HSS (service) set.</w:t>
            </w:r>
            <w:ins w:id="164" w:author="Rev3" w:date="2023-04-14T22:57:00Z">
              <w:r w:rsidR="00811806">
                <w:t xml:space="preserve"> </w:t>
              </w:r>
              <w:r w:rsidR="00811806" w:rsidRPr="00811806">
                <w:t>For the case, when a request is redirected to the same target resource via a different SCP</w:t>
              </w:r>
            </w:ins>
            <w:ins w:id="165" w:author="Rev3" w:date="2023-04-18T21:10:00Z">
              <w:r w:rsidR="009509C5">
                <w:t>, see clause 6.10.9.1 in 3GPP TS 29.500 [4]</w:t>
              </w:r>
            </w:ins>
            <w:ins w:id="166" w:author="Rev3" w:date="2023-04-14T22:57:00Z">
              <w:r w:rsidR="00811806" w:rsidRPr="00811806">
                <w:t>.</w:t>
              </w:r>
            </w:ins>
          </w:p>
        </w:tc>
      </w:tr>
      <w:tr w:rsidR="005A30F3" w:rsidRPr="00D67AB2" w14:paraId="5F602510"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EEF5AB" w14:textId="77777777" w:rsidR="005A30F3" w:rsidRDefault="005A30F3" w:rsidP="005A30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1535174" w14:textId="77777777" w:rsidR="005A30F3" w:rsidRDefault="005A30F3" w:rsidP="005A3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6888AF" w14:textId="77777777" w:rsidR="005A30F3" w:rsidRDefault="005A30F3" w:rsidP="005A30F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508E98" w14:textId="77777777" w:rsidR="005A30F3" w:rsidRPr="00D67AB2" w:rsidRDefault="005A30F3" w:rsidP="005A30F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B4DAF" w14:textId="77777777" w:rsidR="005A30F3" w:rsidRPr="00D70312" w:rsidRDefault="005A30F3" w:rsidP="005A30F3">
            <w:pPr>
              <w:pStyle w:val="TAL"/>
            </w:pPr>
            <w:r w:rsidRPr="00525507">
              <w:t>Identifier of the target NF (service) instance ID towards which the request is redirected</w:t>
            </w:r>
            <w:r>
              <w:t>.</w:t>
            </w:r>
          </w:p>
        </w:tc>
      </w:tr>
    </w:tbl>
    <w:p w14:paraId="067AC5A3" w14:textId="77777777" w:rsidR="005A30F3" w:rsidRDefault="005A30F3" w:rsidP="005A30F3"/>
    <w:p w14:paraId="2EFCA421" w14:textId="77777777" w:rsidR="005A30F3" w:rsidRDefault="005A30F3" w:rsidP="005A30F3">
      <w:pPr>
        <w:pStyle w:val="TH"/>
      </w:pPr>
      <w:r w:rsidRPr="00D67AB2">
        <w:t xml:space="preserve">Table </w:t>
      </w:r>
      <w:r w:rsidRPr="00F91D2F">
        <w:t>6.1.3.</w:t>
      </w:r>
      <w:r>
        <w:t>3</w:t>
      </w:r>
      <w:r w:rsidRPr="00F91D2F">
        <w:t>.3.</w:t>
      </w:r>
      <w:r>
        <w:t>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30F3" w:rsidRPr="00D67AB2" w14:paraId="6A295692"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315C62" w14:textId="77777777" w:rsidR="005A30F3" w:rsidRPr="00D67AB2" w:rsidRDefault="005A30F3" w:rsidP="005A3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B1DFA3" w14:textId="77777777" w:rsidR="005A30F3" w:rsidRPr="00D67AB2" w:rsidRDefault="005A30F3" w:rsidP="005A3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DD475C" w14:textId="77777777" w:rsidR="005A30F3" w:rsidRPr="00D67AB2" w:rsidRDefault="005A30F3" w:rsidP="005A3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07516A" w14:textId="77777777" w:rsidR="005A30F3" w:rsidRPr="00D67AB2" w:rsidRDefault="005A30F3" w:rsidP="005A3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CB23CD" w14:textId="77777777" w:rsidR="005A30F3" w:rsidRPr="00D67AB2" w:rsidRDefault="005A30F3" w:rsidP="005A30F3">
            <w:pPr>
              <w:pStyle w:val="TAH"/>
            </w:pPr>
            <w:r w:rsidRPr="00D67AB2">
              <w:t>Description</w:t>
            </w:r>
          </w:p>
        </w:tc>
      </w:tr>
      <w:tr w:rsidR="005A30F3" w:rsidRPr="00D67AB2" w14:paraId="05550C67" w14:textId="77777777" w:rsidTr="005A3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EB1CD8" w14:textId="77777777" w:rsidR="005A30F3" w:rsidRPr="00D67AB2" w:rsidRDefault="005A30F3" w:rsidP="005A3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BE6356" w14:textId="77777777" w:rsidR="005A30F3" w:rsidRPr="00D67AB2" w:rsidRDefault="005A30F3" w:rsidP="005A3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F59E0E" w14:textId="77777777" w:rsidR="005A30F3" w:rsidRPr="00D67AB2" w:rsidRDefault="005A30F3" w:rsidP="005A3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BD4152" w14:textId="77777777" w:rsidR="005A30F3" w:rsidRPr="00D67AB2" w:rsidRDefault="005A30F3" w:rsidP="005A3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7FD682" w14:textId="0FE6B523" w:rsidR="005A30F3" w:rsidRPr="00D67AB2" w:rsidRDefault="005A30F3" w:rsidP="005A30F3">
            <w:pPr>
              <w:pStyle w:val="TAL"/>
            </w:pPr>
            <w:r w:rsidRPr="00D70312">
              <w:t xml:space="preserve">An alternative URI of the resource located on an alternative service instance within the </w:t>
            </w:r>
            <w:r>
              <w:t>same HSS (service) set.</w:t>
            </w:r>
            <w:ins w:id="167" w:author="Rev3" w:date="2023-04-14T22:57:00Z">
              <w:r w:rsidR="00811806">
                <w:t xml:space="preserve"> </w:t>
              </w:r>
              <w:r w:rsidR="00811806" w:rsidRPr="00811806">
                <w:t>For the case, when a request is redirected to the same target resource via a different SCP</w:t>
              </w:r>
            </w:ins>
            <w:ins w:id="168" w:author="Rev3" w:date="2023-04-18T21:10:00Z">
              <w:r w:rsidR="009509C5">
                <w:t>, see clause 6.10.9.1 in 3GPP TS 29.500 [4]</w:t>
              </w:r>
            </w:ins>
            <w:ins w:id="169" w:author="Rev3" w:date="2023-04-14T22:57:00Z">
              <w:r w:rsidR="00811806" w:rsidRPr="00811806">
                <w:t>.</w:t>
              </w:r>
            </w:ins>
          </w:p>
        </w:tc>
      </w:tr>
      <w:tr w:rsidR="005A30F3" w:rsidRPr="00D67AB2" w14:paraId="7A3DE728"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C9705C" w14:textId="77777777" w:rsidR="005A30F3" w:rsidRDefault="005A30F3" w:rsidP="005A30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E841F5" w14:textId="77777777" w:rsidR="005A30F3" w:rsidRDefault="005A30F3" w:rsidP="005A3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3700E3" w14:textId="77777777" w:rsidR="005A30F3" w:rsidRDefault="005A30F3" w:rsidP="005A30F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29D6BC" w14:textId="77777777" w:rsidR="005A30F3" w:rsidRPr="00D67AB2" w:rsidRDefault="005A30F3" w:rsidP="005A30F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1FD511" w14:textId="77777777" w:rsidR="005A30F3" w:rsidRPr="00D70312" w:rsidRDefault="005A30F3" w:rsidP="005A30F3">
            <w:pPr>
              <w:pStyle w:val="TAL"/>
            </w:pPr>
            <w:r w:rsidRPr="00525507">
              <w:t>Identifier of the target NF (service) instance ID towards which the request is redirected</w:t>
            </w:r>
            <w:r>
              <w:t>.</w:t>
            </w:r>
          </w:p>
        </w:tc>
      </w:tr>
    </w:tbl>
    <w:p w14:paraId="33D9DEA5" w14:textId="77777777" w:rsidR="005A30F3" w:rsidRDefault="005A30F3" w:rsidP="005A30F3"/>
    <w:p w14:paraId="483F362F" w14:textId="77777777" w:rsidR="005A30F3" w:rsidRPr="00F91D2F" w:rsidRDefault="005A30F3" w:rsidP="005A30F3">
      <w:pPr>
        <w:pStyle w:val="H6"/>
      </w:pPr>
      <w:bookmarkStart w:id="170" w:name="_Toc34346553"/>
      <w:bookmarkStart w:id="171" w:name="_Toc34740630"/>
      <w:bookmarkStart w:id="172" w:name="_Toc34747989"/>
      <w:bookmarkStart w:id="173" w:name="_Toc34748365"/>
      <w:bookmarkStart w:id="174" w:name="_Toc34749355"/>
      <w:bookmarkStart w:id="175" w:name="_Toc49689817"/>
      <w:bookmarkStart w:id="176" w:name="_Toc56336902"/>
      <w:bookmarkStart w:id="177" w:name="_Toc73443718"/>
      <w:r w:rsidRPr="00F91D2F">
        <w:t>6.1.3.</w:t>
      </w:r>
      <w:r>
        <w:t>3</w:t>
      </w:r>
      <w:r w:rsidRPr="00F91D2F">
        <w:t>.3.</w:t>
      </w:r>
      <w:r>
        <w:t>3</w:t>
      </w:r>
      <w:r w:rsidRPr="00F91D2F">
        <w:tab/>
      </w:r>
      <w:r>
        <w:t>DELETE</w:t>
      </w:r>
      <w:bookmarkEnd w:id="170"/>
      <w:bookmarkEnd w:id="171"/>
      <w:bookmarkEnd w:id="172"/>
      <w:bookmarkEnd w:id="173"/>
      <w:bookmarkEnd w:id="174"/>
      <w:bookmarkEnd w:id="175"/>
      <w:bookmarkEnd w:id="176"/>
      <w:bookmarkEnd w:id="177"/>
    </w:p>
    <w:p w14:paraId="3C0E8589" w14:textId="77777777" w:rsidR="005A30F3" w:rsidRPr="00F91D2F" w:rsidRDefault="005A30F3" w:rsidP="005A30F3">
      <w:r w:rsidRPr="00F91D2F">
        <w:t>This method shall support the URI query parameters specified in table 6.1.3.</w:t>
      </w:r>
      <w:r>
        <w:t>3</w:t>
      </w:r>
      <w:r w:rsidRPr="00F91D2F">
        <w:t>.3.</w:t>
      </w:r>
      <w:r>
        <w:t>3</w:t>
      </w:r>
      <w:r w:rsidRPr="00F91D2F">
        <w:t>-1.</w:t>
      </w:r>
    </w:p>
    <w:p w14:paraId="1425B828" w14:textId="77777777" w:rsidR="005A30F3" w:rsidRPr="00F91D2F" w:rsidRDefault="005A30F3" w:rsidP="005A30F3">
      <w:pPr>
        <w:pStyle w:val="TH"/>
        <w:rPr>
          <w:rFonts w:cs="Arial"/>
        </w:rPr>
      </w:pPr>
      <w:r w:rsidRPr="00F91D2F">
        <w:lastRenderedPageBreak/>
        <w:t>Table 6.1.3.</w:t>
      </w:r>
      <w:r>
        <w:t>3</w:t>
      </w:r>
      <w:r w:rsidRPr="00F91D2F">
        <w:t>.3.</w:t>
      </w:r>
      <w:r>
        <w:t>3</w:t>
      </w:r>
      <w:r w:rsidRPr="00F91D2F">
        <w:t xml:space="preserve">-1: URI query parameters supported by the </w:t>
      </w:r>
      <w:r>
        <w:t>DELETE</w:t>
      </w:r>
      <w:r w:rsidRPr="00F91D2F">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A30F3" w:rsidRPr="00DF6FDD" w14:paraId="1FADF484"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692C7" w14:textId="77777777" w:rsidR="005A30F3" w:rsidRPr="00DF6FDD" w:rsidRDefault="005A30F3" w:rsidP="005A30F3">
            <w:pPr>
              <w:pStyle w:val="TAH"/>
            </w:pPr>
            <w:r w:rsidRPr="00DF6FDD">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B099145" w14:textId="77777777" w:rsidR="005A30F3" w:rsidRPr="00DF6FDD" w:rsidRDefault="005A30F3" w:rsidP="005A30F3">
            <w:pPr>
              <w:pStyle w:val="TAH"/>
            </w:pPr>
            <w:r w:rsidRPr="00DF6FDD">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916C7A7" w14:textId="77777777" w:rsidR="005A30F3" w:rsidRPr="00DF6FDD" w:rsidRDefault="005A30F3" w:rsidP="005A30F3">
            <w:pPr>
              <w:pStyle w:val="TAH"/>
            </w:pPr>
            <w:r w:rsidRPr="00DF6FDD">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9F6255C" w14:textId="77777777" w:rsidR="005A30F3" w:rsidRPr="00DF6FDD" w:rsidRDefault="005A30F3" w:rsidP="005A30F3">
            <w:pPr>
              <w:pStyle w:val="TAH"/>
            </w:pPr>
            <w:r w:rsidRPr="00DF6FDD">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3043681" w14:textId="77777777" w:rsidR="005A30F3" w:rsidRPr="00DF6FDD" w:rsidRDefault="005A30F3" w:rsidP="005A30F3">
            <w:pPr>
              <w:pStyle w:val="TAH"/>
            </w:pPr>
            <w:r w:rsidRPr="00DF6FDD">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ABC4E8" w14:textId="77777777" w:rsidR="005A30F3" w:rsidRPr="00DF6FDD" w:rsidRDefault="005A30F3" w:rsidP="005A30F3">
            <w:pPr>
              <w:pStyle w:val="TAH"/>
            </w:pPr>
            <w:r w:rsidRPr="00DF6FDD">
              <w:t>Applicability</w:t>
            </w:r>
          </w:p>
        </w:tc>
      </w:tr>
      <w:tr w:rsidR="005A30F3" w:rsidRPr="00DF6FDD" w14:paraId="361035B3"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8A25B8" w14:textId="77777777" w:rsidR="005A30F3" w:rsidRPr="00DF6FDD" w:rsidRDefault="005A30F3" w:rsidP="005A30F3">
            <w:pPr>
              <w:pStyle w:val="TAL"/>
            </w:pPr>
            <w:r w:rsidRPr="00DF6FDD">
              <w:t>n/a</w:t>
            </w:r>
          </w:p>
        </w:tc>
        <w:tc>
          <w:tcPr>
            <w:tcW w:w="731" w:type="pct"/>
            <w:tcBorders>
              <w:top w:val="single" w:sz="4" w:space="0" w:color="auto"/>
              <w:left w:val="single" w:sz="6" w:space="0" w:color="000000"/>
              <w:bottom w:val="single" w:sz="6" w:space="0" w:color="000000"/>
              <w:right w:val="single" w:sz="6" w:space="0" w:color="000000"/>
            </w:tcBorders>
          </w:tcPr>
          <w:p w14:paraId="21D605C6" w14:textId="77777777" w:rsidR="005A30F3" w:rsidRPr="00DF6FDD" w:rsidRDefault="005A30F3" w:rsidP="005A30F3">
            <w:pPr>
              <w:pStyle w:val="TAL"/>
            </w:pPr>
          </w:p>
        </w:tc>
        <w:tc>
          <w:tcPr>
            <w:tcW w:w="215" w:type="pct"/>
            <w:tcBorders>
              <w:top w:val="single" w:sz="4" w:space="0" w:color="auto"/>
              <w:left w:val="single" w:sz="6" w:space="0" w:color="000000"/>
              <w:bottom w:val="single" w:sz="6" w:space="0" w:color="000000"/>
              <w:right w:val="single" w:sz="6" w:space="0" w:color="000000"/>
            </w:tcBorders>
          </w:tcPr>
          <w:p w14:paraId="2AA82F35" w14:textId="77777777" w:rsidR="005A30F3" w:rsidRPr="00DF6FDD" w:rsidRDefault="005A30F3" w:rsidP="005A30F3">
            <w:pPr>
              <w:pStyle w:val="TAC"/>
            </w:pPr>
          </w:p>
        </w:tc>
        <w:tc>
          <w:tcPr>
            <w:tcW w:w="580" w:type="pct"/>
            <w:tcBorders>
              <w:top w:val="single" w:sz="4" w:space="0" w:color="auto"/>
              <w:left w:val="single" w:sz="6" w:space="0" w:color="000000"/>
              <w:bottom w:val="single" w:sz="6" w:space="0" w:color="000000"/>
              <w:right w:val="single" w:sz="6" w:space="0" w:color="000000"/>
            </w:tcBorders>
          </w:tcPr>
          <w:p w14:paraId="1127D987" w14:textId="77777777" w:rsidR="005A30F3" w:rsidRPr="00DF6FDD" w:rsidRDefault="005A30F3" w:rsidP="005A30F3">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0B848" w14:textId="77777777" w:rsidR="005A30F3" w:rsidRPr="00DF6FDD" w:rsidRDefault="005A30F3" w:rsidP="005A30F3">
            <w:pPr>
              <w:pStyle w:val="TAL"/>
            </w:pPr>
          </w:p>
        </w:tc>
        <w:tc>
          <w:tcPr>
            <w:tcW w:w="796" w:type="pct"/>
            <w:tcBorders>
              <w:top w:val="single" w:sz="4" w:space="0" w:color="auto"/>
              <w:left w:val="single" w:sz="6" w:space="0" w:color="000000"/>
              <w:bottom w:val="single" w:sz="6" w:space="0" w:color="000000"/>
              <w:right w:val="single" w:sz="6" w:space="0" w:color="000000"/>
            </w:tcBorders>
          </w:tcPr>
          <w:p w14:paraId="223A6A64" w14:textId="77777777" w:rsidR="005A30F3" w:rsidRPr="00DF6FDD" w:rsidRDefault="005A30F3" w:rsidP="005A30F3">
            <w:pPr>
              <w:pStyle w:val="TAL"/>
            </w:pPr>
          </w:p>
        </w:tc>
      </w:tr>
    </w:tbl>
    <w:p w14:paraId="26E8F6C9" w14:textId="77777777" w:rsidR="005A30F3" w:rsidRPr="00F91D2F" w:rsidRDefault="005A30F3" w:rsidP="005A30F3"/>
    <w:p w14:paraId="52503FEE" w14:textId="77777777" w:rsidR="005A30F3" w:rsidRPr="00F91D2F" w:rsidRDefault="005A30F3" w:rsidP="005A30F3">
      <w:r w:rsidRPr="00F91D2F">
        <w:t>This method shall support the request data structures specified in table 6.1.3.</w:t>
      </w:r>
      <w:r>
        <w:t>3</w:t>
      </w:r>
      <w:r w:rsidRPr="00F91D2F">
        <w:t>.3.</w:t>
      </w:r>
      <w:r>
        <w:t>3</w:t>
      </w:r>
      <w:r w:rsidRPr="00F91D2F">
        <w:t>-2 and the response data structures and response codes specified in table 6.1.3.</w:t>
      </w:r>
      <w:r>
        <w:t>3</w:t>
      </w:r>
      <w:r w:rsidRPr="00F91D2F">
        <w:t>.3.</w:t>
      </w:r>
      <w:r>
        <w:t>3</w:t>
      </w:r>
      <w:r w:rsidRPr="00F91D2F">
        <w:t>-3.</w:t>
      </w:r>
    </w:p>
    <w:p w14:paraId="6BB16F2A" w14:textId="77777777" w:rsidR="005A30F3" w:rsidRPr="00F91D2F" w:rsidRDefault="005A30F3" w:rsidP="005A30F3">
      <w:pPr>
        <w:pStyle w:val="TH"/>
      </w:pPr>
      <w:r w:rsidRPr="00F91D2F">
        <w:t>Table 6.1.3.</w:t>
      </w:r>
      <w:r>
        <w:t>3</w:t>
      </w:r>
      <w:r w:rsidRPr="00F91D2F">
        <w:t>.3.</w:t>
      </w:r>
      <w:r>
        <w:t>3</w:t>
      </w:r>
      <w:r w:rsidRPr="00F91D2F">
        <w:t xml:space="preserve">-2: Data structures supported by the </w:t>
      </w:r>
      <w:r>
        <w:t>DELETE</w:t>
      </w:r>
      <w:r w:rsidRPr="00F91D2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A30F3" w:rsidRPr="00DF6FDD" w14:paraId="5108E4AB" w14:textId="77777777" w:rsidTr="005A30F3">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29912" w14:textId="77777777" w:rsidR="005A30F3" w:rsidRPr="00DF6FDD" w:rsidRDefault="005A30F3" w:rsidP="005A30F3">
            <w:pPr>
              <w:pStyle w:val="TAH"/>
            </w:pPr>
            <w:r w:rsidRPr="00DF6FDD">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BB6EFED" w14:textId="77777777" w:rsidR="005A30F3" w:rsidRPr="00DF6FDD" w:rsidRDefault="005A30F3" w:rsidP="005A30F3">
            <w:pPr>
              <w:pStyle w:val="TAH"/>
            </w:pPr>
            <w:r w:rsidRPr="00DF6FDD">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41F2D44" w14:textId="77777777" w:rsidR="005A30F3" w:rsidRPr="00DF6FDD" w:rsidRDefault="005A30F3" w:rsidP="005A30F3">
            <w:pPr>
              <w:pStyle w:val="TAH"/>
            </w:pPr>
            <w:r w:rsidRPr="00DF6FDD">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B185F32" w14:textId="77777777" w:rsidR="005A30F3" w:rsidRPr="00DF6FDD" w:rsidRDefault="005A30F3" w:rsidP="005A30F3">
            <w:pPr>
              <w:pStyle w:val="TAH"/>
            </w:pPr>
            <w:r w:rsidRPr="00DF6FDD">
              <w:t>Description</w:t>
            </w:r>
          </w:p>
        </w:tc>
      </w:tr>
      <w:tr w:rsidR="005A30F3" w:rsidRPr="00DF6FDD" w14:paraId="7A9C07BB" w14:textId="77777777" w:rsidTr="005A30F3">
        <w:trPr>
          <w:jc w:val="center"/>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5D39565A" w14:textId="77777777" w:rsidR="005A30F3" w:rsidRPr="00DF6FDD" w:rsidRDefault="005A30F3" w:rsidP="005A30F3">
            <w:pPr>
              <w:pStyle w:val="TAL"/>
              <w:rPr>
                <w:lang w:eastAsia="zh-CN"/>
              </w:rPr>
            </w:pPr>
            <w:r>
              <w:rPr>
                <w:rFonts w:hint="eastAsia"/>
                <w:lang w:eastAsia="zh-CN"/>
              </w:rPr>
              <w:t>n</w:t>
            </w:r>
            <w:r>
              <w:rPr>
                <w:lang w:eastAsia="zh-CN"/>
              </w:rPr>
              <w:t>/a</w:t>
            </w:r>
          </w:p>
        </w:tc>
        <w:tc>
          <w:tcPr>
            <w:tcW w:w="421" w:type="dxa"/>
            <w:tcBorders>
              <w:top w:val="single" w:sz="4" w:space="0" w:color="auto"/>
              <w:left w:val="single" w:sz="6" w:space="0" w:color="000000"/>
              <w:bottom w:val="single" w:sz="4" w:space="0" w:color="auto"/>
              <w:right w:val="single" w:sz="6" w:space="0" w:color="000000"/>
            </w:tcBorders>
          </w:tcPr>
          <w:p w14:paraId="7BB2998D" w14:textId="77777777" w:rsidR="005A30F3" w:rsidRPr="00DF6FDD" w:rsidRDefault="005A30F3" w:rsidP="005A30F3">
            <w:pPr>
              <w:pStyle w:val="TAC"/>
            </w:pPr>
            <w:r w:rsidRPr="00DF6FDD">
              <w:t>M</w:t>
            </w:r>
          </w:p>
        </w:tc>
        <w:tc>
          <w:tcPr>
            <w:tcW w:w="1258" w:type="dxa"/>
            <w:tcBorders>
              <w:top w:val="single" w:sz="4" w:space="0" w:color="auto"/>
              <w:left w:val="single" w:sz="6" w:space="0" w:color="000000"/>
              <w:bottom w:val="single" w:sz="4" w:space="0" w:color="auto"/>
              <w:right w:val="single" w:sz="6" w:space="0" w:color="000000"/>
            </w:tcBorders>
          </w:tcPr>
          <w:p w14:paraId="0DB9B4C8" w14:textId="77777777" w:rsidR="005A30F3" w:rsidRPr="00DF6FDD" w:rsidRDefault="005A30F3" w:rsidP="005A30F3">
            <w:pPr>
              <w:pStyle w:val="TAL"/>
            </w:pPr>
            <w:r w:rsidRPr="00DF6FDD">
              <w:t>1</w:t>
            </w:r>
          </w:p>
        </w:tc>
        <w:tc>
          <w:tcPr>
            <w:tcW w:w="6345" w:type="dxa"/>
            <w:tcBorders>
              <w:top w:val="single" w:sz="4" w:space="0" w:color="auto"/>
              <w:left w:val="single" w:sz="6" w:space="0" w:color="000000"/>
              <w:bottom w:val="single" w:sz="4" w:space="0" w:color="auto"/>
              <w:right w:val="single" w:sz="6" w:space="0" w:color="000000"/>
            </w:tcBorders>
            <w:shd w:val="clear" w:color="auto" w:fill="auto"/>
          </w:tcPr>
          <w:p w14:paraId="28590831" w14:textId="77777777" w:rsidR="005A30F3" w:rsidRPr="00DF6FDD" w:rsidRDefault="005A30F3" w:rsidP="005A30F3">
            <w:pPr>
              <w:pStyle w:val="TAL"/>
            </w:pPr>
            <w:r w:rsidRPr="006A7EE2">
              <w:t>The request body shall be empty.</w:t>
            </w:r>
          </w:p>
        </w:tc>
      </w:tr>
    </w:tbl>
    <w:p w14:paraId="4EE17929" w14:textId="77777777" w:rsidR="005A30F3" w:rsidRPr="00F91D2F" w:rsidRDefault="005A30F3" w:rsidP="005A30F3"/>
    <w:p w14:paraId="3AF1E6D9" w14:textId="77777777" w:rsidR="005A30F3" w:rsidRPr="00F91D2F" w:rsidRDefault="005A30F3" w:rsidP="005A30F3">
      <w:pPr>
        <w:pStyle w:val="TH"/>
      </w:pPr>
      <w:r w:rsidRPr="00F91D2F">
        <w:t>Table 6.1.3.</w:t>
      </w:r>
      <w:r>
        <w:t>3</w:t>
      </w:r>
      <w:r w:rsidRPr="00F91D2F">
        <w:t>.3.</w:t>
      </w:r>
      <w:r>
        <w:t>3</w:t>
      </w:r>
      <w:r w:rsidRPr="00F91D2F">
        <w:t xml:space="preserve">-3: Data structures supported by the </w:t>
      </w:r>
      <w:r>
        <w:t>DELETE</w:t>
      </w:r>
      <w:r w:rsidRPr="00F91D2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2"/>
        <w:gridCol w:w="420"/>
        <w:gridCol w:w="1149"/>
        <w:gridCol w:w="1123"/>
        <w:gridCol w:w="5233"/>
      </w:tblGrid>
      <w:tr w:rsidR="005A30F3" w:rsidRPr="00DF6FDD" w14:paraId="6C18D86C" w14:textId="77777777" w:rsidTr="005A30F3">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6D31DB36" w14:textId="77777777" w:rsidR="005A30F3" w:rsidRPr="00DF6FDD" w:rsidRDefault="005A30F3" w:rsidP="005A30F3">
            <w:pPr>
              <w:pStyle w:val="TAH"/>
            </w:pPr>
            <w:r w:rsidRPr="00DF6FDD">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CB3924A" w14:textId="77777777" w:rsidR="005A30F3" w:rsidRPr="00DF6FDD" w:rsidRDefault="005A30F3" w:rsidP="005A30F3">
            <w:pPr>
              <w:pStyle w:val="TAH"/>
            </w:pPr>
            <w:r w:rsidRPr="00DF6FDD">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FFFFB78" w14:textId="77777777" w:rsidR="005A30F3" w:rsidRPr="00DF6FDD" w:rsidRDefault="005A30F3" w:rsidP="005A30F3">
            <w:pPr>
              <w:pStyle w:val="TAH"/>
            </w:pPr>
            <w:r w:rsidRPr="00DF6FD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5F1B97" w14:textId="77777777" w:rsidR="005A30F3" w:rsidRPr="00DF6FDD" w:rsidRDefault="005A30F3" w:rsidP="005A30F3">
            <w:pPr>
              <w:pStyle w:val="TAH"/>
            </w:pPr>
            <w:r w:rsidRPr="00DF6FDD">
              <w:t>Response</w:t>
            </w:r>
          </w:p>
          <w:p w14:paraId="4DB22009" w14:textId="77777777" w:rsidR="005A30F3" w:rsidRPr="00DF6FDD" w:rsidRDefault="005A30F3" w:rsidP="005A30F3">
            <w:pPr>
              <w:pStyle w:val="TAH"/>
            </w:pPr>
            <w:r w:rsidRPr="00DF6FD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83CB3E" w14:textId="77777777" w:rsidR="005A30F3" w:rsidRPr="00DF6FDD" w:rsidRDefault="005A30F3" w:rsidP="005A30F3">
            <w:pPr>
              <w:pStyle w:val="TAH"/>
            </w:pPr>
            <w:r w:rsidRPr="00DF6FDD">
              <w:t>Description</w:t>
            </w:r>
          </w:p>
        </w:tc>
      </w:tr>
      <w:tr w:rsidR="005A30F3" w:rsidRPr="00DF6FDD" w14:paraId="7C7835C6" w14:textId="77777777" w:rsidTr="005A30F3">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10338B58" w14:textId="77777777" w:rsidR="005A30F3" w:rsidRPr="00DF6FDD" w:rsidRDefault="005A30F3" w:rsidP="005A30F3">
            <w:pPr>
              <w:pStyle w:val="TAL"/>
            </w:pPr>
            <w:r w:rsidRPr="00DF6FDD">
              <w:t>n/a</w:t>
            </w:r>
          </w:p>
        </w:tc>
        <w:tc>
          <w:tcPr>
            <w:tcW w:w="218" w:type="pct"/>
            <w:tcBorders>
              <w:top w:val="single" w:sz="4" w:space="0" w:color="auto"/>
              <w:left w:val="single" w:sz="6" w:space="0" w:color="000000"/>
              <w:bottom w:val="single" w:sz="4" w:space="0" w:color="auto"/>
              <w:right w:val="single" w:sz="6" w:space="0" w:color="000000"/>
            </w:tcBorders>
          </w:tcPr>
          <w:p w14:paraId="247555DC" w14:textId="77777777" w:rsidR="005A30F3" w:rsidRPr="00DF6FDD" w:rsidRDefault="005A30F3" w:rsidP="005A30F3">
            <w:pPr>
              <w:pStyle w:val="TAC"/>
            </w:pPr>
          </w:p>
        </w:tc>
        <w:tc>
          <w:tcPr>
            <w:tcW w:w="597" w:type="pct"/>
            <w:tcBorders>
              <w:top w:val="single" w:sz="4" w:space="0" w:color="auto"/>
              <w:left w:val="single" w:sz="6" w:space="0" w:color="000000"/>
              <w:bottom w:val="single" w:sz="4" w:space="0" w:color="auto"/>
              <w:right w:val="single" w:sz="6" w:space="0" w:color="000000"/>
            </w:tcBorders>
          </w:tcPr>
          <w:p w14:paraId="446B96D0" w14:textId="77777777" w:rsidR="005A30F3" w:rsidRPr="00DF6FDD" w:rsidRDefault="005A30F3" w:rsidP="005A30F3">
            <w:pPr>
              <w:pStyle w:val="TAL"/>
            </w:pPr>
          </w:p>
        </w:tc>
        <w:tc>
          <w:tcPr>
            <w:tcW w:w="583" w:type="pct"/>
            <w:tcBorders>
              <w:top w:val="single" w:sz="4" w:space="0" w:color="auto"/>
              <w:left w:val="single" w:sz="6" w:space="0" w:color="000000"/>
              <w:bottom w:val="single" w:sz="4" w:space="0" w:color="auto"/>
              <w:right w:val="single" w:sz="6" w:space="0" w:color="000000"/>
            </w:tcBorders>
          </w:tcPr>
          <w:p w14:paraId="6E8584BF" w14:textId="77777777" w:rsidR="005A30F3" w:rsidRPr="00DF6FDD" w:rsidRDefault="005A30F3" w:rsidP="005A30F3">
            <w:pPr>
              <w:pStyle w:val="TAL"/>
            </w:pPr>
            <w:r w:rsidRPr="00DF6FDD">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34295C4" w14:textId="77777777" w:rsidR="005A30F3" w:rsidRPr="00DF6FDD" w:rsidRDefault="005A30F3" w:rsidP="005A30F3">
            <w:pPr>
              <w:pStyle w:val="TAL"/>
            </w:pPr>
            <w:r w:rsidRPr="00DF6FDD">
              <w:t>Upon success, an empty response body shall be returned.</w:t>
            </w:r>
          </w:p>
        </w:tc>
      </w:tr>
      <w:tr w:rsidR="005A30F3" w:rsidRPr="00DF6FDD" w14:paraId="027A274E" w14:textId="77777777" w:rsidTr="005A30F3">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2AB3E843" w14:textId="77777777" w:rsidR="005A30F3" w:rsidRPr="00DF6FDD" w:rsidRDefault="005A30F3" w:rsidP="005A30F3">
            <w:pPr>
              <w:pStyle w:val="TAL"/>
            </w:pPr>
            <w:proofErr w:type="spellStart"/>
            <w:r>
              <w:t>RedirectResponse</w:t>
            </w:r>
            <w:proofErr w:type="spellEnd"/>
          </w:p>
        </w:tc>
        <w:tc>
          <w:tcPr>
            <w:tcW w:w="218" w:type="pct"/>
            <w:tcBorders>
              <w:top w:val="single" w:sz="4" w:space="0" w:color="auto"/>
              <w:left w:val="single" w:sz="6" w:space="0" w:color="000000"/>
              <w:bottom w:val="single" w:sz="4" w:space="0" w:color="auto"/>
              <w:right w:val="single" w:sz="6" w:space="0" w:color="000000"/>
            </w:tcBorders>
          </w:tcPr>
          <w:p w14:paraId="52E22B94" w14:textId="77777777" w:rsidR="005A30F3" w:rsidRPr="00DF6FDD" w:rsidRDefault="005A30F3" w:rsidP="005A30F3">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49AEB36B" w14:textId="77777777" w:rsidR="005A30F3" w:rsidRPr="00DF6FDD" w:rsidRDefault="005A30F3" w:rsidP="005A30F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E25E3DD" w14:textId="77777777" w:rsidR="005A30F3" w:rsidRPr="00DF6FDD" w:rsidRDefault="005A30F3" w:rsidP="005A30F3">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A386E1" w14:textId="77777777" w:rsidR="005A30F3" w:rsidRPr="00DF6FDD" w:rsidRDefault="005A30F3" w:rsidP="005A30F3">
            <w:pPr>
              <w:pStyle w:val="TAL"/>
            </w:pPr>
            <w:r>
              <w:t>Temporary redirection.</w:t>
            </w:r>
            <w:del w:id="178"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5A30F3" w:rsidRPr="00DF6FDD" w14:paraId="639079E7" w14:textId="77777777" w:rsidTr="005A30F3">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23428C57" w14:textId="77777777" w:rsidR="005A30F3" w:rsidRPr="00DF6FDD" w:rsidRDefault="005A30F3" w:rsidP="005A30F3">
            <w:pPr>
              <w:pStyle w:val="TAL"/>
            </w:pPr>
            <w:proofErr w:type="spellStart"/>
            <w:r>
              <w:t>RedirectResponse</w:t>
            </w:r>
            <w:proofErr w:type="spellEnd"/>
          </w:p>
        </w:tc>
        <w:tc>
          <w:tcPr>
            <w:tcW w:w="218" w:type="pct"/>
            <w:tcBorders>
              <w:top w:val="single" w:sz="4" w:space="0" w:color="auto"/>
              <w:left w:val="single" w:sz="6" w:space="0" w:color="000000"/>
              <w:bottom w:val="single" w:sz="4" w:space="0" w:color="auto"/>
              <w:right w:val="single" w:sz="6" w:space="0" w:color="000000"/>
            </w:tcBorders>
          </w:tcPr>
          <w:p w14:paraId="4B0EB781" w14:textId="77777777" w:rsidR="005A30F3" w:rsidRPr="00DF6FDD" w:rsidRDefault="005A30F3" w:rsidP="005A30F3">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0EA2AECD" w14:textId="77777777" w:rsidR="005A30F3" w:rsidRPr="00DF6FDD" w:rsidRDefault="005A30F3" w:rsidP="005A30F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218A745" w14:textId="77777777" w:rsidR="005A30F3" w:rsidRPr="00DF6FDD" w:rsidRDefault="005A30F3" w:rsidP="005A30F3">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D5CFC4" w14:textId="77777777" w:rsidR="005A30F3" w:rsidRPr="00DF6FDD" w:rsidRDefault="005A30F3" w:rsidP="005A30F3">
            <w:pPr>
              <w:pStyle w:val="TAL"/>
            </w:pPr>
            <w:r>
              <w:t>Permanent redirection.</w:t>
            </w:r>
            <w:del w:id="179"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5A30F3" w:rsidRPr="00DF6FDD" w14:paraId="15596200" w14:textId="77777777" w:rsidTr="005A30F3">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38A17BBE" w14:textId="77777777" w:rsidR="005A30F3" w:rsidRPr="00DF6FDD" w:rsidRDefault="005A30F3" w:rsidP="005A30F3">
            <w:pPr>
              <w:pStyle w:val="TAL"/>
            </w:pPr>
            <w:proofErr w:type="spellStart"/>
            <w:r w:rsidRPr="00DF6FDD">
              <w:t>ProblemDetails</w:t>
            </w:r>
            <w:proofErr w:type="spellEnd"/>
          </w:p>
        </w:tc>
        <w:tc>
          <w:tcPr>
            <w:tcW w:w="218" w:type="pct"/>
            <w:tcBorders>
              <w:top w:val="single" w:sz="4" w:space="0" w:color="auto"/>
              <w:left w:val="single" w:sz="6" w:space="0" w:color="000000"/>
              <w:bottom w:val="single" w:sz="4" w:space="0" w:color="auto"/>
              <w:right w:val="single" w:sz="6" w:space="0" w:color="000000"/>
            </w:tcBorders>
          </w:tcPr>
          <w:p w14:paraId="26150649" w14:textId="77777777" w:rsidR="005A30F3" w:rsidRPr="00DF6FDD" w:rsidRDefault="005A30F3" w:rsidP="005A30F3">
            <w:pPr>
              <w:pStyle w:val="TAC"/>
            </w:pPr>
            <w:r w:rsidRPr="00DF6FDD">
              <w:t>O</w:t>
            </w:r>
          </w:p>
        </w:tc>
        <w:tc>
          <w:tcPr>
            <w:tcW w:w="597" w:type="pct"/>
            <w:tcBorders>
              <w:top w:val="single" w:sz="4" w:space="0" w:color="auto"/>
              <w:left w:val="single" w:sz="6" w:space="0" w:color="000000"/>
              <w:bottom w:val="single" w:sz="4" w:space="0" w:color="auto"/>
              <w:right w:val="single" w:sz="6" w:space="0" w:color="000000"/>
            </w:tcBorders>
          </w:tcPr>
          <w:p w14:paraId="0F9EE554" w14:textId="77777777" w:rsidR="005A30F3" w:rsidRPr="00DF6FDD" w:rsidRDefault="005A30F3" w:rsidP="005A30F3">
            <w:pPr>
              <w:pStyle w:val="TAL"/>
            </w:pPr>
            <w:r w:rsidRPr="00DF6FDD">
              <w:t>0..1</w:t>
            </w:r>
          </w:p>
        </w:tc>
        <w:tc>
          <w:tcPr>
            <w:tcW w:w="583" w:type="pct"/>
            <w:tcBorders>
              <w:top w:val="single" w:sz="4" w:space="0" w:color="auto"/>
              <w:left w:val="single" w:sz="6" w:space="0" w:color="000000"/>
              <w:bottom w:val="single" w:sz="4" w:space="0" w:color="auto"/>
              <w:right w:val="single" w:sz="6" w:space="0" w:color="000000"/>
            </w:tcBorders>
          </w:tcPr>
          <w:p w14:paraId="5DD093F1" w14:textId="77777777" w:rsidR="005A30F3" w:rsidRPr="00DF6FDD" w:rsidRDefault="005A30F3" w:rsidP="005A30F3">
            <w:pPr>
              <w:pStyle w:val="TAL"/>
            </w:pPr>
            <w:r w:rsidRPr="00DF6FDD">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C868E2" w14:textId="77777777" w:rsidR="005A30F3" w:rsidRPr="00DF6FDD" w:rsidRDefault="005A30F3" w:rsidP="005A30F3">
            <w:pPr>
              <w:pStyle w:val="TAL"/>
            </w:pPr>
            <w:r w:rsidRPr="00DF6FDD">
              <w:t>The "cause" attribute may be used to indicate one of the following application errors:</w:t>
            </w:r>
          </w:p>
          <w:p w14:paraId="146C61E6" w14:textId="77777777" w:rsidR="005A30F3" w:rsidRDefault="005A30F3" w:rsidP="005A30F3">
            <w:pPr>
              <w:pStyle w:val="TAL"/>
              <w:rPr>
                <w:lang w:val="en-US"/>
              </w:rPr>
            </w:pPr>
            <w:r w:rsidRPr="00DF6FDD">
              <w:t xml:space="preserve">- </w:t>
            </w:r>
            <w:r w:rsidRPr="00DF6FDD">
              <w:rPr>
                <w:lang w:val="en-US"/>
              </w:rPr>
              <w:t>OPERATION_NOT_ALLOWED</w:t>
            </w:r>
          </w:p>
          <w:p w14:paraId="1CF46616" w14:textId="77777777" w:rsidR="005A30F3" w:rsidRDefault="005A30F3" w:rsidP="005A30F3">
            <w:pPr>
              <w:pStyle w:val="TAL"/>
              <w:rPr>
                <w:lang w:val="en-US"/>
              </w:rPr>
            </w:pPr>
          </w:p>
          <w:p w14:paraId="66FD0FF0" w14:textId="77777777" w:rsidR="005A30F3" w:rsidRPr="00DF6FDD" w:rsidRDefault="005A30F3" w:rsidP="005A30F3">
            <w:pPr>
              <w:pStyle w:val="TAL"/>
            </w:pPr>
            <w:r>
              <w:t xml:space="preserve">NOTE: </w:t>
            </w:r>
            <w:r w:rsidRPr="00DF6FDD">
              <w:rPr>
                <w:lang w:val="en-US"/>
              </w:rPr>
              <w:t>OPERATION_NOT_ALLOWED</w:t>
            </w:r>
            <w:r>
              <w:rPr>
                <w:lang w:val="en-US"/>
              </w:rPr>
              <w:t xml:space="preserve"> indicates the S-CSCF </w:t>
            </w:r>
            <w:r>
              <w:t>is not allowed to delete the restoration information</w:t>
            </w:r>
            <w:r>
              <w:rPr>
                <w:lang w:val="en-US"/>
              </w:rPr>
              <w:t xml:space="preserve"> stored in the HSS</w:t>
            </w:r>
            <w:r>
              <w:rPr>
                <w:rFonts w:hint="eastAsia"/>
                <w:lang w:val="en-US" w:eastAsia="zh-CN"/>
              </w:rPr>
              <w:t>.</w:t>
            </w:r>
          </w:p>
        </w:tc>
      </w:tr>
      <w:tr w:rsidR="005A30F3" w:rsidRPr="00DF6FDD" w14:paraId="57E49D44" w14:textId="77777777" w:rsidTr="005A30F3">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21115E7D" w14:textId="77777777" w:rsidR="005A30F3" w:rsidRPr="00DF6FDD" w:rsidRDefault="005A30F3" w:rsidP="005A30F3">
            <w:pPr>
              <w:pStyle w:val="TAL"/>
            </w:pPr>
            <w:proofErr w:type="spellStart"/>
            <w:r w:rsidRPr="00DF6FDD">
              <w:t>ProblemDetails</w:t>
            </w:r>
            <w:proofErr w:type="spellEnd"/>
          </w:p>
        </w:tc>
        <w:tc>
          <w:tcPr>
            <w:tcW w:w="218" w:type="pct"/>
            <w:tcBorders>
              <w:top w:val="single" w:sz="4" w:space="0" w:color="auto"/>
              <w:left w:val="single" w:sz="6" w:space="0" w:color="000000"/>
              <w:bottom w:val="single" w:sz="6" w:space="0" w:color="000000"/>
              <w:right w:val="single" w:sz="6" w:space="0" w:color="000000"/>
            </w:tcBorders>
          </w:tcPr>
          <w:p w14:paraId="326295A3" w14:textId="77777777" w:rsidR="005A30F3" w:rsidRPr="00DF6FDD" w:rsidRDefault="005A30F3" w:rsidP="005A30F3">
            <w:pPr>
              <w:pStyle w:val="TAC"/>
            </w:pPr>
            <w:r w:rsidRPr="00DF6FDD">
              <w:t>O</w:t>
            </w:r>
          </w:p>
        </w:tc>
        <w:tc>
          <w:tcPr>
            <w:tcW w:w="597" w:type="pct"/>
            <w:tcBorders>
              <w:top w:val="single" w:sz="4" w:space="0" w:color="auto"/>
              <w:left w:val="single" w:sz="6" w:space="0" w:color="000000"/>
              <w:bottom w:val="single" w:sz="6" w:space="0" w:color="000000"/>
              <w:right w:val="single" w:sz="6" w:space="0" w:color="000000"/>
            </w:tcBorders>
          </w:tcPr>
          <w:p w14:paraId="0B1358D9" w14:textId="77777777" w:rsidR="005A30F3" w:rsidRPr="00DF6FDD" w:rsidRDefault="005A30F3" w:rsidP="005A30F3">
            <w:pPr>
              <w:pStyle w:val="TAL"/>
            </w:pPr>
            <w:r w:rsidRPr="00DF6FDD">
              <w:t>0..1</w:t>
            </w:r>
          </w:p>
        </w:tc>
        <w:tc>
          <w:tcPr>
            <w:tcW w:w="583" w:type="pct"/>
            <w:tcBorders>
              <w:top w:val="single" w:sz="4" w:space="0" w:color="auto"/>
              <w:left w:val="single" w:sz="6" w:space="0" w:color="000000"/>
              <w:bottom w:val="single" w:sz="6" w:space="0" w:color="000000"/>
              <w:right w:val="single" w:sz="6" w:space="0" w:color="000000"/>
            </w:tcBorders>
          </w:tcPr>
          <w:p w14:paraId="00442D04" w14:textId="77777777" w:rsidR="005A30F3" w:rsidRPr="00DF6FDD" w:rsidRDefault="005A30F3" w:rsidP="005A30F3">
            <w:pPr>
              <w:pStyle w:val="TAL"/>
            </w:pPr>
            <w:r w:rsidRPr="00DF6FDD">
              <w:t>40</w:t>
            </w:r>
            <w:r>
              <w:t>4</w:t>
            </w:r>
            <w:r w:rsidRPr="00DF6FDD">
              <w:t xml:space="preserve">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7F9E10" w14:textId="77777777" w:rsidR="005A30F3" w:rsidRPr="00DF6FDD" w:rsidRDefault="005A30F3" w:rsidP="005A30F3">
            <w:pPr>
              <w:pStyle w:val="TAL"/>
            </w:pPr>
            <w:r w:rsidRPr="00DF6FDD">
              <w:t>The "cause" attribute may be used to indicate one of the following application errors:</w:t>
            </w:r>
          </w:p>
          <w:p w14:paraId="04DF9AB8" w14:textId="77777777" w:rsidR="005A30F3" w:rsidRDefault="005A30F3" w:rsidP="005A30F3">
            <w:pPr>
              <w:pStyle w:val="TAL"/>
              <w:rPr>
                <w:lang w:val="en-US"/>
              </w:rPr>
            </w:pPr>
            <w:r w:rsidRPr="00DF6FDD">
              <w:t xml:space="preserve">- </w:t>
            </w:r>
            <w:r>
              <w:t>DATA_</w:t>
            </w:r>
            <w:r w:rsidRPr="00DF6FDD">
              <w:rPr>
                <w:lang w:val="en-US"/>
              </w:rPr>
              <w:t>NOT_</w:t>
            </w:r>
            <w:r>
              <w:rPr>
                <w:lang w:val="en-US"/>
              </w:rPr>
              <w:t>FOUND</w:t>
            </w:r>
          </w:p>
          <w:p w14:paraId="113F2A9C" w14:textId="77777777" w:rsidR="005A30F3" w:rsidRDefault="005A30F3" w:rsidP="005A30F3">
            <w:pPr>
              <w:pStyle w:val="TAL"/>
              <w:rPr>
                <w:lang w:val="en-US"/>
              </w:rPr>
            </w:pPr>
          </w:p>
          <w:p w14:paraId="3F526B21" w14:textId="77777777" w:rsidR="005A30F3" w:rsidRPr="00DF6FDD" w:rsidRDefault="005A30F3" w:rsidP="005A30F3">
            <w:pPr>
              <w:pStyle w:val="TAL"/>
            </w:pPr>
            <w:r>
              <w:t>NOTE: DATA</w:t>
            </w:r>
            <w:r w:rsidRPr="00DF6FDD">
              <w:t>_NOT_FOUND</w:t>
            </w:r>
            <w:r>
              <w:t xml:space="preserve"> indicates that there is no restoration info stored under the </w:t>
            </w:r>
            <w:proofErr w:type="spellStart"/>
            <w:r>
              <w:t>scscf</w:t>
            </w:r>
            <w:proofErr w:type="spellEnd"/>
            <w:r>
              <w:t>-registration resource.</w:t>
            </w:r>
          </w:p>
        </w:tc>
      </w:tr>
    </w:tbl>
    <w:p w14:paraId="78721018" w14:textId="77777777" w:rsidR="005A30F3" w:rsidRDefault="005A30F3" w:rsidP="005A30F3">
      <w:pPr>
        <w:rPr>
          <w:rFonts w:eastAsia="SimSun"/>
        </w:rPr>
      </w:pPr>
      <w:bookmarkStart w:id="180" w:name="_Toc34346554"/>
      <w:bookmarkStart w:id="181" w:name="_Toc34740631"/>
    </w:p>
    <w:p w14:paraId="4AE0531E" w14:textId="77777777" w:rsidR="005A30F3" w:rsidRDefault="005A30F3" w:rsidP="005A30F3">
      <w:pPr>
        <w:pStyle w:val="TH"/>
      </w:pPr>
      <w:r w:rsidRPr="00D67AB2">
        <w:t xml:space="preserve">Table </w:t>
      </w:r>
      <w:r w:rsidRPr="00F91D2F">
        <w:t>6.1.3.</w:t>
      </w:r>
      <w:r>
        <w:t>3</w:t>
      </w:r>
      <w:r w:rsidRPr="00F91D2F">
        <w:t>.3.</w:t>
      </w:r>
      <w:r>
        <w:t>3</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30F3" w:rsidRPr="00D67AB2" w14:paraId="7B029A58"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E17D0B" w14:textId="77777777" w:rsidR="005A30F3" w:rsidRPr="00D67AB2" w:rsidRDefault="005A30F3" w:rsidP="005A3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86CBFD" w14:textId="77777777" w:rsidR="005A30F3" w:rsidRPr="00D67AB2" w:rsidRDefault="005A30F3" w:rsidP="005A3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4C7D34" w14:textId="77777777" w:rsidR="005A30F3" w:rsidRPr="00D67AB2" w:rsidRDefault="005A30F3" w:rsidP="005A3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C1AFE" w14:textId="77777777" w:rsidR="005A30F3" w:rsidRPr="00D67AB2" w:rsidRDefault="005A30F3" w:rsidP="005A3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5459B6" w14:textId="77777777" w:rsidR="005A30F3" w:rsidRPr="00D67AB2" w:rsidRDefault="005A30F3" w:rsidP="005A30F3">
            <w:pPr>
              <w:pStyle w:val="TAH"/>
            </w:pPr>
            <w:r w:rsidRPr="00D67AB2">
              <w:t>Description</w:t>
            </w:r>
          </w:p>
        </w:tc>
      </w:tr>
      <w:tr w:rsidR="005A30F3" w:rsidRPr="00D67AB2" w14:paraId="2E406E6E" w14:textId="77777777" w:rsidTr="005A3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E80C4B" w14:textId="77777777" w:rsidR="005A30F3" w:rsidRPr="00D67AB2" w:rsidRDefault="005A30F3" w:rsidP="005A3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2C697F" w14:textId="77777777" w:rsidR="005A30F3" w:rsidRPr="00D67AB2" w:rsidRDefault="005A30F3" w:rsidP="005A3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D7F537" w14:textId="77777777" w:rsidR="005A30F3" w:rsidRPr="00D67AB2" w:rsidRDefault="005A30F3" w:rsidP="005A3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E73524" w14:textId="77777777" w:rsidR="005A30F3" w:rsidRPr="00D67AB2" w:rsidRDefault="005A30F3" w:rsidP="005A3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EE9113" w14:textId="1E3BB247" w:rsidR="005A30F3" w:rsidRPr="00D67AB2" w:rsidRDefault="005A30F3" w:rsidP="005A30F3">
            <w:pPr>
              <w:pStyle w:val="TAL"/>
            </w:pPr>
            <w:r w:rsidRPr="00D70312">
              <w:t xml:space="preserve">An alternative URI of the resource located on an alternative service instance within the </w:t>
            </w:r>
            <w:r>
              <w:t>same HSS (service) set.</w:t>
            </w:r>
            <w:ins w:id="182" w:author="Rev3" w:date="2023-04-14T22:57:00Z">
              <w:r w:rsidR="00811806">
                <w:t xml:space="preserve"> </w:t>
              </w:r>
              <w:r w:rsidR="00811806" w:rsidRPr="00811806">
                <w:t>For the case, when a request is redirected to the same target resource via a different SCP</w:t>
              </w:r>
            </w:ins>
            <w:ins w:id="183" w:author="Rev3" w:date="2023-04-18T21:10:00Z">
              <w:r w:rsidR="009509C5">
                <w:t>, see clause 6.10.9.1 in 3GPP TS 29.500 [4]</w:t>
              </w:r>
            </w:ins>
            <w:ins w:id="184" w:author="Rev3" w:date="2023-04-14T22:57:00Z">
              <w:r w:rsidR="00811806" w:rsidRPr="00811806">
                <w:t>.</w:t>
              </w:r>
            </w:ins>
          </w:p>
        </w:tc>
      </w:tr>
      <w:tr w:rsidR="005A30F3" w:rsidRPr="00D67AB2" w14:paraId="2E7EC363"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D9346B" w14:textId="77777777" w:rsidR="005A30F3" w:rsidRDefault="005A30F3" w:rsidP="005A30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BCF17F" w14:textId="77777777" w:rsidR="005A30F3" w:rsidRDefault="005A30F3" w:rsidP="005A3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895C18" w14:textId="77777777" w:rsidR="005A30F3" w:rsidRDefault="005A30F3" w:rsidP="005A30F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9EDF16" w14:textId="77777777" w:rsidR="005A30F3" w:rsidRPr="00D67AB2" w:rsidRDefault="005A30F3" w:rsidP="005A30F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104B8" w14:textId="77777777" w:rsidR="005A30F3" w:rsidRPr="00D70312" w:rsidRDefault="005A30F3" w:rsidP="005A30F3">
            <w:pPr>
              <w:pStyle w:val="TAL"/>
            </w:pPr>
            <w:r w:rsidRPr="00525507">
              <w:t>Identifier of the target NF (service) instance ID towards which the request is redirected</w:t>
            </w:r>
            <w:r>
              <w:t>.</w:t>
            </w:r>
          </w:p>
        </w:tc>
      </w:tr>
    </w:tbl>
    <w:p w14:paraId="501A7DD0" w14:textId="77777777" w:rsidR="005A30F3" w:rsidRDefault="005A30F3" w:rsidP="005A30F3"/>
    <w:p w14:paraId="23596E07" w14:textId="77777777" w:rsidR="005A30F3" w:rsidRDefault="005A30F3" w:rsidP="005A30F3">
      <w:pPr>
        <w:pStyle w:val="TH"/>
      </w:pPr>
      <w:r w:rsidRPr="00D67AB2">
        <w:t xml:space="preserve">Table </w:t>
      </w:r>
      <w:r w:rsidRPr="00F91D2F">
        <w:t>6.1.3.</w:t>
      </w:r>
      <w:r>
        <w:t>3</w:t>
      </w:r>
      <w:r w:rsidRPr="00F91D2F">
        <w:t>.3.</w:t>
      </w:r>
      <w:r>
        <w:t>3</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30F3" w:rsidRPr="00D67AB2" w14:paraId="515DBF9B"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DED7BD" w14:textId="77777777" w:rsidR="005A30F3" w:rsidRPr="00D67AB2" w:rsidRDefault="005A30F3" w:rsidP="005A3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07354A" w14:textId="77777777" w:rsidR="005A30F3" w:rsidRPr="00D67AB2" w:rsidRDefault="005A30F3" w:rsidP="005A3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944A9A" w14:textId="77777777" w:rsidR="005A30F3" w:rsidRPr="00D67AB2" w:rsidRDefault="005A30F3" w:rsidP="005A3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FEACF0" w14:textId="77777777" w:rsidR="005A30F3" w:rsidRPr="00D67AB2" w:rsidRDefault="005A30F3" w:rsidP="005A3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3D7FD5" w14:textId="77777777" w:rsidR="005A30F3" w:rsidRPr="00D67AB2" w:rsidRDefault="005A30F3" w:rsidP="005A30F3">
            <w:pPr>
              <w:pStyle w:val="TAH"/>
            </w:pPr>
            <w:r w:rsidRPr="00D67AB2">
              <w:t>Description</w:t>
            </w:r>
          </w:p>
        </w:tc>
      </w:tr>
      <w:tr w:rsidR="005A30F3" w:rsidRPr="00D67AB2" w14:paraId="766235C7" w14:textId="77777777" w:rsidTr="005A3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8C841D" w14:textId="77777777" w:rsidR="005A30F3" w:rsidRPr="00D67AB2" w:rsidRDefault="005A30F3" w:rsidP="005A3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B5081A" w14:textId="77777777" w:rsidR="005A30F3" w:rsidRPr="00D67AB2" w:rsidRDefault="005A30F3" w:rsidP="005A3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04B6CB" w14:textId="77777777" w:rsidR="005A30F3" w:rsidRPr="00D67AB2" w:rsidRDefault="005A30F3" w:rsidP="005A3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E57292" w14:textId="77777777" w:rsidR="005A30F3" w:rsidRPr="00D67AB2" w:rsidRDefault="005A30F3" w:rsidP="005A3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69294C" w14:textId="0B1FD390" w:rsidR="005A30F3" w:rsidRPr="00D67AB2" w:rsidRDefault="005A30F3" w:rsidP="005A30F3">
            <w:pPr>
              <w:pStyle w:val="TAL"/>
            </w:pPr>
            <w:r w:rsidRPr="00D70312">
              <w:t xml:space="preserve">An alternative URI of the resource located on an alternative service instance within the </w:t>
            </w:r>
            <w:r>
              <w:t>same HSS (service) set.</w:t>
            </w:r>
            <w:ins w:id="185" w:author="Rev3" w:date="2023-04-14T22:57:00Z">
              <w:r w:rsidR="00811806">
                <w:t xml:space="preserve"> </w:t>
              </w:r>
              <w:r w:rsidR="00811806" w:rsidRPr="00811806">
                <w:t>For the case, when a request is redirected to the same target resource via a different SCP</w:t>
              </w:r>
            </w:ins>
            <w:ins w:id="186" w:author="Rev3" w:date="2023-04-18T21:10:00Z">
              <w:r w:rsidR="009509C5">
                <w:t>, see clause 6.10.9.1 in 3GPP TS 29.500 [4]</w:t>
              </w:r>
            </w:ins>
            <w:ins w:id="187" w:author="Rev3" w:date="2023-04-14T22:57:00Z">
              <w:r w:rsidR="00811806" w:rsidRPr="00811806">
                <w:t>.</w:t>
              </w:r>
            </w:ins>
          </w:p>
        </w:tc>
      </w:tr>
      <w:tr w:rsidR="005A30F3" w:rsidRPr="00D67AB2" w14:paraId="5B15979A"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B60629" w14:textId="77777777" w:rsidR="005A30F3" w:rsidRDefault="005A30F3" w:rsidP="005A30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1717E7" w14:textId="77777777" w:rsidR="005A30F3" w:rsidRDefault="005A30F3" w:rsidP="005A3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FCDDEC" w14:textId="77777777" w:rsidR="005A30F3" w:rsidRDefault="005A30F3" w:rsidP="005A30F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1DA7AE1" w14:textId="77777777" w:rsidR="005A30F3" w:rsidRPr="00D67AB2" w:rsidRDefault="005A30F3" w:rsidP="005A30F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E2E8" w14:textId="77777777" w:rsidR="005A30F3" w:rsidRPr="00D70312" w:rsidRDefault="005A30F3" w:rsidP="005A30F3">
            <w:pPr>
              <w:pStyle w:val="TAL"/>
            </w:pPr>
            <w:r w:rsidRPr="00525507">
              <w:t>Identifier of the target NF (service) instance ID towards which the request is redirected</w:t>
            </w:r>
            <w:r>
              <w:t>.</w:t>
            </w:r>
          </w:p>
        </w:tc>
      </w:tr>
    </w:tbl>
    <w:p w14:paraId="6665C70F" w14:textId="77777777" w:rsidR="005A30F3" w:rsidRDefault="005A30F3" w:rsidP="005A30F3"/>
    <w:p w14:paraId="69927BAA" w14:textId="77777777" w:rsidR="005A30F3" w:rsidRPr="00F91D2F" w:rsidRDefault="005A30F3" w:rsidP="005A30F3">
      <w:pPr>
        <w:pStyle w:val="Heading3"/>
      </w:pPr>
      <w:bookmarkStart w:id="188" w:name="_Toc34747990"/>
      <w:bookmarkStart w:id="189" w:name="_Toc34748366"/>
      <w:bookmarkStart w:id="190" w:name="_Toc34749356"/>
      <w:bookmarkStart w:id="191" w:name="_Toc49689818"/>
      <w:bookmarkStart w:id="192" w:name="_Toc56336903"/>
      <w:bookmarkStart w:id="193" w:name="_Toc73443719"/>
      <w:bookmarkStart w:id="194" w:name="_Toc122091881"/>
      <w:r w:rsidRPr="00F91D2F">
        <w:lastRenderedPageBreak/>
        <w:t>6.1.4</w:t>
      </w:r>
      <w:r w:rsidRPr="00F91D2F">
        <w:tab/>
        <w:t>Custom Operations without associated resources</w:t>
      </w:r>
      <w:bookmarkEnd w:id="109"/>
      <w:bookmarkEnd w:id="110"/>
      <w:bookmarkEnd w:id="180"/>
      <w:bookmarkEnd w:id="181"/>
      <w:bookmarkEnd w:id="188"/>
      <w:bookmarkEnd w:id="189"/>
      <w:bookmarkEnd w:id="190"/>
      <w:bookmarkEnd w:id="191"/>
      <w:bookmarkEnd w:id="192"/>
      <w:bookmarkEnd w:id="193"/>
      <w:bookmarkEnd w:id="194"/>
    </w:p>
    <w:p w14:paraId="339F1435" w14:textId="77777777" w:rsidR="005A30F3" w:rsidRPr="00F91D2F" w:rsidRDefault="005A30F3" w:rsidP="005A30F3">
      <w:pPr>
        <w:pStyle w:val="Heading4"/>
      </w:pPr>
      <w:bookmarkStart w:id="195" w:name="_Toc21948908"/>
      <w:bookmarkStart w:id="196" w:name="_Toc24978782"/>
      <w:bookmarkStart w:id="197" w:name="_Toc34346555"/>
      <w:bookmarkStart w:id="198" w:name="_Toc34740632"/>
      <w:bookmarkStart w:id="199" w:name="_Toc34747991"/>
      <w:bookmarkStart w:id="200" w:name="_Toc34748367"/>
      <w:bookmarkStart w:id="201" w:name="_Toc34749357"/>
      <w:bookmarkStart w:id="202" w:name="_Toc49689819"/>
      <w:bookmarkStart w:id="203" w:name="_Toc56336904"/>
      <w:bookmarkStart w:id="204" w:name="_Toc73443720"/>
      <w:bookmarkStart w:id="205" w:name="_Toc122091882"/>
      <w:r w:rsidRPr="00F91D2F">
        <w:t>6.1.4.1</w:t>
      </w:r>
      <w:r w:rsidRPr="00F91D2F">
        <w:tab/>
        <w:t>Overview</w:t>
      </w:r>
      <w:bookmarkEnd w:id="195"/>
      <w:bookmarkEnd w:id="196"/>
      <w:bookmarkEnd w:id="197"/>
      <w:bookmarkEnd w:id="198"/>
      <w:bookmarkEnd w:id="199"/>
      <w:bookmarkEnd w:id="200"/>
      <w:bookmarkEnd w:id="201"/>
      <w:bookmarkEnd w:id="202"/>
      <w:bookmarkEnd w:id="203"/>
      <w:bookmarkEnd w:id="204"/>
      <w:bookmarkEnd w:id="205"/>
    </w:p>
    <w:p w14:paraId="78D6FADC" w14:textId="77777777" w:rsidR="005A30F3" w:rsidRPr="00F91D2F" w:rsidRDefault="005A30F3" w:rsidP="005A30F3">
      <w:pPr>
        <w:pStyle w:val="TH"/>
      </w:pPr>
      <w:r w:rsidRPr="00F91D2F">
        <w:t>Table 6.1.4.1-1: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5A30F3" w:rsidRPr="00F91D2F" w14:paraId="005723AB" w14:textId="77777777" w:rsidTr="005A30F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62C04E" w14:textId="77777777" w:rsidR="005A30F3" w:rsidRPr="00F91D2F" w:rsidRDefault="005A30F3" w:rsidP="005A30F3">
            <w:pPr>
              <w:pStyle w:val="TAH"/>
            </w:pPr>
            <w:r w:rsidRPr="00F91D2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8703C" w14:textId="77777777" w:rsidR="005A30F3" w:rsidRPr="00F91D2F" w:rsidRDefault="005A30F3" w:rsidP="005A30F3">
            <w:pPr>
              <w:pStyle w:val="TAH"/>
            </w:pPr>
            <w:r w:rsidRPr="00F91D2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76B052" w14:textId="77777777" w:rsidR="005A30F3" w:rsidRPr="00F91D2F" w:rsidRDefault="005A30F3" w:rsidP="005A30F3">
            <w:pPr>
              <w:pStyle w:val="TAH"/>
            </w:pPr>
            <w:r w:rsidRPr="00F91D2F">
              <w:t>Description</w:t>
            </w:r>
          </w:p>
        </w:tc>
      </w:tr>
      <w:tr w:rsidR="005A30F3" w:rsidRPr="00F91D2F" w14:paraId="598D0C46" w14:textId="77777777" w:rsidTr="005A30F3">
        <w:trPr>
          <w:jc w:val="center"/>
        </w:trPr>
        <w:tc>
          <w:tcPr>
            <w:tcW w:w="1851" w:type="pct"/>
            <w:tcBorders>
              <w:top w:val="single" w:sz="4" w:space="0" w:color="auto"/>
              <w:left w:val="single" w:sz="4" w:space="0" w:color="auto"/>
              <w:bottom w:val="single" w:sz="4" w:space="0" w:color="auto"/>
              <w:right w:val="single" w:sz="4" w:space="0" w:color="auto"/>
            </w:tcBorders>
            <w:hideMark/>
          </w:tcPr>
          <w:p w14:paraId="29FFFD7C" w14:textId="77777777" w:rsidR="005A30F3" w:rsidRPr="00F91D2F" w:rsidRDefault="005A30F3" w:rsidP="005A30F3">
            <w:pPr>
              <w:pStyle w:val="TAL"/>
            </w:pPr>
            <w:r>
              <w:t>/{</w:t>
            </w:r>
            <w:proofErr w:type="spellStart"/>
            <w:r>
              <w:t>impu</w:t>
            </w:r>
            <w:proofErr w:type="spellEnd"/>
            <w:r>
              <w:t>}/authorize</w:t>
            </w:r>
          </w:p>
        </w:tc>
        <w:tc>
          <w:tcPr>
            <w:tcW w:w="964" w:type="pct"/>
            <w:tcBorders>
              <w:top w:val="single" w:sz="4" w:space="0" w:color="auto"/>
              <w:left w:val="single" w:sz="4" w:space="0" w:color="auto"/>
              <w:bottom w:val="single" w:sz="4" w:space="0" w:color="auto"/>
              <w:right w:val="single" w:sz="4" w:space="0" w:color="auto"/>
            </w:tcBorders>
            <w:hideMark/>
          </w:tcPr>
          <w:p w14:paraId="5CAC57E3" w14:textId="77777777" w:rsidR="005A30F3" w:rsidRPr="00F91D2F" w:rsidRDefault="005A30F3" w:rsidP="005A30F3">
            <w:pPr>
              <w:pStyle w:val="TAL"/>
            </w:pPr>
            <w:r w:rsidRPr="00F91D2F">
              <w:t>POST</w:t>
            </w:r>
          </w:p>
        </w:tc>
        <w:tc>
          <w:tcPr>
            <w:tcW w:w="2185" w:type="pct"/>
            <w:tcBorders>
              <w:top w:val="single" w:sz="4" w:space="0" w:color="auto"/>
              <w:left w:val="single" w:sz="4" w:space="0" w:color="auto"/>
              <w:bottom w:val="single" w:sz="4" w:space="0" w:color="auto"/>
              <w:right w:val="single" w:sz="4" w:space="0" w:color="auto"/>
            </w:tcBorders>
            <w:hideMark/>
          </w:tcPr>
          <w:p w14:paraId="5AB47F86" w14:textId="77777777" w:rsidR="005A30F3" w:rsidRPr="00F91D2F" w:rsidRDefault="005A30F3" w:rsidP="005A30F3">
            <w:pPr>
              <w:pStyle w:val="TAL"/>
            </w:pPr>
            <w:r w:rsidRPr="000A17BE">
              <w:t>Authorize the requested operation for the UE</w:t>
            </w:r>
          </w:p>
        </w:tc>
      </w:tr>
    </w:tbl>
    <w:p w14:paraId="131CB60B" w14:textId="77777777" w:rsidR="005A30F3" w:rsidRPr="00F91D2F" w:rsidRDefault="005A30F3" w:rsidP="005A30F3"/>
    <w:p w14:paraId="4F808AF4" w14:textId="77777777" w:rsidR="005A30F3" w:rsidRPr="00F91D2F" w:rsidRDefault="005A30F3" w:rsidP="005A30F3">
      <w:pPr>
        <w:pStyle w:val="Heading4"/>
      </w:pPr>
      <w:bookmarkStart w:id="206" w:name="_Toc21948909"/>
      <w:bookmarkStart w:id="207" w:name="_Toc24978783"/>
      <w:bookmarkStart w:id="208" w:name="_Toc34346556"/>
      <w:bookmarkStart w:id="209" w:name="_Toc34740633"/>
      <w:bookmarkStart w:id="210" w:name="_Toc34747992"/>
      <w:bookmarkStart w:id="211" w:name="_Toc34748368"/>
      <w:bookmarkStart w:id="212" w:name="_Toc34749358"/>
      <w:bookmarkStart w:id="213" w:name="_Toc49689820"/>
      <w:bookmarkStart w:id="214" w:name="_Toc56336905"/>
      <w:bookmarkStart w:id="215" w:name="_Toc73443721"/>
      <w:bookmarkStart w:id="216" w:name="_Toc122091883"/>
      <w:r w:rsidRPr="00F91D2F">
        <w:t>6.1.4.2</w:t>
      </w:r>
      <w:r w:rsidRPr="00F91D2F">
        <w:tab/>
        <w:t xml:space="preserve">Operation: </w:t>
      </w:r>
      <w:r>
        <w:t>Authorize</w:t>
      </w:r>
      <w:bookmarkEnd w:id="206"/>
      <w:bookmarkEnd w:id="207"/>
      <w:bookmarkEnd w:id="208"/>
      <w:bookmarkEnd w:id="209"/>
      <w:bookmarkEnd w:id="210"/>
      <w:bookmarkEnd w:id="211"/>
      <w:bookmarkEnd w:id="212"/>
      <w:bookmarkEnd w:id="213"/>
      <w:bookmarkEnd w:id="214"/>
      <w:bookmarkEnd w:id="215"/>
      <w:bookmarkEnd w:id="216"/>
    </w:p>
    <w:p w14:paraId="115F8D02" w14:textId="77777777" w:rsidR="005A30F3" w:rsidRPr="00F91D2F" w:rsidRDefault="005A30F3" w:rsidP="005A30F3">
      <w:pPr>
        <w:pStyle w:val="Heading5"/>
      </w:pPr>
      <w:bookmarkStart w:id="217" w:name="_Toc21948910"/>
      <w:bookmarkStart w:id="218" w:name="_Toc24978784"/>
      <w:bookmarkStart w:id="219" w:name="_Toc34346557"/>
      <w:bookmarkStart w:id="220" w:name="_Toc34740634"/>
      <w:bookmarkStart w:id="221" w:name="_Toc34747993"/>
      <w:bookmarkStart w:id="222" w:name="_Toc34748369"/>
      <w:bookmarkStart w:id="223" w:name="_Toc34749359"/>
      <w:bookmarkStart w:id="224" w:name="_Toc49689821"/>
      <w:bookmarkStart w:id="225" w:name="_Toc56336906"/>
      <w:bookmarkStart w:id="226" w:name="_Toc73443722"/>
      <w:bookmarkStart w:id="227" w:name="_Toc122091884"/>
      <w:r w:rsidRPr="00F91D2F">
        <w:t>6.1.4.2.1</w:t>
      </w:r>
      <w:r w:rsidRPr="00F91D2F">
        <w:tab/>
        <w:t>Description</w:t>
      </w:r>
      <w:bookmarkEnd w:id="217"/>
      <w:bookmarkEnd w:id="218"/>
      <w:bookmarkEnd w:id="219"/>
      <w:bookmarkEnd w:id="220"/>
      <w:bookmarkEnd w:id="221"/>
      <w:bookmarkEnd w:id="222"/>
      <w:bookmarkEnd w:id="223"/>
      <w:bookmarkEnd w:id="224"/>
      <w:bookmarkEnd w:id="225"/>
      <w:bookmarkEnd w:id="226"/>
      <w:bookmarkEnd w:id="227"/>
    </w:p>
    <w:p w14:paraId="19B13B74" w14:textId="77777777" w:rsidR="005A30F3" w:rsidRPr="000B71E3" w:rsidRDefault="005A30F3" w:rsidP="005A30F3">
      <w:r w:rsidRPr="000B71E3">
        <w:t xml:space="preserve">This resource represents the information that is needed </w:t>
      </w:r>
      <w:r>
        <w:t>to authorize a UE to register or establish sessions in the IMS domain</w:t>
      </w:r>
      <w:r w:rsidRPr="000B71E3">
        <w:t xml:space="preserve">. See </w:t>
      </w:r>
      <w:r>
        <w:t>3GPP TS 23.228 [6</w:t>
      </w:r>
      <w:r w:rsidRPr="000B71E3">
        <w:t>].</w:t>
      </w:r>
    </w:p>
    <w:p w14:paraId="3F428DAF" w14:textId="77777777" w:rsidR="005A30F3" w:rsidRPr="00F91D2F" w:rsidRDefault="005A30F3" w:rsidP="005A30F3">
      <w:pPr>
        <w:pStyle w:val="Heading5"/>
      </w:pPr>
      <w:bookmarkStart w:id="228" w:name="_Toc21948911"/>
      <w:bookmarkStart w:id="229" w:name="_Toc24978785"/>
      <w:bookmarkStart w:id="230" w:name="_Toc34346558"/>
      <w:bookmarkStart w:id="231" w:name="_Toc34740635"/>
      <w:bookmarkStart w:id="232" w:name="_Toc34747994"/>
      <w:bookmarkStart w:id="233" w:name="_Toc34748370"/>
      <w:bookmarkStart w:id="234" w:name="_Toc34749360"/>
      <w:bookmarkStart w:id="235" w:name="_Toc49689822"/>
      <w:bookmarkStart w:id="236" w:name="_Toc56336907"/>
      <w:bookmarkStart w:id="237" w:name="_Toc73443723"/>
      <w:bookmarkStart w:id="238" w:name="_Toc122091885"/>
      <w:r w:rsidRPr="00F91D2F">
        <w:t>6.1.4.2.2</w:t>
      </w:r>
      <w:r w:rsidRPr="00F91D2F">
        <w:tab/>
        <w:t>Operation Definition</w:t>
      </w:r>
      <w:bookmarkEnd w:id="228"/>
      <w:bookmarkEnd w:id="229"/>
      <w:bookmarkEnd w:id="230"/>
      <w:bookmarkEnd w:id="231"/>
      <w:bookmarkEnd w:id="232"/>
      <w:bookmarkEnd w:id="233"/>
      <w:bookmarkEnd w:id="234"/>
      <w:bookmarkEnd w:id="235"/>
      <w:bookmarkEnd w:id="236"/>
      <w:bookmarkEnd w:id="237"/>
      <w:bookmarkEnd w:id="238"/>
    </w:p>
    <w:p w14:paraId="7742436B" w14:textId="77777777" w:rsidR="005A30F3" w:rsidRDefault="005A30F3" w:rsidP="005A30F3">
      <w:pPr>
        <w:rPr>
          <w:rFonts w:ascii="Arial" w:hAnsi="Arial" w:cs="Arial"/>
        </w:rPr>
      </w:pPr>
      <w:r w:rsidRPr="001901CD">
        <w:t>This resource shall support the resource URI variables defined in table 6.1.4.2.2-1.</w:t>
      </w:r>
    </w:p>
    <w:p w14:paraId="44215FB3" w14:textId="77777777" w:rsidR="005A30F3" w:rsidRDefault="005A30F3" w:rsidP="005A30F3">
      <w:pPr>
        <w:pStyle w:val="TH"/>
        <w:rPr>
          <w:rFonts w:cs="Arial"/>
        </w:rPr>
      </w:pPr>
      <w:r>
        <w:t>Table 6.1.4.2.2-1: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A30F3" w:rsidRPr="00B12CFB" w14:paraId="1D9B36BE" w14:textId="77777777" w:rsidTr="005A30F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612B5F" w14:textId="77777777" w:rsidR="005A30F3" w:rsidRDefault="005A30F3" w:rsidP="005A30F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C9B114" w14:textId="77777777" w:rsidR="005A30F3" w:rsidRDefault="005A30F3" w:rsidP="005A30F3">
            <w:pPr>
              <w:pStyle w:val="TAH"/>
            </w:pPr>
            <w:r>
              <w:t>Definition</w:t>
            </w:r>
          </w:p>
        </w:tc>
      </w:tr>
      <w:tr w:rsidR="005A30F3" w:rsidRPr="00B12CFB" w14:paraId="28689F25" w14:textId="77777777" w:rsidTr="005A30F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CEC5" w14:textId="77777777" w:rsidR="005A30F3" w:rsidRDefault="005A30F3" w:rsidP="005A30F3">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5FC3ACD" w14:textId="77777777" w:rsidR="005A30F3" w:rsidRDefault="005A30F3" w:rsidP="005A30F3">
            <w:pPr>
              <w:pStyle w:val="TAL"/>
            </w:pPr>
            <w:r>
              <w:t>See clause</w:t>
            </w:r>
            <w:r>
              <w:rPr>
                <w:lang w:val="en-US" w:eastAsia="zh-CN"/>
              </w:rPr>
              <w:t> </w:t>
            </w:r>
            <w:r>
              <w:t>6.1.1</w:t>
            </w:r>
          </w:p>
        </w:tc>
      </w:tr>
      <w:tr w:rsidR="005A30F3" w14:paraId="2AF5532C" w14:textId="77777777" w:rsidTr="005A30F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AE0BA8" w14:textId="77777777" w:rsidR="005A30F3" w:rsidRDefault="005A30F3" w:rsidP="005A30F3">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02153B" w14:textId="77777777" w:rsidR="005A30F3" w:rsidRDefault="005A30F3" w:rsidP="005A30F3">
            <w:pPr>
              <w:pStyle w:val="TAL"/>
            </w:pPr>
            <w:r>
              <w:t>See clause 6.1.1</w:t>
            </w:r>
          </w:p>
        </w:tc>
      </w:tr>
      <w:tr w:rsidR="005A30F3" w:rsidRPr="00B12CFB" w14:paraId="14844967" w14:textId="77777777" w:rsidTr="005A30F3">
        <w:trPr>
          <w:jc w:val="center"/>
        </w:trPr>
        <w:tc>
          <w:tcPr>
            <w:tcW w:w="1005" w:type="pct"/>
            <w:tcBorders>
              <w:top w:val="single" w:sz="6" w:space="0" w:color="000000"/>
              <w:left w:val="single" w:sz="6" w:space="0" w:color="000000"/>
              <w:bottom w:val="single" w:sz="6" w:space="0" w:color="000000"/>
              <w:right w:val="single" w:sz="6" w:space="0" w:color="000000"/>
            </w:tcBorders>
          </w:tcPr>
          <w:p w14:paraId="2084978D" w14:textId="77777777" w:rsidR="005A30F3" w:rsidRDefault="005A30F3" w:rsidP="005A30F3">
            <w:pPr>
              <w:pStyle w:val="TAL"/>
            </w:pPr>
            <w:proofErr w:type="spellStart"/>
            <w:r>
              <w:t>impu</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9B6CA86" w14:textId="77777777" w:rsidR="005A30F3" w:rsidRDefault="005A30F3" w:rsidP="005A30F3">
            <w:pPr>
              <w:pStyle w:val="TAL"/>
            </w:pPr>
            <w:r w:rsidRPr="000B71E3">
              <w:t xml:space="preserve">Represents </w:t>
            </w:r>
            <w:r>
              <w:t>the IMS Public Identity (i.e. IMPU or Public PSI). S</w:t>
            </w:r>
            <w:r w:rsidRPr="000B71E3">
              <w:t xml:space="preserve">ee </w:t>
            </w:r>
            <w:r>
              <w:t>3GPP TS 2</w:t>
            </w:r>
            <w:r w:rsidRPr="000B71E3">
              <w:t>3.</w:t>
            </w:r>
            <w:r>
              <w:t>228 [6</w:t>
            </w:r>
            <w:r w:rsidRPr="000B71E3">
              <w:t xml:space="preserve">] clause </w:t>
            </w:r>
            <w:r>
              <w:t>4.3</w:t>
            </w:r>
            <w:r w:rsidRPr="000B71E3">
              <w:t>)</w:t>
            </w:r>
            <w:r>
              <w:t>.</w:t>
            </w:r>
          </w:p>
        </w:tc>
      </w:tr>
    </w:tbl>
    <w:p w14:paraId="3200BC46" w14:textId="77777777" w:rsidR="005A30F3" w:rsidRPr="00384E92" w:rsidRDefault="005A30F3" w:rsidP="005A30F3"/>
    <w:p w14:paraId="6143AAAF" w14:textId="77777777" w:rsidR="005A30F3" w:rsidRPr="000B71E3" w:rsidRDefault="005A30F3" w:rsidP="005A30F3">
      <w:r w:rsidRPr="000B71E3">
        <w:t>This operation shall support the request data structures specified in table 6.</w:t>
      </w:r>
      <w:r>
        <w:t>1</w:t>
      </w:r>
      <w:r w:rsidRPr="000B71E3">
        <w:t>.4.2.2-1 and the response data structure and response codes specified in table 6.</w:t>
      </w:r>
      <w:r>
        <w:t>1</w:t>
      </w:r>
      <w:r w:rsidRPr="000B71E3">
        <w:t>.4.2.2-2.</w:t>
      </w:r>
    </w:p>
    <w:p w14:paraId="7BF7F2EF" w14:textId="77777777" w:rsidR="005A30F3" w:rsidRPr="000B71E3" w:rsidRDefault="005A30F3" w:rsidP="005A30F3">
      <w:pPr>
        <w:pStyle w:val="TH"/>
      </w:pPr>
      <w:r w:rsidRPr="000B71E3">
        <w:t>Table 6.</w:t>
      </w:r>
      <w:r>
        <w:t>1.4</w:t>
      </w:r>
      <w:r w:rsidRPr="000B71E3">
        <w:t>.2.2-1: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A30F3" w:rsidRPr="000B71E3" w14:paraId="763BC32A" w14:textId="77777777" w:rsidTr="005A30F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2FA239" w14:textId="77777777" w:rsidR="005A30F3" w:rsidRPr="000B71E3" w:rsidRDefault="005A30F3" w:rsidP="005A30F3">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86F5806" w14:textId="77777777" w:rsidR="005A30F3" w:rsidRPr="000B71E3" w:rsidRDefault="005A30F3" w:rsidP="005A30F3">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90A6A2" w14:textId="77777777" w:rsidR="005A30F3" w:rsidRPr="000B71E3" w:rsidRDefault="005A30F3" w:rsidP="005A30F3">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255877F" w14:textId="77777777" w:rsidR="005A30F3" w:rsidRPr="000B71E3" w:rsidRDefault="005A30F3" w:rsidP="005A30F3">
            <w:pPr>
              <w:pStyle w:val="TAH"/>
            </w:pPr>
            <w:r w:rsidRPr="000B71E3">
              <w:t>Description</w:t>
            </w:r>
          </w:p>
        </w:tc>
      </w:tr>
      <w:tr w:rsidR="005A30F3" w:rsidRPr="000B71E3" w14:paraId="002A848D" w14:textId="77777777" w:rsidTr="005A30F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BB0CA7" w14:textId="77777777" w:rsidR="005A30F3" w:rsidRPr="000B71E3" w:rsidRDefault="005A30F3" w:rsidP="005A30F3">
            <w:pPr>
              <w:pStyle w:val="TAL"/>
            </w:pPr>
            <w:proofErr w:type="spellStart"/>
            <w:r w:rsidRPr="000B71E3">
              <w:t>Auth</w:t>
            </w:r>
            <w:r>
              <w:t>oriz</w:t>
            </w:r>
            <w:r w:rsidRPr="000B71E3">
              <w:t>ation</w:t>
            </w:r>
            <w:r>
              <w:t>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BE1602C" w14:textId="77777777" w:rsidR="005A30F3" w:rsidRPr="000B71E3" w:rsidRDefault="005A30F3" w:rsidP="005A30F3">
            <w:pPr>
              <w:pStyle w:val="TAC"/>
            </w:pPr>
            <w:r w:rsidRPr="000B71E3">
              <w:t>M</w:t>
            </w:r>
          </w:p>
        </w:tc>
        <w:tc>
          <w:tcPr>
            <w:tcW w:w="1276" w:type="dxa"/>
            <w:tcBorders>
              <w:top w:val="single" w:sz="4" w:space="0" w:color="auto"/>
              <w:left w:val="single" w:sz="6" w:space="0" w:color="000000"/>
              <w:bottom w:val="single" w:sz="6" w:space="0" w:color="000000"/>
              <w:right w:val="single" w:sz="6" w:space="0" w:color="000000"/>
            </w:tcBorders>
          </w:tcPr>
          <w:p w14:paraId="50335B6A" w14:textId="77777777" w:rsidR="005A30F3" w:rsidRPr="000B71E3" w:rsidRDefault="005A30F3" w:rsidP="005A30F3">
            <w:pPr>
              <w:pStyle w:val="TAL"/>
            </w:pPr>
            <w:r w:rsidRPr="000B71E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D46CCC5" w14:textId="77777777" w:rsidR="005A30F3" w:rsidRPr="000B71E3" w:rsidRDefault="005A30F3" w:rsidP="005A30F3">
            <w:pPr>
              <w:pStyle w:val="TAL"/>
            </w:pPr>
            <w:r w:rsidRPr="000B71E3">
              <w:t xml:space="preserve">Contains </w:t>
            </w:r>
            <w:r>
              <w:t>input for authorization, such as the authorization type or the visited network identifier.</w:t>
            </w:r>
          </w:p>
        </w:tc>
      </w:tr>
    </w:tbl>
    <w:p w14:paraId="7A2BC6AC" w14:textId="77777777" w:rsidR="005A30F3" w:rsidRPr="000B71E3" w:rsidRDefault="005A30F3" w:rsidP="005A30F3"/>
    <w:p w14:paraId="7C71B030" w14:textId="77777777" w:rsidR="005A30F3" w:rsidRPr="000B71E3" w:rsidRDefault="005A30F3" w:rsidP="005A30F3">
      <w:pPr>
        <w:pStyle w:val="TH"/>
      </w:pPr>
      <w:r w:rsidRPr="000B71E3">
        <w:t>Table 6.</w:t>
      </w:r>
      <w:r>
        <w:t>1</w:t>
      </w:r>
      <w:r w:rsidRPr="000B71E3">
        <w:t>.4.2.2-2: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5"/>
        <w:gridCol w:w="378"/>
        <w:gridCol w:w="1120"/>
        <w:gridCol w:w="1087"/>
        <w:gridCol w:w="5054"/>
      </w:tblGrid>
      <w:tr w:rsidR="005A30F3" w:rsidRPr="000B71E3" w14:paraId="2964E92D" w14:textId="77777777" w:rsidTr="005A30F3">
        <w:trPr>
          <w:jc w:val="center"/>
        </w:trPr>
        <w:tc>
          <w:tcPr>
            <w:tcW w:w="895" w:type="pct"/>
            <w:tcBorders>
              <w:top w:val="single" w:sz="4" w:space="0" w:color="auto"/>
              <w:left w:val="single" w:sz="4" w:space="0" w:color="auto"/>
              <w:bottom w:val="single" w:sz="4" w:space="0" w:color="auto"/>
              <w:right w:val="single" w:sz="4" w:space="0" w:color="auto"/>
            </w:tcBorders>
            <w:shd w:val="clear" w:color="auto" w:fill="C0C0C0"/>
          </w:tcPr>
          <w:p w14:paraId="30812BD5" w14:textId="77777777" w:rsidR="005A30F3" w:rsidRPr="000B71E3" w:rsidRDefault="005A30F3" w:rsidP="005A30F3">
            <w:pPr>
              <w:pStyle w:val="TAH"/>
            </w:pPr>
            <w:r w:rsidRPr="000B71E3">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67B50BC" w14:textId="77777777" w:rsidR="005A30F3" w:rsidRPr="000B71E3" w:rsidRDefault="005A30F3" w:rsidP="005A30F3">
            <w:pPr>
              <w:pStyle w:val="TAH"/>
            </w:pPr>
            <w:r w:rsidRPr="000B71E3">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14:paraId="23D52BA4" w14:textId="77777777" w:rsidR="005A30F3" w:rsidRPr="000B71E3" w:rsidRDefault="005A30F3" w:rsidP="005A30F3">
            <w:pPr>
              <w:pStyle w:val="TAH"/>
            </w:pPr>
            <w:r w:rsidRPr="000B71E3">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43F80945" w14:textId="77777777" w:rsidR="005A30F3" w:rsidRPr="000B71E3" w:rsidRDefault="005A30F3" w:rsidP="005A30F3">
            <w:pPr>
              <w:pStyle w:val="TAH"/>
            </w:pPr>
            <w:r w:rsidRPr="000B71E3">
              <w:t>Response</w:t>
            </w:r>
          </w:p>
          <w:p w14:paraId="1D887BFA" w14:textId="77777777" w:rsidR="005A30F3" w:rsidRPr="000B71E3" w:rsidRDefault="005A30F3" w:rsidP="005A30F3">
            <w:pPr>
              <w:pStyle w:val="TAH"/>
            </w:pPr>
            <w:r w:rsidRPr="000B71E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1808EC7B" w14:textId="77777777" w:rsidR="005A30F3" w:rsidRPr="000B71E3" w:rsidRDefault="005A30F3" w:rsidP="005A30F3">
            <w:pPr>
              <w:pStyle w:val="TAH"/>
            </w:pPr>
            <w:r w:rsidRPr="000B71E3">
              <w:t>Description</w:t>
            </w:r>
          </w:p>
        </w:tc>
      </w:tr>
      <w:tr w:rsidR="005A30F3" w:rsidRPr="000B71E3" w14:paraId="6F6560F4" w14:textId="77777777" w:rsidTr="005A30F3">
        <w:trPr>
          <w:jc w:val="center"/>
        </w:trPr>
        <w:tc>
          <w:tcPr>
            <w:tcW w:w="895" w:type="pct"/>
            <w:tcBorders>
              <w:top w:val="single" w:sz="4" w:space="0" w:color="auto"/>
              <w:left w:val="single" w:sz="6" w:space="0" w:color="000000"/>
              <w:bottom w:val="single" w:sz="4" w:space="0" w:color="auto"/>
              <w:right w:val="single" w:sz="6" w:space="0" w:color="000000"/>
            </w:tcBorders>
            <w:shd w:val="clear" w:color="auto" w:fill="auto"/>
          </w:tcPr>
          <w:p w14:paraId="1F52298F" w14:textId="77777777" w:rsidR="005A30F3" w:rsidRPr="000B71E3" w:rsidRDefault="005A30F3" w:rsidP="005A30F3">
            <w:pPr>
              <w:pStyle w:val="TAL"/>
            </w:pPr>
            <w:proofErr w:type="spellStart"/>
            <w:r w:rsidRPr="000B71E3">
              <w:t>Auth</w:t>
            </w:r>
            <w:r>
              <w:t>oriz</w:t>
            </w:r>
            <w:r w:rsidRPr="000B71E3">
              <w:t>ation</w:t>
            </w:r>
            <w:r>
              <w:t>Response</w:t>
            </w:r>
            <w:proofErr w:type="spellEnd"/>
          </w:p>
        </w:tc>
        <w:tc>
          <w:tcPr>
            <w:tcW w:w="203" w:type="pct"/>
            <w:tcBorders>
              <w:top w:val="single" w:sz="4" w:space="0" w:color="auto"/>
              <w:left w:val="single" w:sz="6" w:space="0" w:color="000000"/>
              <w:bottom w:val="single" w:sz="4" w:space="0" w:color="auto"/>
              <w:right w:val="single" w:sz="6" w:space="0" w:color="000000"/>
            </w:tcBorders>
          </w:tcPr>
          <w:p w14:paraId="2E110DFE" w14:textId="77777777" w:rsidR="005A30F3" w:rsidRPr="000B71E3" w:rsidRDefault="005A30F3" w:rsidP="005A30F3">
            <w:pPr>
              <w:pStyle w:val="TAC"/>
            </w:pPr>
            <w:r w:rsidRPr="000B71E3">
              <w:t>M</w:t>
            </w:r>
          </w:p>
        </w:tc>
        <w:tc>
          <w:tcPr>
            <w:tcW w:w="602" w:type="pct"/>
            <w:tcBorders>
              <w:top w:val="single" w:sz="4" w:space="0" w:color="auto"/>
              <w:left w:val="single" w:sz="6" w:space="0" w:color="000000"/>
              <w:bottom w:val="single" w:sz="4" w:space="0" w:color="auto"/>
              <w:right w:val="single" w:sz="6" w:space="0" w:color="000000"/>
            </w:tcBorders>
          </w:tcPr>
          <w:p w14:paraId="5F52A835" w14:textId="77777777" w:rsidR="005A30F3" w:rsidRPr="000B71E3" w:rsidRDefault="005A30F3" w:rsidP="005A30F3">
            <w:pPr>
              <w:pStyle w:val="TAL"/>
            </w:pPr>
            <w:r w:rsidRPr="000B71E3">
              <w:t>1</w:t>
            </w:r>
          </w:p>
        </w:tc>
        <w:tc>
          <w:tcPr>
            <w:tcW w:w="584" w:type="pct"/>
            <w:tcBorders>
              <w:top w:val="single" w:sz="4" w:space="0" w:color="auto"/>
              <w:left w:val="single" w:sz="6" w:space="0" w:color="000000"/>
              <w:bottom w:val="single" w:sz="4" w:space="0" w:color="auto"/>
              <w:right w:val="single" w:sz="6" w:space="0" w:color="000000"/>
            </w:tcBorders>
          </w:tcPr>
          <w:p w14:paraId="010BD86B" w14:textId="77777777" w:rsidR="005A30F3" w:rsidRPr="000B71E3" w:rsidRDefault="005A30F3" w:rsidP="005A30F3">
            <w:pPr>
              <w:pStyle w:val="TAL"/>
            </w:pPr>
            <w:r w:rsidRPr="000B71E3">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E7A2835" w14:textId="77777777" w:rsidR="005A30F3" w:rsidRPr="000B71E3" w:rsidRDefault="005A30F3" w:rsidP="005A30F3">
            <w:pPr>
              <w:pStyle w:val="TAL"/>
            </w:pPr>
            <w:r>
              <w:t>A</w:t>
            </w:r>
            <w:r w:rsidRPr="000B71E3">
              <w:t xml:space="preserve"> response body containing</w:t>
            </w:r>
            <w:r>
              <w:t xml:space="preserve"> result information or </w:t>
            </w:r>
            <w:r w:rsidRPr="000B71E3">
              <w:t xml:space="preserve">the </w:t>
            </w:r>
            <w:r>
              <w:t xml:space="preserve">registered S-CSCF shall </w:t>
            </w:r>
            <w:r w:rsidRPr="000B71E3">
              <w:t>be returned</w:t>
            </w:r>
            <w:r>
              <w:t>.</w:t>
            </w:r>
          </w:p>
        </w:tc>
      </w:tr>
      <w:tr w:rsidR="005A30F3" w:rsidRPr="000B71E3" w14:paraId="62D07ED9" w14:textId="77777777" w:rsidTr="005A30F3">
        <w:trPr>
          <w:jc w:val="center"/>
        </w:trPr>
        <w:tc>
          <w:tcPr>
            <w:tcW w:w="895" w:type="pct"/>
            <w:tcBorders>
              <w:top w:val="single" w:sz="4" w:space="0" w:color="auto"/>
              <w:left w:val="single" w:sz="6" w:space="0" w:color="000000"/>
              <w:bottom w:val="single" w:sz="4" w:space="0" w:color="auto"/>
              <w:right w:val="single" w:sz="6" w:space="0" w:color="000000"/>
            </w:tcBorders>
            <w:shd w:val="clear" w:color="auto" w:fill="auto"/>
          </w:tcPr>
          <w:p w14:paraId="1F4564EF" w14:textId="77777777" w:rsidR="005A30F3" w:rsidRPr="000B71E3" w:rsidRDefault="005A30F3" w:rsidP="005A30F3">
            <w:pPr>
              <w:pStyle w:val="TAL"/>
            </w:pPr>
            <w:proofErr w:type="spellStart"/>
            <w:r>
              <w:t>RedirectResponse</w:t>
            </w:r>
            <w:proofErr w:type="spellEnd"/>
          </w:p>
        </w:tc>
        <w:tc>
          <w:tcPr>
            <w:tcW w:w="203" w:type="pct"/>
            <w:tcBorders>
              <w:top w:val="single" w:sz="4" w:space="0" w:color="auto"/>
              <w:left w:val="single" w:sz="6" w:space="0" w:color="000000"/>
              <w:bottom w:val="single" w:sz="4" w:space="0" w:color="auto"/>
              <w:right w:val="single" w:sz="6" w:space="0" w:color="000000"/>
            </w:tcBorders>
          </w:tcPr>
          <w:p w14:paraId="443DD4B4" w14:textId="77777777" w:rsidR="005A30F3" w:rsidRPr="000B71E3" w:rsidRDefault="005A30F3" w:rsidP="005A30F3">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1315D9DB" w14:textId="77777777" w:rsidR="005A30F3" w:rsidRPr="000B71E3" w:rsidRDefault="005A30F3" w:rsidP="005A30F3">
            <w:pPr>
              <w:pStyle w:val="TAL"/>
            </w:pPr>
            <w:r>
              <w:t>0..1</w:t>
            </w:r>
          </w:p>
        </w:tc>
        <w:tc>
          <w:tcPr>
            <w:tcW w:w="584" w:type="pct"/>
            <w:tcBorders>
              <w:top w:val="single" w:sz="4" w:space="0" w:color="auto"/>
              <w:left w:val="single" w:sz="6" w:space="0" w:color="000000"/>
              <w:bottom w:val="single" w:sz="4" w:space="0" w:color="auto"/>
              <w:right w:val="single" w:sz="6" w:space="0" w:color="000000"/>
            </w:tcBorders>
          </w:tcPr>
          <w:p w14:paraId="48535F94" w14:textId="77777777" w:rsidR="005A30F3" w:rsidRPr="000B71E3" w:rsidRDefault="005A30F3" w:rsidP="005A30F3">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186935F" w14:textId="77777777" w:rsidR="005A30F3" w:rsidRDefault="005A30F3" w:rsidP="005A30F3">
            <w:pPr>
              <w:pStyle w:val="TAL"/>
            </w:pPr>
            <w:r>
              <w:t>Temporary redirection.</w:t>
            </w:r>
            <w:del w:id="239"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5A30F3" w:rsidRPr="000B71E3" w14:paraId="30B5B967" w14:textId="77777777" w:rsidTr="005A30F3">
        <w:trPr>
          <w:jc w:val="center"/>
        </w:trPr>
        <w:tc>
          <w:tcPr>
            <w:tcW w:w="895" w:type="pct"/>
            <w:tcBorders>
              <w:top w:val="single" w:sz="4" w:space="0" w:color="auto"/>
              <w:left w:val="single" w:sz="6" w:space="0" w:color="000000"/>
              <w:bottom w:val="single" w:sz="4" w:space="0" w:color="auto"/>
              <w:right w:val="single" w:sz="6" w:space="0" w:color="000000"/>
            </w:tcBorders>
            <w:shd w:val="clear" w:color="auto" w:fill="auto"/>
          </w:tcPr>
          <w:p w14:paraId="739F34C7" w14:textId="77777777" w:rsidR="005A30F3" w:rsidRPr="000B71E3" w:rsidRDefault="005A30F3" w:rsidP="005A30F3">
            <w:pPr>
              <w:pStyle w:val="TAL"/>
            </w:pPr>
            <w:proofErr w:type="spellStart"/>
            <w:r>
              <w:t>RedirectResponse</w:t>
            </w:r>
            <w:proofErr w:type="spellEnd"/>
          </w:p>
        </w:tc>
        <w:tc>
          <w:tcPr>
            <w:tcW w:w="203" w:type="pct"/>
            <w:tcBorders>
              <w:top w:val="single" w:sz="4" w:space="0" w:color="auto"/>
              <w:left w:val="single" w:sz="6" w:space="0" w:color="000000"/>
              <w:bottom w:val="single" w:sz="4" w:space="0" w:color="auto"/>
              <w:right w:val="single" w:sz="6" w:space="0" w:color="000000"/>
            </w:tcBorders>
          </w:tcPr>
          <w:p w14:paraId="3DB8B05A" w14:textId="77777777" w:rsidR="005A30F3" w:rsidRPr="000B71E3" w:rsidRDefault="005A30F3" w:rsidP="005A30F3">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7152427C" w14:textId="77777777" w:rsidR="005A30F3" w:rsidRPr="000B71E3" w:rsidRDefault="005A30F3" w:rsidP="005A30F3">
            <w:pPr>
              <w:pStyle w:val="TAL"/>
            </w:pPr>
            <w:r>
              <w:t>0..1</w:t>
            </w:r>
          </w:p>
        </w:tc>
        <w:tc>
          <w:tcPr>
            <w:tcW w:w="584" w:type="pct"/>
            <w:tcBorders>
              <w:top w:val="single" w:sz="4" w:space="0" w:color="auto"/>
              <w:left w:val="single" w:sz="6" w:space="0" w:color="000000"/>
              <w:bottom w:val="single" w:sz="4" w:space="0" w:color="auto"/>
              <w:right w:val="single" w:sz="6" w:space="0" w:color="000000"/>
            </w:tcBorders>
          </w:tcPr>
          <w:p w14:paraId="7BCD8E6C" w14:textId="77777777" w:rsidR="005A30F3" w:rsidRPr="000B71E3" w:rsidRDefault="005A30F3" w:rsidP="005A30F3">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7DDBD59" w14:textId="77777777" w:rsidR="005A30F3" w:rsidRDefault="005A30F3" w:rsidP="005A30F3">
            <w:pPr>
              <w:pStyle w:val="TAL"/>
            </w:pPr>
            <w:r>
              <w:t>Permanent redirection.</w:t>
            </w:r>
            <w:del w:id="240"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5A30F3" w:rsidRPr="000B71E3" w14:paraId="6BA798E8" w14:textId="77777777" w:rsidTr="005A30F3">
        <w:trPr>
          <w:jc w:val="center"/>
        </w:trPr>
        <w:tc>
          <w:tcPr>
            <w:tcW w:w="895" w:type="pct"/>
            <w:tcBorders>
              <w:top w:val="single" w:sz="4" w:space="0" w:color="auto"/>
              <w:left w:val="single" w:sz="6" w:space="0" w:color="000000"/>
              <w:bottom w:val="single" w:sz="6" w:space="0" w:color="000000"/>
              <w:right w:val="single" w:sz="6" w:space="0" w:color="000000"/>
            </w:tcBorders>
            <w:shd w:val="clear" w:color="auto" w:fill="auto"/>
          </w:tcPr>
          <w:p w14:paraId="4696757E" w14:textId="77777777" w:rsidR="005A30F3" w:rsidRPr="000B71E3" w:rsidRDefault="005A30F3" w:rsidP="005A30F3">
            <w:pPr>
              <w:pStyle w:val="TAL"/>
            </w:pPr>
            <w:proofErr w:type="spellStart"/>
            <w:r w:rsidRPr="000B71E3">
              <w:t>ProblemDetails</w:t>
            </w:r>
            <w:proofErr w:type="spellEnd"/>
          </w:p>
        </w:tc>
        <w:tc>
          <w:tcPr>
            <w:tcW w:w="203" w:type="pct"/>
            <w:tcBorders>
              <w:top w:val="single" w:sz="4" w:space="0" w:color="auto"/>
              <w:left w:val="single" w:sz="6" w:space="0" w:color="000000"/>
              <w:bottom w:val="single" w:sz="6" w:space="0" w:color="000000"/>
              <w:right w:val="single" w:sz="6" w:space="0" w:color="000000"/>
            </w:tcBorders>
          </w:tcPr>
          <w:p w14:paraId="15262AC8" w14:textId="77777777" w:rsidR="005A30F3" w:rsidRPr="000B71E3" w:rsidRDefault="005A30F3" w:rsidP="005A30F3">
            <w:pPr>
              <w:pStyle w:val="TAC"/>
            </w:pPr>
            <w:r>
              <w:t>O</w:t>
            </w:r>
          </w:p>
        </w:tc>
        <w:tc>
          <w:tcPr>
            <w:tcW w:w="602" w:type="pct"/>
            <w:tcBorders>
              <w:top w:val="single" w:sz="4" w:space="0" w:color="auto"/>
              <w:left w:val="single" w:sz="6" w:space="0" w:color="000000"/>
              <w:bottom w:val="single" w:sz="6" w:space="0" w:color="000000"/>
              <w:right w:val="single" w:sz="6" w:space="0" w:color="000000"/>
            </w:tcBorders>
          </w:tcPr>
          <w:p w14:paraId="7444037C" w14:textId="77777777" w:rsidR="005A30F3" w:rsidRPr="000B71E3" w:rsidRDefault="005A30F3" w:rsidP="005A30F3">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14:paraId="70469B2A" w14:textId="77777777" w:rsidR="005A30F3" w:rsidRPr="000B71E3" w:rsidRDefault="005A30F3" w:rsidP="005A30F3">
            <w:pPr>
              <w:pStyle w:val="TAL"/>
            </w:pPr>
            <w:r w:rsidRPr="000B71E3">
              <w:t>404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FBB827B" w14:textId="77777777" w:rsidR="005A30F3" w:rsidRPr="000B71E3" w:rsidRDefault="005A30F3" w:rsidP="005A30F3">
            <w:pPr>
              <w:pStyle w:val="TAL"/>
            </w:pPr>
            <w:r w:rsidRPr="000B71E3">
              <w:t xml:space="preserve">The "cause" attribute </w:t>
            </w:r>
            <w:r>
              <w:t xml:space="preserve">may be used to indicate one of </w:t>
            </w:r>
            <w:r w:rsidRPr="000B71E3">
              <w:t>the following application error</w:t>
            </w:r>
            <w:r>
              <w:t>s</w:t>
            </w:r>
            <w:r w:rsidRPr="000B71E3">
              <w:t>:</w:t>
            </w:r>
          </w:p>
          <w:p w14:paraId="37899C00" w14:textId="77777777" w:rsidR="005A30F3" w:rsidRDefault="005A30F3" w:rsidP="005A30F3">
            <w:pPr>
              <w:pStyle w:val="TAL"/>
            </w:pPr>
            <w:r w:rsidRPr="000B71E3">
              <w:t>- USER_NOT_FOUND</w:t>
            </w:r>
          </w:p>
          <w:p w14:paraId="35327462" w14:textId="77777777" w:rsidR="005A30F3" w:rsidRPr="000B71E3" w:rsidRDefault="005A30F3" w:rsidP="005A30F3">
            <w:pPr>
              <w:pStyle w:val="TAL"/>
            </w:pPr>
            <w:r>
              <w:t>- IDENTITY_NOT_REGISTERED</w:t>
            </w:r>
          </w:p>
        </w:tc>
      </w:tr>
      <w:tr w:rsidR="005A30F3" w:rsidRPr="000B71E3" w14:paraId="04B13BE4" w14:textId="77777777" w:rsidTr="005A30F3">
        <w:trPr>
          <w:jc w:val="center"/>
        </w:trPr>
        <w:tc>
          <w:tcPr>
            <w:tcW w:w="895" w:type="pct"/>
            <w:tcBorders>
              <w:top w:val="single" w:sz="4" w:space="0" w:color="auto"/>
              <w:left w:val="single" w:sz="6" w:space="0" w:color="000000"/>
              <w:bottom w:val="single" w:sz="6" w:space="0" w:color="000000"/>
              <w:right w:val="single" w:sz="6" w:space="0" w:color="000000"/>
            </w:tcBorders>
            <w:shd w:val="clear" w:color="auto" w:fill="auto"/>
          </w:tcPr>
          <w:p w14:paraId="17A1FD29" w14:textId="77777777" w:rsidR="005A30F3" w:rsidRPr="000B71E3" w:rsidRDefault="005A30F3" w:rsidP="005A30F3">
            <w:pPr>
              <w:pStyle w:val="TAL"/>
            </w:pPr>
            <w:proofErr w:type="spellStart"/>
            <w:r w:rsidRPr="000B71E3">
              <w:t>ProblemDetails</w:t>
            </w:r>
            <w:proofErr w:type="spellEnd"/>
          </w:p>
        </w:tc>
        <w:tc>
          <w:tcPr>
            <w:tcW w:w="203" w:type="pct"/>
            <w:tcBorders>
              <w:top w:val="single" w:sz="4" w:space="0" w:color="auto"/>
              <w:left w:val="single" w:sz="6" w:space="0" w:color="000000"/>
              <w:bottom w:val="single" w:sz="6" w:space="0" w:color="000000"/>
              <w:right w:val="single" w:sz="6" w:space="0" w:color="000000"/>
            </w:tcBorders>
          </w:tcPr>
          <w:p w14:paraId="3C79D18E" w14:textId="77777777" w:rsidR="005A30F3" w:rsidRPr="000B71E3" w:rsidRDefault="005A30F3" w:rsidP="005A30F3">
            <w:pPr>
              <w:pStyle w:val="TAC"/>
            </w:pPr>
            <w:r>
              <w:t>O</w:t>
            </w:r>
          </w:p>
        </w:tc>
        <w:tc>
          <w:tcPr>
            <w:tcW w:w="602" w:type="pct"/>
            <w:tcBorders>
              <w:top w:val="single" w:sz="4" w:space="0" w:color="auto"/>
              <w:left w:val="single" w:sz="6" w:space="0" w:color="000000"/>
              <w:bottom w:val="single" w:sz="6" w:space="0" w:color="000000"/>
              <w:right w:val="single" w:sz="6" w:space="0" w:color="000000"/>
            </w:tcBorders>
          </w:tcPr>
          <w:p w14:paraId="28690F40" w14:textId="77777777" w:rsidR="005A30F3" w:rsidRPr="000B71E3" w:rsidRDefault="005A30F3" w:rsidP="005A30F3">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14:paraId="617ADBD8" w14:textId="77777777" w:rsidR="005A30F3" w:rsidRPr="000B71E3" w:rsidRDefault="005A30F3" w:rsidP="005A30F3">
            <w:pPr>
              <w:pStyle w:val="TAL"/>
            </w:pPr>
            <w:r w:rsidRPr="000B71E3">
              <w:t>403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150E641" w14:textId="77777777" w:rsidR="005A30F3" w:rsidRPr="000B71E3" w:rsidRDefault="005A30F3" w:rsidP="005A30F3">
            <w:pPr>
              <w:pStyle w:val="TAL"/>
            </w:pPr>
            <w:r w:rsidRPr="000B71E3">
              <w:t xml:space="preserve">The "cause" attribute </w:t>
            </w:r>
            <w:r>
              <w:t xml:space="preserve">may be used to indicate </w:t>
            </w:r>
            <w:r w:rsidRPr="000B71E3">
              <w:t>one of the following application errors:</w:t>
            </w:r>
          </w:p>
          <w:p w14:paraId="579E1DF5" w14:textId="77777777" w:rsidR="005A30F3" w:rsidRPr="000B71E3" w:rsidRDefault="005A30F3" w:rsidP="005A30F3">
            <w:pPr>
              <w:pStyle w:val="TAL"/>
            </w:pPr>
            <w:r w:rsidRPr="000B71E3">
              <w:t>- AUTH</w:t>
            </w:r>
            <w:r>
              <w:t>ORIZA</w:t>
            </w:r>
            <w:r w:rsidRPr="000B71E3">
              <w:t>TION_REJECTED</w:t>
            </w:r>
          </w:p>
          <w:p w14:paraId="67F031BE" w14:textId="77777777" w:rsidR="005A30F3" w:rsidRPr="000B71E3" w:rsidRDefault="005A30F3" w:rsidP="005A30F3">
            <w:pPr>
              <w:pStyle w:val="TAL"/>
            </w:pPr>
            <w:r w:rsidRPr="000B71E3">
              <w:t xml:space="preserve">- </w:t>
            </w:r>
            <w:r>
              <w:t>IDENTITIES_DONT_MATCH</w:t>
            </w:r>
          </w:p>
        </w:tc>
      </w:tr>
    </w:tbl>
    <w:p w14:paraId="1E534297" w14:textId="77777777" w:rsidR="005A30F3" w:rsidRDefault="005A30F3" w:rsidP="005A30F3">
      <w:pPr>
        <w:rPr>
          <w:rFonts w:eastAsia="SimSun"/>
        </w:rPr>
      </w:pPr>
    </w:p>
    <w:p w14:paraId="7B2E6D80" w14:textId="77777777" w:rsidR="005A30F3" w:rsidRDefault="005A30F3" w:rsidP="005A30F3">
      <w:pPr>
        <w:pStyle w:val="TH"/>
      </w:pPr>
      <w:r w:rsidRPr="00D67AB2">
        <w:lastRenderedPageBreak/>
        <w:t xml:space="preserve">Table </w:t>
      </w:r>
      <w:r w:rsidRPr="000B71E3">
        <w:t>6.</w:t>
      </w:r>
      <w:r>
        <w:t>1</w:t>
      </w:r>
      <w:r w:rsidRPr="000B71E3">
        <w:t>.4.2.2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30F3" w:rsidRPr="00D67AB2" w14:paraId="5020AD8A"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2BAEC0" w14:textId="77777777" w:rsidR="005A30F3" w:rsidRPr="00D67AB2" w:rsidRDefault="005A30F3" w:rsidP="005A3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DBE148" w14:textId="77777777" w:rsidR="005A30F3" w:rsidRPr="00D67AB2" w:rsidRDefault="005A30F3" w:rsidP="005A3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5E3F5A" w14:textId="77777777" w:rsidR="005A30F3" w:rsidRPr="00D67AB2" w:rsidRDefault="005A30F3" w:rsidP="005A3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14260" w14:textId="77777777" w:rsidR="005A30F3" w:rsidRPr="00D67AB2" w:rsidRDefault="005A30F3" w:rsidP="005A3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4C3F2E" w14:textId="77777777" w:rsidR="005A30F3" w:rsidRPr="00D67AB2" w:rsidRDefault="005A30F3" w:rsidP="005A30F3">
            <w:pPr>
              <w:pStyle w:val="TAH"/>
            </w:pPr>
            <w:r w:rsidRPr="00D67AB2">
              <w:t>Description</w:t>
            </w:r>
          </w:p>
        </w:tc>
      </w:tr>
      <w:tr w:rsidR="005A30F3" w:rsidRPr="00D67AB2" w14:paraId="397E77BB" w14:textId="77777777" w:rsidTr="005A3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E5B35" w14:textId="77777777" w:rsidR="005A30F3" w:rsidRPr="00D67AB2" w:rsidRDefault="005A30F3" w:rsidP="005A3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EDAC17" w14:textId="77777777" w:rsidR="005A30F3" w:rsidRPr="00D67AB2" w:rsidRDefault="005A30F3" w:rsidP="005A3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EFABCC" w14:textId="77777777" w:rsidR="005A30F3" w:rsidRPr="00D67AB2" w:rsidRDefault="005A30F3" w:rsidP="005A3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E88DB" w14:textId="77777777" w:rsidR="005A30F3" w:rsidRPr="00D67AB2" w:rsidRDefault="005A30F3" w:rsidP="005A3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F4E192" w14:textId="36B8785D" w:rsidR="005A30F3" w:rsidRPr="00D67AB2" w:rsidRDefault="005A30F3" w:rsidP="005A30F3">
            <w:pPr>
              <w:pStyle w:val="TAL"/>
            </w:pPr>
            <w:r w:rsidRPr="00D70312">
              <w:t xml:space="preserve">An alternative URI of the resource located on an alternative service instance within the </w:t>
            </w:r>
            <w:r>
              <w:t>same HSS (service) set.</w:t>
            </w:r>
            <w:ins w:id="241" w:author="Rev3" w:date="2023-04-14T22:57:00Z">
              <w:r w:rsidR="00811806">
                <w:t xml:space="preserve"> </w:t>
              </w:r>
              <w:r w:rsidR="00811806" w:rsidRPr="00811806">
                <w:t>For the case, when a request is redirected to the same target resource via a different SCP</w:t>
              </w:r>
            </w:ins>
            <w:ins w:id="242" w:author="Rev3" w:date="2023-04-18T21:10:00Z">
              <w:r w:rsidR="009509C5">
                <w:t>, see clause 6.10.9.1 in 3GPP TS 29.500 [4]</w:t>
              </w:r>
            </w:ins>
            <w:ins w:id="243" w:author="Rev3" w:date="2023-04-14T22:57:00Z">
              <w:r w:rsidR="00811806" w:rsidRPr="00811806">
                <w:t>.</w:t>
              </w:r>
            </w:ins>
          </w:p>
        </w:tc>
      </w:tr>
      <w:tr w:rsidR="005A30F3" w:rsidRPr="00D67AB2" w14:paraId="6D72C955"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41022" w14:textId="77777777" w:rsidR="005A30F3" w:rsidRDefault="005A30F3" w:rsidP="005A30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ABC1F7" w14:textId="77777777" w:rsidR="005A30F3" w:rsidRDefault="005A30F3" w:rsidP="005A3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3D03DB" w14:textId="77777777" w:rsidR="005A30F3" w:rsidRDefault="005A30F3" w:rsidP="005A30F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C9F4AC" w14:textId="77777777" w:rsidR="005A30F3" w:rsidRPr="00D67AB2" w:rsidRDefault="005A30F3" w:rsidP="005A30F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BC5E18" w14:textId="77777777" w:rsidR="005A30F3" w:rsidRPr="00D70312" w:rsidRDefault="005A30F3" w:rsidP="005A30F3">
            <w:pPr>
              <w:pStyle w:val="TAL"/>
            </w:pPr>
            <w:r w:rsidRPr="00525507">
              <w:t>Identifier of the target NF (service) instance ID towards which the request is redirected</w:t>
            </w:r>
            <w:r>
              <w:t>.</w:t>
            </w:r>
          </w:p>
        </w:tc>
      </w:tr>
    </w:tbl>
    <w:p w14:paraId="67A2C394" w14:textId="77777777" w:rsidR="005A30F3" w:rsidRDefault="005A30F3" w:rsidP="005A30F3"/>
    <w:p w14:paraId="6A35EEC9" w14:textId="77777777" w:rsidR="005A30F3" w:rsidRDefault="005A30F3" w:rsidP="005A30F3">
      <w:pPr>
        <w:pStyle w:val="TH"/>
      </w:pPr>
      <w:r w:rsidRPr="00D67AB2">
        <w:t xml:space="preserve">Table </w:t>
      </w:r>
      <w:r w:rsidRPr="000B71E3">
        <w:t>6.</w:t>
      </w:r>
      <w:r>
        <w:t>1</w:t>
      </w:r>
      <w:r w:rsidRPr="000B71E3">
        <w:t>.4.2.2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30F3" w:rsidRPr="00D67AB2" w14:paraId="53FCD6BE"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16960C" w14:textId="77777777" w:rsidR="005A30F3" w:rsidRPr="00D67AB2" w:rsidRDefault="005A30F3" w:rsidP="005A3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871BF5" w14:textId="77777777" w:rsidR="005A30F3" w:rsidRPr="00D67AB2" w:rsidRDefault="005A30F3" w:rsidP="005A3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48586E" w14:textId="77777777" w:rsidR="005A30F3" w:rsidRPr="00D67AB2" w:rsidRDefault="005A30F3" w:rsidP="005A3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751FF2" w14:textId="77777777" w:rsidR="005A30F3" w:rsidRPr="00D67AB2" w:rsidRDefault="005A30F3" w:rsidP="005A3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7524A" w14:textId="77777777" w:rsidR="005A30F3" w:rsidRPr="00D67AB2" w:rsidRDefault="005A30F3" w:rsidP="005A30F3">
            <w:pPr>
              <w:pStyle w:val="TAH"/>
            </w:pPr>
            <w:r w:rsidRPr="00D67AB2">
              <w:t>Description</w:t>
            </w:r>
          </w:p>
        </w:tc>
      </w:tr>
      <w:tr w:rsidR="005A30F3" w:rsidRPr="00D67AB2" w14:paraId="3E0B90FC" w14:textId="77777777" w:rsidTr="005A3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C72C96" w14:textId="77777777" w:rsidR="005A30F3" w:rsidRPr="00D67AB2" w:rsidRDefault="005A30F3" w:rsidP="005A3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06501B" w14:textId="77777777" w:rsidR="005A30F3" w:rsidRPr="00D67AB2" w:rsidRDefault="005A30F3" w:rsidP="005A3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3BFEF0" w14:textId="77777777" w:rsidR="005A30F3" w:rsidRPr="00D67AB2" w:rsidRDefault="005A30F3" w:rsidP="005A3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B022F1" w14:textId="77777777" w:rsidR="005A30F3" w:rsidRPr="00D67AB2" w:rsidRDefault="005A30F3" w:rsidP="005A3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3944A6" w14:textId="1BFED5FE" w:rsidR="005A30F3" w:rsidRPr="00D67AB2" w:rsidRDefault="005A30F3" w:rsidP="005A30F3">
            <w:pPr>
              <w:pStyle w:val="TAL"/>
            </w:pPr>
            <w:r w:rsidRPr="00D70312">
              <w:t xml:space="preserve">An alternative URI of the resource located on an alternative service instance within the </w:t>
            </w:r>
            <w:r>
              <w:t>same HSS (service) set.</w:t>
            </w:r>
            <w:ins w:id="244" w:author="Rev3" w:date="2023-04-14T22:57:00Z">
              <w:r w:rsidR="00811806">
                <w:t xml:space="preserve"> </w:t>
              </w:r>
              <w:r w:rsidR="00811806" w:rsidRPr="00811806">
                <w:t>For the case, when a request is redirected to the same target resource via a different SCP</w:t>
              </w:r>
            </w:ins>
            <w:ins w:id="245" w:author="Rev3" w:date="2023-04-18T21:10:00Z">
              <w:r w:rsidR="009509C5">
                <w:t>, see clause 6.10.9.1 in 3GPP TS 29.500 [4]</w:t>
              </w:r>
            </w:ins>
            <w:ins w:id="246" w:author="Rev3" w:date="2023-04-14T22:57:00Z">
              <w:r w:rsidR="00811806" w:rsidRPr="00811806">
                <w:t>.</w:t>
              </w:r>
            </w:ins>
          </w:p>
        </w:tc>
      </w:tr>
      <w:tr w:rsidR="005A30F3" w:rsidRPr="00D67AB2" w14:paraId="4A58E1AE"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C5F6FA" w14:textId="77777777" w:rsidR="005A30F3" w:rsidRDefault="005A30F3" w:rsidP="005A30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A0B016" w14:textId="77777777" w:rsidR="005A30F3" w:rsidRDefault="005A30F3" w:rsidP="005A3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8FF89B" w14:textId="77777777" w:rsidR="005A30F3" w:rsidRDefault="005A30F3" w:rsidP="005A30F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41507D" w14:textId="77777777" w:rsidR="005A30F3" w:rsidRPr="00D67AB2" w:rsidRDefault="005A30F3" w:rsidP="005A30F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9A0C0" w14:textId="77777777" w:rsidR="005A30F3" w:rsidRPr="00D70312" w:rsidRDefault="005A30F3" w:rsidP="005A30F3">
            <w:pPr>
              <w:pStyle w:val="TAL"/>
            </w:pPr>
            <w:r w:rsidRPr="00525507">
              <w:t>Identifier of the target NF (service) instance ID towards which the request is redirected</w:t>
            </w:r>
            <w:r>
              <w:t>.</w:t>
            </w:r>
          </w:p>
        </w:tc>
      </w:tr>
    </w:tbl>
    <w:p w14:paraId="4ED6BAD5" w14:textId="77777777" w:rsidR="005A30F3" w:rsidRPr="000B71E3" w:rsidRDefault="005A30F3" w:rsidP="005A30F3"/>
    <w:p w14:paraId="1ECA696E" w14:textId="77777777" w:rsidR="005A30F3" w:rsidRPr="00F91D2F" w:rsidRDefault="005A30F3" w:rsidP="005A30F3">
      <w:pPr>
        <w:pStyle w:val="Heading3"/>
      </w:pPr>
      <w:bookmarkStart w:id="247" w:name="_Toc21948913"/>
      <w:bookmarkStart w:id="248" w:name="_Toc24978787"/>
      <w:bookmarkStart w:id="249" w:name="_Toc34346559"/>
      <w:bookmarkStart w:id="250" w:name="_Toc34740636"/>
      <w:bookmarkStart w:id="251" w:name="_Toc34747995"/>
      <w:bookmarkStart w:id="252" w:name="_Toc34748371"/>
      <w:bookmarkStart w:id="253" w:name="_Toc34749361"/>
      <w:bookmarkStart w:id="254" w:name="_Toc49689823"/>
      <w:bookmarkStart w:id="255" w:name="_Toc56336908"/>
      <w:bookmarkStart w:id="256" w:name="_Toc73443724"/>
      <w:bookmarkStart w:id="257" w:name="_Toc122091886"/>
      <w:r w:rsidRPr="00F91D2F">
        <w:t>6.1.5</w:t>
      </w:r>
      <w:r w:rsidRPr="00F91D2F">
        <w:tab/>
        <w:t>Notifications</w:t>
      </w:r>
      <w:bookmarkEnd w:id="247"/>
      <w:bookmarkEnd w:id="248"/>
      <w:bookmarkEnd w:id="249"/>
      <w:bookmarkEnd w:id="250"/>
      <w:bookmarkEnd w:id="251"/>
      <w:bookmarkEnd w:id="252"/>
      <w:bookmarkEnd w:id="253"/>
      <w:bookmarkEnd w:id="254"/>
      <w:bookmarkEnd w:id="255"/>
      <w:bookmarkEnd w:id="256"/>
      <w:bookmarkEnd w:id="257"/>
    </w:p>
    <w:p w14:paraId="563B5197" w14:textId="77777777" w:rsidR="005A30F3" w:rsidRPr="00F91D2F" w:rsidRDefault="005A30F3" w:rsidP="005A30F3">
      <w:pPr>
        <w:pStyle w:val="Heading4"/>
      </w:pPr>
      <w:bookmarkStart w:id="258" w:name="_Toc21948914"/>
      <w:bookmarkStart w:id="259" w:name="_Toc24978788"/>
      <w:bookmarkStart w:id="260" w:name="_Toc34346560"/>
      <w:bookmarkStart w:id="261" w:name="_Toc34740637"/>
      <w:bookmarkStart w:id="262" w:name="_Toc34747996"/>
      <w:bookmarkStart w:id="263" w:name="_Toc34748372"/>
      <w:bookmarkStart w:id="264" w:name="_Toc34749362"/>
      <w:bookmarkStart w:id="265" w:name="_Toc49689824"/>
      <w:bookmarkStart w:id="266" w:name="_Toc56336909"/>
      <w:bookmarkStart w:id="267" w:name="_Toc73443725"/>
      <w:bookmarkStart w:id="268" w:name="_Toc122091887"/>
      <w:r w:rsidRPr="00F91D2F">
        <w:t>6.1.5.1</w:t>
      </w:r>
      <w:r w:rsidRPr="00F91D2F">
        <w:tab/>
        <w:t>General</w:t>
      </w:r>
      <w:bookmarkEnd w:id="258"/>
      <w:bookmarkEnd w:id="259"/>
      <w:bookmarkEnd w:id="260"/>
      <w:bookmarkEnd w:id="261"/>
      <w:bookmarkEnd w:id="262"/>
      <w:bookmarkEnd w:id="263"/>
      <w:bookmarkEnd w:id="264"/>
      <w:bookmarkEnd w:id="265"/>
      <w:bookmarkEnd w:id="266"/>
      <w:bookmarkEnd w:id="267"/>
      <w:bookmarkEnd w:id="268"/>
    </w:p>
    <w:p w14:paraId="3CB5E346" w14:textId="77777777" w:rsidR="005A30F3" w:rsidRDefault="005A30F3" w:rsidP="005A30F3">
      <w:pPr>
        <w:pStyle w:val="Heading4"/>
      </w:pPr>
      <w:bookmarkStart w:id="269" w:name="_Toc21948915"/>
      <w:bookmarkStart w:id="270" w:name="_Toc24978789"/>
      <w:bookmarkStart w:id="271" w:name="_Toc34346561"/>
      <w:bookmarkStart w:id="272" w:name="_Toc34740638"/>
      <w:bookmarkStart w:id="273" w:name="_Toc34747997"/>
      <w:bookmarkStart w:id="274" w:name="_Toc34748373"/>
      <w:bookmarkStart w:id="275" w:name="_Toc34749363"/>
      <w:bookmarkStart w:id="276" w:name="_Toc49689825"/>
      <w:bookmarkStart w:id="277" w:name="_Toc56336910"/>
      <w:bookmarkStart w:id="278" w:name="_Toc73443726"/>
      <w:bookmarkStart w:id="279" w:name="_Toc122091888"/>
      <w:r w:rsidRPr="00F91D2F">
        <w:t>6.1.5.2</w:t>
      </w:r>
      <w:r w:rsidRPr="00F91D2F">
        <w:tab/>
      </w:r>
      <w:bookmarkEnd w:id="269"/>
      <w:bookmarkEnd w:id="270"/>
      <w:r w:rsidRPr="000B71E3">
        <w:t>Deregistration Notification</w:t>
      </w:r>
      <w:bookmarkEnd w:id="271"/>
      <w:bookmarkEnd w:id="272"/>
      <w:bookmarkEnd w:id="273"/>
      <w:bookmarkEnd w:id="274"/>
      <w:bookmarkEnd w:id="275"/>
      <w:bookmarkEnd w:id="276"/>
      <w:bookmarkEnd w:id="277"/>
      <w:bookmarkEnd w:id="278"/>
      <w:bookmarkEnd w:id="279"/>
    </w:p>
    <w:p w14:paraId="28DCD0F8" w14:textId="77777777" w:rsidR="005A30F3" w:rsidRPr="000B71E3" w:rsidRDefault="005A30F3" w:rsidP="005A30F3">
      <w:r w:rsidRPr="000B71E3">
        <w:t>The POST method shall be used for Deregistration Notifications and the URI shall be as provided during the registration procedure.</w:t>
      </w:r>
    </w:p>
    <w:p w14:paraId="3A497A15" w14:textId="77777777" w:rsidR="005A30F3" w:rsidRPr="000B71E3" w:rsidRDefault="005A30F3" w:rsidP="005A30F3">
      <w:r w:rsidRPr="000B71E3">
        <w:t>Resource URI: {</w:t>
      </w:r>
      <w:proofErr w:type="spellStart"/>
      <w:r w:rsidRPr="000B71E3">
        <w:t>callbackReference</w:t>
      </w:r>
      <w:proofErr w:type="spellEnd"/>
      <w:r w:rsidRPr="000B71E3">
        <w:t>}</w:t>
      </w:r>
    </w:p>
    <w:p w14:paraId="2FDD561D" w14:textId="77777777" w:rsidR="005A30F3" w:rsidRPr="000B71E3" w:rsidRDefault="005A30F3" w:rsidP="005A30F3">
      <w:r w:rsidRPr="000B71E3">
        <w:t>Support of URI query parameters is specified in table 6.</w:t>
      </w:r>
      <w:r>
        <w:t>1</w:t>
      </w:r>
      <w:r w:rsidRPr="000B71E3">
        <w:t>.5.2-1.</w:t>
      </w:r>
    </w:p>
    <w:p w14:paraId="593D723F" w14:textId="77777777" w:rsidR="005A30F3" w:rsidRPr="000B71E3" w:rsidRDefault="005A30F3" w:rsidP="005A30F3">
      <w:pPr>
        <w:pStyle w:val="TH"/>
        <w:rPr>
          <w:rFonts w:cs="Arial"/>
        </w:rPr>
      </w:pPr>
      <w:r w:rsidRPr="000B71E3">
        <w:t>Table 6.</w:t>
      </w:r>
      <w:r>
        <w:t>1</w:t>
      </w:r>
      <w:r w:rsidRPr="000B71E3">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30F3" w:rsidRPr="000B71E3" w14:paraId="3507C57C"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54C151" w14:textId="77777777" w:rsidR="005A30F3" w:rsidRPr="000B71E3" w:rsidRDefault="005A30F3" w:rsidP="005A30F3">
            <w:pPr>
              <w:pStyle w:val="TAH"/>
            </w:pPr>
            <w:r w:rsidRPr="000B71E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88FF84" w14:textId="77777777" w:rsidR="005A30F3" w:rsidRPr="000B71E3" w:rsidRDefault="005A30F3" w:rsidP="005A30F3">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BF428C" w14:textId="77777777" w:rsidR="005A30F3" w:rsidRPr="000B71E3" w:rsidRDefault="005A30F3" w:rsidP="005A30F3">
            <w:pPr>
              <w:pStyle w:val="TAH"/>
            </w:pPr>
            <w:r w:rsidRPr="000B71E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8B54D" w14:textId="77777777" w:rsidR="005A30F3" w:rsidRPr="000B71E3" w:rsidRDefault="005A30F3" w:rsidP="005A30F3">
            <w:pPr>
              <w:pStyle w:val="TAH"/>
            </w:pPr>
            <w:r w:rsidRPr="000B71E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D00068A" w14:textId="77777777" w:rsidR="005A30F3" w:rsidRPr="000B71E3" w:rsidRDefault="005A30F3" w:rsidP="005A30F3">
            <w:pPr>
              <w:pStyle w:val="TAH"/>
            </w:pPr>
            <w:r w:rsidRPr="000B71E3">
              <w:t>Description</w:t>
            </w:r>
          </w:p>
        </w:tc>
      </w:tr>
      <w:tr w:rsidR="005A30F3" w:rsidRPr="000B71E3" w14:paraId="18A56D3E"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FE883" w14:textId="77777777" w:rsidR="005A30F3" w:rsidRPr="000B71E3" w:rsidRDefault="005A30F3" w:rsidP="005A30F3">
            <w:pPr>
              <w:pStyle w:val="TAL"/>
            </w:pPr>
            <w:r w:rsidRPr="000B71E3">
              <w:t>n/a</w:t>
            </w:r>
          </w:p>
        </w:tc>
        <w:tc>
          <w:tcPr>
            <w:tcW w:w="732" w:type="pct"/>
            <w:tcBorders>
              <w:top w:val="single" w:sz="4" w:space="0" w:color="auto"/>
              <w:left w:val="single" w:sz="6" w:space="0" w:color="000000"/>
              <w:bottom w:val="single" w:sz="6" w:space="0" w:color="000000"/>
              <w:right w:val="single" w:sz="6" w:space="0" w:color="000000"/>
            </w:tcBorders>
          </w:tcPr>
          <w:p w14:paraId="76F7A17C" w14:textId="77777777" w:rsidR="005A30F3" w:rsidRPr="000B71E3" w:rsidRDefault="005A30F3" w:rsidP="005A30F3">
            <w:pPr>
              <w:pStyle w:val="TAL"/>
            </w:pPr>
          </w:p>
        </w:tc>
        <w:tc>
          <w:tcPr>
            <w:tcW w:w="217" w:type="pct"/>
            <w:tcBorders>
              <w:top w:val="single" w:sz="4" w:space="0" w:color="auto"/>
              <w:left w:val="single" w:sz="6" w:space="0" w:color="000000"/>
              <w:bottom w:val="single" w:sz="6" w:space="0" w:color="000000"/>
              <w:right w:val="single" w:sz="6" w:space="0" w:color="000000"/>
            </w:tcBorders>
          </w:tcPr>
          <w:p w14:paraId="14FAFF38" w14:textId="77777777" w:rsidR="005A30F3" w:rsidRPr="000B71E3" w:rsidRDefault="005A30F3" w:rsidP="005A30F3">
            <w:pPr>
              <w:pStyle w:val="TAC"/>
            </w:pPr>
          </w:p>
        </w:tc>
        <w:tc>
          <w:tcPr>
            <w:tcW w:w="581" w:type="pct"/>
            <w:tcBorders>
              <w:top w:val="single" w:sz="4" w:space="0" w:color="auto"/>
              <w:left w:val="single" w:sz="6" w:space="0" w:color="000000"/>
              <w:bottom w:val="single" w:sz="6" w:space="0" w:color="000000"/>
              <w:right w:val="single" w:sz="6" w:space="0" w:color="000000"/>
            </w:tcBorders>
          </w:tcPr>
          <w:p w14:paraId="7C1DD3D8" w14:textId="77777777" w:rsidR="005A30F3" w:rsidRPr="000B71E3" w:rsidRDefault="005A30F3" w:rsidP="005A30F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54F0C5" w14:textId="77777777" w:rsidR="005A30F3" w:rsidRPr="000B71E3" w:rsidRDefault="005A30F3" w:rsidP="005A30F3">
            <w:pPr>
              <w:pStyle w:val="TAL"/>
            </w:pPr>
          </w:p>
        </w:tc>
      </w:tr>
    </w:tbl>
    <w:p w14:paraId="1D5C956E" w14:textId="77777777" w:rsidR="005A30F3" w:rsidRPr="000B71E3" w:rsidRDefault="005A30F3" w:rsidP="005A30F3"/>
    <w:p w14:paraId="03DD4F64" w14:textId="77777777" w:rsidR="005A30F3" w:rsidRPr="000B71E3" w:rsidRDefault="005A30F3" w:rsidP="005A30F3">
      <w:r w:rsidRPr="000B71E3">
        <w:t>Support of request data structures is specified in table 6.</w:t>
      </w:r>
      <w:r>
        <w:t>1</w:t>
      </w:r>
      <w:r w:rsidRPr="000B71E3">
        <w:t>.5.2-2 and of response data structures and response codes is specified in table 6.</w:t>
      </w:r>
      <w:r>
        <w:t>1</w:t>
      </w:r>
      <w:r w:rsidRPr="000B71E3">
        <w:t>.5.2-3.</w:t>
      </w:r>
    </w:p>
    <w:p w14:paraId="5C3B6C2B" w14:textId="77777777" w:rsidR="005A30F3" w:rsidRPr="000B71E3" w:rsidRDefault="005A30F3" w:rsidP="005A30F3">
      <w:pPr>
        <w:pStyle w:val="TH"/>
      </w:pPr>
      <w:r w:rsidRPr="000B71E3">
        <w:t>Table 6.</w:t>
      </w:r>
      <w:r>
        <w:t>1</w:t>
      </w:r>
      <w:r w:rsidRPr="000B71E3">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1"/>
        <w:gridCol w:w="430"/>
        <w:gridCol w:w="1063"/>
        <w:gridCol w:w="6193"/>
      </w:tblGrid>
      <w:tr w:rsidR="005A30F3" w:rsidRPr="000B71E3" w14:paraId="096534CE" w14:textId="77777777" w:rsidTr="005A30F3">
        <w:trPr>
          <w:jc w:val="center"/>
        </w:trPr>
        <w:tc>
          <w:tcPr>
            <w:tcW w:w="1971" w:type="dxa"/>
            <w:tcBorders>
              <w:top w:val="single" w:sz="4" w:space="0" w:color="auto"/>
              <w:left w:val="single" w:sz="4" w:space="0" w:color="auto"/>
              <w:bottom w:val="single" w:sz="4" w:space="0" w:color="auto"/>
              <w:right w:val="single" w:sz="4" w:space="0" w:color="auto"/>
            </w:tcBorders>
            <w:shd w:val="clear" w:color="auto" w:fill="C0C0C0"/>
          </w:tcPr>
          <w:p w14:paraId="6EB19A57" w14:textId="77777777" w:rsidR="005A30F3" w:rsidRPr="000B71E3" w:rsidRDefault="005A30F3" w:rsidP="005A30F3">
            <w:pPr>
              <w:pStyle w:val="TAH"/>
            </w:pPr>
            <w:r w:rsidRPr="000B71E3">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tcPr>
          <w:p w14:paraId="2E7AEAF3" w14:textId="77777777" w:rsidR="005A30F3" w:rsidRPr="000B71E3" w:rsidRDefault="005A30F3" w:rsidP="005A30F3">
            <w:pPr>
              <w:pStyle w:val="TAH"/>
            </w:pPr>
            <w:r w:rsidRPr="000B71E3">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C94431F" w14:textId="77777777" w:rsidR="005A30F3" w:rsidRPr="000B71E3" w:rsidRDefault="005A30F3" w:rsidP="005A30F3">
            <w:pPr>
              <w:pStyle w:val="TAH"/>
            </w:pPr>
            <w:r w:rsidRPr="000B71E3">
              <w:t>Cardinality</w:t>
            </w:r>
          </w:p>
        </w:tc>
        <w:tc>
          <w:tcPr>
            <w:tcW w:w="6292" w:type="dxa"/>
            <w:tcBorders>
              <w:top w:val="single" w:sz="4" w:space="0" w:color="auto"/>
              <w:left w:val="single" w:sz="4" w:space="0" w:color="auto"/>
              <w:bottom w:val="single" w:sz="4" w:space="0" w:color="auto"/>
              <w:right w:val="single" w:sz="4" w:space="0" w:color="auto"/>
            </w:tcBorders>
            <w:shd w:val="clear" w:color="auto" w:fill="C0C0C0"/>
            <w:vAlign w:val="center"/>
          </w:tcPr>
          <w:p w14:paraId="1EDFC3BF" w14:textId="77777777" w:rsidR="005A30F3" w:rsidRPr="000B71E3" w:rsidRDefault="005A30F3" w:rsidP="005A30F3">
            <w:pPr>
              <w:pStyle w:val="TAH"/>
            </w:pPr>
            <w:r w:rsidRPr="000B71E3">
              <w:t>Description</w:t>
            </w:r>
          </w:p>
        </w:tc>
      </w:tr>
      <w:tr w:rsidR="005A30F3" w:rsidRPr="000B71E3" w14:paraId="364A2AF2" w14:textId="77777777" w:rsidTr="005A30F3">
        <w:trPr>
          <w:jc w:val="center"/>
        </w:trPr>
        <w:tc>
          <w:tcPr>
            <w:tcW w:w="1971" w:type="dxa"/>
            <w:tcBorders>
              <w:top w:val="single" w:sz="4" w:space="0" w:color="auto"/>
              <w:left w:val="single" w:sz="6" w:space="0" w:color="000000"/>
              <w:bottom w:val="single" w:sz="6" w:space="0" w:color="000000"/>
              <w:right w:val="single" w:sz="6" w:space="0" w:color="000000"/>
            </w:tcBorders>
            <w:shd w:val="clear" w:color="auto" w:fill="auto"/>
          </w:tcPr>
          <w:p w14:paraId="0AA78214" w14:textId="77777777" w:rsidR="005A30F3" w:rsidRPr="000B71E3" w:rsidRDefault="005A30F3" w:rsidP="005A30F3">
            <w:pPr>
              <w:pStyle w:val="TAL"/>
            </w:pPr>
            <w:proofErr w:type="spellStart"/>
            <w:r w:rsidRPr="000B71E3">
              <w:t>DeregistrationData</w:t>
            </w:r>
            <w:proofErr w:type="spellEnd"/>
          </w:p>
        </w:tc>
        <w:tc>
          <w:tcPr>
            <w:tcW w:w="434" w:type="dxa"/>
            <w:tcBorders>
              <w:top w:val="single" w:sz="4" w:space="0" w:color="auto"/>
              <w:left w:val="single" w:sz="6" w:space="0" w:color="000000"/>
              <w:bottom w:val="single" w:sz="6" w:space="0" w:color="000000"/>
              <w:right w:val="single" w:sz="6" w:space="0" w:color="000000"/>
            </w:tcBorders>
          </w:tcPr>
          <w:p w14:paraId="5735F86E" w14:textId="77777777" w:rsidR="005A30F3" w:rsidRPr="000B71E3" w:rsidRDefault="005A30F3" w:rsidP="005A30F3">
            <w:pPr>
              <w:pStyle w:val="TAC"/>
            </w:pPr>
            <w:r w:rsidRPr="000B71E3">
              <w:t>M</w:t>
            </w:r>
          </w:p>
        </w:tc>
        <w:tc>
          <w:tcPr>
            <w:tcW w:w="1078" w:type="dxa"/>
            <w:tcBorders>
              <w:top w:val="single" w:sz="4" w:space="0" w:color="auto"/>
              <w:left w:val="single" w:sz="6" w:space="0" w:color="000000"/>
              <w:bottom w:val="single" w:sz="6" w:space="0" w:color="000000"/>
              <w:right w:val="single" w:sz="6" w:space="0" w:color="000000"/>
            </w:tcBorders>
          </w:tcPr>
          <w:p w14:paraId="4C887285" w14:textId="77777777" w:rsidR="005A30F3" w:rsidRPr="000B71E3" w:rsidRDefault="005A30F3" w:rsidP="005A30F3">
            <w:pPr>
              <w:pStyle w:val="TAL"/>
            </w:pPr>
            <w:r w:rsidRPr="000B71E3">
              <w:t>1</w:t>
            </w:r>
          </w:p>
        </w:tc>
        <w:tc>
          <w:tcPr>
            <w:tcW w:w="6292" w:type="dxa"/>
            <w:tcBorders>
              <w:top w:val="single" w:sz="4" w:space="0" w:color="auto"/>
              <w:left w:val="single" w:sz="6" w:space="0" w:color="000000"/>
              <w:bottom w:val="single" w:sz="6" w:space="0" w:color="000000"/>
              <w:right w:val="single" w:sz="6" w:space="0" w:color="000000"/>
            </w:tcBorders>
            <w:shd w:val="clear" w:color="auto" w:fill="auto"/>
          </w:tcPr>
          <w:p w14:paraId="299E3B00" w14:textId="77777777" w:rsidR="005A30F3" w:rsidRPr="000B71E3" w:rsidRDefault="005A30F3" w:rsidP="005A30F3">
            <w:pPr>
              <w:pStyle w:val="TAL"/>
            </w:pPr>
            <w:r w:rsidRPr="000B71E3">
              <w:rPr>
                <w:rFonts w:cs="Arial"/>
                <w:szCs w:val="18"/>
              </w:rPr>
              <w:t>Includes Deregistration Reason</w:t>
            </w:r>
            <w:r>
              <w:rPr>
                <w:rFonts w:cs="Arial"/>
                <w:szCs w:val="18"/>
              </w:rPr>
              <w:t xml:space="preserve"> and identities to be deregistered</w:t>
            </w:r>
          </w:p>
        </w:tc>
      </w:tr>
    </w:tbl>
    <w:p w14:paraId="565E4561" w14:textId="77777777" w:rsidR="005A30F3" w:rsidRPr="000B71E3" w:rsidRDefault="005A30F3" w:rsidP="005A30F3"/>
    <w:p w14:paraId="79986E4E" w14:textId="77777777" w:rsidR="005A30F3" w:rsidRPr="000B71E3" w:rsidRDefault="005A30F3" w:rsidP="005A30F3">
      <w:pPr>
        <w:pStyle w:val="TH"/>
      </w:pPr>
      <w:r w:rsidRPr="000B71E3">
        <w:lastRenderedPageBreak/>
        <w:t>Table 6.</w:t>
      </w:r>
      <w:r>
        <w:t>1</w:t>
      </w:r>
      <w:r w:rsidRPr="000B71E3">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8"/>
        <w:gridCol w:w="420"/>
        <w:gridCol w:w="1123"/>
        <w:gridCol w:w="1123"/>
        <w:gridCol w:w="5233"/>
      </w:tblGrid>
      <w:tr w:rsidR="005A30F3" w:rsidRPr="000B71E3" w14:paraId="403988C4" w14:textId="77777777" w:rsidTr="005A30F3">
        <w:trPr>
          <w:jc w:val="center"/>
        </w:trPr>
        <w:tc>
          <w:tcPr>
            <w:tcW w:w="898" w:type="pct"/>
            <w:tcBorders>
              <w:top w:val="single" w:sz="4" w:space="0" w:color="auto"/>
              <w:left w:val="single" w:sz="4" w:space="0" w:color="auto"/>
              <w:bottom w:val="single" w:sz="4" w:space="0" w:color="auto"/>
              <w:right w:val="single" w:sz="4" w:space="0" w:color="auto"/>
            </w:tcBorders>
            <w:shd w:val="clear" w:color="auto" w:fill="C0C0C0"/>
          </w:tcPr>
          <w:p w14:paraId="67CC9EE5" w14:textId="77777777" w:rsidR="005A30F3" w:rsidRPr="000B71E3" w:rsidRDefault="005A30F3" w:rsidP="005A30F3">
            <w:pPr>
              <w:pStyle w:val="TAH"/>
            </w:pPr>
            <w:r w:rsidRPr="000B71E3">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F89B12" w14:textId="77777777" w:rsidR="005A30F3" w:rsidRPr="000B71E3" w:rsidRDefault="005A30F3" w:rsidP="005A30F3">
            <w:pPr>
              <w:pStyle w:val="TAH"/>
            </w:pPr>
            <w:r w:rsidRPr="000B71E3">
              <w:t>P</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61E03F" w14:textId="77777777" w:rsidR="005A30F3" w:rsidRPr="000B71E3" w:rsidRDefault="005A30F3" w:rsidP="005A30F3">
            <w:pPr>
              <w:pStyle w:val="TAH"/>
            </w:pPr>
            <w:r w:rsidRPr="000B71E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E4C182" w14:textId="77777777" w:rsidR="005A30F3" w:rsidRPr="000B71E3" w:rsidRDefault="005A30F3" w:rsidP="005A30F3">
            <w:pPr>
              <w:pStyle w:val="TAH"/>
            </w:pPr>
            <w:r w:rsidRPr="000B71E3">
              <w:t>Response</w:t>
            </w:r>
          </w:p>
          <w:p w14:paraId="1AE04C01" w14:textId="77777777" w:rsidR="005A30F3" w:rsidRPr="000B71E3" w:rsidRDefault="005A30F3" w:rsidP="005A30F3">
            <w:pPr>
              <w:pStyle w:val="TAH"/>
            </w:pPr>
            <w:r w:rsidRPr="000B71E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9D0898C" w14:textId="77777777" w:rsidR="005A30F3" w:rsidRPr="000B71E3" w:rsidRDefault="005A30F3" w:rsidP="005A30F3">
            <w:pPr>
              <w:pStyle w:val="TAH"/>
            </w:pPr>
            <w:r w:rsidRPr="000B71E3">
              <w:t>Description</w:t>
            </w:r>
          </w:p>
        </w:tc>
      </w:tr>
      <w:tr w:rsidR="005A30F3" w:rsidRPr="000B71E3" w14:paraId="174E2806" w14:textId="77777777" w:rsidTr="005A30F3">
        <w:trPr>
          <w:jc w:val="center"/>
        </w:trPr>
        <w:tc>
          <w:tcPr>
            <w:tcW w:w="898" w:type="pct"/>
            <w:tcBorders>
              <w:top w:val="single" w:sz="4" w:space="0" w:color="auto"/>
              <w:left w:val="single" w:sz="6" w:space="0" w:color="000000"/>
              <w:bottom w:val="single" w:sz="6" w:space="0" w:color="000000"/>
              <w:right w:val="single" w:sz="6" w:space="0" w:color="000000"/>
            </w:tcBorders>
            <w:shd w:val="clear" w:color="auto" w:fill="auto"/>
          </w:tcPr>
          <w:p w14:paraId="7A4096EC" w14:textId="77777777" w:rsidR="005A30F3" w:rsidRPr="000B71E3" w:rsidRDefault="005A30F3" w:rsidP="005A30F3">
            <w:pPr>
              <w:pStyle w:val="TAL"/>
            </w:pPr>
            <w:r w:rsidRPr="000B71E3">
              <w:t>n/a</w:t>
            </w:r>
          </w:p>
        </w:tc>
        <w:tc>
          <w:tcPr>
            <w:tcW w:w="218" w:type="pct"/>
            <w:tcBorders>
              <w:top w:val="single" w:sz="4" w:space="0" w:color="auto"/>
              <w:left w:val="single" w:sz="6" w:space="0" w:color="000000"/>
              <w:bottom w:val="single" w:sz="6" w:space="0" w:color="000000"/>
              <w:right w:val="single" w:sz="6" w:space="0" w:color="000000"/>
            </w:tcBorders>
          </w:tcPr>
          <w:p w14:paraId="1AEAE621" w14:textId="77777777" w:rsidR="005A30F3" w:rsidRPr="000B71E3" w:rsidRDefault="005A30F3" w:rsidP="005A30F3">
            <w:pPr>
              <w:pStyle w:val="TAC"/>
            </w:pPr>
          </w:p>
        </w:tc>
        <w:tc>
          <w:tcPr>
            <w:tcW w:w="583" w:type="pct"/>
            <w:tcBorders>
              <w:top w:val="single" w:sz="4" w:space="0" w:color="auto"/>
              <w:left w:val="single" w:sz="6" w:space="0" w:color="000000"/>
              <w:bottom w:val="single" w:sz="6" w:space="0" w:color="000000"/>
              <w:right w:val="single" w:sz="6" w:space="0" w:color="000000"/>
            </w:tcBorders>
          </w:tcPr>
          <w:p w14:paraId="408B4659" w14:textId="77777777" w:rsidR="005A30F3" w:rsidRPr="000B71E3" w:rsidRDefault="005A30F3" w:rsidP="005A30F3">
            <w:pPr>
              <w:pStyle w:val="TAL"/>
            </w:pPr>
          </w:p>
        </w:tc>
        <w:tc>
          <w:tcPr>
            <w:tcW w:w="583" w:type="pct"/>
            <w:tcBorders>
              <w:top w:val="single" w:sz="4" w:space="0" w:color="auto"/>
              <w:left w:val="single" w:sz="6" w:space="0" w:color="000000"/>
              <w:bottom w:val="single" w:sz="6" w:space="0" w:color="000000"/>
              <w:right w:val="single" w:sz="6" w:space="0" w:color="000000"/>
            </w:tcBorders>
          </w:tcPr>
          <w:p w14:paraId="3A168D50" w14:textId="77777777" w:rsidR="005A30F3" w:rsidRPr="000B71E3" w:rsidRDefault="005A30F3" w:rsidP="005A30F3">
            <w:pPr>
              <w:pStyle w:val="TAL"/>
            </w:pPr>
            <w:r w:rsidRPr="000B71E3">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380CC2" w14:textId="77777777" w:rsidR="005A30F3" w:rsidRPr="000B71E3" w:rsidRDefault="005A30F3" w:rsidP="005A30F3">
            <w:pPr>
              <w:pStyle w:val="TAL"/>
            </w:pPr>
            <w:r w:rsidRPr="000B71E3">
              <w:t>Upon success, an empty response body shall be returned.</w:t>
            </w:r>
          </w:p>
        </w:tc>
      </w:tr>
      <w:tr w:rsidR="005A30F3" w:rsidRPr="000B71E3" w14:paraId="735F6595" w14:textId="77777777" w:rsidTr="005A30F3">
        <w:trPr>
          <w:jc w:val="center"/>
        </w:trPr>
        <w:tc>
          <w:tcPr>
            <w:tcW w:w="898" w:type="pct"/>
            <w:tcBorders>
              <w:top w:val="single" w:sz="4" w:space="0" w:color="auto"/>
              <w:left w:val="single" w:sz="6" w:space="0" w:color="000000"/>
              <w:bottom w:val="single" w:sz="6" w:space="0" w:color="000000"/>
              <w:right w:val="single" w:sz="6" w:space="0" w:color="000000"/>
            </w:tcBorders>
            <w:shd w:val="clear" w:color="auto" w:fill="auto"/>
          </w:tcPr>
          <w:p w14:paraId="2C6234D7" w14:textId="77777777" w:rsidR="005A30F3" w:rsidRPr="000B71E3" w:rsidRDefault="005A30F3" w:rsidP="005A30F3">
            <w:pPr>
              <w:pStyle w:val="TAL"/>
            </w:pPr>
            <w:proofErr w:type="spellStart"/>
            <w:r w:rsidRPr="000B71E3">
              <w:t>DeregistrationData</w:t>
            </w:r>
            <w:proofErr w:type="spellEnd"/>
          </w:p>
        </w:tc>
        <w:tc>
          <w:tcPr>
            <w:tcW w:w="218" w:type="pct"/>
            <w:tcBorders>
              <w:top w:val="single" w:sz="4" w:space="0" w:color="auto"/>
              <w:left w:val="single" w:sz="6" w:space="0" w:color="000000"/>
              <w:bottom w:val="single" w:sz="6" w:space="0" w:color="000000"/>
              <w:right w:val="single" w:sz="6" w:space="0" w:color="000000"/>
            </w:tcBorders>
          </w:tcPr>
          <w:p w14:paraId="4E91DA98" w14:textId="77777777" w:rsidR="005A30F3" w:rsidRPr="000B71E3" w:rsidRDefault="005A30F3" w:rsidP="005A30F3">
            <w:pPr>
              <w:pStyle w:val="TAC"/>
            </w:pPr>
          </w:p>
        </w:tc>
        <w:tc>
          <w:tcPr>
            <w:tcW w:w="583" w:type="pct"/>
            <w:tcBorders>
              <w:top w:val="single" w:sz="4" w:space="0" w:color="auto"/>
              <w:left w:val="single" w:sz="6" w:space="0" w:color="000000"/>
              <w:bottom w:val="single" w:sz="6" w:space="0" w:color="000000"/>
              <w:right w:val="single" w:sz="6" w:space="0" w:color="000000"/>
            </w:tcBorders>
          </w:tcPr>
          <w:p w14:paraId="4C7BE5CA" w14:textId="77777777" w:rsidR="005A30F3" w:rsidRPr="000B71E3" w:rsidRDefault="005A30F3" w:rsidP="005A30F3">
            <w:pPr>
              <w:pStyle w:val="TAL"/>
            </w:pPr>
          </w:p>
        </w:tc>
        <w:tc>
          <w:tcPr>
            <w:tcW w:w="583" w:type="pct"/>
            <w:tcBorders>
              <w:top w:val="single" w:sz="4" w:space="0" w:color="auto"/>
              <w:left w:val="single" w:sz="6" w:space="0" w:color="000000"/>
              <w:bottom w:val="single" w:sz="6" w:space="0" w:color="000000"/>
              <w:right w:val="single" w:sz="6" w:space="0" w:color="000000"/>
            </w:tcBorders>
          </w:tcPr>
          <w:p w14:paraId="482B57CA" w14:textId="77777777" w:rsidR="005A30F3" w:rsidRPr="000B71E3" w:rsidRDefault="005A30F3" w:rsidP="005A30F3">
            <w:pPr>
              <w:pStyle w:val="TAL"/>
            </w:pPr>
            <w:r w:rsidRPr="000B71E3">
              <w:t>20</w:t>
            </w:r>
            <w:r>
              <w:t>0</w:t>
            </w:r>
            <w:r w:rsidRPr="000B71E3">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D3BF51" w14:textId="77777777" w:rsidR="005A30F3" w:rsidRPr="000B71E3" w:rsidRDefault="005A30F3" w:rsidP="005A30F3">
            <w:pPr>
              <w:pStyle w:val="TAL"/>
            </w:pPr>
            <w:r w:rsidRPr="000B71E3">
              <w:t>Upon success</w:t>
            </w:r>
            <w:r>
              <w:t xml:space="preserve"> or partial success</w:t>
            </w:r>
            <w:r w:rsidRPr="000B71E3">
              <w:t>,</w:t>
            </w:r>
            <w:r>
              <w:t xml:space="preserve"> </w:t>
            </w:r>
            <w:proofErr w:type="spellStart"/>
            <w:r>
              <w:t>DeregistrationData</w:t>
            </w:r>
            <w:proofErr w:type="spellEnd"/>
            <w:r>
              <w:t xml:space="preserve"> shall be returned including additional information about the result of the procedure.</w:t>
            </w:r>
          </w:p>
        </w:tc>
      </w:tr>
      <w:tr w:rsidR="005A30F3" w:rsidRPr="000B71E3" w14:paraId="4B10D139" w14:textId="77777777" w:rsidTr="005A30F3">
        <w:trPr>
          <w:jc w:val="center"/>
        </w:trPr>
        <w:tc>
          <w:tcPr>
            <w:tcW w:w="898" w:type="pct"/>
            <w:tcBorders>
              <w:top w:val="single" w:sz="4" w:space="0" w:color="auto"/>
              <w:left w:val="single" w:sz="6" w:space="0" w:color="000000"/>
              <w:bottom w:val="single" w:sz="6" w:space="0" w:color="000000"/>
              <w:right w:val="single" w:sz="6" w:space="0" w:color="000000"/>
            </w:tcBorders>
            <w:shd w:val="clear" w:color="auto" w:fill="auto"/>
          </w:tcPr>
          <w:p w14:paraId="2DC8F932" w14:textId="77777777" w:rsidR="005A30F3" w:rsidRPr="000B71E3" w:rsidRDefault="005A30F3" w:rsidP="005A30F3">
            <w:pPr>
              <w:pStyle w:val="TAL"/>
            </w:pPr>
            <w:proofErr w:type="spellStart"/>
            <w:r>
              <w:t>RedirectResponse</w:t>
            </w:r>
            <w:proofErr w:type="spellEnd"/>
          </w:p>
        </w:tc>
        <w:tc>
          <w:tcPr>
            <w:tcW w:w="218" w:type="pct"/>
            <w:tcBorders>
              <w:top w:val="single" w:sz="4" w:space="0" w:color="auto"/>
              <w:left w:val="single" w:sz="6" w:space="0" w:color="000000"/>
              <w:bottom w:val="single" w:sz="6" w:space="0" w:color="000000"/>
              <w:right w:val="single" w:sz="6" w:space="0" w:color="000000"/>
            </w:tcBorders>
          </w:tcPr>
          <w:p w14:paraId="120CB494" w14:textId="77777777" w:rsidR="005A30F3" w:rsidRPr="000B71E3" w:rsidRDefault="005A30F3" w:rsidP="005A30F3">
            <w:pPr>
              <w:pStyle w:val="TAC"/>
            </w:pPr>
            <w:r>
              <w:t>O</w:t>
            </w:r>
          </w:p>
        </w:tc>
        <w:tc>
          <w:tcPr>
            <w:tcW w:w="583" w:type="pct"/>
            <w:tcBorders>
              <w:top w:val="single" w:sz="4" w:space="0" w:color="auto"/>
              <w:left w:val="single" w:sz="6" w:space="0" w:color="000000"/>
              <w:bottom w:val="single" w:sz="6" w:space="0" w:color="000000"/>
              <w:right w:val="single" w:sz="6" w:space="0" w:color="000000"/>
            </w:tcBorders>
          </w:tcPr>
          <w:p w14:paraId="0C785B33" w14:textId="77777777" w:rsidR="005A30F3" w:rsidRPr="000B71E3" w:rsidRDefault="005A30F3" w:rsidP="005A30F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F674F" w14:textId="77777777" w:rsidR="005A30F3" w:rsidRPr="000B71E3" w:rsidRDefault="005A30F3" w:rsidP="005A30F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3AE286" w14:textId="54FCCD14" w:rsidR="005A30F3" w:rsidRPr="000B71E3" w:rsidRDefault="005A30F3" w:rsidP="005A30F3">
            <w:pPr>
              <w:pStyle w:val="TAL"/>
            </w:pPr>
            <w:r>
              <w:t>Temporary redirection.</w:t>
            </w:r>
            <w:del w:id="280" w:author="Rev4" w:date="2023-04-18T21:18:00Z">
              <w:r w:rsidDel="00E53557">
                <w:delText xml:space="preserve"> The response shall include a Location header field containing a different URI. The URI shall be an alternative URI of the notification endpoint of the subscribing NF Service Consumer</w:delText>
              </w:r>
            </w:del>
            <w:r>
              <w:t xml:space="preserve">. </w:t>
            </w:r>
          </w:p>
        </w:tc>
      </w:tr>
      <w:tr w:rsidR="005A30F3" w:rsidRPr="000B71E3" w14:paraId="06D8F24A" w14:textId="77777777" w:rsidTr="005A30F3">
        <w:trPr>
          <w:jc w:val="center"/>
        </w:trPr>
        <w:tc>
          <w:tcPr>
            <w:tcW w:w="898" w:type="pct"/>
            <w:tcBorders>
              <w:top w:val="single" w:sz="4" w:space="0" w:color="auto"/>
              <w:left w:val="single" w:sz="6" w:space="0" w:color="000000"/>
              <w:bottom w:val="single" w:sz="6" w:space="0" w:color="000000"/>
              <w:right w:val="single" w:sz="6" w:space="0" w:color="000000"/>
            </w:tcBorders>
            <w:shd w:val="clear" w:color="auto" w:fill="auto"/>
          </w:tcPr>
          <w:p w14:paraId="5F3755CD" w14:textId="77777777" w:rsidR="005A30F3" w:rsidRPr="000B71E3" w:rsidRDefault="005A30F3" w:rsidP="005A30F3">
            <w:pPr>
              <w:pStyle w:val="TAL"/>
            </w:pPr>
            <w:proofErr w:type="spellStart"/>
            <w:r>
              <w:t>RedirectResponse</w:t>
            </w:r>
            <w:proofErr w:type="spellEnd"/>
          </w:p>
        </w:tc>
        <w:tc>
          <w:tcPr>
            <w:tcW w:w="218" w:type="pct"/>
            <w:tcBorders>
              <w:top w:val="single" w:sz="4" w:space="0" w:color="auto"/>
              <w:left w:val="single" w:sz="6" w:space="0" w:color="000000"/>
              <w:bottom w:val="single" w:sz="6" w:space="0" w:color="000000"/>
              <w:right w:val="single" w:sz="6" w:space="0" w:color="000000"/>
            </w:tcBorders>
          </w:tcPr>
          <w:p w14:paraId="68E393AE" w14:textId="77777777" w:rsidR="005A30F3" w:rsidRPr="000B71E3" w:rsidRDefault="005A30F3" w:rsidP="005A30F3">
            <w:pPr>
              <w:pStyle w:val="TAC"/>
            </w:pPr>
            <w:r>
              <w:t>O</w:t>
            </w:r>
          </w:p>
        </w:tc>
        <w:tc>
          <w:tcPr>
            <w:tcW w:w="583" w:type="pct"/>
            <w:tcBorders>
              <w:top w:val="single" w:sz="4" w:space="0" w:color="auto"/>
              <w:left w:val="single" w:sz="6" w:space="0" w:color="000000"/>
              <w:bottom w:val="single" w:sz="6" w:space="0" w:color="000000"/>
              <w:right w:val="single" w:sz="6" w:space="0" w:color="000000"/>
            </w:tcBorders>
          </w:tcPr>
          <w:p w14:paraId="7DA55DDD" w14:textId="77777777" w:rsidR="005A30F3" w:rsidRPr="000B71E3" w:rsidRDefault="005A30F3" w:rsidP="005A30F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0ED774" w14:textId="77777777" w:rsidR="005A30F3" w:rsidRPr="000B71E3" w:rsidRDefault="005A30F3" w:rsidP="005A30F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6C53D4" w14:textId="00343435" w:rsidR="005A30F3" w:rsidRPr="000B71E3" w:rsidRDefault="005A30F3" w:rsidP="005A30F3">
            <w:pPr>
              <w:pStyle w:val="TAL"/>
            </w:pPr>
            <w:r>
              <w:t>Permanent redirection.</w:t>
            </w:r>
            <w:del w:id="281" w:author="Rev4" w:date="2023-04-18T21:18:00Z">
              <w:r w:rsidDel="00E53557">
                <w:delText xml:space="preserve"> The response shall include a Location header field containing a different URI. The URI shall be an alternative URI of the </w:delText>
              </w:r>
              <w:r w:rsidDel="00E53557">
                <w:rPr>
                  <w:lang w:eastAsia="zh-CN"/>
                </w:rPr>
                <w:delText>notification endpoint of the subscribing NF Service Consumer</w:delText>
              </w:r>
              <w:r w:rsidDel="00E53557">
                <w:delText>.</w:delText>
              </w:r>
            </w:del>
            <w:r>
              <w:t xml:space="preserve"> </w:t>
            </w:r>
          </w:p>
        </w:tc>
      </w:tr>
      <w:tr w:rsidR="005A30F3" w:rsidRPr="000B71E3" w14:paraId="2E996CA5" w14:textId="77777777" w:rsidTr="005A30F3">
        <w:trPr>
          <w:jc w:val="center"/>
        </w:trPr>
        <w:tc>
          <w:tcPr>
            <w:tcW w:w="898" w:type="pct"/>
            <w:tcBorders>
              <w:top w:val="single" w:sz="4" w:space="0" w:color="auto"/>
              <w:left w:val="single" w:sz="6" w:space="0" w:color="000000"/>
              <w:bottom w:val="single" w:sz="6" w:space="0" w:color="000000"/>
              <w:right w:val="single" w:sz="6" w:space="0" w:color="000000"/>
            </w:tcBorders>
            <w:shd w:val="clear" w:color="auto" w:fill="auto"/>
          </w:tcPr>
          <w:p w14:paraId="4BD3C78A" w14:textId="77777777" w:rsidR="005A30F3" w:rsidRPr="000B71E3" w:rsidRDefault="005A30F3" w:rsidP="005A30F3">
            <w:pPr>
              <w:pStyle w:val="TAL"/>
            </w:pPr>
            <w:proofErr w:type="spellStart"/>
            <w:r w:rsidRPr="000B71E3">
              <w:t>ProblemDetails</w:t>
            </w:r>
            <w:proofErr w:type="spellEnd"/>
          </w:p>
        </w:tc>
        <w:tc>
          <w:tcPr>
            <w:tcW w:w="218" w:type="pct"/>
            <w:tcBorders>
              <w:top w:val="single" w:sz="4" w:space="0" w:color="auto"/>
              <w:left w:val="single" w:sz="6" w:space="0" w:color="000000"/>
              <w:bottom w:val="single" w:sz="6" w:space="0" w:color="000000"/>
              <w:right w:val="single" w:sz="6" w:space="0" w:color="000000"/>
            </w:tcBorders>
          </w:tcPr>
          <w:p w14:paraId="169ADDFD" w14:textId="77777777" w:rsidR="005A30F3" w:rsidRPr="000B71E3" w:rsidRDefault="005A30F3" w:rsidP="005A30F3">
            <w:pPr>
              <w:pStyle w:val="TAC"/>
            </w:pPr>
            <w:r>
              <w:t>O</w:t>
            </w:r>
          </w:p>
        </w:tc>
        <w:tc>
          <w:tcPr>
            <w:tcW w:w="583" w:type="pct"/>
            <w:tcBorders>
              <w:top w:val="single" w:sz="4" w:space="0" w:color="auto"/>
              <w:left w:val="single" w:sz="6" w:space="0" w:color="000000"/>
              <w:bottom w:val="single" w:sz="6" w:space="0" w:color="000000"/>
              <w:right w:val="single" w:sz="6" w:space="0" w:color="000000"/>
            </w:tcBorders>
          </w:tcPr>
          <w:p w14:paraId="4E42F91E" w14:textId="77777777" w:rsidR="005A30F3" w:rsidRPr="000B71E3" w:rsidRDefault="005A30F3" w:rsidP="005A30F3">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7A5BD54D" w14:textId="77777777" w:rsidR="005A30F3" w:rsidRPr="000B71E3" w:rsidRDefault="005A30F3" w:rsidP="005A30F3">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12F045" w14:textId="77777777" w:rsidR="005A30F3" w:rsidRPr="000B71E3" w:rsidRDefault="005A30F3" w:rsidP="005A30F3">
            <w:pPr>
              <w:pStyle w:val="TAL"/>
            </w:pPr>
            <w:r w:rsidRPr="000B71E3">
              <w:t xml:space="preserve">The "cause" attribute </w:t>
            </w:r>
            <w:r>
              <w:t>may</w:t>
            </w:r>
            <w:r w:rsidRPr="000B71E3">
              <w:t xml:space="preserve"> be </w:t>
            </w:r>
            <w:r>
              <w:t>used</w:t>
            </w:r>
            <w:r w:rsidRPr="000B71E3">
              <w:t xml:space="preserve"> to </w:t>
            </w:r>
            <w:r>
              <w:t xml:space="preserve">indicate </w:t>
            </w:r>
            <w:r w:rsidRPr="000B71E3">
              <w:t>the following application error:</w:t>
            </w:r>
          </w:p>
          <w:p w14:paraId="6198664C" w14:textId="77777777" w:rsidR="005A30F3" w:rsidRPr="000B71E3" w:rsidRDefault="005A30F3" w:rsidP="005A30F3">
            <w:pPr>
              <w:pStyle w:val="TAL"/>
            </w:pPr>
            <w:r w:rsidRPr="000B71E3">
              <w:t>- CONTEXT_NOT_FOUND</w:t>
            </w:r>
          </w:p>
        </w:tc>
      </w:tr>
    </w:tbl>
    <w:p w14:paraId="4EE9B328" w14:textId="77777777" w:rsidR="005A30F3" w:rsidRDefault="005A30F3" w:rsidP="005A30F3">
      <w:pPr>
        <w:rPr>
          <w:rFonts w:eastAsia="SimSun"/>
        </w:rPr>
      </w:pPr>
    </w:p>
    <w:p w14:paraId="768AEEBA" w14:textId="77777777" w:rsidR="005A30F3" w:rsidRDefault="005A30F3" w:rsidP="005A30F3">
      <w:pPr>
        <w:pStyle w:val="TH"/>
      </w:pPr>
      <w:r w:rsidRPr="00D67AB2">
        <w:t xml:space="preserve">Table </w:t>
      </w:r>
      <w:r w:rsidRPr="000B71E3">
        <w:t>6.</w:t>
      </w:r>
      <w:r>
        <w:t>1</w:t>
      </w:r>
      <w:r w:rsidRPr="000B71E3">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30F3" w:rsidRPr="00D67AB2" w14:paraId="6B79BF8E"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F556AC" w14:textId="77777777" w:rsidR="005A30F3" w:rsidRPr="00D67AB2" w:rsidRDefault="005A30F3" w:rsidP="005A3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DD20" w14:textId="77777777" w:rsidR="005A30F3" w:rsidRPr="00D67AB2" w:rsidRDefault="005A30F3" w:rsidP="005A3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1E9E4" w14:textId="77777777" w:rsidR="005A30F3" w:rsidRPr="00D67AB2" w:rsidRDefault="005A30F3" w:rsidP="005A3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06C4CC" w14:textId="77777777" w:rsidR="005A30F3" w:rsidRPr="00D67AB2" w:rsidRDefault="005A30F3" w:rsidP="005A3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867FB" w14:textId="77777777" w:rsidR="005A30F3" w:rsidRPr="00D67AB2" w:rsidRDefault="005A30F3" w:rsidP="005A30F3">
            <w:pPr>
              <w:pStyle w:val="TAH"/>
            </w:pPr>
            <w:r w:rsidRPr="00D67AB2">
              <w:t>Description</w:t>
            </w:r>
          </w:p>
        </w:tc>
      </w:tr>
      <w:tr w:rsidR="005A30F3" w:rsidRPr="00D67AB2" w14:paraId="4B756285" w14:textId="77777777" w:rsidTr="005A3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B68D58" w14:textId="77777777" w:rsidR="005A30F3" w:rsidRPr="00D67AB2" w:rsidRDefault="005A30F3" w:rsidP="005A3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592C07" w14:textId="77777777" w:rsidR="005A30F3" w:rsidRPr="00D67AB2" w:rsidRDefault="005A30F3" w:rsidP="005A3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FAF830" w14:textId="77777777" w:rsidR="005A30F3" w:rsidRPr="00D67AB2" w:rsidRDefault="005A30F3" w:rsidP="005A3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1015A4" w14:textId="77777777" w:rsidR="005A30F3" w:rsidRPr="00D67AB2" w:rsidRDefault="005A30F3" w:rsidP="005A3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1B0400" w14:textId="033FDA14" w:rsidR="005A30F3" w:rsidRPr="00D67AB2" w:rsidRDefault="005A30F3" w:rsidP="005A30F3">
            <w:pPr>
              <w:pStyle w:val="TAL"/>
            </w:pPr>
            <w:r w:rsidRPr="00D70312">
              <w:t xml:space="preserve">An alternative URI </w:t>
            </w:r>
            <w:r>
              <w:t xml:space="preserve">of the </w:t>
            </w:r>
            <w:r>
              <w:rPr>
                <w:lang w:eastAsia="zh-CN"/>
              </w:rPr>
              <w:t>notification endpoint of the subscribing NF Service Consumer.</w:t>
            </w:r>
            <w:ins w:id="282" w:author="Rev4" w:date="2023-04-18T21:18:00Z">
              <w:r w:rsidR="00E53557" w:rsidRPr="00811806">
                <w:t xml:space="preserve"> For the case, when a request is redirected to the same target resource via a different SCP</w:t>
              </w:r>
              <w:r w:rsidR="00E53557">
                <w:t>, see clause 6.10.9.1 in 3GPP TS 29.500 [4]</w:t>
              </w:r>
              <w:r w:rsidR="00E53557" w:rsidRPr="00811806">
                <w:t>.</w:t>
              </w:r>
            </w:ins>
          </w:p>
        </w:tc>
      </w:tr>
      <w:tr w:rsidR="005A30F3" w:rsidRPr="00D67AB2" w14:paraId="1F976030"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515F28" w14:textId="77777777" w:rsidR="005A30F3" w:rsidRDefault="005A30F3" w:rsidP="005A30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9BC6F60" w14:textId="77777777" w:rsidR="005A30F3" w:rsidRDefault="005A30F3" w:rsidP="005A3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099ACE" w14:textId="77777777" w:rsidR="005A30F3" w:rsidRDefault="005A30F3" w:rsidP="005A30F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4849E03" w14:textId="77777777" w:rsidR="005A30F3" w:rsidRPr="00D67AB2" w:rsidRDefault="005A30F3" w:rsidP="005A30F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AEB660" w14:textId="77777777" w:rsidR="005A30F3" w:rsidRPr="00D70312" w:rsidRDefault="005A30F3" w:rsidP="005A30F3">
            <w:pPr>
              <w:pStyle w:val="TAL"/>
            </w:pPr>
            <w:r w:rsidRPr="00525507">
              <w:t>Identifier of the target NF (service) instance ID towards which the request is redirected</w:t>
            </w:r>
            <w:r>
              <w:t>.</w:t>
            </w:r>
          </w:p>
        </w:tc>
      </w:tr>
    </w:tbl>
    <w:p w14:paraId="0D51C6B7" w14:textId="77777777" w:rsidR="005A30F3" w:rsidRDefault="005A30F3" w:rsidP="005A30F3"/>
    <w:p w14:paraId="15411394" w14:textId="77777777" w:rsidR="005A30F3" w:rsidRDefault="005A30F3" w:rsidP="005A30F3">
      <w:pPr>
        <w:pStyle w:val="TH"/>
      </w:pPr>
      <w:r w:rsidRPr="00D67AB2">
        <w:t xml:space="preserve">Table </w:t>
      </w:r>
      <w:r w:rsidRPr="000B71E3">
        <w:t>6.</w:t>
      </w:r>
      <w:r>
        <w:t>1</w:t>
      </w:r>
      <w:r w:rsidRPr="000B71E3">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A30F3" w:rsidRPr="00D67AB2" w14:paraId="25E1C0C2" w14:textId="77777777" w:rsidTr="005A30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8D7F9" w14:textId="77777777" w:rsidR="005A30F3" w:rsidRPr="00D67AB2" w:rsidRDefault="005A30F3" w:rsidP="005A30F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A2690A" w14:textId="77777777" w:rsidR="005A30F3" w:rsidRPr="00D67AB2" w:rsidRDefault="005A30F3" w:rsidP="005A30F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A46899" w14:textId="77777777" w:rsidR="005A30F3" w:rsidRPr="00D67AB2" w:rsidRDefault="005A30F3" w:rsidP="005A30F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4D5F64" w14:textId="77777777" w:rsidR="005A30F3" w:rsidRPr="00D67AB2" w:rsidRDefault="005A30F3" w:rsidP="005A30F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5166CE" w14:textId="77777777" w:rsidR="005A30F3" w:rsidRPr="00D67AB2" w:rsidRDefault="005A30F3" w:rsidP="005A30F3">
            <w:pPr>
              <w:pStyle w:val="TAH"/>
            </w:pPr>
            <w:r w:rsidRPr="00D67AB2">
              <w:t>Description</w:t>
            </w:r>
          </w:p>
        </w:tc>
      </w:tr>
      <w:tr w:rsidR="005A30F3" w:rsidRPr="00D67AB2" w14:paraId="68C5B2F0" w14:textId="77777777" w:rsidTr="005A30F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AC96BC" w14:textId="77777777" w:rsidR="005A30F3" w:rsidRPr="00D67AB2" w:rsidRDefault="005A30F3" w:rsidP="005A30F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1F9658" w14:textId="77777777" w:rsidR="005A30F3" w:rsidRPr="00D67AB2" w:rsidRDefault="005A30F3" w:rsidP="005A30F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784F6" w14:textId="77777777" w:rsidR="005A30F3" w:rsidRPr="00D67AB2" w:rsidRDefault="005A30F3" w:rsidP="005A30F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14A6C9" w14:textId="77777777" w:rsidR="005A30F3" w:rsidRPr="00D67AB2" w:rsidRDefault="005A30F3" w:rsidP="005A30F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4F498E" w14:textId="1B405FFE" w:rsidR="005A30F3" w:rsidRPr="00D67AB2" w:rsidRDefault="005A30F3" w:rsidP="005A30F3">
            <w:pPr>
              <w:pStyle w:val="TAL"/>
            </w:pPr>
            <w:r w:rsidRPr="00D70312">
              <w:t xml:space="preserve">An alternative URI </w:t>
            </w:r>
            <w:r>
              <w:t xml:space="preserve">of the </w:t>
            </w:r>
            <w:r>
              <w:rPr>
                <w:lang w:eastAsia="zh-CN"/>
              </w:rPr>
              <w:t>notification endpoint of the subscribing NF Service Consumer.</w:t>
            </w:r>
            <w:ins w:id="283" w:author="Rev4" w:date="2023-04-18T21:18:00Z">
              <w:r w:rsidR="00E53557" w:rsidRPr="00811806">
                <w:t xml:space="preserve"> For the case, when a request is redirected to the same target resource via a different SCP</w:t>
              </w:r>
              <w:r w:rsidR="00E53557">
                <w:t>, see clause 6.10.9.1 in 3GPP TS 29.500 [4]</w:t>
              </w:r>
              <w:r w:rsidR="00E53557" w:rsidRPr="00811806">
                <w:t>.</w:t>
              </w:r>
            </w:ins>
          </w:p>
        </w:tc>
      </w:tr>
      <w:tr w:rsidR="005A30F3" w:rsidRPr="00D67AB2" w14:paraId="1B8332B0" w14:textId="77777777" w:rsidTr="005A30F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6E7FAD" w14:textId="77777777" w:rsidR="005A30F3" w:rsidRDefault="005A30F3" w:rsidP="005A30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24C532" w14:textId="77777777" w:rsidR="005A30F3" w:rsidRDefault="005A30F3" w:rsidP="005A30F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ADF597" w14:textId="77777777" w:rsidR="005A30F3" w:rsidRDefault="005A30F3" w:rsidP="005A30F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B3874F" w14:textId="77777777" w:rsidR="005A30F3" w:rsidRPr="00D67AB2" w:rsidRDefault="005A30F3" w:rsidP="005A30F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AB94B" w14:textId="77777777" w:rsidR="005A30F3" w:rsidRPr="00D70312" w:rsidRDefault="005A30F3" w:rsidP="005A30F3">
            <w:pPr>
              <w:pStyle w:val="TAL"/>
            </w:pPr>
            <w:r w:rsidRPr="00525507">
              <w:t>Identifier of the target NF (service) instance ID towards which the request is redirected</w:t>
            </w:r>
            <w:r>
              <w:t>.</w:t>
            </w:r>
          </w:p>
        </w:tc>
      </w:tr>
    </w:tbl>
    <w:p w14:paraId="31E4D5E3" w14:textId="67099541" w:rsidR="00A360AE" w:rsidRDefault="00A360AE" w:rsidP="00DD61B5">
      <w:pPr>
        <w:rPr>
          <w:lang w:val="en-US"/>
        </w:rPr>
      </w:pPr>
    </w:p>
    <w:p w14:paraId="32EE35DD" w14:textId="77777777" w:rsidR="00A360AE" w:rsidRPr="006B5418" w:rsidRDefault="00A360AE" w:rsidP="00A360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3E4375">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55E2AC7" w14:textId="6C5B6749" w:rsidR="00AF12B1" w:rsidRDefault="00AF12B1" w:rsidP="00AF12B1">
      <w:pPr>
        <w:pStyle w:val="Heading3"/>
        <w:rPr>
          <w:ins w:id="284" w:author="Giorgi Gulbani" w:date="2023-03-27T16:41:00Z"/>
          <w:lang w:val="en-US"/>
        </w:rPr>
      </w:pPr>
      <w:ins w:id="285" w:author="Giorgi Gulbani" w:date="2023-03-27T16:41:00Z">
        <w:r>
          <w:rPr>
            <w:lang w:val="en-US"/>
          </w:rPr>
          <w:t>6.1.10</w:t>
        </w:r>
        <w:r>
          <w:rPr>
            <w:lang w:val="en-US"/>
          </w:rPr>
          <w:tab/>
          <w:t>HTTP redirection</w:t>
        </w:r>
        <w:bookmarkEnd w:id="3"/>
        <w:bookmarkEnd w:id="4"/>
      </w:ins>
    </w:p>
    <w:p w14:paraId="489BE30B" w14:textId="5D7C10B5" w:rsidR="00AF12B1" w:rsidRDefault="00AF12B1" w:rsidP="00AF12B1">
      <w:pPr>
        <w:rPr>
          <w:ins w:id="286" w:author="Giorgi Gulbani" w:date="2023-03-27T16:41:00Z"/>
          <w:lang w:val="en-US"/>
        </w:rPr>
      </w:pPr>
      <w:ins w:id="287" w:author="Giorgi Gulbani" w:date="2023-03-27T16:41:00Z">
        <w:r>
          <w:rPr>
            <w:lang w:val="en-US"/>
          </w:rPr>
          <w:t xml:space="preserve">An HTTP request may be redirected to a different </w:t>
        </w:r>
      </w:ins>
      <w:ins w:id="288" w:author="Rev3" w:date="2023-04-14T22:19:00Z">
        <w:r w:rsidR="00E748DC">
          <w:rPr>
            <w:lang w:val="en-US"/>
          </w:rPr>
          <w:t xml:space="preserve">HSS </w:t>
        </w:r>
      </w:ins>
      <w:ins w:id="289" w:author="Giorgi Gulbani" w:date="2023-03-27T16:41:00Z">
        <w:r>
          <w:rPr>
            <w:lang w:val="en-US"/>
          </w:rPr>
          <w:t xml:space="preserve">service instance </w:t>
        </w:r>
      </w:ins>
      <w:ins w:id="290" w:author="Giorgi Gulbani" w:date="2023-04-18T20:51:00Z">
        <w:r w:rsidR="007F36E9">
          <w:rPr>
            <w:lang w:val="en-US"/>
          </w:rPr>
          <w:t>when using direct or indirect communications</w:t>
        </w:r>
      </w:ins>
      <w:ins w:id="291" w:author="Giorgi Gulbani" w:date="2023-03-27T16:41:00Z">
        <w:r>
          <w:rPr>
            <w:lang w:val="en-US"/>
          </w:rPr>
          <w:t xml:space="preserve"> (see 3GPP TS 29.500 [4]).</w:t>
        </w:r>
      </w:ins>
    </w:p>
    <w:p w14:paraId="1F61F32A" w14:textId="2D98E240" w:rsidR="00AF12B1" w:rsidRDefault="00AF12B1" w:rsidP="00AF12B1">
      <w:pPr>
        <w:rPr>
          <w:ins w:id="292" w:author="Giorgi Gulbani" w:date="2023-03-27T16:41:00Z"/>
          <w:lang w:val="en-US"/>
        </w:rPr>
      </w:pPr>
      <w:ins w:id="293" w:author="Giorgi Gulbani" w:date="2023-03-27T16:41:00Z">
        <w:r>
          <w:rPr>
            <w:lang w:val="en-US"/>
          </w:rPr>
          <w:t xml:space="preserve">An SCP that reselects a different </w:t>
        </w:r>
      </w:ins>
      <w:ins w:id="294" w:author="Rev3" w:date="2023-04-14T22:19:00Z">
        <w:r w:rsidR="00E748DC">
          <w:rPr>
            <w:lang w:val="en-US"/>
          </w:rPr>
          <w:t>HSS</w:t>
        </w:r>
      </w:ins>
      <w:ins w:id="295" w:author="Giorgi Gulbani" w:date="2023-03-27T16:41:00Z">
        <w:r>
          <w:rPr>
            <w:lang w:val="en-US"/>
          </w:rPr>
          <w:t xml:space="preserve"> producer instance will return the NF Instance ID of the new </w:t>
        </w:r>
      </w:ins>
      <w:ins w:id="296" w:author="Rev3" w:date="2023-04-14T22:19:00Z">
        <w:r w:rsidR="00E748DC">
          <w:rPr>
            <w:lang w:val="en-US"/>
          </w:rPr>
          <w:t>HSS</w:t>
        </w:r>
      </w:ins>
      <w:ins w:id="297" w:author="Giorgi Gulbani" w:date="2023-03-27T16:41:00Z">
        <w:r>
          <w:rPr>
            <w:lang w:val="en-US"/>
          </w:rPr>
          <w:t xml:space="preserve"> producer instance in the 3gpp-Sbi-Producer-Id header, as specified in clause 6.10.3.4 of 3GPP TS 29.500 [4].</w:t>
        </w:r>
      </w:ins>
    </w:p>
    <w:p w14:paraId="0BBA67C1" w14:textId="6B9E6E04" w:rsidR="00AF12B1" w:rsidRDefault="00AF12B1" w:rsidP="00AF12B1">
      <w:pPr>
        <w:rPr>
          <w:ins w:id="298" w:author="Giorgi Gulbani" w:date="2023-03-27T16:41:00Z"/>
          <w:lang w:val="en-US"/>
        </w:rPr>
      </w:pPr>
      <w:ins w:id="299" w:author="Giorgi Gulbani" w:date="2023-03-27T16:41:00Z">
        <w:r>
          <w:rPr>
            <w:lang w:val="en-US"/>
          </w:rPr>
          <w:t xml:space="preserve">If an </w:t>
        </w:r>
      </w:ins>
      <w:ins w:id="300" w:author="Rev3" w:date="2023-04-14T22:19:00Z">
        <w:r w:rsidR="00E748DC">
          <w:rPr>
            <w:lang w:val="en-US"/>
          </w:rPr>
          <w:t>HSS</w:t>
        </w:r>
      </w:ins>
      <w:ins w:id="301" w:author="Giorgi Gulbani" w:date="2023-03-27T16:41:00Z">
        <w:r>
          <w:rPr>
            <w:lang w:val="en-US"/>
          </w:rPr>
          <w:t xml:space="preserve"> redirects a service request to a different </w:t>
        </w:r>
      </w:ins>
      <w:ins w:id="302" w:author="Rev3" w:date="2023-04-14T22:19:00Z">
        <w:r w:rsidR="00E748DC">
          <w:rPr>
            <w:lang w:val="en-US"/>
          </w:rPr>
          <w:t>HSS</w:t>
        </w:r>
      </w:ins>
      <w:ins w:id="303" w:author="Giorgi Gulbani" w:date="2023-03-27T16:41: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304" w:author="Rev3" w:date="2023-04-14T22:19:00Z">
        <w:r w:rsidR="00E748DC">
          <w:rPr>
            <w:lang w:val="en-US"/>
          </w:rPr>
          <w:t>HSS</w:t>
        </w:r>
      </w:ins>
      <w:ins w:id="305" w:author="Giorgi Gulbani" w:date="2023-03-27T16:41: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7783BE7C" w14:textId="2F18DA96" w:rsidR="0022086D" w:rsidRDefault="0022086D" w:rsidP="0022086D">
      <w:pPr>
        <w:rPr>
          <w:noProof/>
        </w:rPr>
      </w:pPr>
    </w:p>
    <w:p w14:paraId="37976537" w14:textId="77777777" w:rsidR="00CC7C9F" w:rsidRDefault="00CC7C9F" w:rsidP="00CC7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934062">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E09A8A4" w14:textId="77777777" w:rsidR="0022385D" w:rsidRPr="00F91D2F" w:rsidRDefault="0022385D" w:rsidP="0022385D">
      <w:pPr>
        <w:pStyle w:val="Heading3"/>
      </w:pPr>
      <w:bookmarkStart w:id="306" w:name="_Toc21948946"/>
      <w:bookmarkStart w:id="307" w:name="_Toc24978820"/>
      <w:bookmarkStart w:id="308" w:name="_Toc34346603"/>
      <w:bookmarkStart w:id="309" w:name="_Toc34740680"/>
      <w:bookmarkStart w:id="310" w:name="_Toc34748039"/>
      <w:bookmarkStart w:id="311" w:name="_Toc34748415"/>
      <w:bookmarkStart w:id="312" w:name="_Toc34749405"/>
      <w:bookmarkStart w:id="313" w:name="_Toc49689868"/>
      <w:bookmarkStart w:id="314" w:name="_Toc56336953"/>
      <w:bookmarkStart w:id="315" w:name="_Toc73443769"/>
      <w:bookmarkStart w:id="316" w:name="_Toc122091931"/>
      <w:r w:rsidRPr="00F91D2F">
        <w:lastRenderedPageBreak/>
        <w:t>6.2.3</w:t>
      </w:r>
      <w:r w:rsidRPr="00F91D2F">
        <w:tab/>
        <w:t>Resources</w:t>
      </w:r>
      <w:bookmarkEnd w:id="306"/>
      <w:bookmarkEnd w:id="307"/>
      <w:bookmarkEnd w:id="308"/>
      <w:bookmarkEnd w:id="309"/>
      <w:bookmarkEnd w:id="310"/>
      <w:bookmarkEnd w:id="311"/>
      <w:bookmarkEnd w:id="312"/>
      <w:bookmarkEnd w:id="313"/>
      <w:bookmarkEnd w:id="314"/>
      <w:bookmarkEnd w:id="315"/>
      <w:bookmarkEnd w:id="316"/>
    </w:p>
    <w:p w14:paraId="7397598A" w14:textId="77777777" w:rsidR="0022385D" w:rsidRPr="00F91D2F" w:rsidRDefault="0022385D" w:rsidP="0022385D">
      <w:pPr>
        <w:pStyle w:val="Heading4"/>
      </w:pPr>
      <w:bookmarkStart w:id="317" w:name="_Toc21948947"/>
      <w:bookmarkStart w:id="318" w:name="_Toc24978821"/>
      <w:bookmarkStart w:id="319" w:name="_Toc34346604"/>
      <w:bookmarkStart w:id="320" w:name="_Toc34740681"/>
      <w:bookmarkStart w:id="321" w:name="_Toc34748040"/>
      <w:bookmarkStart w:id="322" w:name="_Toc34748416"/>
      <w:bookmarkStart w:id="323" w:name="_Toc34749406"/>
      <w:bookmarkStart w:id="324" w:name="_Toc49689869"/>
      <w:bookmarkStart w:id="325" w:name="_Toc56336954"/>
      <w:bookmarkStart w:id="326" w:name="_Toc73443770"/>
      <w:bookmarkStart w:id="327" w:name="_Toc122091932"/>
      <w:r w:rsidRPr="00F91D2F">
        <w:t>6.2.3.1</w:t>
      </w:r>
      <w:r w:rsidRPr="00F91D2F">
        <w:tab/>
        <w:t>Overview</w:t>
      </w:r>
      <w:bookmarkEnd w:id="317"/>
      <w:bookmarkEnd w:id="318"/>
      <w:bookmarkEnd w:id="319"/>
      <w:bookmarkEnd w:id="320"/>
      <w:bookmarkEnd w:id="321"/>
      <w:bookmarkEnd w:id="322"/>
      <w:bookmarkEnd w:id="323"/>
      <w:bookmarkEnd w:id="324"/>
      <w:bookmarkEnd w:id="325"/>
      <w:bookmarkEnd w:id="326"/>
      <w:bookmarkEnd w:id="327"/>
    </w:p>
    <w:p w14:paraId="10530BA8" w14:textId="77777777" w:rsidR="0022385D" w:rsidRPr="00F91D2F" w:rsidRDefault="0022385D" w:rsidP="0022385D">
      <w:pPr>
        <w:pStyle w:val="TH"/>
        <w:rPr>
          <w:rFonts w:eastAsia="DengXian"/>
        </w:rPr>
      </w:pPr>
      <w:r w:rsidRPr="00F91D2F">
        <w:rPr>
          <w:rFonts w:eastAsia="DengXian"/>
        </w:rPr>
        <w:object w:dxaOrig="7261" w:dyaOrig="13521" w14:anchorId="6770CB7E">
          <v:shape id="_x0000_i1026" type="#_x0000_t75" style="width:360.75pt;height:618.75pt" o:ole="">
            <v:imagedata r:id="rId15" o:title="" cropbottom="5501f"/>
          </v:shape>
          <o:OLEObject Type="Embed" ProgID="Visio.Drawing.11" ShapeID="_x0000_i1026" DrawAspect="Content" ObjectID="_1743542059" r:id="rId16"/>
        </w:object>
      </w:r>
    </w:p>
    <w:p w14:paraId="5CF2DDB5" w14:textId="77777777" w:rsidR="0022385D" w:rsidRPr="00F91D2F" w:rsidRDefault="0022385D" w:rsidP="0022385D">
      <w:pPr>
        <w:pStyle w:val="TF"/>
      </w:pPr>
      <w:r w:rsidRPr="00F91D2F">
        <w:t xml:space="preserve">Figure 6.2.3.1-1: Resource URI structure of the </w:t>
      </w:r>
      <w:proofErr w:type="spellStart"/>
      <w:r w:rsidRPr="00F91D2F">
        <w:t>Nhss_imsSDM</w:t>
      </w:r>
      <w:proofErr w:type="spellEnd"/>
      <w:r w:rsidRPr="00F91D2F">
        <w:t xml:space="preserve"> API</w:t>
      </w:r>
    </w:p>
    <w:p w14:paraId="6C305300" w14:textId="77777777" w:rsidR="0022385D" w:rsidRPr="00F91D2F" w:rsidRDefault="0022385D" w:rsidP="0022385D">
      <w:pPr>
        <w:pStyle w:val="TH"/>
      </w:pPr>
      <w:r w:rsidRPr="00F91D2F">
        <w:rPr>
          <w:rFonts w:eastAsia="DengXian"/>
        </w:rPr>
        <w:object w:dxaOrig="6849" w:dyaOrig="13801" w14:anchorId="6D3B7BCF">
          <v:shape id="_x0000_i1027" type="#_x0000_t75" style="width:342.75pt;height:690pt" o:ole="">
            <v:imagedata r:id="rId17" o:title=""/>
          </v:shape>
          <o:OLEObject Type="Embed" ProgID="Visio.Drawing.11" ShapeID="_x0000_i1027" DrawAspect="Content" ObjectID="_1743542060" r:id="rId18"/>
        </w:object>
      </w:r>
    </w:p>
    <w:p w14:paraId="14ED1692" w14:textId="77777777" w:rsidR="0022385D" w:rsidRPr="00F91D2F" w:rsidRDefault="0022385D" w:rsidP="0022385D">
      <w:pPr>
        <w:pStyle w:val="TF"/>
      </w:pPr>
      <w:r w:rsidRPr="00F91D2F">
        <w:t xml:space="preserve">Figure 6.2.3.1-2: Resource URI structure of the </w:t>
      </w:r>
      <w:proofErr w:type="spellStart"/>
      <w:r w:rsidRPr="00F91D2F">
        <w:t>Nhss_imsSDM</w:t>
      </w:r>
      <w:proofErr w:type="spellEnd"/>
      <w:r w:rsidRPr="00F91D2F">
        <w:t xml:space="preserve"> API</w:t>
      </w:r>
    </w:p>
    <w:p w14:paraId="6687A459" w14:textId="77777777" w:rsidR="0022385D" w:rsidRPr="00F91D2F" w:rsidRDefault="0022385D" w:rsidP="0022385D">
      <w:r w:rsidRPr="00F91D2F">
        <w:lastRenderedPageBreak/>
        <w:t>Table</w:t>
      </w:r>
      <w:r>
        <w:t> </w:t>
      </w:r>
      <w:r w:rsidRPr="00F91D2F">
        <w:t>6.2.3.1-1 provides an overview of the resources and applicable HTTP methods.</w:t>
      </w:r>
    </w:p>
    <w:p w14:paraId="7CB8C4D8" w14:textId="77777777" w:rsidR="0022385D" w:rsidRPr="00F91D2F" w:rsidRDefault="0022385D" w:rsidP="0022385D">
      <w:pPr>
        <w:pStyle w:val="TH"/>
      </w:pPr>
      <w:r w:rsidRPr="00F91D2F">
        <w:t>Table 6.2.3.1-1: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81"/>
        <w:gridCol w:w="2786"/>
        <w:gridCol w:w="1701"/>
        <w:gridCol w:w="2533"/>
      </w:tblGrid>
      <w:tr w:rsidR="0022385D" w:rsidRPr="00F91D2F" w14:paraId="15468C2D"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647C7E" w14:textId="77777777" w:rsidR="0022385D" w:rsidRPr="00F91D2F" w:rsidRDefault="0022385D" w:rsidP="005A4032">
            <w:pPr>
              <w:pStyle w:val="TAH"/>
            </w:pPr>
            <w:r w:rsidRPr="00F91D2F">
              <w:t>Resource name</w:t>
            </w:r>
            <w:r w:rsidRPr="00F91D2F">
              <w:br/>
              <w:t>(Archetype)</w:t>
            </w:r>
          </w:p>
        </w:tc>
        <w:tc>
          <w:tcPr>
            <w:tcW w:w="27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08C883" w14:textId="77777777" w:rsidR="0022385D" w:rsidRPr="00F91D2F" w:rsidRDefault="0022385D" w:rsidP="005A4032">
            <w:pPr>
              <w:pStyle w:val="TAH"/>
            </w:pPr>
            <w:r w:rsidRPr="00F91D2F">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012227" w14:textId="77777777" w:rsidR="0022385D" w:rsidRPr="00F91D2F" w:rsidRDefault="0022385D" w:rsidP="005A4032">
            <w:pPr>
              <w:pStyle w:val="TAH"/>
            </w:pPr>
            <w:r w:rsidRPr="00F91D2F">
              <w:t>HTTP method or custom operation</w:t>
            </w:r>
          </w:p>
        </w:tc>
        <w:tc>
          <w:tcPr>
            <w:tcW w:w="25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8826D5" w14:textId="77777777" w:rsidR="0022385D" w:rsidRPr="00F91D2F" w:rsidRDefault="0022385D" w:rsidP="005A4032">
            <w:pPr>
              <w:pStyle w:val="TAH"/>
            </w:pPr>
            <w:r w:rsidRPr="00F91D2F">
              <w:t>Description</w:t>
            </w:r>
          </w:p>
        </w:tc>
      </w:tr>
      <w:tr w:rsidR="0022385D" w:rsidRPr="00F91D2F" w14:paraId="1652CEA5" w14:textId="77777777" w:rsidTr="005A4032">
        <w:trPr>
          <w:trHeight w:val="204"/>
          <w:jc w:val="center"/>
        </w:trPr>
        <w:tc>
          <w:tcPr>
            <w:tcW w:w="2581" w:type="dxa"/>
            <w:vMerge w:val="restart"/>
            <w:tcBorders>
              <w:top w:val="single" w:sz="4" w:space="0" w:color="auto"/>
              <w:left w:val="single" w:sz="4" w:space="0" w:color="auto"/>
              <w:right w:val="single" w:sz="4" w:space="0" w:color="auto"/>
            </w:tcBorders>
            <w:hideMark/>
          </w:tcPr>
          <w:p w14:paraId="4E7C692C" w14:textId="77777777" w:rsidR="0022385D" w:rsidRPr="00F91D2F" w:rsidRDefault="0022385D" w:rsidP="005A4032">
            <w:pPr>
              <w:pStyle w:val="TAL"/>
            </w:pPr>
            <w:r w:rsidRPr="00F91D2F">
              <w:t>Repository</w:t>
            </w:r>
            <w:r>
              <w:t xml:space="preserve"> </w:t>
            </w:r>
            <w:r w:rsidRPr="00F91D2F">
              <w:t>Data</w:t>
            </w:r>
            <w:r w:rsidRPr="00F91D2F">
              <w:br/>
              <w:t>(Document)</w:t>
            </w:r>
          </w:p>
        </w:tc>
        <w:tc>
          <w:tcPr>
            <w:tcW w:w="2786" w:type="dxa"/>
            <w:vMerge w:val="restart"/>
            <w:tcBorders>
              <w:top w:val="single" w:sz="4" w:space="0" w:color="auto"/>
              <w:left w:val="single" w:sz="4" w:space="0" w:color="auto"/>
              <w:right w:val="single" w:sz="4" w:space="0" w:color="auto"/>
            </w:tcBorders>
            <w:hideMark/>
          </w:tcPr>
          <w:p w14:paraId="15DB9A20" w14:textId="77777777" w:rsidR="0022385D" w:rsidRPr="00F91D2F" w:rsidRDefault="0022385D" w:rsidP="005A4032">
            <w:pPr>
              <w:pStyle w:val="TAL"/>
            </w:pPr>
            <w:r w:rsidRPr="00F91D2F">
              <w:t>/{</w:t>
            </w:r>
            <w:proofErr w:type="spellStart"/>
            <w:r w:rsidRPr="00F91D2F">
              <w:t>imsUeId</w:t>
            </w:r>
            <w:proofErr w:type="spellEnd"/>
            <w:r w:rsidRPr="00F91D2F">
              <w:t>}/repository-data/{</w:t>
            </w:r>
            <w:proofErr w:type="spellStart"/>
            <w:r w:rsidRPr="00F91D2F">
              <w:t>serviceIndication</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24B468A3" w14:textId="77777777" w:rsidR="0022385D" w:rsidRPr="00F91D2F" w:rsidRDefault="0022385D" w:rsidP="005A4032">
            <w:pPr>
              <w:pStyle w:val="TAL"/>
            </w:pPr>
            <w:r w:rsidRPr="00F91D2F">
              <w:t>GET</w:t>
            </w:r>
          </w:p>
        </w:tc>
        <w:tc>
          <w:tcPr>
            <w:tcW w:w="2533" w:type="dxa"/>
            <w:tcBorders>
              <w:top w:val="single" w:sz="4" w:space="0" w:color="auto"/>
              <w:left w:val="single" w:sz="4" w:space="0" w:color="auto"/>
              <w:right w:val="single" w:sz="4" w:space="0" w:color="auto"/>
            </w:tcBorders>
            <w:hideMark/>
          </w:tcPr>
          <w:p w14:paraId="381EF2BB" w14:textId="77777777" w:rsidR="0022385D" w:rsidRPr="00F91D2F" w:rsidRDefault="0022385D" w:rsidP="005A4032">
            <w:pPr>
              <w:pStyle w:val="TAL"/>
            </w:pPr>
            <w:r w:rsidRPr="00F91D2F">
              <w:t>Retrieve repository data for a service indication</w:t>
            </w:r>
          </w:p>
        </w:tc>
      </w:tr>
      <w:tr w:rsidR="0022385D" w:rsidRPr="00F91D2F" w14:paraId="242B9E87" w14:textId="77777777" w:rsidTr="005A4032">
        <w:trPr>
          <w:trHeight w:val="312"/>
          <w:jc w:val="center"/>
        </w:trPr>
        <w:tc>
          <w:tcPr>
            <w:tcW w:w="2581" w:type="dxa"/>
            <w:vMerge/>
            <w:tcBorders>
              <w:left w:val="single" w:sz="4" w:space="0" w:color="auto"/>
              <w:right w:val="single" w:sz="4" w:space="0" w:color="auto"/>
            </w:tcBorders>
          </w:tcPr>
          <w:p w14:paraId="01CE5A33" w14:textId="77777777" w:rsidR="0022385D" w:rsidRPr="00F91D2F" w:rsidRDefault="0022385D" w:rsidP="005A4032">
            <w:pPr>
              <w:pStyle w:val="TAL"/>
            </w:pPr>
          </w:p>
        </w:tc>
        <w:tc>
          <w:tcPr>
            <w:tcW w:w="2786" w:type="dxa"/>
            <w:vMerge/>
            <w:tcBorders>
              <w:left w:val="single" w:sz="4" w:space="0" w:color="auto"/>
              <w:right w:val="single" w:sz="4" w:space="0" w:color="auto"/>
            </w:tcBorders>
          </w:tcPr>
          <w:p w14:paraId="64670A3A" w14:textId="77777777" w:rsidR="0022385D" w:rsidRPr="00F91D2F" w:rsidRDefault="0022385D" w:rsidP="005A4032">
            <w:pPr>
              <w:pStyle w:val="TAL"/>
            </w:pPr>
          </w:p>
        </w:tc>
        <w:tc>
          <w:tcPr>
            <w:tcW w:w="1701" w:type="dxa"/>
            <w:tcBorders>
              <w:top w:val="single" w:sz="4" w:space="0" w:color="auto"/>
              <w:left w:val="single" w:sz="4" w:space="0" w:color="auto"/>
              <w:bottom w:val="single" w:sz="4" w:space="0" w:color="auto"/>
              <w:right w:val="single" w:sz="4" w:space="0" w:color="auto"/>
            </w:tcBorders>
          </w:tcPr>
          <w:p w14:paraId="600039A6" w14:textId="77777777" w:rsidR="0022385D" w:rsidRPr="00F91D2F" w:rsidRDefault="0022385D" w:rsidP="005A4032">
            <w:pPr>
              <w:pStyle w:val="TAL"/>
            </w:pPr>
            <w:r>
              <w:t>DELETE</w:t>
            </w:r>
          </w:p>
        </w:tc>
        <w:tc>
          <w:tcPr>
            <w:tcW w:w="2533" w:type="dxa"/>
            <w:tcBorders>
              <w:left w:val="single" w:sz="4" w:space="0" w:color="auto"/>
              <w:right w:val="single" w:sz="4" w:space="0" w:color="auto"/>
            </w:tcBorders>
          </w:tcPr>
          <w:p w14:paraId="03B07957" w14:textId="77777777" w:rsidR="0022385D" w:rsidRPr="00F91D2F" w:rsidRDefault="0022385D" w:rsidP="005A4032">
            <w:pPr>
              <w:pStyle w:val="TAL"/>
            </w:pPr>
            <w:r>
              <w:t>Delete</w:t>
            </w:r>
            <w:r w:rsidRPr="00F91D2F">
              <w:t xml:space="preserve"> repository data for a service indication</w:t>
            </w:r>
          </w:p>
        </w:tc>
      </w:tr>
      <w:tr w:rsidR="0022385D" w:rsidRPr="00F91D2F" w14:paraId="7F9B07DD" w14:textId="77777777" w:rsidTr="005A4032">
        <w:trPr>
          <w:trHeight w:val="312"/>
          <w:jc w:val="center"/>
        </w:trPr>
        <w:tc>
          <w:tcPr>
            <w:tcW w:w="2581" w:type="dxa"/>
            <w:vMerge/>
            <w:tcBorders>
              <w:left w:val="single" w:sz="4" w:space="0" w:color="auto"/>
              <w:bottom w:val="single" w:sz="4" w:space="0" w:color="auto"/>
              <w:right w:val="single" w:sz="4" w:space="0" w:color="auto"/>
            </w:tcBorders>
          </w:tcPr>
          <w:p w14:paraId="386D630E" w14:textId="77777777" w:rsidR="0022385D" w:rsidRPr="00F91D2F" w:rsidRDefault="0022385D" w:rsidP="005A4032">
            <w:pPr>
              <w:pStyle w:val="TAL"/>
            </w:pPr>
          </w:p>
        </w:tc>
        <w:tc>
          <w:tcPr>
            <w:tcW w:w="2786" w:type="dxa"/>
            <w:vMerge/>
            <w:tcBorders>
              <w:left w:val="single" w:sz="4" w:space="0" w:color="auto"/>
              <w:bottom w:val="single" w:sz="4" w:space="0" w:color="auto"/>
              <w:right w:val="single" w:sz="4" w:space="0" w:color="auto"/>
            </w:tcBorders>
          </w:tcPr>
          <w:p w14:paraId="577DEAE6" w14:textId="77777777" w:rsidR="0022385D" w:rsidRPr="00F91D2F" w:rsidRDefault="0022385D" w:rsidP="005A4032">
            <w:pPr>
              <w:pStyle w:val="TAL"/>
            </w:pPr>
          </w:p>
        </w:tc>
        <w:tc>
          <w:tcPr>
            <w:tcW w:w="1701" w:type="dxa"/>
            <w:tcBorders>
              <w:top w:val="single" w:sz="4" w:space="0" w:color="auto"/>
              <w:left w:val="single" w:sz="4" w:space="0" w:color="auto"/>
              <w:bottom w:val="single" w:sz="4" w:space="0" w:color="auto"/>
              <w:right w:val="single" w:sz="4" w:space="0" w:color="auto"/>
            </w:tcBorders>
          </w:tcPr>
          <w:p w14:paraId="14A95917" w14:textId="77777777" w:rsidR="0022385D" w:rsidRPr="00F91D2F" w:rsidRDefault="0022385D" w:rsidP="005A4032">
            <w:pPr>
              <w:pStyle w:val="TAL"/>
            </w:pPr>
            <w:r w:rsidRPr="00F91D2F">
              <w:t>PUT</w:t>
            </w:r>
          </w:p>
        </w:tc>
        <w:tc>
          <w:tcPr>
            <w:tcW w:w="2533" w:type="dxa"/>
            <w:tcBorders>
              <w:left w:val="single" w:sz="4" w:space="0" w:color="auto"/>
              <w:bottom w:val="single" w:sz="4" w:space="0" w:color="auto"/>
              <w:right w:val="single" w:sz="4" w:space="0" w:color="auto"/>
            </w:tcBorders>
          </w:tcPr>
          <w:p w14:paraId="3FCB9189" w14:textId="77777777" w:rsidR="0022385D" w:rsidRPr="00F91D2F" w:rsidRDefault="0022385D" w:rsidP="005A4032">
            <w:pPr>
              <w:pStyle w:val="TAL"/>
            </w:pPr>
            <w:r>
              <w:t>Update repository data for a service indication</w:t>
            </w:r>
          </w:p>
        </w:tc>
      </w:tr>
      <w:tr w:rsidR="0022385D" w:rsidRPr="00F91D2F" w14:paraId="62FDEFBC" w14:textId="77777777" w:rsidTr="005A4032">
        <w:trPr>
          <w:trHeight w:val="312"/>
          <w:jc w:val="center"/>
        </w:trPr>
        <w:tc>
          <w:tcPr>
            <w:tcW w:w="2581" w:type="dxa"/>
            <w:tcBorders>
              <w:left w:val="single" w:sz="4" w:space="0" w:color="auto"/>
              <w:bottom w:val="single" w:sz="4" w:space="0" w:color="auto"/>
              <w:right w:val="single" w:sz="4" w:space="0" w:color="auto"/>
            </w:tcBorders>
          </w:tcPr>
          <w:p w14:paraId="798993FB" w14:textId="77777777" w:rsidR="0022385D" w:rsidRPr="00F91D2F" w:rsidRDefault="0022385D" w:rsidP="005A4032">
            <w:pPr>
              <w:pStyle w:val="TAL"/>
            </w:pPr>
            <w:r>
              <w:t>Repository Data List (Document)</w:t>
            </w:r>
          </w:p>
        </w:tc>
        <w:tc>
          <w:tcPr>
            <w:tcW w:w="2786" w:type="dxa"/>
            <w:tcBorders>
              <w:left w:val="single" w:sz="4" w:space="0" w:color="auto"/>
              <w:bottom w:val="single" w:sz="4" w:space="0" w:color="auto"/>
              <w:right w:val="single" w:sz="4" w:space="0" w:color="auto"/>
            </w:tcBorders>
          </w:tcPr>
          <w:p w14:paraId="2DFEF733" w14:textId="77777777" w:rsidR="0022385D" w:rsidRPr="00F91D2F" w:rsidRDefault="0022385D" w:rsidP="005A4032">
            <w:pPr>
              <w:pStyle w:val="TAL"/>
            </w:pPr>
            <w:r>
              <w:t>/{</w:t>
            </w:r>
            <w:proofErr w:type="spellStart"/>
            <w:r>
              <w:t>imsUeId</w:t>
            </w:r>
            <w:proofErr w:type="spellEnd"/>
            <w:r>
              <w:t>}/repository-data</w:t>
            </w:r>
          </w:p>
        </w:tc>
        <w:tc>
          <w:tcPr>
            <w:tcW w:w="1701" w:type="dxa"/>
            <w:tcBorders>
              <w:top w:val="single" w:sz="4" w:space="0" w:color="auto"/>
              <w:left w:val="single" w:sz="4" w:space="0" w:color="auto"/>
              <w:bottom w:val="single" w:sz="4" w:space="0" w:color="auto"/>
              <w:right w:val="single" w:sz="4" w:space="0" w:color="auto"/>
            </w:tcBorders>
          </w:tcPr>
          <w:p w14:paraId="295E327A" w14:textId="77777777" w:rsidR="0022385D" w:rsidRPr="00F91D2F" w:rsidRDefault="0022385D" w:rsidP="005A4032">
            <w:pPr>
              <w:pStyle w:val="TAL"/>
            </w:pPr>
            <w:r>
              <w:t>GET</w:t>
            </w:r>
          </w:p>
        </w:tc>
        <w:tc>
          <w:tcPr>
            <w:tcW w:w="2533" w:type="dxa"/>
            <w:tcBorders>
              <w:left w:val="single" w:sz="4" w:space="0" w:color="auto"/>
              <w:bottom w:val="single" w:sz="4" w:space="0" w:color="auto"/>
              <w:right w:val="single" w:sz="4" w:space="0" w:color="auto"/>
            </w:tcBorders>
          </w:tcPr>
          <w:p w14:paraId="1DC328B8" w14:textId="77777777" w:rsidR="0022385D" w:rsidRDefault="0022385D" w:rsidP="005A4032">
            <w:pPr>
              <w:pStyle w:val="TAL"/>
            </w:pPr>
            <w:r>
              <w:t>Retrieve multiple repository data for a list of service indications</w:t>
            </w:r>
          </w:p>
        </w:tc>
      </w:tr>
      <w:tr w:rsidR="0022385D" w:rsidRPr="00F91D2F" w14:paraId="15BCBF32"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hideMark/>
          </w:tcPr>
          <w:p w14:paraId="42E2F7C8" w14:textId="77777777" w:rsidR="0022385D" w:rsidRPr="00F91D2F" w:rsidRDefault="0022385D" w:rsidP="005A4032">
            <w:pPr>
              <w:pStyle w:val="TAL"/>
            </w:pPr>
            <w:r w:rsidRPr="00F91D2F">
              <w:t>I</w:t>
            </w:r>
            <w:r>
              <w:t xml:space="preserve">MS Associated </w:t>
            </w:r>
            <w:r w:rsidRPr="00F91D2F">
              <w:t>Identities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1848907F" w14:textId="77777777" w:rsidR="0022385D" w:rsidRPr="00F91D2F" w:rsidRDefault="0022385D" w:rsidP="005A4032">
            <w:pPr>
              <w:pStyle w:val="TAL"/>
            </w:pPr>
            <w:r w:rsidRPr="00F91D2F">
              <w:t>/{</w:t>
            </w:r>
            <w:proofErr w:type="spellStart"/>
            <w:r w:rsidRPr="00F91D2F">
              <w:t>imsUeId</w:t>
            </w:r>
            <w:proofErr w:type="spellEnd"/>
            <w:r w:rsidRPr="00F91D2F">
              <w:t>}/identities/</w:t>
            </w:r>
            <w:proofErr w:type="spellStart"/>
            <w:r>
              <w:t>ims</w:t>
            </w:r>
            <w:proofErr w:type="spellEnd"/>
            <w:r>
              <w:t>-associated-identities</w:t>
            </w:r>
          </w:p>
        </w:tc>
        <w:tc>
          <w:tcPr>
            <w:tcW w:w="1701" w:type="dxa"/>
            <w:tcBorders>
              <w:top w:val="single" w:sz="4" w:space="0" w:color="auto"/>
              <w:left w:val="single" w:sz="4" w:space="0" w:color="auto"/>
              <w:bottom w:val="single" w:sz="4" w:space="0" w:color="auto"/>
              <w:right w:val="single" w:sz="4" w:space="0" w:color="auto"/>
            </w:tcBorders>
            <w:hideMark/>
          </w:tcPr>
          <w:p w14:paraId="32DC0DA3"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3F03F437" w14:textId="77777777" w:rsidR="0022385D" w:rsidRPr="00F91D2F" w:rsidRDefault="0022385D" w:rsidP="005A4032">
            <w:pPr>
              <w:pStyle w:val="TAL"/>
            </w:pPr>
            <w:r w:rsidRPr="00F91D2F">
              <w:t>Retrieve the UE</w:t>
            </w:r>
            <w:r w:rsidRPr="00F91D2F">
              <w:rPr>
                <w:lang w:eastAsia="zh-CN"/>
              </w:rPr>
              <w:t>'</w:t>
            </w:r>
            <w:r w:rsidRPr="00F91D2F">
              <w:t xml:space="preserve">s </w:t>
            </w:r>
            <w:r>
              <w:t>IMS associated</w:t>
            </w:r>
            <w:r w:rsidRPr="00F91D2F">
              <w:t xml:space="preserve"> identities</w:t>
            </w:r>
            <w:r>
              <w:t xml:space="preserve"> (implicit and alias)</w:t>
            </w:r>
          </w:p>
        </w:tc>
      </w:tr>
      <w:tr w:rsidR="0022385D" w:rsidRPr="00F91D2F" w14:paraId="4BB9D135"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04FF9325" w14:textId="77777777" w:rsidR="0022385D" w:rsidRPr="00F91D2F" w:rsidRDefault="0022385D" w:rsidP="005A4032">
            <w:pPr>
              <w:pStyle w:val="TAL"/>
            </w:pPr>
            <w:r>
              <w:t>MSISDNs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5BBCABD6" w14:textId="77777777" w:rsidR="0022385D" w:rsidRPr="00F91D2F" w:rsidRDefault="0022385D" w:rsidP="005A4032">
            <w:pPr>
              <w:pStyle w:val="TAL"/>
            </w:pPr>
            <w:r w:rsidRPr="00F91D2F">
              <w:t>/{</w:t>
            </w:r>
            <w:proofErr w:type="spellStart"/>
            <w:r w:rsidRPr="00F91D2F">
              <w:t>imsUeId</w:t>
            </w:r>
            <w:proofErr w:type="spellEnd"/>
            <w:r w:rsidRPr="00F91D2F">
              <w:t>}/identities/</w:t>
            </w:r>
            <w:proofErr w:type="spellStart"/>
            <w:r>
              <w:t>msisdns</w:t>
            </w:r>
            <w:proofErr w:type="spellEnd"/>
          </w:p>
        </w:tc>
        <w:tc>
          <w:tcPr>
            <w:tcW w:w="1701" w:type="dxa"/>
            <w:tcBorders>
              <w:top w:val="single" w:sz="4" w:space="0" w:color="auto"/>
              <w:left w:val="single" w:sz="4" w:space="0" w:color="auto"/>
              <w:bottom w:val="single" w:sz="4" w:space="0" w:color="auto"/>
              <w:right w:val="single" w:sz="4" w:space="0" w:color="auto"/>
            </w:tcBorders>
          </w:tcPr>
          <w:p w14:paraId="70190FD3"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0C80FEC0" w14:textId="77777777" w:rsidR="0022385D" w:rsidRPr="00F91D2F" w:rsidRDefault="0022385D" w:rsidP="005A4032">
            <w:pPr>
              <w:pStyle w:val="TAL"/>
            </w:pPr>
            <w:r w:rsidRPr="00F91D2F">
              <w:t>Retrieve the UE</w:t>
            </w:r>
            <w:r w:rsidRPr="00F91D2F">
              <w:rPr>
                <w:lang w:eastAsia="zh-CN"/>
              </w:rPr>
              <w:t>'</w:t>
            </w:r>
            <w:r w:rsidRPr="00F91D2F">
              <w:t xml:space="preserve">s </w:t>
            </w:r>
            <w:r>
              <w:t>MSISDNs (basic and additional)</w:t>
            </w:r>
          </w:p>
        </w:tc>
      </w:tr>
      <w:tr w:rsidR="0022385D" w:rsidRPr="00F91D2F" w14:paraId="740B4F3E"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329BC6B5" w14:textId="77777777" w:rsidR="0022385D" w:rsidRPr="00F91D2F" w:rsidRDefault="0022385D" w:rsidP="005A4032">
            <w:pPr>
              <w:pStyle w:val="TAL"/>
            </w:pPr>
            <w:proofErr w:type="spellStart"/>
            <w:r>
              <w:t>PrivateIdentities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1D22C92D" w14:textId="77777777" w:rsidR="0022385D" w:rsidRPr="00F91D2F" w:rsidRDefault="0022385D" w:rsidP="005A4032">
            <w:pPr>
              <w:pStyle w:val="TAL"/>
            </w:pPr>
            <w:r w:rsidRPr="00F91D2F">
              <w:t>/{</w:t>
            </w:r>
            <w:proofErr w:type="spellStart"/>
            <w:r w:rsidRPr="00F91D2F">
              <w:t>imsUeId</w:t>
            </w:r>
            <w:proofErr w:type="spellEnd"/>
            <w:r w:rsidRPr="00F91D2F">
              <w:t>}/identities/</w:t>
            </w:r>
            <w:r>
              <w:t>private-identities</w:t>
            </w:r>
          </w:p>
        </w:tc>
        <w:tc>
          <w:tcPr>
            <w:tcW w:w="1701" w:type="dxa"/>
            <w:tcBorders>
              <w:top w:val="single" w:sz="4" w:space="0" w:color="auto"/>
              <w:left w:val="single" w:sz="4" w:space="0" w:color="auto"/>
              <w:bottom w:val="single" w:sz="4" w:space="0" w:color="auto"/>
              <w:right w:val="single" w:sz="4" w:space="0" w:color="auto"/>
            </w:tcBorders>
          </w:tcPr>
          <w:p w14:paraId="5A8C7865" w14:textId="77777777" w:rsidR="0022385D" w:rsidRPr="00F91D2F" w:rsidRDefault="0022385D" w:rsidP="005A4032">
            <w:pPr>
              <w:pStyle w:val="TAL"/>
            </w:pPr>
            <w:r>
              <w:t>GET</w:t>
            </w:r>
          </w:p>
        </w:tc>
        <w:tc>
          <w:tcPr>
            <w:tcW w:w="2533" w:type="dxa"/>
            <w:tcBorders>
              <w:top w:val="single" w:sz="4" w:space="0" w:color="auto"/>
              <w:left w:val="single" w:sz="4" w:space="0" w:color="auto"/>
              <w:bottom w:val="single" w:sz="4" w:space="0" w:color="auto"/>
              <w:right w:val="single" w:sz="4" w:space="0" w:color="auto"/>
            </w:tcBorders>
          </w:tcPr>
          <w:p w14:paraId="59F3AB9B" w14:textId="77777777" w:rsidR="0022385D" w:rsidRPr="00F91D2F" w:rsidRDefault="0022385D" w:rsidP="005A4032">
            <w:pPr>
              <w:pStyle w:val="TAL"/>
            </w:pPr>
            <w:r w:rsidRPr="00F91D2F">
              <w:t>Retrieve the UE</w:t>
            </w:r>
            <w:r w:rsidRPr="00F91D2F">
              <w:rPr>
                <w:lang w:eastAsia="zh-CN"/>
              </w:rPr>
              <w:t>'</w:t>
            </w:r>
            <w:r w:rsidRPr="00F91D2F">
              <w:t xml:space="preserve">s </w:t>
            </w:r>
            <w:r>
              <w:t>Private Identities (IMPI and IMSI)</w:t>
            </w:r>
          </w:p>
        </w:tc>
      </w:tr>
      <w:tr w:rsidR="0022385D" w:rsidRPr="00F91D2F" w14:paraId="6E7CF331"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70EBF9FA" w14:textId="77777777" w:rsidR="0022385D" w:rsidRPr="00F91D2F" w:rsidRDefault="0022385D" w:rsidP="005A4032">
            <w:pPr>
              <w:pStyle w:val="TAL"/>
            </w:pPr>
            <w:proofErr w:type="spellStart"/>
            <w:r>
              <w:t>ImeiSvInformation</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27E1E0C9" w14:textId="77777777" w:rsidR="0022385D" w:rsidRPr="00F91D2F" w:rsidRDefault="0022385D" w:rsidP="005A4032">
            <w:pPr>
              <w:pStyle w:val="TAL"/>
            </w:pPr>
            <w:r w:rsidRPr="00F91D2F">
              <w:t>/{</w:t>
            </w:r>
            <w:proofErr w:type="spellStart"/>
            <w:r w:rsidRPr="00F91D2F">
              <w:t>imsUeId</w:t>
            </w:r>
            <w:proofErr w:type="spellEnd"/>
            <w:r w:rsidRPr="00F91D2F">
              <w:t>}/identities/</w:t>
            </w:r>
            <w:proofErr w:type="spellStart"/>
            <w:r>
              <w:t>imeisv</w:t>
            </w:r>
            <w:proofErr w:type="spellEnd"/>
          </w:p>
        </w:tc>
        <w:tc>
          <w:tcPr>
            <w:tcW w:w="1701" w:type="dxa"/>
            <w:tcBorders>
              <w:top w:val="single" w:sz="4" w:space="0" w:color="auto"/>
              <w:left w:val="single" w:sz="4" w:space="0" w:color="auto"/>
              <w:bottom w:val="single" w:sz="4" w:space="0" w:color="auto"/>
              <w:right w:val="single" w:sz="4" w:space="0" w:color="auto"/>
            </w:tcBorders>
          </w:tcPr>
          <w:p w14:paraId="1F794754" w14:textId="77777777" w:rsidR="0022385D" w:rsidRPr="00F91D2F" w:rsidRDefault="0022385D" w:rsidP="005A4032">
            <w:pPr>
              <w:pStyle w:val="TAL"/>
            </w:pPr>
            <w:r>
              <w:t>GET</w:t>
            </w:r>
          </w:p>
        </w:tc>
        <w:tc>
          <w:tcPr>
            <w:tcW w:w="2533" w:type="dxa"/>
            <w:tcBorders>
              <w:top w:val="single" w:sz="4" w:space="0" w:color="auto"/>
              <w:left w:val="single" w:sz="4" w:space="0" w:color="auto"/>
              <w:bottom w:val="single" w:sz="4" w:space="0" w:color="auto"/>
              <w:right w:val="single" w:sz="4" w:space="0" w:color="auto"/>
            </w:tcBorders>
          </w:tcPr>
          <w:p w14:paraId="0AB21FDC" w14:textId="77777777" w:rsidR="0022385D" w:rsidRPr="00F91D2F" w:rsidRDefault="0022385D" w:rsidP="005A4032">
            <w:pPr>
              <w:pStyle w:val="TAL"/>
            </w:pPr>
            <w:r w:rsidRPr="00F91D2F">
              <w:t>Retrieve the UE</w:t>
            </w:r>
            <w:r w:rsidRPr="00F91D2F">
              <w:rPr>
                <w:lang w:eastAsia="zh-CN"/>
              </w:rPr>
              <w:t>'</w:t>
            </w:r>
            <w:r w:rsidRPr="00F91D2F">
              <w:t xml:space="preserve">s </w:t>
            </w:r>
            <w:r>
              <w:t>IMEISV</w:t>
            </w:r>
          </w:p>
        </w:tc>
      </w:tr>
      <w:tr w:rsidR="0022385D" w:rsidRPr="00F91D2F" w14:paraId="6D28E8D4"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hideMark/>
          </w:tcPr>
          <w:p w14:paraId="4A8A8873" w14:textId="77777777" w:rsidR="0022385D" w:rsidRPr="00F91D2F" w:rsidRDefault="0022385D" w:rsidP="005A4032">
            <w:pPr>
              <w:pStyle w:val="TAL"/>
            </w:pPr>
            <w:r w:rsidRPr="00F91D2F">
              <w:t>I</w:t>
            </w:r>
            <w:r>
              <w:t xml:space="preserve">MS </w:t>
            </w:r>
            <w:r w:rsidRPr="00F91D2F">
              <w:t>Profile</w:t>
            </w:r>
            <w:r>
              <w:t xml:space="preserve"> Data</w:t>
            </w:r>
          </w:p>
          <w:p w14:paraId="3FA1821D" w14:textId="77777777" w:rsidR="0022385D" w:rsidRPr="00F91D2F" w:rsidRDefault="0022385D" w:rsidP="005A4032">
            <w:pPr>
              <w:pStyle w:val="TAL"/>
            </w:pPr>
            <w:r w:rsidRPr="00F91D2F">
              <w:t>(Document)</w:t>
            </w:r>
          </w:p>
        </w:tc>
        <w:tc>
          <w:tcPr>
            <w:tcW w:w="2786" w:type="dxa"/>
            <w:tcBorders>
              <w:top w:val="single" w:sz="4" w:space="0" w:color="auto"/>
              <w:left w:val="single" w:sz="4" w:space="0" w:color="auto"/>
              <w:bottom w:val="single" w:sz="4" w:space="0" w:color="auto"/>
              <w:right w:val="single" w:sz="4" w:space="0" w:color="auto"/>
            </w:tcBorders>
            <w:hideMark/>
          </w:tcPr>
          <w:p w14:paraId="32096050" w14:textId="77777777" w:rsidR="0022385D" w:rsidRPr="00F91D2F" w:rsidRDefault="0022385D" w:rsidP="005A4032">
            <w:pPr>
              <w:pStyle w:val="TAL"/>
            </w:pPr>
            <w:r w:rsidRPr="00F91D2F">
              <w:t>/{</w:t>
            </w:r>
            <w:proofErr w:type="spellStart"/>
            <w:r w:rsidRPr="00F91D2F">
              <w:t>imsUeId</w:t>
            </w:r>
            <w:proofErr w:type="spellEnd"/>
            <w:r w:rsidRPr="00F91D2F">
              <w:t>}/</w:t>
            </w:r>
            <w:proofErr w:type="spellStart"/>
            <w:r w:rsidRPr="00F91D2F">
              <w:t>ims</w:t>
            </w:r>
            <w:proofErr w:type="spellEnd"/>
            <w:r w:rsidRPr="00F91D2F">
              <w:t>-data/profile-data</w:t>
            </w:r>
          </w:p>
        </w:tc>
        <w:tc>
          <w:tcPr>
            <w:tcW w:w="1701" w:type="dxa"/>
            <w:tcBorders>
              <w:top w:val="single" w:sz="4" w:space="0" w:color="auto"/>
              <w:left w:val="single" w:sz="4" w:space="0" w:color="auto"/>
              <w:bottom w:val="single" w:sz="4" w:space="0" w:color="auto"/>
              <w:right w:val="single" w:sz="4" w:space="0" w:color="auto"/>
            </w:tcBorders>
            <w:hideMark/>
          </w:tcPr>
          <w:p w14:paraId="2CC0A55F"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7594EBD9" w14:textId="77777777" w:rsidR="0022385D" w:rsidRPr="00F91D2F" w:rsidRDefault="0022385D" w:rsidP="005A4032">
            <w:pPr>
              <w:pStyle w:val="TAL"/>
            </w:pPr>
            <w:r w:rsidRPr="00F91D2F">
              <w:t>Retrieve the UE</w:t>
            </w:r>
            <w:r w:rsidRPr="00F91D2F">
              <w:rPr>
                <w:lang w:eastAsia="zh-CN"/>
              </w:rPr>
              <w:t>'</w:t>
            </w:r>
            <w:r w:rsidRPr="00F91D2F">
              <w:t>s subscribed Profile</w:t>
            </w:r>
          </w:p>
        </w:tc>
      </w:tr>
      <w:tr w:rsidR="0022385D" w:rsidRPr="00F91D2F" w14:paraId="5E498EEB"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hideMark/>
          </w:tcPr>
          <w:p w14:paraId="5578F6BD" w14:textId="77777777" w:rsidR="0022385D" w:rsidRPr="00F91D2F" w:rsidRDefault="0022385D" w:rsidP="005A4032">
            <w:pPr>
              <w:pStyle w:val="TAL"/>
            </w:pPr>
            <w:r w:rsidRPr="00F91D2F">
              <w:t>I</w:t>
            </w:r>
            <w:r>
              <w:t>nitial Filter Criteria</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1C9E95E4" w14:textId="77777777" w:rsidR="0022385D" w:rsidRPr="00F91D2F" w:rsidRDefault="0022385D" w:rsidP="005A4032">
            <w:pPr>
              <w:pStyle w:val="TAL"/>
            </w:pPr>
            <w:r w:rsidRPr="00F91D2F">
              <w:t>/{</w:t>
            </w:r>
            <w:proofErr w:type="spellStart"/>
            <w:r w:rsidRPr="00F91D2F">
              <w:t>imsUeId</w:t>
            </w:r>
            <w:proofErr w:type="spellEnd"/>
            <w:r w:rsidRPr="00F91D2F">
              <w:t>}/</w:t>
            </w:r>
            <w:proofErr w:type="spellStart"/>
            <w:r w:rsidRPr="00F91D2F">
              <w:t>ims</w:t>
            </w:r>
            <w:proofErr w:type="spellEnd"/>
            <w:r w:rsidRPr="00F91D2F">
              <w:t>-data/</w:t>
            </w:r>
            <w:r>
              <w:br/>
            </w:r>
            <w:r w:rsidRPr="00F91D2F">
              <w:t>profile-data/</w:t>
            </w:r>
            <w:proofErr w:type="spellStart"/>
            <w:r w:rsidRPr="00F91D2F">
              <w:t>ifcs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AE90E85"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29DEAAC2" w14:textId="77777777" w:rsidR="0022385D" w:rsidRPr="00F91D2F" w:rsidRDefault="0022385D" w:rsidP="005A4032">
            <w:pPr>
              <w:pStyle w:val="TAL"/>
            </w:pPr>
            <w:r w:rsidRPr="00F91D2F">
              <w:t>Retrieve the UE</w:t>
            </w:r>
            <w:r w:rsidRPr="00F91D2F">
              <w:rPr>
                <w:lang w:eastAsia="zh-CN"/>
              </w:rPr>
              <w:t>'</w:t>
            </w:r>
            <w:r w:rsidRPr="00F91D2F">
              <w:t>s subscribed Initial Filter Criteria</w:t>
            </w:r>
          </w:p>
        </w:tc>
      </w:tr>
      <w:tr w:rsidR="0022385D" w:rsidRPr="00F91D2F" w14:paraId="50445032"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hideMark/>
          </w:tcPr>
          <w:p w14:paraId="46FCC149" w14:textId="77777777" w:rsidR="0022385D" w:rsidRPr="00F91D2F" w:rsidRDefault="0022385D" w:rsidP="005A4032">
            <w:pPr>
              <w:pStyle w:val="TAL"/>
            </w:pPr>
            <w:r w:rsidRPr="00F91D2F">
              <w:t>Service</w:t>
            </w:r>
            <w:r>
              <w:t xml:space="preserve"> </w:t>
            </w:r>
            <w:r w:rsidRPr="00F91D2F">
              <w:t>Level</w:t>
            </w:r>
            <w:r>
              <w:t xml:space="preserve"> </w:t>
            </w:r>
            <w:r w:rsidRPr="00F91D2F">
              <w:t>Trace</w:t>
            </w:r>
            <w:r>
              <w:t xml:space="preserve"> </w:t>
            </w:r>
            <w:r w:rsidRPr="00F91D2F">
              <w:t>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698FE748" w14:textId="77777777" w:rsidR="0022385D" w:rsidRPr="00F91D2F" w:rsidRDefault="0022385D" w:rsidP="005A4032">
            <w:pPr>
              <w:pStyle w:val="TAL"/>
            </w:pPr>
            <w:r w:rsidRPr="00F91D2F">
              <w:t>/{</w:t>
            </w:r>
            <w:proofErr w:type="spellStart"/>
            <w:r w:rsidRPr="00F91D2F">
              <w:t>imsUeId</w:t>
            </w:r>
            <w:proofErr w:type="spellEnd"/>
            <w:r w:rsidRPr="00F91D2F">
              <w:t>}/</w:t>
            </w:r>
            <w:proofErr w:type="spellStart"/>
            <w:r w:rsidRPr="00F91D2F">
              <w:t>ims</w:t>
            </w:r>
            <w:proofErr w:type="spellEnd"/>
            <w:r w:rsidRPr="00F91D2F">
              <w:t>-data/profile-data/service-level-trace-info</w:t>
            </w:r>
          </w:p>
        </w:tc>
        <w:tc>
          <w:tcPr>
            <w:tcW w:w="1701" w:type="dxa"/>
            <w:tcBorders>
              <w:top w:val="single" w:sz="4" w:space="0" w:color="auto"/>
              <w:left w:val="single" w:sz="4" w:space="0" w:color="auto"/>
              <w:bottom w:val="single" w:sz="4" w:space="0" w:color="auto"/>
              <w:right w:val="single" w:sz="4" w:space="0" w:color="auto"/>
            </w:tcBorders>
            <w:hideMark/>
          </w:tcPr>
          <w:p w14:paraId="50A8A639"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70FDB637" w14:textId="77777777" w:rsidR="0022385D" w:rsidRPr="00F91D2F" w:rsidRDefault="0022385D" w:rsidP="005A4032">
            <w:pPr>
              <w:pStyle w:val="TAL"/>
            </w:pPr>
            <w:r w:rsidRPr="00F91D2F">
              <w:t>Retrieve the UE</w:t>
            </w:r>
            <w:r w:rsidRPr="00F91D2F">
              <w:rPr>
                <w:lang w:eastAsia="zh-CN"/>
              </w:rPr>
              <w:t>'</w:t>
            </w:r>
            <w:r w:rsidRPr="00F91D2F">
              <w:t>s subscribed Service Level Trace Information</w:t>
            </w:r>
          </w:p>
        </w:tc>
      </w:tr>
      <w:tr w:rsidR="0022385D" w:rsidRPr="00F91D2F" w14:paraId="3E00D6DB"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hideMark/>
          </w:tcPr>
          <w:p w14:paraId="67C55D83" w14:textId="77777777" w:rsidR="0022385D" w:rsidRPr="00F91D2F" w:rsidRDefault="0022385D" w:rsidP="005A4032">
            <w:pPr>
              <w:pStyle w:val="TAL"/>
            </w:pPr>
            <w:r>
              <w:t>Service Priority 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19A15225" w14:textId="77777777" w:rsidR="0022385D" w:rsidRPr="00F91D2F" w:rsidRDefault="0022385D" w:rsidP="005A4032">
            <w:pPr>
              <w:pStyle w:val="TAL"/>
            </w:pPr>
            <w:r w:rsidRPr="00F91D2F">
              <w:t>/{</w:t>
            </w:r>
            <w:proofErr w:type="spellStart"/>
            <w:r w:rsidRPr="00F91D2F">
              <w:t>imsUeId</w:t>
            </w:r>
            <w:proofErr w:type="spellEnd"/>
            <w:r w:rsidRPr="00F91D2F">
              <w:t>}/</w:t>
            </w:r>
            <w:proofErr w:type="spellStart"/>
            <w:r w:rsidRPr="00F91D2F">
              <w:t>ims</w:t>
            </w:r>
            <w:proofErr w:type="spellEnd"/>
            <w:r w:rsidRPr="00F91D2F">
              <w:t>-data/</w:t>
            </w:r>
            <w:r>
              <w:br/>
            </w:r>
            <w:r w:rsidRPr="00F91D2F">
              <w:t>profile-data/priority-levels</w:t>
            </w:r>
          </w:p>
        </w:tc>
        <w:tc>
          <w:tcPr>
            <w:tcW w:w="1701" w:type="dxa"/>
            <w:tcBorders>
              <w:top w:val="single" w:sz="4" w:space="0" w:color="auto"/>
              <w:left w:val="single" w:sz="4" w:space="0" w:color="auto"/>
              <w:bottom w:val="single" w:sz="4" w:space="0" w:color="auto"/>
              <w:right w:val="single" w:sz="4" w:space="0" w:color="auto"/>
            </w:tcBorders>
            <w:hideMark/>
          </w:tcPr>
          <w:p w14:paraId="5CD909F7"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0D602F3C" w14:textId="77777777" w:rsidR="0022385D" w:rsidRPr="00F91D2F" w:rsidRDefault="0022385D" w:rsidP="005A4032">
            <w:pPr>
              <w:pStyle w:val="TAL"/>
            </w:pPr>
            <w:r w:rsidRPr="00F91D2F">
              <w:t>Retrieve the UE</w:t>
            </w:r>
            <w:r w:rsidRPr="00F91D2F">
              <w:rPr>
                <w:lang w:eastAsia="zh-CN"/>
              </w:rPr>
              <w:t>'</w:t>
            </w:r>
            <w:r w:rsidRPr="00F91D2F">
              <w:t>s subscribed Service Priority Levels</w:t>
            </w:r>
          </w:p>
        </w:tc>
      </w:tr>
      <w:tr w:rsidR="0022385D" w:rsidRPr="00F91D2F" w14:paraId="24D9E29C"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413F6307" w14:textId="77777777" w:rsidR="0022385D" w:rsidRDefault="0022385D" w:rsidP="005A4032">
            <w:pPr>
              <w:pStyle w:val="TAL"/>
            </w:pPr>
            <w:r>
              <w:t>Charging Information</w:t>
            </w:r>
            <w:r>
              <w:br/>
              <w:t>(Document)</w:t>
            </w:r>
          </w:p>
        </w:tc>
        <w:tc>
          <w:tcPr>
            <w:tcW w:w="2786" w:type="dxa"/>
            <w:tcBorders>
              <w:top w:val="single" w:sz="4" w:space="0" w:color="auto"/>
              <w:left w:val="single" w:sz="4" w:space="0" w:color="auto"/>
              <w:bottom w:val="single" w:sz="4" w:space="0" w:color="auto"/>
              <w:right w:val="single" w:sz="4" w:space="0" w:color="auto"/>
            </w:tcBorders>
          </w:tcPr>
          <w:p w14:paraId="37C6EAB8" w14:textId="77777777" w:rsidR="0022385D" w:rsidRPr="00F91D2F" w:rsidRDefault="0022385D" w:rsidP="005A4032">
            <w:pPr>
              <w:pStyle w:val="TAL"/>
            </w:pPr>
            <w:r w:rsidRPr="00F91D2F">
              <w:t>/{</w:t>
            </w:r>
            <w:proofErr w:type="spellStart"/>
            <w:r w:rsidRPr="00F91D2F">
              <w:t>imsUeId</w:t>
            </w:r>
            <w:proofErr w:type="spellEnd"/>
            <w:r w:rsidRPr="00F91D2F">
              <w:t>}/</w:t>
            </w:r>
            <w:proofErr w:type="spellStart"/>
            <w:r w:rsidRPr="00F91D2F">
              <w:t>ims</w:t>
            </w:r>
            <w:proofErr w:type="spellEnd"/>
            <w:r w:rsidRPr="00F91D2F">
              <w:t>-data/</w:t>
            </w:r>
            <w:r>
              <w:br/>
            </w:r>
            <w:r w:rsidRPr="00F91D2F">
              <w:t>profile-data/</w:t>
            </w:r>
            <w:proofErr w:type="spellStart"/>
            <w:r>
              <w:t>chargingInfo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65277340" w14:textId="77777777" w:rsidR="0022385D" w:rsidRPr="00F91D2F" w:rsidRDefault="0022385D" w:rsidP="005A4032">
            <w:pPr>
              <w:pStyle w:val="TAL"/>
            </w:pPr>
            <w:r>
              <w:t>GET</w:t>
            </w:r>
          </w:p>
        </w:tc>
        <w:tc>
          <w:tcPr>
            <w:tcW w:w="2533" w:type="dxa"/>
            <w:tcBorders>
              <w:top w:val="single" w:sz="4" w:space="0" w:color="auto"/>
              <w:left w:val="single" w:sz="4" w:space="0" w:color="auto"/>
              <w:bottom w:val="single" w:sz="4" w:space="0" w:color="auto"/>
              <w:right w:val="single" w:sz="4" w:space="0" w:color="auto"/>
            </w:tcBorders>
          </w:tcPr>
          <w:p w14:paraId="357D595C" w14:textId="77777777" w:rsidR="0022385D" w:rsidRPr="00F91D2F" w:rsidRDefault="0022385D" w:rsidP="005A4032">
            <w:pPr>
              <w:pStyle w:val="TAL"/>
            </w:pPr>
            <w:r w:rsidRPr="00F91D2F">
              <w:t>Retrieve the UE</w:t>
            </w:r>
            <w:r w:rsidRPr="00F91D2F">
              <w:rPr>
                <w:lang w:eastAsia="zh-CN"/>
              </w:rPr>
              <w:t>'</w:t>
            </w:r>
            <w:r w:rsidRPr="00F91D2F">
              <w:t xml:space="preserve">s subscribed </w:t>
            </w:r>
            <w:r>
              <w:t>Charging Information</w:t>
            </w:r>
          </w:p>
        </w:tc>
      </w:tr>
      <w:tr w:rsidR="0022385D" w:rsidRPr="00F91D2F" w14:paraId="12907713"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55D73963" w14:textId="77777777" w:rsidR="0022385D" w:rsidRPr="00F91D2F" w:rsidRDefault="0022385D" w:rsidP="005A4032">
            <w:pPr>
              <w:pStyle w:val="TAL"/>
            </w:pPr>
            <w:r>
              <w:t>IMS Location Data</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3CC16614" w14:textId="77777777" w:rsidR="0022385D" w:rsidRPr="00F91D2F" w:rsidRDefault="0022385D" w:rsidP="005A4032">
            <w:pPr>
              <w:pStyle w:val="TAL"/>
            </w:pPr>
            <w:r w:rsidRPr="00F91D2F">
              <w:t>/{</w:t>
            </w:r>
            <w:proofErr w:type="spellStart"/>
            <w:r w:rsidRPr="00F91D2F">
              <w:t>imsUeId</w:t>
            </w:r>
            <w:proofErr w:type="spellEnd"/>
            <w:r w:rsidRPr="00F91D2F">
              <w:t>}/</w:t>
            </w:r>
            <w:proofErr w:type="spellStart"/>
            <w:r w:rsidRPr="00F91D2F">
              <w:t>ims</w:t>
            </w:r>
            <w:proofErr w:type="spellEnd"/>
            <w:r w:rsidRPr="00F91D2F">
              <w:t>-data/location-data</w:t>
            </w:r>
            <w:r>
              <w:t>/server-name</w:t>
            </w:r>
          </w:p>
        </w:tc>
        <w:tc>
          <w:tcPr>
            <w:tcW w:w="1701" w:type="dxa"/>
            <w:tcBorders>
              <w:top w:val="single" w:sz="4" w:space="0" w:color="auto"/>
              <w:left w:val="single" w:sz="4" w:space="0" w:color="auto"/>
              <w:bottom w:val="single" w:sz="4" w:space="0" w:color="auto"/>
              <w:right w:val="single" w:sz="4" w:space="0" w:color="auto"/>
            </w:tcBorders>
          </w:tcPr>
          <w:p w14:paraId="6275E24F"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5F77D0C1" w14:textId="77777777" w:rsidR="0022385D" w:rsidRPr="00F91D2F" w:rsidRDefault="0022385D" w:rsidP="005A4032">
            <w:pPr>
              <w:pStyle w:val="TAL"/>
            </w:pPr>
            <w:r w:rsidRPr="00F91D2F">
              <w:t>Retrieve the UE</w:t>
            </w:r>
            <w:r w:rsidRPr="00F91D2F">
              <w:rPr>
                <w:lang w:eastAsia="zh-CN"/>
              </w:rPr>
              <w:t>'</w:t>
            </w:r>
            <w:r w:rsidRPr="00F91D2F">
              <w:t>s S-CSCF name</w:t>
            </w:r>
          </w:p>
        </w:tc>
      </w:tr>
      <w:tr w:rsidR="0022385D" w:rsidRPr="00F91D2F" w14:paraId="6C823C9D"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4B34CA26" w14:textId="77777777" w:rsidR="0022385D" w:rsidRPr="00F91D2F" w:rsidRDefault="0022385D" w:rsidP="005A4032">
            <w:pPr>
              <w:pStyle w:val="TAL"/>
            </w:pPr>
            <w:r>
              <w:t xml:space="preserve">S-CSCF </w:t>
            </w:r>
            <w:r w:rsidRPr="00F91D2F">
              <w:t>Cap</w:t>
            </w:r>
            <w:r>
              <w:t>abilities</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433C0120" w14:textId="77777777" w:rsidR="0022385D" w:rsidRPr="00F91D2F" w:rsidRDefault="0022385D" w:rsidP="005A4032">
            <w:pPr>
              <w:pStyle w:val="TAL"/>
            </w:pPr>
            <w:r w:rsidRPr="00F91D2F">
              <w:t>/{</w:t>
            </w:r>
            <w:proofErr w:type="spellStart"/>
            <w:r w:rsidRPr="00F91D2F">
              <w:t>imsUeId</w:t>
            </w:r>
            <w:proofErr w:type="spellEnd"/>
            <w:r w:rsidRPr="00F91D2F">
              <w:t>}/</w:t>
            </w:r>
            <w:proofErr w:type="spellStart"/>
            <w:r w:rsidRPr="00F91D2F">
              <w:t>ims</w:t>
            </w:r>
            <w:proofErr w:type="spellEnd"/>
            <w:r w:rsidRPr="00F91D2F">
              <w:t>-data/location-data</w:t>
            </w:r>
            <w:r>
              <w:t>/</w:t>
            </w:r>
            <w:proofErr w:type="spellStart"/>
            <w:r>
              <w:t>scscf</w:t>
            </w:r>
            <w:proofErr w:type="spellEnd"/>
            <w:r>
              <w:t>-capabilities</w:t>
            </w:r>
          </w:p>
        </w:tc>
        <w:tc>
          <w:tcPr>
            <w:tcW w:w="1701" w:type="dxa"/>
            <w:tcBorders>
              <w:top w:val="single" w:sz="4" w:space="0" w:color="auto"/>
              <w:left w:val="single" w:sz="4" w:space="0" w:color="auto"/>
              <w:bottom w:val="single" w:sz="4" w:space="0" w:color="auto"/>
              <w:right w:val="single" w:sz="4" w:space="0" w:color="auto"/>
            </w:tcBorders>
          </w:tcPr>
          <w:p w14:paraId="700402FC"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64F37FFF" w14:textId="77777777" w:rsidR="0022385D" w:rsidRPr="00F91D2F" w:rsidRDefault="0022385D" w:rsidP="005A4032">
            <w:pPr>
              <w:pStyle w:val="TAL"/>
            </w:pPr>
            <w:r w:rsidRPr="00F91D2F">
              <w:t>Retrieve the UE</w:t>
            </w:r>
            <w:r w:rsidRPr="00F91D2F">
              <w:rPr>
                <w:lang w:eastAsia="zh-CN"/>
              </w:rPr>
              <w:t>'</w:t>
            </w:r>
            <w:r w:rsidRPr="00F91D2F">
              <w:t xml:space="preserve">s S-CSCF capabilities </w:t>
            </w:r>
            <w:r>
              <w:t>(mandatory and/or optional)</w:t>
            </w:r>
          </w:p>
        </w:tc>
      </w:tr>
      <w:tr w:rsidR="0022385D" w:rsidRPr="00F91D2F" w14:paraId="6760D746"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5B5C5137" w14:textId="77777777" w:rsidR="0022385D" w:rsidRPr="00F91D2F" w:rsidRDefault="0022385D" w:rsidP="005A4032">
            <w:pPr>
              <w:pStyle w:val="TAL"/>
            </w:pPr>
            <w:r>
              <w:t>S-CSCF Selection Assistance Information</w:t>
            </w:r>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7FA48052" w14:textId="77777777" w:rsidR="0022385D" w:rsidRPr="00F91D2F" w:rsidRDefault="0022385D" w:rsidP="005A4032">
            <w:pPr>
              <w:pStyle w:val="TAL"/>
            </w:pPr>
            <w:r w:rsidRPr="00F91D2F">
              <w:t>/{imsUeId}/ims-data/location-data</w:t>
            </w:r>
            <w:r>
              <w:t>/scscf-selection-assistance-info</w:t>
            </w:r>
          </w:p>
        </w:tc>
        <w:tc>
          <w:tcPr>
            <w:tcW w:w="1701" w:type="dxa"/>
            <w:tcBorders>
              <w:top w:val="single" w:sz="4" w:space="0" w:color="auto"/>
              <w:left w:val="single" w:sz="4" w:space="0" w:color="auto"/>
              <w:bottom w:val="single" w:sz="4" w:space="0" w:color="auto"/>
              <w:right w:val="single" w:sz="4" w:space="0" w:color="auto"/>
            </w:tcBorders>
          </w:tcPr>
          <w:p w14:paraId="64DBC5B8"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5E3D0E77" w14:textId="77777777" w:rsidR="0022385D" w:rsidRPr="00F91D2F" w:rsidRDefault="0022385D" w:rsidP="005A4032">
            <w:pPr>
              <w:pStyle w:val="TAL"/>
            </w:pPr>
            <w:r w:rsidRPr="00F91D2F">
              <w:t>Retrieve the UE</w:t>
            </w:r>
            <w:r w:rsidRPr="00F91D2F">
              <w:rPr>
                <w:lang w:eastAsia="zh-CN"/>
              </w:rPr>
              <w:t>'</w:t>
            </w:r>
            <w:r w:rsidRPr="00F91D2F">
              <w:t xml:space="preserve">s S-CSCF </w:t>
            </w:r>
            <w:r>
              <w:t>Selection Assistance Information</w:t>
            </w:r>
          </w:p>
        </w:tc>
      </w:tr>
      <w:tr w:rsidR="0022385D" w:rsidRPr="00F91D2F" w14:paraId="5FF92C65"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hideMark/>
          </w:tcPr>
          <w:p w14:paraId="092F95CA" w14:textId="77777777" w:rsidR="0022385D" w:rsidRPr="00F91D2F" w:rsidRDefault="0022385D" w:rsidP="005A4032">
            <w:pPr>
              <w:pStyle w:val="TAL"/>
            </w:pPr>
            <w:r w:rsidRPr="00F91D2F">
              <w:t>I</w:t>
            </w:r>
            <w:r>
              <w:t xml:space="preserve">MS </w:t>
            </w:r>
            <w:r w:rsidRPr="00F91D2F">
              <w:t>Registration</w:t>
            </w:r>
            <w:r>
              <w:t xml:space="preserve"> </w:t>
            </w:r>
            <w:r w:rsidRPr="00F91D2F">
              <w:t>Status</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01921571" w14:textId="77777777" w:rsidR="0022385D" w:rsidRPr="00F91D2F" w:rsidRDefault="0022385D" w:rsidP="005A4032">
            <w:pPr>
              <w:pStyle w:val="TAL"/>
            </w:pPr>
            <w:r w:rsidRPr="00F91D2F">
              <w:t>/{</w:t>
            </w:r>
            <w:proofErr w:type="spellStart"/>
            <w:r w:rsidRPr="00F91D2F">
              <w:t>imsUeId</w:t>
            </w:r>
            <w:proofErr w:type="spellEnd"/>
            <w:r w:rsidRPr="00F91D2F">
              <w:t>}/</w:t>
            </w:r>
            <w:proofErr w:type="spellStart"/>
            <w:r w:rsidRPr="00F91D2F">
              <w:t>ims</w:t>
            </w:r>
            <w:proofErr w:type="spellEnd"/>
            <w:r w:rsidRPr="00F91D2F">
              <w:t>-data/</w:t>
            </w:r>
            <w:r>
              <w:br/>
            </w:r>
            <w:r w:rsidRPr="00F91D2F">
              <w:t>registration-status</w:t>
            </w:r>
          </w:p>
        </w:tc>
        <w:tc>
          <w:tcPr>
            <w:tcW w:w="1701" w:type="dxa"/>
            <w:tcBorders>
              <w:top w:val="single" w:sz="4" w:space="0" w:color="auto"/>
              <w:left w:val="single" w:sz="4" w:space="0" w:color="auto"/>
              <w:bottom w:val="single" w:sz="4" w:space="0" w:color="auto"/>
              <w:right w:val="single" w:sz="4" w:space="0" w:color="auto"/>
            </w:tcBorders>
            <w:hideMark/>
          </w:tcPr>
          <w:p w14:paraId="5C4D4639"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1B8BDF10" w14:textId="77777777" w:rsidR="0022385D" w:rsidRPr="00F91D2F" w:rsidRDefault="0022385D" w:rsidP="005A4032">
            <w:pPr>
              <w:pStyle w:val="TAL"/>
            </w:pPr>
            <w:r w:rsidRPr="00F91D2F">
              <w:t>Retrieve the UE</w:t>
            </w:r>
            <w:r w:rsidRPr="00F91D2F">
              <w:rPr>
                <w:lang w:eastAsia="zh-CN"/>
              </w:rPr>
              <w:t>'</w:t>
            </w:r>
            <w:r w:rsidRPr="00F91D2F">
              <w:t>s IMS registration status.</w:t>
            </w:r>
          </w:p>
        </w:tc>
      </w:tr>
      <w:tr w:rsidR="0022385D" w:rsidRPr="00F91D2F" w14:paraId="79EFAE65"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hideMark/>
          </w:tcPr>
          <w:p w14:paraId="752918BF" w14:textId="77777777" w:rsidR="0022385D" w:rsidRPr="00F91D2F" w:rsidRDefault="0022385D" w:rsidP="005A4032">
            <w:pPr>
              <w:pStyle w:val="TAL"/>
            </w:pPr>
            <w:r w:rsidRPr="00F91D2F">
              <w:t>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44A75378" w14:textId="77777777" w:rsidR="0022385D" w:rsidRPr="00F91D2F" w:rsidRDefault="0022385D" w:rsidP="005A4032">
            <w:pPr>
              <w:pStyle w:val="TAL"/>
            </w:pPr>
            <w:r w:rsidRPr="00F91D2F">
              <w:t>/{</w:t>
            </w:r>
            <w:proofErr w:type="spellStart"/>
            <w:r w:rsidRPr="00F91D2F">
              <w:t>imsUeId</w:t>
            </w:r>
            <w:proofErr w:type="spellEnd"/>
            <w:r w:rsidRPr="00F91D2F">
              <w:t>}/subscriptions</w:t>
            </w:r>
          </w:p>
        </w:tc>
        <w:tc>
          <w:tcPr>
            <w:tcW w:w="1701" w:type="dxa"/>
            <w:tcBorders>
              <w:top w:val="single" w:sz="4" w:space="0" w:color="auto"/>
              <w:left w:val="single" w:sz="4" w:space="0" w:color="auto"/>
              <w:bottom w:val="single" w:sz="4" w:space="0" w:color="auto"/>
              <w:right w:val="single" w:sz="4" w:space="0" w:color="auto"/>
            </w:tcBorders>
            <w:hideMark/>
          </w:tcPr>
          <w:p w14:paraId="6239F4A3" w14:textId="77777777" w:rsidR="0022385D" w:rsidRPr="00F91D2F" w:rsidRDefault="0022385D" w:rsidP="005A4032">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14:paraId="646B0D72" w14:textId="77777777" w:rsidR="0022385D" w:rsidRPr="00F91D2F" w:rsidRDefault="0022385D" w:rsidP="005A4032">
            <w:pPr>
              <w:pStyle w:val="TAL"/>
            </w:pPr>
            <w:r w:rsidRPr="00F91D2F">
              <w:t>Create a subscription</w:t>
            </w:r>
          </w:p>
        </w:tc>
      </w:tr>
      <w:tr w:rsidR="0022385D" w:rsidRPr="00F91D2F" w14:paraId="3C004D66" w14:textId="77777777" w:rsidTr="005A4032">
        <w:trPr>
          <w:jc w:val="center"/>
        </w:trPr>
        <w:tc>
          <w:tcPr>
            <w:tcW w:w="2581" w:type="dxa"/>
            <w:vMerge w:val="restart"/>
            <w:tcBorders>
              <w:top w:val="single" w:sz="4" w:space="0" w:color="auto"/>
              <w:left w:val="single" w:sz="4" w:space="0" w:color="auto"/>
              <w:bottom w:val="single" w:sz="4" w:space="0" w:color="auto"/>
              <w:right w:val="single" w:sz="4" w:space="0" w:color="auto"/>
            </w:tcBorders>
            <w:hideMark/>
          </w:tcPr>
          <w:p w14:paraId="7B024CAD" w14:textId="77777777" w:rsidR="0022385D" w:rsidRPr="00F91D2F" w:rsidRDefault="0022385D" w:rsidP="005A4032">
            <w:pPr>
              <w:pStyle w:val="TAL"/>
            </w:pPr>
            <w:r w:rsidRPr="00F91D2F">
              <w:t>Individual subscription</w:t>
            </w:r>
            <w:r w:rsidRPr="00F91D2F">
              <w:br/>
              <w:t>(Document)</w:t>
            </w:r>
          </w:p>
        </w:tc>
        <w:tc>
          <w:tcPr>
            <w:tcW w:w="2786" w:type="dxa"/>
            <w:vMerge w:val="restart"/>
            <w:tcBorders>
              <w:top w:val="single" w:sz="4" w:space="0" w:color="auto"/>
              <w:left w:val="single" w:sz="4" w:space="0" w:color="auto"/>
              <w:bottom w:val="single" w:sz="4" w:space="0" w:color="auto"/>
              <w:right w:val="single" w:sz="4" w:space="0" w:color="auto"/>
            </w:tcBorders>
            <w:hideMark/>
          </w:tcPr>
          <w:p w14:paraId="22448FF2" w14:textId="77777777" w:rsidR="0022385D" w:rsidRPr="00F91D2F" w:rsidRDefault="0022385D" w:rsidP="005A4032">
            <w:pPr>
              <w:pStyle w:val="TAL"/>
            </w:pPr>
            <w:r w:rsidRPr="00F91D2F">
              <w:t>/{</w:t>
            </w:r>
            <w:proofErr w:type="spellStart"/>
            <w:r w:rsidRPr="00F91D2F">
              <w:t>imsUeId</w:t>
            </w:r>
            <w:proofErr w:type="spellEnd"/>
            <w:r w:rsidRPr="00F91D2F">
              <w:t>}/subscriptions/</w:t>
            </w:r>
            <w:r>
              <w:br/>
            </w:r>
            <w:r w:rsidRPr="00F91D2F">
              <w:t>{</w:t>
            </w:r>
            <w:proofErr w:type="spellStart"/>
            <w:r w:rsidRPr="00F91D2F">
              <w:t>subscriptionId</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3B52FD92" w14:textId="77777777" w:rsidR="0022385D" w:rsidRPr="00F91D2F" w:rsidRDefault="0022385D" w:rsidP="005A4032">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79D6AEE4" w14:textId="77777777" w:rsidR="0022385D" w:rsidRPr="00F91D2F" w:rsidRDefault="0022385D" w:rsidP="005A4032">
            <w:pPr>
              <w:pStyle w:val="TAL"/>
            </w:pPr>
            <w:r w:rsidRPr="00F91D2F">
              <w:t>Delete the subscription identified by {</w:t>
            </w:r>
            <w:proofErr w:type="spellStart"/>
            <w:r w:rsidRPr="00F91D2F">
              <w:t>subscriptionId</w:t>
            </w:r>
            <w:proofErr w:type="spellEnd"/>
            <w:r w:rsidRPr="00F91D2F">
              <w:t>}, i.e. unsubscribe</w:t>
            </w:r>
          </w:p>
        </w:tc>
      </w:tr>
      <w:tr w:rsidR="0022385D" w:rsidRPr="00F91D2F" w14:paraId="1A60074C" w14:textId="77777777" w:rsidTr="005A4032">
        <w:trPr>
          <w:jc w:val="center"/>
        </w:trPr>
        <w:tc>
          <w:tcPr>
            <w:tcW w:w="2581" w:type="dxa"/>
            <w:vMerge/>
            <w:tcBorders>
              <w:top w:val="single" w:sz="4" w:space="0" w:color="auto"/>
              <w:left w:val="single" w:sz="4" w:space="0" w:color="auto"/>
              <w:bottom w:val="single" w:sz="4" w:space="0" w:color="auto"/>
              <w:right w:val="single" w:sz="4" w:space="0" w:color="auto"/>
            </w:tcBorders>
            <w:vAlign w:val="center"/>
            <w:hideMark/>
          </w:tcPr>
          <w:p w14:paraId="72A62389" w14:textId="77777777" w:rsidR="0022385D" w:rsidRPr="00F91D2F" w:rsidRDefault="0022385D" w:rsidP="005A4032">
            <w:pPr>
              <w:spacing w:after="0"/>
              <w:rPr>
                <w:rFonts w:ascii="Arial" w:hAnsi="Arial"/>
                <w:sz w:val="18"/>
              </w:rPr>
            </w:pPr>
            <w:bookmarkStart w:id="328" w:name="_PERM_MCCTEMPBM_CRPT63070030___7" w:colFirst="0" w:colLast="0"/>
          </w:p>
        </w:tc>
        <w:tc>
          <w:tcPr>
            <w:tcW w:w="2786" w:type="dxa"/>
            <w:vMerge/>
            <w:tcBorders>
              <w:top w:val="single" w:sz="4" w:space="0" w:color="auto"/>
              <w:left w:val="single" w:sz="4" w:space="0" w:color="auto"/>
              <w:bottom w:val="single" w:sz="4" w:space="0" w:color="auto"/>
              <w:right w:val="single" w:sz="4" w:space="0" w:color="auto"/>
            </w:tcBorders>
            <w:vAlign w:val="center"/>
            <w:hideMark/>
          </w:tcPr>
          <w:p w14:paraId="6AAE24AB" w14:textId="77777777" w:rsidR="0022385D" w:rsidRPr="00F91D2F" w:rsidRDefault="0022385D" w:rsidP="005A403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C1B586" w14:textId="77777777" w:rsidR="0022385D" w:rsidRPr="00F91D2F" w:rsidRDefault="0022385D" w:rsidP="005A4032">
            <w:pPr>
              <w:pStyle w:val="TAL"/>
            </w:pPr>
            <w:r w:rsidRPr="00F91D2F">
              <w:t>PATCH</w:t>
            </w:r>
          </w:p>
        </w:tc>
        <w:tc>
          <w:tcPr>
            <w:tcW w:w="2533" w:type="dxa"/>
            <w:tcBorders>
              <w:top w:val="single" w:sz="4" w:space="0" w:color="auto"/>
              <w:left w:val="single" w:sz="4" w:space="0" w:color="auto"/>
              <w:bottom w:val="single" w:sz="4" w:space="0" w:color="auto"/>
              <w:right w:val="single" w:sz="4" w:space="0" w:color="auto"/>
            </w:tcBorders>
            <w:hideMark/>
          </w:tcPr>
          <w:p w14:paraId="635DA3C1" w14:textId="77777777" w:rsidR="0022385D" w:rsidRPr="00F91D2F" w:rsidRDefault="0022385D" w:rsidP="005A4032">
            <w:pPr>
              <w:pStyle w:val="TAL"/>
            </w:pPr>
            <w:r w:rsidRPr="00F91D2F">
              <w:t xml:space="preserve">Modify the </w:t>
            </w:r>
            <w:proofErr w:type="spellStart"/>
            <w:r w:rsidRPr="00F91D2F">
              <w:t>sdm</w:t>
            </w:r>
            <w:proofErr w:type="spellEnd"/>
            <w:r w:rsidRPr="00F91D2F">
              <w:t>-subscription identified by {</w:t>
            </w:r>
            <w:proofErr w:type="spellStart"/>
            <w:r w:rsidRPr="00F91D2F">
              <w:t>subscriptionId</w:t>
            </w:r>
            <w:proofErr w:type="spellEnd"/>
            <w:r w:rsidRPr="00F91D2F">
              <w:t>}</w:t>
            </w:r>
          </w:p>
        </w:tc>
      </w:tr>
      <w:bookmarkEnd w:id="328"/>
      <w:tr w:rsidR="0022385D" w:rsidRPr="00F91D2F" w14:paraId="1D3ACDE1"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71049C76" w14:textId="77777777" w:rsidR="0022385D" w:rsidRPr="00F91D2F" w:rsidRDefault="0022385D" w:rsidP="005A4032">
            <w:pPr>
              <w:pStyle w:val="TAL"/>
            </w:pPr>
            <w:r w:rsidRPr="00F91D2F">
              <w:lastRenderedPageBreak/>
              <w:t>P</w:t>
            </w:r>
            <w:r>
              <w:t xml:space="preserve">S </w:t>
            </w:r>
            <w:r w:rsidRPr="00F91D2F">
              <w:t>Location</w:t>
            </w:r>
            <w:r>
              <w:t xml:space="preserve"> Information</w:t>
            </w:r>
            <w:r w:rsidRPr="00F91D2F">
              <w:t>(Document)</w:t>
            </w:r>
          </w:p>
        </w:tc>
        <w:tc>
          <w:tcPr>
            <w:tcW w:w="2786" w:type="dxa"/>
            <w:tcBorders>
              <w:top w:val="single" w:sz="4" w:space="0" w:color="auto"/>
              <w:left w:val="single" w:sz="4" w:space="0" w:color="auto"/>
              <w:bottom w:val="single" w:sz="4" w:space="0" w:color="auto"/>
              <w:right w:val="single" w:sz="4" w:space="0" w:color="auto"/>
            </w:tcBorders>
          </w:tcPr>
          <w:p w14:paraId="58F3615D" w14:textId="77777777" w:rsidR="0022385D" w:rsidRPr="00F91D2F" w:rsidRDefault="0022385D" w:rsidP="005A4032">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-domain/location-data</w:t>
            </w:r>
          </w:p>
        </w:tc>
        <w:tc>
          <w:tcPr>
            <w:tcW w:w="1701" w:type="dxa"/>
            <w:tcBorders>
              <w:top w:val="single" w:sz="4" w:space="0" w:color="auto"/>
              <w:left w:val="single" w:sz="4" w:space="0" w:color="auto"/>
              <w:bottom w:val="single" w:sz="4" w:space="0" w:color="auto"/>
              <w:right w:val="single" w:sz="4" w:space="0" w:color="auto"/>
            </w:tcBorders>
          </w:tcPr>
          <w:p w14:paraId="0BEB086D"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52AEF6B1" w14:textId="77777777" w:rsidR="0022385D" w:rsidRPr="00F91D2F" w:rsidRDefault="0022385D" w:rsidP="005A4032">
            <w:pPr>
              <w:pStyle w:val="TAL"/>
            </w:pPr>
            <w:r w:rsidRPr="00F91D2F">
              <w:t>Retrieve the UE</w:t>
            </w:r>
            <w:r w:rsidRPr="00F91D2F">
              <w:rPr>
                <w:lang w:eastAsia="zh-CN"/>
              </w:rPr>
              <w:t>'</w:t>
            </w:r>
            <w:r w:rsidRPr="00F91D2F">
              <w:t>s location in PS domain</w:t>
            </w:r>
          </w:p>
        </w:tc>
      </w:tr>
      <w:tr w:rsidR="0022385D" w:rsidRPr="00F91D2F" w14:paraId="4301B893"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73F8E197" w14:textId="77777777" w:rsidR="0022385D" w:rsidRPr="00F91D2F" w:rsidRDefault="0022385D" w:rsidP="005A4032">
            <w:pPr>
              <w:pStyle w:val="TAL"/>
            </w:pPr>
            <w:r w:rsidRPr="00F91D2F">
              <w:t>C</w:t>
            </w:r>
            <w:r>
              <w:t xml:space="preserve">S </w:t>
            </w:r>
            <w:r w:rsidRPr="00F91D2F">
              <w:t>Location</w:t>
            </w:r>
            <w:r>
              <w:t xml:space="preserve"> Information</w:t>
            </w:r>
            <w:r w:rsidRPr="00F91D2F">
              <w:t>(Document)</w:t>
            </w:r>
          </w:p>
        </w:tc>
        <w:tc>
          <w:tcPr>
            <w:tcW w:w="2786" w:type="dxa"/>
            <w:tcBorders>
              <w:top w:val="single" w:sz="4" w:space="0" w:color="auto"/>
              <w:left w:val="single" w:sz="4" w:space="0" w:color="auto"/>
              <w:bottom w:val="single" w:sz="4" w:space="0" w:color="auto"/>
              <w:right w:val="single" w:sz="4" w:space="0" w:color="auto"/>
            </w:tcBorders>
          </w:tcPr>
          <w:p w14:paraId="2DF3482E" w14:textId="77777777" w:rsidR="0022385D" w:rsidRPr="00F91D2F" w:rsidRDefault="0022385D" w:rsidP="005A4032">
            <w:pPr>
              <w:pStyle w:val="TAL"/>
            </w:pPr>
            <w:r w:rsidRPr="00F91D2F">
              <w:t>/{</w:t>
            </w:r>
            <w:proofErr w:type="spellStart"/>
            <w:r w:rsidRPr="00F91D2F">
              <w:t>imsUeId</w:t>
            </w:r>
            <w:proofErr w:type="spellEnd"/>
            <w:r w:rsidRPr="00F91D2F">
              <w:t>}/access-data/</w:t>
            </w:r>
            <w:r>
              <w:br/>
            </w:r>
            <w:r w:rsidRPr="00F91D2F">
              <w:t>cs-domain/location-data</w:t>
            </w:r>
          </w:p>
        </w:tc>
        <w:tc>
          <w:tcPr>
            <w:tcW w:w="1701" w:type="dxa"/>
            <w:tcBorders>
              <w:top w:val="single" w:sz="4" w:space="0" w:color="auto"/>
              <w:left w:val="single" w:sz="4" w:space="0" w:color="auto"/>
              <w:bottom w:val="single" w:sz="4" w:space="0" w:color="auto"/>
              <w:right w:val="single" w:sz="4" w:space="0" w:color="auto"/>
            </w:tcBorders>
          </w:tcPr>
          <w:p w14:paraId="6924DCF5"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463D9173" w14:textId="77777777" w:rsidR="0022385D" w:rsidRPr="00F91D2F" w:rsidRDefault="0022385D" w:rsidP="005A4032">
            <w:pPr>
              <w:pStyle w:val="TAL"/>
            </w:pPr>
            <w:r w:rsidRPr="00F91D2F">
              <w:t>Retrieve the UE</w:t>
            </w:r>
            <w:r w:rsidRPr="00F91D2F">
              <w:rPr>
                <w:lang w:eastAsia="zh-CN"/>
              </w:rPr>
              <w:t>'</w:t>
            </w:r>
            <w:r w:rsidRPr="00F91D2F">
              <w:t>s location in CS domain</w:t>
            </w:r>
          </w:p>
        </w:tc>
      </w:tr>
      <w:tr w:rsidR="0022385D" w:rsidRPr="00F91D2F" w14:paraId="30C623D1"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3412CA67" w14:textId="77777777" w:rsidR="0022385D" w:rsidRPr="00F91D2F" w:rsidRDefault="0022385D" w:rsidP="005A4032">
            <w:pPr>
              <w:pStyle w:val="TAL"/>
            </w:pPr>
            <w:proofErr w:type="spellStart"/>
            <w:r w:rsidRPr="00F91D2F">
              <w:t>PsUserState</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4FEB9394" w14:textId="77777777" w:rsidR="0022385D" w:rsidRPr="00F91D2F" w:rsidRDefault="0022385D" w:rsidP="005A4032">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-domain/user-state</w:t>
            </w:r>
          </w:p>
        </w:tc>
        <w:tc>
          <w:tcPr>
            <w:tcW w:w="1701" w:type="dxa"/>
            <w:tcBorders>
              <w:top w:val="single" w:sz="4" w:space="0" w:color="auto"/>
              <w:left w:val="single" w:sz="4" w:space="0" w:color="auto"/>
              <w:bottom w:val="single" w:sz="4" w:space="0" w:color="auto"/>
              <w:right w:val="single" w:sz="4" w:space="0" w:color="auto"/>
            </w:tcBorders>
          </w:tcPr>
          <w:p w14:paraId="1B897D85"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04A10840" w14:textId="77777777" w:rsidR="0022385D" w:rsidRPr="00F91D2F" w:rsidRDefault="0022385D" w:rsidP="005A4032">
            <w:pPr>
              <w:pStyle w:val="TAL"/>
            </w:pPr>
            <w:r w:rsidRPr="00F91D2F">
              <w:t>Retrieve the UE</w:t>
            </w:r>
            <w:r w:rsidRPr="00F91D2F">
              <w:rPr>
                <w:lang w:eastAsia="zh-CN"/>
              </w:rPr>
              <w:t>'</w:t>
            </w:r>
            <w:r w:rsidRPr="00F91D2F">
              <w:t>s state in PS domain</w:t>
            </w:r>
          </w:p>
        </w:tc>
      </w:tr>
      <w:tr w:rsidR="0022385D" w:rsidRPr="00F91D2F" w14:paraId="7F0780D1"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3C58D4FB" w14:textId="77777777" w:rsidR="0022385D" w:rsidRPr="00F91D2F" w:rsidRDefault="0022385D" w:rsidP="005A4032">
            <w:pPr>
              <w:pStyle w:val="TAL"/>
            </w:pPr>
            <w:proofErr w:type="spellStart"/>
            <w:r w:rsidRPr="00F91D2F">
              <w:t>CsUserState</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36EF62AC" w14:textId="77777777" w:rsidR="0022385D" w:rsidRPr="00F91D2F" w:rsidRDefault="0022385D" w:rsidP="005A4032">
            <w:pPr>
              <w:pStyle w:val="TAL"/>
            </w:pPr>
            <w:r w:rsidRPr="00F91D2F">
              <w:t>/{</w:t>
            </w:r>
            <w:proofErr w:type="spellStart"/>
            <w:r w:rsidRPr="00F91D2F">
              <w:t>imsUeId</w:t>
            </w:r>
            <w:proofErr w:type="spellEnd"/>
            <w:r w:rsidRPr="00F91D2F">
              <w:t>}/access-data/</w:t>
            </w:r>
            <w:r>
              <w:br/>
            </w:r>
            <w:r w:rsidRPr="00F91D2F">
              <w:t>cs-domain/user-state</w:t>
            </w:r>
          </w:p>
        </w:tc>
        <w:tc>
          <w:tcPr>
            <w:tcW w:w="1701" w:type="dxa"/>
            <w:tcBorders>
              <w:top w:val="single" w:sz="4" w:space="0" w:color="auto"/>
              <w:left w:val="single" w:sz="4" w:space="0" w:color="auto"/>
              <w:bottom w:val="single" w:sz="4" w:space="0" w:color="auto"/>
              <w:right w:val="single" w:sz="4" w:space="0" w:color="auto"/>
            </w:tcBorders>
          </w:tcPr>
          <w:p w14:paraId="18A930E3"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2DC5241F" w14:textId="77777777" w:rsidR="0022385D" w:rsidRPr="00F91D2F" w:rsidRDefault="0022385D" w:rsidP="005A4032">
            <w:pPr>
              <w:pStyle w:val="TAL"/>
            </w:pPr>
            <w:r w:rsidRPr="00F91D2F">
              <w:t>Retrieve the UE</w:t>
            </w:r>
            <w:r w:rsidRPr="00F91D2F">
              <w:rPr>
                <w:lang w:eastAsia="zh-CN"/>
              </w:rPr>
              <w:t>'</w:t>
            </w:r>
            <w:r w:rsidRPr="00F91D2F">
              <w:t>s state in CS domain</w:t>
            </w:r>
          </w:p>
        </w:tc>
      </w:tr>
      <w:tr w:rsidR="0022385D" w:rsidRPr="00F91D2F" w14:paraId="22331750"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5DE5BDAC" w14:textId="77777777" w:rsidR="0022385D" w:rsidRPr="00F91D2F" w:rsidRDefault="0022385D" w:rsidP="005A4032">
            <w:pPr>
              <w:pStyle w:val="TAL"/>
            </w:pPr>
            <w:proofErr w:type="spellStart"/>
            <w:r w:rsidRPr="00F91D2F">
              <w:t>TadsInfo</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51AA511D" w14:textId="77777777" w:rsidR="0022385D" w:rsidRPr="00F91D2F" w:rsidRDefault="0022385D" w:rsidP="005A4032">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-domain/tads-info</w:t>
            </w:r>
          </w:p>
        </w:tc>
        <w:tc>
          <w:tcPr>
            <w:tcW w:w="1701" w:type="dxa"/>
            <w:tcBorders>
              <w:top w:val="single" w:sz="4" w:space="0" w:color="auto"/>
              <w:left w:val="single" w:sz="4" w:space="0" w:color="auto"/>
              <w:bottom w:val="single" w:sz="4" w:space="0" w:color="auto"/>
              <w:right w:val="single" w:sz="4" w:space="0" w:color="auto"/>
            </w:tcBorders>
          </w:tcPr>
          <w:p w14:paraId="0DF6B961"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4D326AAC" w14:textId="77777777" w:rsidR="0022385D" w:rsidRPr="00F91D2F" w:rsidRDefault="0022385D" w:rsidP="005A4032">
            <w:pPr>
              <w:pStyle w:val="TAL"/>
            </w:pPr>
            <w:r w:rsidRPr="00F91D2F">
              <w:t>Retrieve the UE</w:t>
            </w:r>
            <w:r w:rsidRPr="00F91D2F">
              <w:rPr>
                <w:lang w:eastAsia="zh-CN"/>
              </w:rPr>
              <w:t>'</w:t>
            </w:r>
            <w:r w:rsidRPr="00F91D2F">
              <w:t>s T-ADS information</w:t>
            </w:r>
          </w:p>
        </w:tc>
      </w:tr>
      <w:tr w:rsidR="0022385D" w:rsidRPr="00F91D2F" w14:paraId="68994498"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1D120ED6" w14:textId="77777777" w:rsidR="0022385D" w:rsidRPr="00F91D2F" w:rsidRDefault="0022385D" w:rsidP="005A4032">
            <w:pPr>
              <w:pStyle w:val="TAL"/>
            </w:pPr>
            <w:proofErr w:type="spellStart"/>
            <w:r w:rsidRPr="00F91D2F">
              <w:t>UeRe</w:t>
            </w:r>
            <w:r>
              <w:t>a</w:t>
            </w:r>
            <w:r w:rsidRPr="00F91D2F">
              <w:t>chabilityIpSubscriptions</w:t>
            </w:r>
            <w:proofErr w:type="spellEnd"/>
            <w:r w:rsidRPr="00F91D2F">
              <w:br/>
              <w:t>(Collection)</w:t>
            </w:r>
          </w:p>
        </w:tc>
        <w:tc>
          <w:tcPr>
            <w:tcW w:w="2786" w:type="dxa"/>
            <w:tcBorders>
              <w:top w:val="single" w:sz="4" w:space="0" w:color="auto"/>
              <w:left w:val="single" w:sz="4" w:space="0" w:color="auto"/>
              <w:bottom w:val="single" w:sz="4" w:space="0" w:color="auto"/>
              <w:right w:val="single" w:sz="4" w:space="0" w:color="auto"/>
            </w:tcBorders>
          </w:tcPr>
          <w:p w14:paraId="58CFF91D" w14:textId="77777777" w:rsidR="0022385D" w:rsidRPr="00F91D2F" w:rsidRDefault="0022385D" w:rsidP="005A4032">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w:t>
            </w:r>
            <w:proofErr w:type="spellStart"/>
            <w:r w:rsidRPr="00F91D2F">
              <w:t>ue</w:t>
            </w:r>
            <w:proofErr w:type="spellEnd"/>
            <w:r w:rsidRPr="00F91D2F">
              <w:t>-reach-subs</w:t>
            </w:r>
            <w:r>
              <w:t>criptions</w:t>
            </w:r>
          </w:p>
        </w:tc>
        <w:tc>
          <w:tcPr>
            <w:tcW w:w="1701" w:type="dxa"/>
            <w:tcBorders>
              <w:top w:val="single" w:sz="4" w:space="0" w:color="auto"/>
              <w:left w:val="single" w:sz="4" w:space="0" w:color="auto"/>
              <w:bottom w:val="single" w:sz="4" w:space="0" w:color="auto"/>
              <w:right w:val="single" w:sz="4" w:space="0" w:color="auto"/>
            </w:tcBorders>
          </w:tcPr>
          <w:p w14:paraId="3D94B16A" w14:textId="77777777" w:rsidR="0022385D" w:rsidRPr="00F91D2F" w:rsidRDefault="0022385D" w:rsidP="005A4032">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tcPr>
          <w:p w14:paraId="0C670E38" w14:textId="77777777" w:rsidR="0022385D" w:rsidRPr="00F91D2F" w:rsidRDefault="0022385D" w:rsidP="005A4032">
            <w:pPr>
              <w:pStyle w:val="TAL"/>
            </w:pPr>
            <w:r w:rsidRPr="00F91D2F">
              <w:t>Create a subscription to UE Reachability for IP</w:t>
            </w:r>
          </w:p>
        </w:tc>
      </w:tr>
      <w:tr w:rsidR="0022385D" w:rsidRPr="00F91D2F" w14:paraId="20FD0BFB" w14:textId="77777777" w:rsidTr="005A4032">
        <w:trPr>
          <w:jc w:val="center"/>
        </w:trPr>
        <w:tc>
          <w:tcPr>
            <w:tcW w:w="2581" w:type="dxa"/>
            <w:vMerge w:val="restart"/>
            <w:tcBorders>
              <w:top w:val="single" w:sz="4" w:space="0" w:color="auto"/>
              <w:left w:val="single" w:sz="4" w:space="0" w:color="auto"/>
              <w:right w:val="single" w:sz="4" w:space="0" w:color="auto"/>
            </w:tcBorders>
            <w:hideMark/>
          </w:tcPr>
          <w:p w14:paraId="5AE97BA5" w14:textId="77777777" w:rsidR="0022385D" w:rsidRPr="00F91D2F" w:rsidRDefault="0022385D" w:rsidP="005A4032">
            <w:pPr>
              <w:pStyle w:val="TAL"/>
            </w:pPr>
            <w:r>
              <w:t>UE reachability i</w:t>
            </w:r>
            <w:r w:rsidRPr="00F91D2F">
              <w:t>ndividual subscription</w:t>
            </w:r>
            <w:r w:rsidRPr="00F91D2F">
              <w:br/>
              <w:t>(Document)</w:t>
            </w:r>
          </w:p>
        </w:tc>
        <w:tc>
          <w:tcPr>
            <w:tcW w:w="2786" w:type="dxa"/>
            <w:vMerge w:val="restart"/>
            <w:tcBorders>
              <w:top w:val="single" w:sz="4" w:space="0" w:color="auto"/>
              <w:left w:val="single" w:sz="4" w:space="0" w:color="auto"/>
              <w:right w:val="single" w:sz="4" w:space="0" w:color="auto"/>
            </w:tcBorders>
            <w:hideMark/>
          </w:tcPr>
          <w:p w14:paraId="4A394F85" w14:textId="77777777" w:rsidR="0022385D" w:rsidRPr="00F91D2F" w:rsidRDefault="0022385D" w:rsidP="005A4032">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w:t>
            </w:r>
            <w:proofErr w:type="spellStart"/>
            <w:r w:rsidRPr="00F91D2F">
              <w:t>ue</w:t>
            </w:r>
            <w:proofErr w:type="spellEnd"/>
            <w:r w:rsidRPr="00F91D2F">
              <w:t>-reach-subs</w:t>
            </w:r>
            <w:r>
              <w:t>criptions</w:t>
            </w:r>
            <w:r w:rsidRPr="00F91D2F">
              <w:t>/</w:t>
            </w:r>
            <w:r>
              <w:br/>
            </w:r>
            <w:r w:rsidRPr="00F91D2F">
              <w:t>{</w:t>
            </w:r>
            <w:proofErr w:type="spellStart"/>
            <w:r w:rsidRPr="00F91D2F">
              <w:t>subscriptionId</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13AC6E59" w14:textId="77777777" w:rsidR="0022385D" w:rsidRPr="00F91D2F" w:rsidRDefault="0022385D" w:rsidP="005A4032">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5911F551" w14:textId="77777777" w:rsidR="0022385D" w:rsidRPr="00F91D2F" w:rsidRDefault="0022385D" w:rsidP="005A4032">
            <w:pPr>
              <w:pStyle w:val="TAL"/>
            </w:pPr>
            <w:r w:rsidRPr="00F91D2F">
              <w:t xml:space="preserve">Delete the subscription </w:t>
            </w:r>
            <w:r>
              <w:t xml:space="preserve">to UE reachability for IP </w:t>
            </w:r>
            <w:r w:rsidRPr="00F91D2F">
              <w:t>identified by {</w:t>
            </w:r>
            <w:proofErr w:type="spellStart"/>
            <w:r w:rsidRPr="00F91D2F">
              <w:t>subscriptionId</w:t>
            </w:r>
            <w:proofErr w:type="spellEnd"/>
            <w:r w:rsidRPr="00F91D2F">
              <w:t>}, i.e. unsubscribe</w:t>
            </w:r>
          </w:p>
        </w:tc>
      </w:tr>
      <w:tr w:rsidR="0022385D" w:rsidRPr="00F91D2F" w14:paraId="099F1DD7" w14:textId="77777777" w:rsidTr="005A4032">
        <w:trPr>
          <w:jc w:val="center"/>
        </w:trPr>
        <w:tc>
          <w:tcPr>
            <w:tcW w:w="2581" w:type="dxa"/>
            <w:vMerge/>
            <w:tcBorders>
              <w:left w:val="single" w:sz="4" w:space="0" w:color="auto"/>
              <w:bottom w:val="single" w:sz="4" w:space="0" w:color="auto"/>
              <w:right w:val="single" w:sz="4" w:space="0" w:color="auto"/>
            </w:tcBorders>
          </w:tcPr>
          <w:p w14:paraId="26C150B6" w14:textId="77777777" w:rsidR="0022385D" w:rsidRDefault="0022385D" w:rsidP="005A4032">
            <w:pPr>
              <w:pStyle w:val="TAL"/>
            </w:pPr>
          </w:p>
        </w:tc>
        <w:tc>
          <w:tcPr>
            <w:tcW w:w="2786" w:type="dxa"/>
            <w:vMerge/>
            <w:tcBorders>
              <w:left w:val="single" w:sz="4" w:space="0" w:color="auto"/>
              <w:bottom w:val="single" w:sz="4" w:space="0" w:color="auto"/>
              <w:right w:val="single" w:sz="4" w:space="0" w:color="auto"/>
            </w:tcBorders>
          </w:tcPr>
          <w:p w14:paraId="61421641" w14:textId="77777777" w:rsidR="0022385D" w:rsidRPr="00F91D2F" w:rsidRDefault="0022385D" w:rsidP="005A4032">
            <w:pPr>
              <w:pStyle w:val="TAL"/>
            </w:pPr>
          </w:p>
        </w:tc>
        <w:tc>
          <w:tcPr>
            <w:tcW w:w="1701" w:type="dxa"/>
            <w:tcBorders>
              <w:top w:val="single" w:sz="4" w:space="0" w:color="auto"/>
              <w:left w:val="single" w:sz="4" w:space="0" w:color="auto"/>
              <w:bottom w:val="single" w:sz="4" w:space="0" w:color="auto"/>
              <w:right w:val="single" w:sz="4" w:space="0" w:color="auto"/>
            </w:tcBorders>
          </w:tcPr>
          <w:p w14:paraId="3F5CA809" w14:textId="77777777" w:rsidR="0022385D" w:rsidRPr="00F91D2F" w:rsidRDefault="0022385D" w:rsidP="005A4032">
            <w:pPr>
              <w:pStyle w:val="TAL"/>
            </w:pPr>
            <w:r>
              <w:t>PATCH</w:t>
            </w:r>
          </w:p>
        </w:tc>
        <w:tc>
          <w:tcPr>
            <w:tcW w:w="2533" w:type="dxa"/>
            <w:tcBorders>
              <w:top w:val="single" w:sz="4" w:space="0" w:color="auto"/>
              <w:left w:val="single" w:sz="4" w:space="0" w:color="auto"/>
              <w:bottom w:val="single" w:sz="4" w:space="0" w:color="auto"/>
              <w:right w:val="single" w:sz="4" w:space="0" w:color="auto"/>
            </w:tcBorders>
          </w:tcPr>
          <w:p w14:paraId="60A734BD" w14:textId="77777777" w:rsidR="0022385D" w:rsidRPr="00F91D2F" w:rsidRDefault="0022385D" w:rsidP="005A4032">
            <w:pPr>
              <w:pStyle w:val="TAL"/>
            </w:pPr>
            <w:r>
              <w:t xml:space="preserve">Modify </w:t>
            </w:r>
            <w:r w:rsidRPr="00F91D2F">
              <w:t xml:space="preserve">the subscription </w:t>
            </w:r>
            <w:r>
              <w:t xml:space="preserve">to UE reachability for IP </w:t>
            </w:r>
            <w:r w:rsidRPr="006A7EE2">
              <w:t>identified by {</w:t>
            </w:r>
            <w:proofErr w:type="spellStart"/>
            <w:r w:rsidRPr="006A7EE2">
              <w:t>subscriptionId</w:t>
            </w:r>
            <w:proofErr w:type="spellEnd"/>
            <w:r w:rsidRPr="006A7EE2">
              <w:t>}</w:t>
            </w:r>
          </w:p>
        </w:tc>
      </w:tr>
      <w:tr w:rsidR="0022385D" w:rsidRPr="00F91D2F" w14:paraId="23D6C0DA"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38487927" w14:textId="77777777" w:rsidR="0022385D" w:rsidRPr="00F91D2F" w:rsidRDefault="0022385D" w:rsidP="005A4032">
            <w:pPr>
              <w:pStyle w:val="TAL"/>
            </w:pPr>
            <w:proofErr w:type="spellStart"/>
            <w:r w:rsidRPr="00F91D2F">
              <w:t>IpAddress</w:t>
            </w:r>
            <w:proofErr w:type="spellEnd"/>
            <w:r w:rsidRPr="00F91D2F">
              <w:br/>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4F5CA1E9" w14:textId="77777777" w:rsidR="0022385D" w:rsidRPr="00F91D2F" w:rsidRDefault="0022385D" w:rsidP="005A4032">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w:t>
            </w:r>
            <w:proofErr w:type="spellStart"/>
            <w:r w:rsidRPr="00F91D2F">
              <w:t>ip</w:t>
            </w:r>
            <w:proofErr w:type="spellEnd"/>
            <w:r w:rsidRPr="00F91D2F">
              <w:t>-address</w:t>
            </w:r>
          </w:p>
        </w:tc>
        <w:tc>
          <w:tcPr>
            <w:tcW w:w="1701" w:type="dxa"/>
            <w:tcBorders>
              <w:top w:val="single" w:sz="4" w:space="0" w:color="auto"/>
              <w:left w:val="single" w:sz="4" w:space="0" w:color="auto"/>
              <w:bottom w:val="single" w:sz="4" w:space="0" w:color="auto"/>
              <w:right w:val="single" w:sz="4" w:space="0" w:color="auto"/>
            </w:tcBorders>
          </w:tcPr>
          <w:p w14:paraId="2FBC5232"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66AA06E1" w14:textId="77777777" w:rsidR="0022385D" w:rsidRPr="00F91D2F" w:rsidRDefault="0022385D" w:rsidP="005A4032">
            <w:pPr>
              <w:pStyle w:val="TAL"/>
            </w:pPr>
            <w:r w:rsidRPr="00F91D2F">
              <w:t>Retrieve the UE</w:t>
            </w:r>
            <w:r w:rsidRPr="00F91D2F">
              <w:rPr>
                <w:lang w:eastAsia="zh-CN"/>
              </w:rPr>
              <w:t>'</w:t>
            </w:r>
            <w:r w:rsidRPr="00F91D2F">
              <w:t>s stored IP Address Secure Binding Information</w:t>
            </w:r>
          </w:p>
        </w:tc>
      </w:tr>
      <w:tr w:rsidR="0022385D" w:rsidRPr="00F91D2F" w14:paraId="6AEFCE9B"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00B1403E" w14:textId="77777777" w:rsidR="0022385D" w:rsidRPr="00F91D2F" w:rsidRDefault="0022385D" w:rsidP="005A4032">
            <w:pPr>
              <w:pStyle w:val="TAL"/>
            </w:pPr>
            <w:proofErr w:type="spellStart"/>
            <w:r w:rsidRPr="00F91D2F">
              <w:t>Csrn</w:t>
            </w:r>
            <w:proofErr w:type="spellEnd"/>
          </w:p>
          <w:p w14:paraId="2AFA4438" w14:textId="77777777" w:rsidR="0022385D" w:rsidRPr="00F91D2F" w:rsidRDefault="0022385D" w:rsidP="005A4032">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5E17ECF0" w14:textId="77777777" w:rsidR="0022385D" w:rsidRPr="00F91D2F" w:rsidRDefault="0022385D" w:rsidP="005A4032">
            <w:pPr>
              <w:pStyle w:val="TAL"/>
            </w:pPr>
            <w:r w:rsidRPr="00F91D2F">
              <w:t>/{</w:t>
            </w:r>
            <w:proofErr w:type="spellStart"/>
            <w:r w:rsidRPr="00F91D2F">
              <w:t>imsUeId</w:t>
            </w:r>
            <w:proofErr w:type="spellEnd"/>
            <w:r w:rsidRPr="00F91D2F">
              <w:t>}/access-data/</w:t>
            </w:r>
            <w:r>
              <w:br/>
            </w:r>
            <w:r w:rsidRPr="00F91D2F">
              <w:t>cs-domain/</w:t>
            </w:r>
            <w:proofErr w:type="spellStart"/>
            <w:r w:rsidRPr="00F91D2F">
              <w:t>csrn</w:t>
            </w:r>
            <w:proofErr w:type="spellEnd"/>
          </w:p>
        </w:tc>
        <w:tc>
          <w:tcPr>
            <w:tcW w:w="1701" w:type="dxa"/>
            <w:tcBorders>
              <w:top w:val="single" w:sz="4" w:space="0" w:color="auto"/>
              <w:left w:val="single" w:sz="4" w:space="0" w:color="auto"/>
              <w:bottom w:val="single" w:sz="4" w:space="0" w:color="auto"/>
              <w:right w:val="single" w:sz="4" w:space="0" w:color="auto"/>
            </w:tcBorders>
          </w:tcPr>
          <w:p w14:paraId="56E99B4D"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5AF7AE8A" w14:textId="77777777" w:rsidR="0022385D" w:rsidRPr="00F91D2F" w:rsidRDefault="0022385D" w:rsidP="005A4032">
            <w:pPr>
              <w:pStyle w:val="TAL"/>
            </w:pPr>
            <w:r w:rsidRPr="00F91D2F">
              <w:t>Retrieve a CSRN for the UE</w:t>
            </w:r>
          </w:p>
        </w:tc>
      </w:tr>
      <w:tr w:rsidR="0022385D" w:rsidRPr="00F91D2F" w14:paraId="41F287DA"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tcPr>
          <w:p w14:paraId="0CD5EE6C" w14:textId="77777777" w:rsidR="0022385D" w:rsidRPr="00F91D2F" w:rsidRDefault="0022385D" w:rsidP="005A4032">
            <w:pPr>
              <w:pStyle w:val="TAL"/>
            </w:pPr>
            <w:proofErr w:type="spellStart"/>
            <w:r w:rsidRPr="00F91D2F">
              <w:t>ReferenceAccessLocation</w:t>
            </w:r>
            <w:proofErr w:type="spellEnd"/>
          </w:p>
          <w:p w14:paraId="06285E1C" w14:textId="77777777" w:rsidR="0022385D" w:rsidRPr="00F91D2F" w:rsidRDefault="0022385D" w:rsidP="005A4032">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55AF067A" w14:textId="77777777" w:rsidR="0022385D" w:rsidRPr="00F91D2F" w:rsidRDefault="0022385D" w:rsidP="005A4032">
            <w:pPr>
              <w:pStyle w:val="TAL"/>
            </w:pPr>
            <w:r w:rsidRPr="00F91D2F">
              <w:t>/{</w:t>
            </w:r>
            <w:proofErr w:type="spellStart"/>
            <w:r w:rsidRPr="00F91D2F">
              <w:t>imsUeId</w:t>
            </w:r>
            <w:proofErr w:type="spellEnd"/>
            <w:r w:rsidRPr="00F91D2F">
              <w:t>}/access-data/wireline-domain/reference-location</w:t>
            </w:r>
          </w:p>
        </w:tc>
        <w:tc>
          <w:tcPr>
            <w:tcW w:w="1701" w:type="dxa"/>
            <w:tcBorders>
              <w:top w:val="single" w:sz="4" w:space="0" w:color="auto"/>
              <w:left w:val="single" w:sz="4" w:space="0" w:color="auto"/>
              <w:bottom w:val="single" w:sz="4" w:space="0" w:color="auto"/>
              <w:right w:val="single" w:sz="4" w:space="0" w:color="auto"/>
            </w:tcBorders>
          </w:tcPr>
          <w:p w14:paraId="369859E7"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0DBDB5C2" w14:textId="77777777" w:rsidR="0022385D" w:rsidRPr="00F91D2F" w:rsidRDefault="0022385D" w:rsidP="005A4032">
            <w:pPr>
              <w:pStyle w:val="TAL"/>
            </w:pPr>
            <w:r w:rsidRPr="00F91D2F">
              <w:t>Retrieve the UE</w:t>
            </w:r>
            <w:r>
              <w:t>'</w:t>
            </w:r>
            <w:r w:rsidRPr="00F91D2F">
              <w:t>s subscribed Reference Access Location</w:t>
            </w:r>
          </w:p>
        </w:tc>
      </w:tr>
      <w:tr w:rsidR="0022385D" w:rsidRPr="00F91D2F" w14:paraId="7BE857CB" w14:textId="77777777" w:rsidTr="005A4032">
        <w:trPr>
          <w:trHeight w:val="142"/>
          <w:jc w:val="center"/>
        </w:trPr>
        <w:tc>
          <w:tcPr>
            <w:tcW w:w="2581" w:type="dxa"/>
            <w:vMerge w:val="restart"/>
            <w:tcBorders>
              <w:top w:val="single" w:sz="4" w:space="0" w:color="auto"/>
              <w:left w:val="single" w:sz="4" w:space="0" w:color="auto"/>
              <w:right w:val="single" w:sz="4" w:space="0" w:color="auto"/>
            </w:tcBorders>
          </w:tcPr>
          <w:p w14:paraId="10528EC4" w14:textId="77777777" w:rsidR="0022385D" w:rsidRPr="00F91D2F" w:rsidRDefault="0022385D" w:rsidP="005A4032">
            <w:pPr>
              <w:pStyle w:val="TAL"/>
            </w:pPr>
            <w:r w:rsidRPr="00F91D2F">
              <w:t>S</w:t>
            </w:r>
            <w:r>
              <w:t xml:space="preserve">RVCC </w:t>
            </w:r>
            <w:r w:rsidRPr="00F91D2F">
              <w:t>Data</w:t>
            </w:r>
          </w:p>
          <w:p w14:paraId="4A3B9D24" w14:textId="77777777" w:rsidR="0022385D" w:rsidRPr="00F91D2F" w:rsidRDefault="0022385D" w:rsidP="005A4032">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6C0840CC" w14:textId="77777777" w:rsidR="0022385D" w:rsidRPr="00F91D2F" w:rsidRDefault="0022385D" w:rsidP="005A4032">
            <w:pPr>
              <w:pStyle w:val="TAL"/>
            </w:pPr>
            <w:r w:rsidRPr="00F91D2F">
              <w:t>/{</w:t>
            </w:r>
            <w:proofErr w:type="spellStart"/>
            <w:r w:rsidRPr="00F91D2F">
              <w:t>imsUeId</w:t>
            </w:r>
            <w:proofErr w:type="spellEnd"/>
            <w:r w:rsidRPr="00F91D2F">
              <w:t>}/</w:t>
            </w:r>
            <w:proofErr w:type="spellStart"/>
            <w:r w:rsidRPr="00F91D2F">
              <w:t>srvcc</w:t>
            </w:r>
            <w:proofErr w:type="spellEnd"/>
            <w:r w:rsidRPr="00F91D2F">
              <w:t>-data</w:t>
            </w:r>
          </w:p>
        </w:tc>
        <w:tc>
          <w:tcPr>
            <w:tcW w:w="1701" w:type="dxa"/>
            <w:tcBorders>
              <w:top w:val="single" w:sz="4" w:space="0" w:color="auto"/>
              <w:left w:val="single" w:sz="4" w:space="0" w:color="auto"/>
              <w:right w:val="single" w:sz="4" w:space="0" w:color="auto"/>
            </w:tcBorders>
          </w:tcPr>
          <w:p w14:paraId="13AAC055"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18A137DA" w14:textId="77777777" w:rsidR="0022385D" w:rsidRPr="00F91D2F" w:rsidRDefault="0022385D" w:rsidP="005A4032">
            <w:pPr>
              <w:pStyle w:val="TAL"/>
            </w:pPr>
            <w:r w:rsidRPr="00F91D2F">
              <w:t>Retrieve the UE</w:t>
            </w:r>
            <w:r>
              <w:t>'</w:t>
            </w:r>
            <w:r w:rsidRPr="00F91D2F">
              <w:t>s STN-SR and SRVCC capability</w:t>
            </w:r>
          </w:p>
        </w:tc>
      </w:tr>
      <w:tr w:rsidR="0022385D" w:rsidRPr="00F91D2F" w14:paraId="458910DB" w14:textId="77777777" w:rsidTr="005A4032">
        <w:trPr>
          <w:trHeight w:val="142"/>
          <w:jc w:val="center"/>
        </w:trPr>
        <w:tc>
          <w:tcPr>
            <w:tcW w:w="2581" w:type="dxa"/>
            <w:vMerge/>
            <w:tcBorders>
              <w:left w:val="single" w:sz="4" w:space="0" w:color="auto"/>
              <w:right w:val="single" w:sz="4" w:space="0" w:color="auto"/>
            </w:tcBorders>
          </w:tcPr>
          <w:p w14:paraId="1B7D1064" w14:textId="77777777" w:rsidR="0022385D" w:rsidRPr="00F91D2F" w:rsidRDefault="0022385D" w:rsidP="005A4032">
            <w:pPr>
              <w:pStyle w:val="TAL"/>
            </w:pPr>
          </w:p>
        </w:tc>
        <w:tc>
          <w:tcPr>
            <w:tcW w:w="2786" w:type="dxa"/>
            <w:vMerge/>
            <w:tcBorders>
              <w:left w:val="single" w:sz="4" w:space="0" w:color="auto"/>
              <w:right w:val="single" w:sz="4" w:space="0" w:color="auto"/>
            </w:tcBorders>
          </w:tcPr>
          <w:p w14:paraId="27EA99BB" w14:textId="77777777" w:rsidR="0022385D" w:rsidRPr="00F91D2F" w:rsidRDefault="0022385D" w:rsidP="005A4032">
            <w:pPr>
              <w:pStyle w:val="TAL"/>
            </w:pPr>
          </w:p>
        </w:tc>
        <w:tc>
          <w:tcPr>
            <w:tcW w:w="1701" w:type="dxa"/>
            <w:tcBorders>
              <w:top w:val="single" w:sz="4" w:space="0" w:color="auto"/>
              <w:left w:val="single" w:sz="4" w:space="0" w:color="auto"/>
              <w:right w:val="single" w:sz="4" w:space="0" w:color="auto"/>
            </w:tcBorders>
          </w:tcPr>
          <w:p w14:paraId="6E1866C2" w14:textId="77777777" w:rsidR="0022385D" w:rsidRPr="00F91D2F" w:rsidRDefault="0022385D" w:rsidP="005A4032">
            <w:pPr>
              <w:pStyle w:val="TAL"/>
            </w:pPr>
            <w:r>
              <w:t>PATCH</w:t>
            </w:r>
          </w:p>
        </w:tc>
        <w:tc>
          <w:tcPr>
            <w:tcW w:w="2533" w:type="dxa"/>
            <w:tcBorders>
              <w:top w:val="single" w:sz="4" w:space="0" w:color="auto"/>
              <w:left w:val="single" w:sz="4" w:space="0" w:color="auto"/>
              <w:bottom w:val="single" w:sz="4" w:space="0" w:color="auto"/>
              <w:right w:val="single" w:sz="4" w:space="0" w:color="auto"/>
            </w:tcBorders>
          </w:tcPr>
          <w:p w14:paraId="392B19C9" w14:textId="77777777" w:rsidR="0022385D" w:rsidRPr="00F91D2F" w:rsidRDefault="0022385D" w:rsidP="005A4032">
            <w:pPr>
              <w:pStyle w:val="TAL"/>
            </w:pPr>
            <w:r>
              <w:t>Update the UE's STN-SR.</w:t>
            </w:r>
          </w:p>
        </w:tc>
      </w:tr>
      <w:tr w:rsidR="0022385D" w:rsidRPr="00F91D2F" w14:paraId="100228E9" w14:textId="77777777" w:rsidTr="005A4032">
        <w:trPr>
          <w:trHeight w:val="93"/>
          <w:jc w:val="center"/>
        </w:trPr>
        <w:tc>
          <w:tcPr>
            <w:tcW w:w="2581" w:type="dxa"/>
            <w:vMerge w:val="restart"/>
            <w:tcBorders>
              <w:top w:val="single" w:sz="4" w:space="0" w:color="auto"/>
              <w:left w:val="single" w:sz="4" w:space="0" w:color="auto"/>
              <w:right w:val="single" w:sz="4" w:space="0" w:color="auto"/>
            </w:tcBorders>
          </w:tcPr>
          <w:p w14:paraId="36587D6C" w14:textId="77777777" w:rsidR="0022385D" w:rsidRPr="00F91D2F" w:rsidRDefault="0022385D" w:rsidP="005A4032">
            <w:pPr>
              <w:pStyle w:val="TAL"/>
            </w:pPr>
            <w:r w:rsidRPr="00F91D2F">
              <w:t>P</w:t>
            </w:r>
            <w:r>
              <w:t xml:space="preserve">SI </w:t>
            </w:r>
            <w:r w:rsidRPr="00F91D2F">
              <w:t>Activ</w:t>
            </w:r>
            <w:r>
              <w:t>ation State</w:t>
            </w:r>
          </w:p>
          <w:p w14:paraId="7BD0663B" w14:textId="77777777" w:rsidR="0022385D" w:rsidRPr="00F91D2F" w:rsidRDefault="0022385D" w:rsidP="005A4032">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04EEE903" w14:textId="77777777" w:rsidR="0022385D" w:rsidRPr="00F91D2F" w:rsidRDefault="0022385D" w:rsidP="005A4032">
            <w:pPr>
              <w:pStyle w:val="TAL"/>
            </w:pPr>
            <w:r w:rsidRPr="00F91D2F">
              <w:t>/{</w:t>
            </w:r>
            <w:proofErr w:type="spellStart"/>
            <w:r w:rsidRPr="00F91D2F">
              <w:t>imsUeId</w:t>
            </w:r>
            <w:proofErr w:type="spellEnd"/>
            <w:r w:rsidRPr="00F91D2F">
              <w:t>}/service-data/</w:t>
            </w:r>
            <w:r>
              <w:br/>
            </w:r>
            <w:r w:rsidRPr="00F91D2F">
              <w:t>psi-</w:t>
            </w:r>
            <w:r>
              <w:t>status</w:t>
            </w:r>
          </w:p>
        </w:tc>
        <w:tc>
          <w:tcPr>
            <w:tcW w:w="1701" w:type="dxa"/>
            <w:tcBorders>
              <w:top w:val="single" w:sz="4" w:space="0" w:color="auto"/>
              <w:left w:val="single" w:sz="4" w:space="0" w:color="auto"/>
              <w:right w:val="single" w:sz="4" w:space="0" w:color="auto"/>
            </w:tcBorders>
          </w:tcPr>
          <w:p w14:paraId="5C6DCA11" w14:textId="77777777" w:rsidR="0022385D" w:rsidRPr="00F91D2F" w:rsidRDefault="0022385D" w:rsidP="005A4032">
            <w:pPr>
              <w:pStyle w:val="TAL"/>
            </w:pPr>
            <w:r w:rsidRPr="00F91D2F">
              <w:t>GET</w:t>
            </w:r>
          </w:p>
        </w:tc>
        <w:tc>
          <w:tcPr>
            <w:tcW w:w="2533" w:type="dxa"/>
            <w:tcBorders>
              <w:top w:val="single" w:sz="4" w:space="0" w:color="auto"/>
              <w:left w:val="single" w:sz="4" w:space="0" w:color="auto"/>
              <w:right w:val="single" w:sz="4" w:space="0" w:color="auto"/>
            </w:tcBorders>
          </w:tcPr>
          <w:p w14:paraId="7AEDCDEE" w14:textId="77777777" w:rsidR="0022385D" w:rsidRPr="00F91D2F" w:rsidRDefault="0022385D" w:rsidP="005A4032">
            <w:pPr>
              <w:pStyle w:val="TAL"/>
            </w:pPr>
            <w:r w:rsidRPr="00F91D2F">
              <w:t>Retrieve a PSI activation status</w:t>
            </w:r>
          </w:p>
        </w:tc>
      </w:tr>
      <w:tr w:rsidR="0022385D" w:rsidRPr="00F91D2F" w14:paraId="7BAAF434" w14:textId="77777777" w:rsidTr="005A4032">
        <w:trPr>
          <w:trHeight w:val="92"/>
          <w:jc w:val="center"/>
        </w:trPr>
        <w:tc>
          <w:tcPr>
            <w:tcW w:w="2581" w:type="dxa"/>
            <w:vMerge/>
            <w:tcBorders>
              <w:left w:val="single" w:sz="4" w:space="0" w:color="auto"/>
              <w:right w:val="single" w:sz="4" w:space="0" w:color="auto"/>
            </w:tcBorders>
          </w:tcPr>
          <w:p w14:paraId="3DE83974" w14:textId="77777777" w:rsidR="0022385D" w:rsidRPr="00F91D2F" w:rsidRDefault="0022385D" w:rsidP="005A4032">
            <w:pPr>
              <w:pStyle w:val="TAL"/>
            </w:pPr>
          </w:p>
        </w:tc>
        <w:tc>
          <w:tcPr>
            <w:tcW w:w="2786" w:type="dxa"/>
            <w:vMerge/>
            <w:tcBorders>
              <w:left w:val="single" w:sz="4" w:space="0" w:color="auto"/>
              <w:right w:val="single" w:sz="4" w:space="0" w:color="auto"/>
            </w:tcBorders>
          </w:tcPr>
          <w:p w14:paraId="10F0E392" w14:textId="77777777" w:rsidR="0022385D" w:rsidRPr="00F91D2F" w:rsidRDefault="0022385D" w:rsidP="005A4032">
            <w:pPr>
              <w:pStyle w:val="TAL"/>
            </w:pPr>
          </w:p>
        </w:tc>
        <w:tc>
          <w:tcPr>
            <w:tcW w:w="1701" w:type="dxa"/>
            <w:tcBorders>
              <w:top w:val="single" w:sz="4" w:space="0" w:color="auto"/>
              <w:left w:val="single" w:sz="4" w:space="0" w:color="auto"/>
              <w:right w:val="single" w:sz="4" w:space="0" w:color="auto"/>
            </w:tcBorders>
          </w:tcPr>
          <w:p w14:paraId="04571602" w14:textId="77777777" w:rsidR="0022385D" w:rsidRPr="00F91D2F" w:rsidRDefault="0022385D" w:rsidP="005A4032">
            <w:pPr>
              <w:pStyle w:val="TAL"/>
            </w:pPr>
            <w:r w:rsidRPr="00F91D2F">
              <w:t>PATCH</w:t>
            </w:r>
          </w:p>
        </w:tc>
        <w:tc>
          <w:tcPr>
            <w:tcW w:w="2533" w:type="dxa"/>
            <w:tcBorders>
              <w:left w:val="single" w:sz="4" w:space="0" w:color="auto"/>
              <w:right w:val="single" w:sz="4" w:space="0" w:color="auto"/>
            </w:tcBorders>
          </w:tcPr>
          <w:p w14:paraId="1BF40686" w14:textId="77777777" w:rsidR="0022385D" w:rsidRPr="00F91D2F" w:rsidRDefault="0022385D" w:rsidP="005A4032">
            <w:pPr>
              <w:pStyle w:val="TAL"/>
            </w:pPr>
            <w:r w:rsidRPr="00F91D2F">
              <w:t>Update a PSI activation status</w:t>
            </w:r>
          </w:p>
        </w:tc>
      </w:tr>
      <w:tr w:rsidR="0022385D" w:rsidRPr="00F91D2F" w14:paraId="6A320E22" w14:textId="77777777" w:rsidTr="005A4032">
        <w:trPr>
          <w:trHeight w:val="93"/>
          <w:jc w:val="center"/>
        </w:trPr>
        <w:tc>
          <w:tcPr>
            <w:tcW w:w="2581" w:type="dxa"/>
            <w:vMerge w:val="restart"/>
            <w:tcBorders>
              <w:top w:val="single" w:sz="4" w:space="0" w:color="auto"/>
              <w:left w:val="single" w:sz="4" w:space="0" w:color="auto"/>
              <w:right w:val="single" w:sz="4" w:space="0" w:color="auto"/>
            </w:tcBorders>
          </w:tcPr>
          <w:p w14:paraId="68677190" w14:textId="77777777" w:rsidR="0022385D" w:rsidRPr="00F91D2F" w:rsidRDefault="0022385D" w:rsidP="005A4032">
            <w:pPr>
              <w:pStyle w:val="TAL"/>
            </w:pPr>
            <w:proofErr w:type="spellStart"/>
            <w:r w:rsidRPr="00F91D2F">
              <w:t>Dsai</w:t>
            </w:r>
            <w:proofErr w:type="spellEnd"/>
          </w:p>
          <w:p w14:paraId="637C991F" w14:textId="77777777" w:rsidR="0022385D" w:rsidRPr="00F91D2F" w:rsidRDefault="0022385D" w:rsidP="005A4032">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3E0B251C" w14:textId="77777777" w:rsidR="0022385D" w:rsidRPr="00F91D2F" w:rsidRDefault="0022385D" w:rsidP="005A4032">
            <w:pPr>
              <w:pStyle w:val="TAL"/>
            </w:pPr>
            <w:r w:rsidRPr="00F91D2F">
              <w:t>/{</w:t>
            </w:r>
            <w:proofErr w:type="spellStart"/>
            <w:r w:rsidRPr="00F91D2F">
              <w:t>imsUeId</w:t>
            </w:r>
            <w:proofErr w:type="spellEnd"/>
            <w:r w:rsidRPr="00F91D2F">
              <w:t>}/service-data/</w:t>
            </w:r>
            <w:proofErr w:type="spellStart"/>
            <w:r w:rsidRPr="00F91D2F">
              <w:t>dsai</w:t>
            </w:r>
            <w:proofErr w:type="spellEnd"/>
          </w:p>
        </w:tc>
        <w:tc>
          <w:tcPr>
            <w:tcW w:w="1701" w:type="dxa"/>
            <w:tcBorders>
              <w:top w:val="single" w:sz="4" w:space="0" w:color="auto"/>
              <w:left w:val="single" w:sz="4" w:space="0" w:color="auto"/>
              <w:right w:val="single" w:sz="4" w:space="0" w:color="auto"/>
            </w:tcBorders>
          </w:tcPr>
          <w:p w14:paraId="4C9B7DC2" w14:textId="77777777" w:rsidR="0022385D" w:rsidRPr="00F91D2F" w:rsidRDefault="0022385D" w:rsidP="005A4032">
            <w:pPr>
              <w:pStyle w:val="TAL"/>
            </w:pPr>
            <w:r w:rsidRPr="00F91D2F">
              <w:t>GET</w:t>
            </w:r>
          </w:p>
        </w:tc>
        <w:tc>
          <w:tcPr>
            <w:tcW w:w="2533" w:type="dxa"/>
            <w:tcBorders>
              <w:top w:val="single" w:sz="4" w:space="0" w:color="auto"/>
              <w:left w:val="single" w:sz="4" w:space="0" w:color="auto"/>
              <w:right w:val="single" w:sz="4" w:space="0" w:color="auto"/>
            </w:tcBorders>
          </w:tcPr>
          <w:p w14:paraId="04346C79" w14:textId="77777777" w:rsidR="0022385D" w:rsidRPr="00F91D2F" w:rsidRDefault="0022385D" w:rsidP="005A4032">
            <w:pPr>
              <w:pStyle w:val="TAL"/>
            </w:pPr>
            <w:r w:rsidRPr="00F91D2F">
              <w:t>Retrieve DSAI data</w:t>
            </w:r>
            <w:r>
              <w:t xml:space="preserve"> (i.e. DSAI tags and status) associated to an Application Server</w:t>
            </w:r>
          </w:p>
        </w:tc>
      </w:tr>
      <w:tr w:rsidR="0022385D" w:rsidRPr="00F91D2F" w14:paraId="09621CE3" w14:textId="77777777" w:rsidTr="005A4032">
        <w:trPr>
          <w:trHeight w:val="92"/>
          <w:jc w:val="center"/>
        </w:trPr>
        <w:tc>
          <w:tcPr>
            <w:tcW w:w="2581" w:type="dxa"/>
            <w:vMerge/>
            <w:tcBorders>
              <w:left w:val="single" w:sz="4" w:space="0" w:color="auto"/>
              <w:right w:val="single" w:sz="4" w:space="0" w:color="auto"/>
            </w:tcBorders>
          </w:tcPr>
          <w:p w14:paraId="1D5526B0" w14:textId="77777777" w:rsidR="0022385D" w:rsidRPr="00F91D2F" w:rsidRDefault="0022385D" w:rsidP="005A4032">
            <w:pPr>
              <w:pStyle w:val="TAL"/>
            </w:pPr>
          </w:p>
        </w:tc>
        <w:tc>
          <w:tcPr>
            <w:tcW w:w="2786" w:type="dxa"/>
            <w:vMerge/>
            <w:tcBorders>
              <w:left w:val="single" w:sz="4" w:space="0" w:color="auto"/>
              <w:right w:val="single" w:sz="4" w:space="0" w:color="auto"/>
            </w:tcBorders>
          </w:tcPr>
          <w:p w14:paraId="66B9FCD6" w14:textId="77777777" w:rsidR="0022385D" w:rsidRPr="00F91D2F" w:rsidRDefault="0022385D" w:rsidP="005A4032">
            <w:pPr>
              <w:pStyle w:val="TAL"/>
            </w:pPr>
          </w:p>
        </w:tc>
        <w:tc>
          <w:tcPr>
            <w:tcW w:w="1701" w:type="dxa"/>
            <w:tcBorders>
              <w:top w:val="single" w:sz="4" w:space="0" w:color="auto"/>
              <w:left w:val="single" w:sz="4" w:space="0" w:color="auto"/>
              <w:right w:val="single" w:sz="4" w:space="0" w:color="auto"/>
            </w:tcBorders>
          </w:tcPr>
          <w:p w14:paraId="082581DA" w14:textId="77777777" w:rsidR="0022385D" w:rsidRPr="00F91D2F" w:rsidRDefault="0022385D" w:rsidP="005A4032">
            <w:pPr>
              <w:pStyle w:val="TAL"/>
            </w:pPr>
            <w:r w:rsidRPr="00F91D2F">
              <w:t>PATCH</w:t>
            </w:r>
          </w:p>
        </w:tc>
        <w:tc>
          <w:tcPr>
            <w:tcW w:w="2533" w:type="dxa"/>
            <w:tcBorders>
              <w:left w:val="single" w:sz="4" w:space="0" w:color="auto"/>
              <w:bottom w:val="single" w:sz="4" w:space="0" w:color="auto"/>
              <w:right w:val="single" w:sz="4" w:space="0" w:color="auto"/>
            </w:tcBorders>
          </w:tcPr>
          <w:p w14:paraId="21F32F16" w14:textId="77777777" w:rsidR="0022385D" w:rsidRPr="00F91D2F" w:rsidRDefault="0022385D" w:rsidP="005A4032">
            <w:pPr>
              <w:pStyle w:val="TAL"/>
            </w:pPr>
            <w:r w:rsidRPr="00F91D2F">
              <w:t>Update DSAI data</w:t>
            </w:r>
            <w:r>
              <w:t xml:space="preserve"> associated to an Application Server</w:t>
            </w:r>
          </w:p>
        </w:tc>
      </w:tr>
      <w:tr w:rsidR="0022385D" w:rsidRPr="00F91D2F" w14:paraId="5204AB6F" w14:textId="77777777" w:rsidTr="005A4032">
        <w:trPr>
          <w:trHeight w:val="188"/>
          <w:jc w:val="center"/>
        </w:trPr>
        <w:tc>
          <w:tcPr>
            <w:tcW w:w="2581" w:type="dxa"/>
            <w:vMerge w:val="restart"/>
            <w:tcBorders>
              <w:top w:val="single" w:sz="4" w:space="0" w:color="auto"/>
              <w:left w:val="single" w:sz="4" w:space="0" w:color="auto"/>
              <w:right w:val="single" w:sz="4" w:space="0" w:color="auto"/>
            </w:tcBorders>
          </w:tcPr>
          <w:p w14:paraId="13FAE54B" w14:textId="77777777" w:rsidR="0022385D" w:rsidRPr="00F91D2F" w:rsidRDefault="0022385D" w:rsidP="005A4032">
            <w:pPr>
              <w:pStyle w:val="TAL"/>
            </w:pPr>
            <w:proofErr w:type="spellStart"/>
            <w:r w:rsidRPr="00F91D2F">
              <w:t>SMSRegistrationInfo</w:t>
            </w:r>
            <w:proofErr w:type="spellEnd"/>
          </w:p>
          <w:p w14:paraId="1B3B23E6" w14:textId="77777777" w:rsidR="0022385D" w:rsidRPr="00F91D2F" w:rsidRDefault="0022385D" w:rsidP="005A4032">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46DCE421" w14:textId="77777777" w:rsidR="0022385D" w:rsidRPr="00F91D2F" w:rsidRDefault="0022385D" w:rsidP="005A4032">
            <w:pPr>
              <w:pStyle w:val="TAL"/>
            </w:pPr>
            <w:r w:rsidRPr="00F91D2F">
              <w:t>/{</w:t>
            </w:r>
            <w:proofErr w:type="spellStart"/>
            <w:r w:rsidRPr="00F91D2F">
              <w:t>imsUeId</w:t>
            </w:r>
            <w:proofErr w:type="spellEnd"/>
            <w:r w:rsidRPr="00F91D2F">
              <w:t>}/service-data/</w:t>
            </w:r>
            <w:r>
              <w:br/>
            </w:r>
            <w:proofErr w:type="spellStart"/>
            <w:r w:rsidRPr="00F91D2F">
              <w:t>sms</w:t>
            </w:r>
            <w:proofErr w:type="spellEnd"/>
            <w:r w:rsidRPr="00F91D2F">
              <w:t>-registration-info</w:t>
            </w:r>
          </w:p>
        </w:tc>
        <w:tc>
          <w:tcPr>
            <w:tcW w:w="1701" w:type="dxa"/>
            <w:tcBorders>
              <w:top w:val="single" w:sz="4" w:space="0" w:color="auto"/>
              <w:left w:val="single" w:sz="4" w:space="0" w:color="auto"/>
              <w:right w:val="single" w:sz="4" w:space="0" w:color="auto"/>
            </w:tcBorders>
          </w:tcPr>
          <w:p w14:paraId="23289AF6" w14:textId="77777777" w:rsidR="0022385D" w:rsidRPr="00F91D2F" w:rsidRDefault="0022385D" w:rsidP="005A4032">
            <w:pPr>
              <w:pStyle w:val="TAL"/>
            </w:pPr>
            <w:r w:rsidRPr="00F91D2F">
              <w:t>GET</w:t>
            </w:r>
          </w:p>
        </w:tc>
        <w:tc>
          <w:tcPr>
            <w:tcW w:w="2533" w:type="dxa"/>
            <w:tcBorders>
              <w:top w:val="single" w:sz="4" w:space="0" w:color="auto"/>
              <w:left w:val="single" w:sz="4" w:space="0" w:color="auto"/>
              <w:right w:val="single" w:sz="4" w:space="0" w:color="auto"/>
            </w:tcBorders>
          </w:tcPr>
          <w:p w14:paraId="67CD8217" w14:textId="77777777" w:rsidR="0022385D" w:rsidRPr="00F91D2F" w:rsidRDefault="0022385D" w:rsidP="005A4032">
            <w:pPr>
              <w:pStyle w:val="TAL"/>
            </w:pPr>
            <w:r w:rsidRPr="00F91D2F">
              <w:t>Retrieve the SMS Registration Information (e.g. IP-SM-GW address)</w:t>
            </w:r>
          </w:p>
        </w:tc>
      </w:tr>
      <w:tr w:rsidR="0022385D" w:rsidRPr="00F91D2F" w14:paraId="149CCDCC" w14:textId="77777777" w:rsidTr="005A4032">
        <w:trPr>
          <w:trHeight w:val="188"/>
          <w:jc w:val="center"/>
        </w:trPr>
        <w:tc>
          <w:tcPr>
            <w:tcW w:w="2581" w:type="dxa"/>
            <w:vMerge/>
            <w:tcBorders>
              <w:left w:val="single" w:sz="4" w:space="0" w:color="auto"/>
              <w:right w:val="single" w:sz="4" w:space="0" w:color="auto"/>
            </w:tcBorders>
          </w:tcPr>
          <w:p w14:paraId="18319D90" w14:textId="77777777" w:rsidR="0022385D" w:rsidRPr="00F91D2F" w:rsidRDefault="0022385D" w:rsidP="005A4032">
            <w:pPr>
              <w:pStyle w:val="TAL"/>
            </w:pPr>
          </w:p>
        </w:tc>
        <w:tc>
          <w:tcPr>
            <w:tcW w:w="2786" w:type="dxa"/>
            <w:vMerge/>
            <w:tcBorders>
              <w:left w:val="single" w:sz="4" w:space="0" w:color="auto"/>
              <w:right w:val="single" w:sz="4" w:space="0" w:color="auto"/>
            </w:tcBorders>
          </w:tcPr>
          <w:p w14:paraId="427667CB" w14:textId="77777777" w:rsidR="0022385D" w:rsidRPr="00F91D2F" w:rsidRDefault="0022385D" w:rsidP="005A4032">
            <w:pPr>
              <w:pStyle w:val="TAL"/>
            </w:pPr>
          </w:p>
        </w:tc>
        <w:tc>
          <w:tcPr>
            <w:tcW w:w="1701" w:type="dxa"/>
            <w:tcBorders>
              <w:top w:val="single" w:sz="4" w:space="0" w:color="auto"/>
              <w:left w:val="single" w:sz="4" w:space="0" w:color="auto"/>
              <w:right w:val="single" w:sz="4" w:space="0" w:color="auto"/>
            </w:tcBorders>
          </w:tcPr>
          <w:p w14:paraId="53789F5A" w14:textId="77777777" w:rsidR="0022385D" w:rsidRPr="00F91D2F" w:rsidRDefault="0022385D" w:rsidP="005A4032">
            <w:pPr>
              <w:pStyle w:val="TAL"/>
            </w:pPr>
            <w:r>
              <w:t>PUT</w:t>
            </w:r>
          </w:p>
        </w:tc>
        <w:tc>
          <w:tcPr>
            <w:tcW w:w="2533" w:type="dxa"/>
            <w:tcBorders>
              <w:left w:val="single" w:sz="4" w:space="0" w:color="auto"/>
              <w:right w:val="single" w:sz="4" w:space="0" w:color="auto"/>
            </w:tcBorders>
          </w:tcPr>
          <w:p w14:paraId="558619E8" w14:textId="77777777" w:rsidR="0022385D" w:rsidRPr="00F91D2F" w:rsidRDefault="0022385D" w:rsidP="005A4032">
            <w:pPr>
              <w:pStyle w:val="TAL"/>
            </w:pPr>
            <w:r>
              <w:t>Creates or u</w:t>
            </w:r>
            <w:r w:rsidRPr="00F91D2F">
              <w:t>pdates the SMS Registration Information (e.g. IP-SM-GW address)</w:t>
            </w:r>
          </w:p>
        </w:tc>
      </w:tr>
      <w:tr w:rsidR="0022385D" w:rsidRPr="00F91D2F" w14:paraId="523F9765" w14:textId="77777777" w:rsidTr="005A4032">
        <w:trPr>
          <w:trHeight w:val="188"/>
          <w:jc w:val="center"/>
        </w:trPr>
        <w:tc>
          <w:tcPr>
            <w:tcW w:w="2581" w:type="dxa"/>
            <w:vMerge/>
            <w:tcBorders>
              <w:left w:val="single" w:sz="4" w:space="0" w:color="auto"/>
              <w:right w:val="single" w:sz="4" w:space="0" w:color="auto"/>
            </w:tcBorders>
          </w:tcPr>
          <w:p w14:paraId="5E8FCFE4" w14:textId="77777777" w:rsidR="0022385D" w:rsidRPr="00F91D2F" w:rsidRDefault="0022385D" w:rsidP="005A4032">
            <w:pPr>
              <w:pStyle w:val="TAL"/>
            </w:pPr>
          </w:p>
        </w:tc>
        <w:tc>
          <w:tcPr>
            <w:tcW w:w="2786" w:type="dxa"/>
            <w:vMerge/>
            <w:tcBorders>
              <w:left w:val="single" w:sz="4" w:space="0" w:color="auto"/>
              <w:right w:val="single" w:sz="4" w:space="0" w:color="auto"/>
            </w:tcBorders>
          </w:tcPr>
          <w:p w14:paraId="4E27544A" w14:textId="77777777" w:rsidR="0022385D" w:rsidRPr="00F91D2F" w:rsidRDefault="0022385D" w:rsidP="005A4032">
            <w:pPr>
              <w:pStyle w:val="TAL"/>
            </w:pPr>
          </w:p>
        </w:tc>
        <w:tc>
          <w:tcPr>
            <w:tcW w:w="1701" w:type="dxa"/>
            <w:tcBorders>
              <w:top w:val="single" w:sz="4" w:space="0" w:color="auto"/>
              <w:left w:val="single" w:sz="4" w:space="0" w:color="auto"/>
              <w:right w:val="single" w:sz="4" w:space="0" w:color="auto"/>
            </w:tcBorders>
          </w:tcPr>
          <w:p w14:paraId="55D97B64" w14:textId="77777777" w:rsidR="0022385D" w:rsidRPr="00F91D2F" w:rsidDel="003A2F7E" w:rsidRDefault="0022385D" w:rsidP="005A4032">
            <w:pPr>
              <w:pStyle w:val="TAL"/>
            </w:pPr>
            <w:r>
              <w:t>DELETE</w:t>
            </w:r>
          </w:p>
        </w:tc>
        <w:tc>
          <w:tcPr>
            <w:tcW w:w="2533" w:type="dxa"/>
            <w:tcBorders>
              <w:left w:val="single" w:sz="4" w:space="0" w:color="auto"/>
              <w:right w:val="single" w:sz="4" w:space="0" w:color="auto"/>
            </w:tcBorders>
          </w:tcPr>
          <w:p w14:paraId="135F835F" w14:textId="77777777" w:rsidR="0022385D" w:rsidRDefault="0022385D" w:rsidP="005A4032">
            <w:pPr>
              <w:pStyle w:val="TAL"/>
            </w:pPr>
            <w:r>
              <w:t>Deletes</w:t>
            </w:r>
            <w:r w:rsidRPr="00F91D2F">
              <w:t xml:space="preserve"> the SMS Registration Information (e.g. IP-SM-GW address)</w:t>
            </w:r>
          </w:p>
        </w:tc>
      </w:tr>
      <w:tr w:rsidR="0022385D" w:rsidRPr="00F91D2F" w14:paraId="15BEF5BE"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hideMark/>
          </w:tcPr>
          <w:p w14:paraId="6C9FED42" w14:textId="77777777" w:rsidR="0022385D" w:rsidRPr="00F91D2F" w:rsidRDefault="0022385D" w:rsidP="005A4032">
            <w:pPr>
              <w:pStyle w:val="TAL"/>
            </w:pPr>
            <w:proofErr w:type="spellStart"/>
            <w:r w:rsidRPr="00F91D2F">
              <w:t>SharedData</w:t>
            </w:r>
            <w:proofErr w:type="spellEnd"/>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4E5DE893" w14:textId="77777777" w:rsidR="0022385D" w:rsidRPr="00F91D2F" w:rsidRDefault="0022385D" w:rsidP="005A4032">
            <w:pPr>
              <w:pStyle w:val="TAL"/>
            </w:pPr>
            <w:r w:rsidRPr="00F91D2F">
              <w:t>/shared-data</w:t>
            </w:r>
          </w:p>
        </w:tc>
        <w:tc>
          <w:tcPr>
            <w:tcW w:w="1701" w:type="dxa"/>
            <w:tcBorders>
              <w:top w:val="single" w:sz="4" w:space="0" w:color="auto"/>
              <w:left w:val="single" w:sz="4" w:space="0" w:color="auto"/>
              <w:bottom w:val="single" w:sz="4" w:space="0" w:color="auto"/>
              <w:right w:val="single" w:sz="4" w:space="0" w:color="auto"/>
            </w:tcBorders>
            <w:hideMark/>
          </w:tcPr>
          <w:p w14:paraId="03B022F4" w14:textId="77777777" w:rsidR="0022385D" w:rsidRPr="00F91D2F" w:rsidRDefault="0022385D" w:rsidP="005A4032">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17398C10" w14:textId="77777777" w:rsidR="0022385D" w:rsidRPr="00F91D2F" w:rsidRDefault="0022385D" w:rsidP="005A4032">
            <w:pPr>
              <w:pStyle w:val="TAL"/>
            </w:pPr>
            <w:r w:rsidRPr="00F91D2F">
              <w:t>Retrieve shared data</w:t>
            </w:r>
          </w:p>
        </w:tc>
      </w:tr>
      <w:tr w:rsidR="0022385D" w:rsidRPr="00F91D2F" w14:paraId="6FFEB3B1" w14:textId="77777777" w:rsidTr="005A4032">
        <w:trPr>
          <w:jc w:val="center"/>
        </w:trPr>
        <w:tc>
          <w:tcPr>
            <w:tcW w:w="2581" w:type="dxa"/>
            <w:tcBorders>
              <w:top w:val="single" w:sz="4" w:space="0" w:color="auto"/>
              <w:left w:val="single" w:sz="4" w:space="0" w:color="auto"/>
              <w:bottom w:val="single" w:sz="4" w:space="0" w:color="auto"/>
              <w:right w:val="single" w:sz="4" w:space="0" w:color="auto"/>
            </w:tcBorders>
            <w:hideMark/>
          </w:tcPr>
          <w:p w14:paraId="59E628C7" w14:textId="77777777" w:rsidR="0022385D" w:rsidRPr="00F91D2F" w:rsidRDefault="0022385D" w:rsidP="005A4032">
            <w:pPr>
              <w:pStyle w:val="TAL"/>
            </w:pPr>
            <w:proofErr w:type="spellStart"/>
            <w:r w:rsidRPr="00F91D2F">
              <w:t>SharedDataSubscriptions</w:t>
            </w:r>
            <w:proofErr w:type="spellEnd"/>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6DB74151" w14:textId="77777777" w:rsidR="0022385D" w:rsidRPr="00F91D2F" w:rsidRDefault="0022385D" w:rsidP="005A4032">
            <w:pPr>
              <w:pStyle w:val="TAL"/>
            </w:pPr>
            <w:r w:rsidRPr="00F91D2F">
              <w:t>/shared-data-subscriptions</w:t>
            </w:r>
          </w:p>
        </w:tc>
        <w:tc>
          <w:tcPr>
            <w:tcW w:w="1701" w:type="dxa"/>
            <w:tcBorders>
              <w:top w:val="single" w:sz="4" w:space="0" w:color="auto"/>
              <w:left w:val="single" w:sz="4" w:space="0" w:color="auto"/>
              <w:bottom w:val="single" w:sz="4" w:space="0" w:color="auto"/>
              <w:right w:val="single" w:sz="4" w:space="0" w:color="auto"/>
            </w:tcBorders>
            <w:hideMark/>
          </w:tcPr>
          <w:p w14:paraId="2A51B744" w14:textId="77777777" w:rsidR="0022385D" w:rsidRPr="00F91D2F" w:rsidRDefault="0022385D" w:rsidP="005A4032">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14:paraId="1BF0627A" w14:textId="77777777" w:rsidR="0022385D" w:rsidRPr="00F91D2F" w:rsidRDefault="0022385D" w:rsidP="005A4032">
            <w:pPr>
              <w:pStyle w:val="TAL"/>
            </w:pPr>
            <w:r w:rsidRPr="00F91D2F">
              <w:t>Create a subscription</w:t>
            </w:r>
          </w:p>
        </w:tc>
      </w:tr>
      <w:tr w:rsidR="0022385D" w:rsidRPr="00F91D2F" w14:paraId="79650ABC" w14:textId="77777777" w:rsidTr="005A4032">
        <w:trPr>
          <w:jc w:val="center"/>
        </w:trPr>
        <w:tc>
          <w:tcPr>
            <w:tcW w:w="2581" w:type="dxa"/>
            <w:vMerge w:val="restart"/>
            <w:tcBorders>
              <w:top w:val="single" w:sz="4" w:space="0" w:color="auto"/>
              <w:left w:val="single" w:sz="4" w:space="0" w:color="auto"/>
              <w:right w:val="single" w:sz="4" w:space="0" w:color="auto"/>
            </w:tcBorders>
            <w:hideMark/>
          </w:tcPr>
          <w:p w14:paraId="1940712F" w14:textId="77777777" w:rsidR="0022385D" w:rsidRPr="00F91D2F" w:rsidRDefault="0022385D" w:rsidP="005A4032">
            <w:pPr>
              <w:pStyle w:val="TAL"/>
            </w:pPr>
            <w:r w:rsidRPr="00F91D2F">
              <w:t>Shared</w:t>
            </w:r>
            <w:r>
              <w:t xml:space="preserve"> </w:t>
            </w:r>
            <w:r w:rsidRPr="00F91D2F">
              <w:t>Data</w:t>
            </w:r>
            <w:r>
              <w:t xml:space="preserve"> </w:t>
            </w:r>
            <w:r w:rsidRPr="00F91D2F">
              <w:t xml:space="preserve">Individual </w:t>
            </w:r>
            <w:r>
              <w:t>S</w:t>
            </w:r>
            <w:r w:rsidRPr="00F91D2F">
              <w:t>ubscription</w:t>
            </w:r>
            <w:r w:rsidRPr="00F91D2F">
              <w:br/>
              <w:t>(Document)</w:t>
            </w:r>
          </w:p>
        </w:tc>
        <w:tc>
          <w:tcPr>
            <w:tcW w:w="2786" w:type="dxa"/>
            <w:vMerge w:val="restart"/>
            <w:tcBorders>
              <w:top w:val="single" w:sz="4" w:space="0" w:color="auto"/>
              <w:left w:val="single" w:sz="4" w:space="0" w:color="auto"/>
              <w:right w:val="single" w:sz="4" w:space="0" w:color="auto"/>
            </w:tcBorders>
            <w:hideMark/>
          </w:tcPr>
          <w:p w14:paraId="5842D07E" w14:textId="77777777" w:rsidR="0022385D" w:rsidRPr="00F91D2F" w:rsidRDefault="0022385D" w:rsidP="005A4032">
            <w:pPr>
              <w:pStyle w:val="TAL"/>
            </w:pPr>
            <w:r w:rsidRPr="00F91D2F">
              <w:t>/shared-data-subscriptions/{</w:t>
            </w:r>
            <w:proofErr w:type="spellStart"/>
            <w:r w:rsidRPr="00F91D2F">
              <w:t>subscriptionId</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1645695D" w14:textId="77777777" w:rsidR="0022385D" w:rsidRPr="00F91D2F" w:rsidRDefault="0022385D" w:rsidP="005A4032">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7FE7C45C" w14:textId="77777777" w:rsidR="0022385D" w:rsidRPr="00F91D2F" w:rsidRDefault="0022385D" w:rsidP="005A4032">
            <w:pPr>
              <w:pStyle w:val="TAL"/>
            </w:pPr>
            <w:r w:rsidRPr="00F91D2F">
              <w:t>Delete the subscription identified by {</w:t>
            </w:r>
            <w:proofErr w:type="spellStart"/>
            <w:r w:rsidRPr="00F91D2F">
              <w:t>subscriptionId</w:t>
            </w:r>
            <w:proofErr w:type="spellEnd"/>
            <w:r w:rsidRPr="00F91D2F">
              <w:t>}, i.e. unsubscribe</w:t>
            </w:r>
          </w:p>
        </w:tc>
      </w:tr>
      <w:tr w:rsidR="0022385D" w:rsidRPr="00F91D2F" w14:paraId="7B57BD70" w14:textId="77777777" w:rsidTr="005A4032">
        <w:trPr>
          <w:jc w:val="center"/>
        </w:trPr>
        <w:tc>
          <w:tcPr>
            <w:tcW w:w="2581" w:type="dxa"/>
            <w:vMerge/>
            <w:tcBorders>
              <w:left w:val="single" w:sz="4" w:space="0" w:color="auto"/>
              <w:bottom w:val="single" w:sz="4" w:space="0" w:color="auto"/>
              <w:right w:val="single" w:sz="4" w:space="0" w:color="auto"/>
            </w:tcBorders>
          </w:tcPr>
          <w:p w14:paraId="3459BE51" w14:textId="77777777" w:rsidR="0022385D" w:rsidRPr="00F91D2F" w:rsidRDefault="0022385D" w:rsidP="005A4032">
            <w:pPr>
              <w:pStyle w:val="TAL"/>
            </w:pPr>
          </w:p>
        </w:tc>
        <w:tc>
          <w:tcPr>
            <w:tcW w:w="2786" w:type="dxa"/>
            <w:vMerge/>
            <w:tcBorders>
              <w:left w:val="single" w:sz="4" w:space="0" w:color="auto"/>
              <w:bottom w:val="single" w:sz="4" w:space="0" w:color="auto"/>
              <w:right w:val="single" w:sz="4" w:space="0" w:color="auto"/>
            </w:tcBorders>
          </w:tcPr>
          <w:p w14:paraId="71E6F22E" w14:textId="77777777" w:rsidR="0022385D" w:rsidRPr="00F91D2F" w:rsidRDefault="0022385D" w:rsidP="005A4032">
            <w:pPr>
              <w:pStyle w:val="TAL"/>
            </w:pPr>
          </w:p>
        </w:tc>
        <w:tc>
          <w:tcPr>
            <w:tcW w:w="1701" w:type="dxa"/>
            <w:tcBorders>
              <w:top w:val="single" w:sz="4" w:space="0" w:color="auto"/>
              <w:left w:val="single" w:sz="4" w:space="0" w:color="auto"/>
              <w:bottom w:val="single" w:sz="4" w:space="0" w:color="auto"/>
              <w:right w:val="single" w:sz="4" w:space="0" w:color="auto"/>
            </w:tcBorders>
          </w:tcPr>
          <w:p w14:paraId="43E5B6DD" w14:textId="77777777" w:rsidR="0022385D" w:rsidRPr="00F91D2F" w:rsidRDefault="0022385D" w:rsidP="005A4032">
            <w:pPr>
              <w:pStyle w:val="TAL"/>
            </w:pPr>
            <w:r>
              <w:t>PATCH</w:t>
            </w:r>
          </w:p>
        </w:tc>
        <w:tc>
          <w:tcPr>
            <w:tcW w:w="2533" w:type="dxa"/>
            <w:tcBorders>
              <w:top w:val="single" w:sz="4" w:space="0" w:color="auto"/>
              <w:left w:val="single" w:sz="4" w:space="0" w:color="auto"/>
              <w:bottom w:val="single" w:sz="4" w:space="0" w:color="auto"/>
              <w:right w:val="single" w:sz="4" w:space="0" w:color="auto"/>
            </w:tcBorders>
          </w:tcPr>
          <w:p w14:paraId="5EA50257" w14:textId="77777777" w:rsidR="0022385D" w:rsidRPr="00F91D2F" w:rsidRDefault="0022385D" w:rsidP="005A4032">
            <w:pPr>
              <w:pStyle w:val="TAL"/>
            </w:pPr>
            <w:r>
              <w:t>Modify the subscription identified by {</w:t>
            </w:r>
            <w:proofErr w:type="spellStart"/>
            <w:r>
              <w:t>subscriptionId</w:t>
            </w:r>
            <w:proofErr w:type="spellEnd"/>
            <w:r>
              <w:t>}</w:t>
            </w:r>
          </w:p>
        </w:tc>
      </w:tr>
    </w:tbl>
    <w:p w14:paraId="700B58DC" w14:textId="77777777" w:rsidR="0022385D" w:rsidRPr="00F91D2F" w:rsidRDefault="0022385D" w:rsidP="0022385D"/>
    <w:p w14:paraId="7E5CF4C4" w14:textId="77777777" w:rsidR="0022385D" w:rsidRDefault="0022385D" w:rsidP="0022385D">
      <w:pPr>
        <w:pStyle w:val="Heading4"/>
      </w:pPr>
      <w:bookmarkStart w:id="329" w:name="_Toc21948948"/>
      <w:bookmarkStart w:id="330" w:name="_Toc24978822"/>
      <w:bookmarkStart w:id="331" w:name="_Toc34346605"/>
      <w:bookmarkStart w:id="332" w:name="_Toc34740682"/>
      <w:bookmarkStart w:id="333" w:name="_Toc34748041"/>
      <w:bookmarkStart w:id="334" w:name="_Toc34748417"/>
      <w:bookmarkStart w:id="335" w:name="_Toc34749407"/>
      <w:bookmarkStart w:id="336" w:name="_Toc49689870"/>
      <w:bookmarkStart w:id="337" w:name="_Toc56336955"/>
      <w:bookmarkStart w:id="338" w:name="_Toc73443771"/>
      <w:bookmarkStart w:id="339" w:name="_Toc122091933"/>
      <w:r>
        <w:t>6.2.3.2</w:t>
      </w:r>
      <w:r>
        <w:tab/>
        <w:t>Resource: IMS Associated Identities</w:t>
      </w:r>
      <w:bookmarkEnd w:id="329"/>
      <w:bookmarkEnd w:id="330"/>
      <w:bookmarkEnd w:id="331"/>
      <w:bookmarkEnd w:id="332"/>
      <w:bookmarkEnd w:id="333"/>
      <w:bookmarkEnd w:id="334"/>
      <w:bookmarkEnd w:id="335"/>
      <w:bookmarkEnd w:id="336"/>
      <w:bookmarkEnd w:id="337"/>
      <w:bookmarkEnd w:id="338"/>
      <w:bookmarkEnd w:id="339"/>
    </w:p>
    <w:p w14:paraId="4F27055A" w14:textId="77777777" w:rsidR="0022385D" w:rsidRDefault="0022385D" w:rsidP="0022385D">
      <w:pPr>
        <w:pStyle w:val="Heading5"/>
      </w:pPr>
      <w:bookmarkStart w:id="340" w:name="_Toc510696610"/>
      <w:bookmarkStart w:id="341" w:name="_Toc18356523"/>
      <w:bookmarkStart w:id="342" w:name="_Toc21948949"/>
      <w:bookmarkStart w:id="343" w:name="_Toc24978823"/>
      <w:bookmarkStart w:id="344" w:name="_Toc34346606"/>
      <w:bookmarkStart w:id="345" w:name="_Toc34740683"/>
      <w:bookmarkStart w:id="346" w:name="_Toc34748042"/>
      <w:bookmarkStart w:id="347" w:name="_Toc34748418"/>
      <w:bookmarkStart w:id="348" w:name="_Toc34749408"/>
      <w:bookmarkStart w:id="349" w:name="_Toc49689871"/>
      <w:bookmarkStart w:id="350" w:name="_Toc56336956"/>
      <w:bookmarkStart w:id="351" w:name="_Toc73443772"/>
      <w:bookmarkStart w:id="352" w:name="_Toc122091934"/>
      <w:r>
        <w:t>6.2.3.2.1</w:t>
      </w:r>
      <w:r>
        <w:tab/>
        <w:t>Description</w:t>
      </w:r>
      <w:bookmarkEnd w:id="340"/>
      <w:bookmarkEnd w:id="341"/>
      <w:bookmarkEnd w:id="342"/>
      <w:bookmarkEnd w:id="343"/>
      <w:bookmarkEnd w:id="344"/>
      <w:bookmarkEnd w:id="345"/>
      <w:bookmarkEnd w:id="346"/>
      <w:bookmarkEnd w:id="347"/>
      <w:bookmarkEnd w:id="348"/>
      <w:bookmarkEnd w:id="349"/>
      <w:bookmarkEnd w:id="350"/>
      <w:bookmarkEnd w:id="351"/>
      <w:bookmarkEnd w:id="352"/>
    </w:p>
    <w:p w14:paraId="27053B2B" w14:textId="77777777" w:rsidR="0022385D" w:rsidRPr="000B71E3" w:rsidRDefault="0022385D" w:rsidP="0022385D">
      <w:r w:rsidRPr="000B71E3">
        <w:t xml:space="preserve">This resource represents </w:t>
      </w:r>
      <w:r>
        <w:t>the IMS associated identities</w:t>
      </w:r>
      <w:r w:rsidRPr="000B71E3">
        <w:t>.</w:t>
      </w:r>
      <w:r>
        <w:t xml:space="preserve"> It is queried by the service consumer (IMS-AS) to retrieve the list of identities in the same Implicit Registration Set, together with the Alias Group Information and additional information (e.g. identity type)</w:t>
      </w:r>
    </w:p>
    <w:p w14:paraId="0EBBA290" w14:textId="77777777" w:rsidR="0022385D" w:rsidRDefault="0022385D" w:rsidP="0022385D">
      <w:pPr>
        <w:pStyle w:val="Heading5"/>
      </w:pPr>
      <w:bookmarkStart w:id="353" w:name="_Toc510696611"/>
      <w:bookmarkStart w:id="354" w:name="_Toc18356524"/>
      <w:bookmarkStart w:id="355" w:name="_Toc21948950"/>
      <w:bookmarkStart w:id="356" w:name="_Toc24978824"/>
      <w:bookmarkStart w:id="357" w:name="_Toc34346607"/>
      <w:bookmarkStart w:id="358" w:name="_Toc34740684"/>
      <w:bookmarkStart w:id="359" w:name="_Toc34748043"/>
      <w:bookmarkStart w:id="360" w:name="_Toc34748419"/>
      <w:bookmarkStart w:id="361" w:name="_Toc34749409"/>
      <w:bookmarkStart w:id="362" w:name="_Toc49689872"/>
      <w:bookmarkStart w:id="363" w:name="_Toc56336957"/>
      <w:bookmarkStart w:id="364" w:name="_Toc73443773"/>
      <w:bookmarkStart w:id="365" w:name="_Toc122091935"/>
      <w:r>
        <w:lastRenderedPageBreak/>
        <w:t>6.2.3.2.2</w:t>
      </w:r>
      <w:r>
        <w:tab/>
        <w:t>Resource Definition</w:t>
      </w:r>
      <w:bookmarkEnd w:id="353"/>
      <w:bookmarkEnd w:id="354"/>
      <w:bookmarkEnd w:id="355"/>
      <w:bookmarkEnd w:id="356"/>
      <w:bookmarkEnd w:id="357"/>
      <w:bookmarkEnd w:id="358"/>
      <w:bookmarkEnd w:id="359"/>
      <w:bookmarkEnd w:id="360"/>
      <w:bookmarkEnd w:id="361"/>
      <w:bookmarkEnd w:id="362"/>
      <w:bookmarkEnd w:id="363"/>
      <w:bookmarkEnd w:id="364"/>
      <w:bookmarkEnd w:id="365"/>
    </w:p>
    <w:p w14:paraId="4F581BCB"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identities/ims-associated-identities</w:t>
      </w:r>
    </w:p>
    <w:p w14:paraId="022F1E68" w14:textId="77777777" w:rsidR="0022385D" w:rsidRDefault="0022385D" w:rsidP="0022385D">
      <w:pPr>
        <w:rPr>
          <w:rFonts w:ascii="Arial" w:hAnsi="Arial" w:cs="Arial"/>
        </w:rPr>
      </w:pPr>
      <w:r w:rsidRPr="001901CD">
        <w:t>This resource shall support the resource URI variables defined in table 6.2.3.2.2-1.</w:t>
      </w:r>
    </w:p>
    <w:p w14:paraId="64AE1F38" w14:textId="77777777" w:rsidR="0022385D" w:rsidRDefault="0022385D" w:rsidP="0022385D">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2F8D24CC"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F0A455"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DCF418" w14:textId="77777777" w:rsidR="0022385D" w:rsidRDefault="0022385D" w:rsidP="005A4032">
            <w:pPr>
              <w:pStyle w:val="TAH"/>
            </w:pPr>
            <w:r>
              <w:t>Definition</w:t>
            </w:r>
          </w:p>
        </w:tc>
      </w:tr>
      <w:tr w:rsidR="0022385D" w:rsidRPr="00B12CFB" w14:paraId="3C0EEAEB"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C9650C"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366D60" w14:textId="77777777" w:rsidR="0022385D" w:rsidRDefault="0022385D" w:rsidP="005A4032">
            <w:pPr>
              <w:pStyle w:val="TAL"/>
            </w:pPr>
            <w:r>
              <w:t>See clause</w:t>
            </w:r>
            <w:r>
              <w:rPr>
                <w:lang w:val="en-US" w:eastAsia="zh-CN"/>
              </w:rPr>
              <w:t> </w:t>
            </w:r>
            <w:r>
              <w:t>6.2.1</w:t>
            </w:r>
          </w:p>
        </w:tc>
      </w:tr>
      <w:tr w:rsidR="0022385D" w14:paraId="78A0098E"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571A8E"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2839D" w14:textId="77777777" w:rsidR="0022385D" w:rsidRDefault="0022385D" w:rsidP="005A4032">
            <w:pPr>
              <w:pStyle w:val="TAL"/>
            </w:pPr>
            <w:r>
              <w:t>See clause 6.2.1</w:t>
            </w:r>
          </w:p>
        </w:tc>
      </w:tr>
      <w:tr w:rsidR="0022385D" w:rsidRPr="00B12CFB" w14:paraId="5C7C2B70"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2E9B7F87"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E782A19" w14:textId="77777777" w:rsidR="0022385D" w:rsidRDefault="0022385D" w:rsidP="005A4032">
            <w:pPr>
              <w:pStyle w:val="TAL"/>
            </w:pPr>
            <w:r w:rsidRPr="000B71E3">
              <w:t xml:space="preserve">Represents the </w:t>
            </w:r>
            <w:r>
              <w:t>IMS Public Identity (i.e. IMS Public User identity or Public Service Identity)</w:t>
            </w:r>
          </w:p>
          <w:p w14:paraId="02F3C293" w14:textId="77777777" w:rsidR="0022385D"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229B3DB6" w14:textId="77777777" w:rsidR="0022385D" w:rsidRPr="00384E92" w:rsidRDefault="0022385D" w:rsidP="0022385D"/>
    <w:p w14:paraId="389B2750" w14:textId="77777777" w:rsidR="0022385D" w:rsidRDefault="0022385D" w:rsidP="0022385D">
      <w:pPr>
        <w:pStyle w:val="Heading5"/>
      </w:pPr>
      <w:bookmarkStart w:id="366" w:name="_Toc510696612"/>
      <w:bookmarkStart w:id="367" w:name="_Toc18356525"/>
      <w:bookmarkStart w:id="368" w:name="_Toc21948951"/>
      <w:bookmarkStart w:id="369" w:name="_Toc24978825"/>
      <w:bookmarkStart w:id="370" w:name="_Toc34346608"/>
      <w:bookmarkStart w:id="371" w:name="_Toc34740685"/>
      <w:bookmarkStart w:id="372" w:name="_Toc34748044"/>
      <w:bookmarkStart w:id="373" w:name="_Toc34748420"/>
      <w:bookmarkStart w:id="374" w:name="_Toc34749410"/>
      <w:bookmarkStart w:id="375" w:name="_Toc49689873"/>
      <w:bookmarkStart w:id="376" w:name="_Toc56336958"/>
      <w:bookmarkStart w:id="377" w:name="_Toc73443774"/>
      <w:bookmarkStart w:id="378" w:name="_Toc122091936"/>
      <w:r>
        <w:t>6.2.3.2.3</w:t>
      </w:r>
      <w:r>
        <w:tab/>
        <w:t>Resource Standard Methods</w:t>
      </w:r>
      <w:bookmarkEnd w:id="366"/>
      <w:bookmarkEnd w:id="367"/>
      <w:bookmarkEnd w:id="368"/>
      <w:bookmarkEnd w:id="369"/>
      <w:bookmarkEnd w:id="370"/>
      <w:bookmarkEnd w:id="371"/>
      <w:bookmarkEnd w:id="372"/>
      <w:bookmarkEnd w:id="373"/>
      <w:bookmarkEnd w:id="374"/>
      <w:bookmarkEnd w:id="375"/>
      <w:bookmarkEnd w:id="376"/>
      <w:bookmarkEnd w:id="377"/>
      <w:bookmarkEnd w:id="378"/>
    </w:p>
    <w:p w14:paraId="33400ABF" w14:textId="77777777" w:rsidR="0022385D" w:rsidRPr="00384E92" w:rsidRDefault="0022385D" w:rsidP="0022385D">
      <w:pPr>
        <w:pStyle w:val="H6"/>
      </w:pPr>
      <w:bookmarkStart w:id="379" w:name="_Toc510696613"/>
      <w:bookmarkStart w:id="380" w:name="_Toc18356526"/>
      <w:bookmarkStart w:id="381" w:name="_Toc21948952"/>
      <w:bookmarkStart w:id="382" w:name="_Toc24978826"/>
      <w:bookmarkStart w:id="383" w:name="_Toc34346609"/>
      <w:bookmarkStart w:id="384" w:name="_Toc34740686"/>
      <w:bookmarkStart w:id="385" w:name="_Toc34748045"/>
      <w:bookmarkStart w:id="386" w:name="_Toc34748421"/>
      <w:bookmarkStart w:id="387" w:name="_Toc34749411"/>
      <w:bookmarkStart w:id="388" w:name="_Toc49689874"/>
      <w:bookmarkStart w:id="389" w:name="_Toc56336959"/>
      <w:bookmarkStart w:id="390" w:name="_Toc73443775"/>
      <w:r w:rsidRPr="00384E92">
        <w:t>6.</w:t>
      </w:r>
      <w:r>
        <w:t>2.3.2.3</w:t>
      </w:r>
      <w:r w:rsidRPr="00384E92">
        <w:t>.1</w:t>
      </w:r>
      <w:r w:rsidRPr="00384E92">
        <w:tab/>
      </w:r>
      <w:bookmarkEnd w:id="379"/>
      <w:bookmarkEnd w:id="380"/>
      <w:r>
        <w:t>GET</w:t>
      </w:r>
      <w:bookmarkEnd w:id="381"/>
      <w:bookmarkEnd w:id="382"/>
      <w:bookmarkEnd w:id="383"/>
      <w:bookmarkEnd w:id="384"/>
      <w:bookmarkEnd w:id="385"/>
      <w:bookmarkEnd w:id="386"/>
      <w:bookmarkEnd w:id="387"/>
      <w:bookmarkEnd w:id="388"/>
      <w:bookmarkEnd w:id="389"/>
      <w:bookmarkEnd w:id="390"/>
    </w:p>
    <w:p w14:paraId="3AE8FD54" w14:textId="77777777" w:rsidR="0022385D" w:rsidRDefault="0022385D" w:rsidP="0022385D">
      <w:r>
        <w:t>This method shall support the URI query parameters specified in table 6.2.3.2.3.1-1.</w:t>
      </w:r>
    </w:p>
    <w:p w14:paraId="174B6559" w14:textId="77777777" w:rsidR="0022385D" w:rsidRPr="00384E92" w:rsidRDefault="0022385D" w:rsidP="0022385D">
      <w:pPr>
        <w:pStyle w:val="TH"/>
        <w:rPr>
          <w:rFonts w:cs="Arial"/>
        </w:rPr>
      </w:pPr>
      <w:r w:rsidRPr="00384E92">
        <w:t>Table 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22385D" w:rsidRPr="00384E92" w14:paraId="2E036A4F"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BB50A" w14:textId="77777777" w:rsidR="0022385D" w:rsidRPr="001769FF" w:rsidRDefault="0022385D" w:rsidP="005A4032">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DD12D5" w14:textId="77777777" w:rsidR="0022385D" w:rsidRPr="001769FF" w:rsidRDefault="0022385D" w:rsidP="005A4032">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2832D2" w14:textId="77777777" w:rsidR="0022385D" w:rsidRPr="001769FF" w:rsidRDefault="0022385D" w:rsidP="005A403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327A07" w14:textId="77777777" w:rsidR="0022385D" w:rsidRPr="001769FF" w:rsidRDefault="0022385D" w:rsidP="005A4032">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805348"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07CB00" w14:textId="77777777" w:rsidR="0022385D" w:rsidRDefault="0022385D" w:rsidP="005A4032">
            <w:pPr>
              <w:pStyle w:val="TAH"/>
            </w:pPr>
            <w:r>
              <w:t>Applicability</w:t>
            </w:r>
          </w:p>
        </w:tc>
      </w:tr>
      <w:tr w:rsidR="0022385D" w:rsidRPr="00384E92" w14:paraId="01DF96CD"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23216" w14:textId="77777777" w:rsidR="0022385D" w:rsidRPr="001769FF" w:rsidRDefault="0022385D" w:rsidP="005A4032">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9186A94" w14:textId="77777777" w:rsidR="0022385D" w:rsidRPr="001769FF" w:rsidRDefault="0022385D" w:rsidP="005A4032">
            <w:pPr>
              <w:pStyle w:val="TAL"/>
            </w:pPr>
          </w:p>
        </w:tc>
        <w:tc>
          <w:tcPr>
            <w:tcW w:w="215" w:type="pct"/>
            <w:tcBorders>
              <w:top w:val="single" w:sz="4" w:space="0" w:color="auto"/>
              <w:left w:val="single" w:sz="6" w:space="0" w:color="000000"/>
              <w:bottom w:val="single" w:sz="6" w:space="0" w:color="000000"/>
              <w:right w:val="single" w:sz="6" w:space="0" w:color="000000"/>
            </w:tcBorders>
          </w:tcPr>
          <w:p w14:paraId="18BDA1E2" w14:textId="77777777" w:rsidR="0022385D" w:rsidRPr="001901CD" w:rsidRDefault="0022385D" w:rsidP="005A4032">
            <w:pPr>
              <w:pStyle w:val="TAH"/>
            </w:pPr>
          </w:p>
        </w:tc>
        <w:tc>
          <w:tcPr>
            <w:tcW w:w="580" w:type="pct"/>
            <w:tcBorders>
              <w:top w:val="single" w:sz="4" w:space="0" w:color="auto"/>
              <w:left w:val="single" w:sz="6" w:space="0" w:color="000000"/>
              <w:bottom w:val="single" w:sz="6" w:space="0" w:color="000000"/>
              <w:right w:val="single" w:sz="6" w:space="0" w:color="000000"/>
            </w:tcBorders>
          </w:tcPr>
          <w:p w14:paraId="3DF82714" w14:textId="77777777" w:rsidR="0022385D" w:rsidRPr="001769FF" w:rsidRDefault="0022385D" w:rsidP="005A403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000B25" w14:textId="77777777" w:rsidR="0022385D" w:rsidRPr="001769FF" w:rsidRDefault="0022385D" w:rsidP="005A4032">
            <w:pPr>
              <w:pStyle w:val="TAL"/>
            </w:pPr>
          </w:p>
        </w:tc>
        <w:tc>
          <w:tcPr>
            <w:tcW w:w="796" w:type="pct"/>
            <w:tcBorders>
              <w:top w:val="single" w:sz="4" w:space="0" w:color="auto"/>
              <w:left w:val="single" w:sz="6" w:space="0" w:color="000000"/>
              <w:bottom w:val="single" w:sz="6" w:space="0" w:color="000000"/>
              <w:right w:val="single" w:sz="6" w:space="0" w:color="000000"/>
            </w:tcBorders>
          </w:tcPr>
          <w:p w14:paraId="40B88553" w14:textId="77777777" w:rsidR="0022385D" w:rsidRPr="001769FF" w:rsidRDefault="0022385D" w:rsidP="005A4032">
            <w:pPr>
              <w:pStyle w:val="TAL"/>
            </w:pPr>
          </w:p>
        </w:tc>
      </w:tr>
    </w:tbl>
    <w:p w14:paraId="79A8DB2F" w14:textId="77777777" w:rsidR="0022385D" w:rsidRDefault="0022385D" w:rsidP="0022385D"/>
    <w:p w14:paraId="5DED9A6D" w14:textId="77777777" w:rsidR="0022385D" w:rsidRPr="00384E92" w:rsidRDefault="0022385D" w:rsidP="0022385D">
      <w:r>
        <w:t>This method shall support the request data structures specified in table 6.2.3.2.3.1-2 and the response data structures and response codes specified in table 6.2.3.2.3.1-3.</w:t>
      </w:r>
    </w:p>
    <w:p w14:paraId="7F4A3E35" w14:textId="77777777" w:rsidR="0022385D" w:rsidRPr="001769FF" w:rsidRDefault="0022385D" w:rsidP="0022385D">
      <w:pPr>
        <w:pStyle w:val="TH"/>
      </w:pPr>
      <w:r w:rsidRPr="001769FF">
        <w:t>Table 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6FA8263E"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4165B2"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E753FB"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8D7063"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1D8C9D" w14:textId="77777777" w:rsidR="0022385D" w:rsidRPr="000B71E3" w:rsidRDefault="0022385D" w:rsidP="005A4032">
            <w:pPr>
              <w:pStyle w:val="TAH"/>
            </w:pPr>
            <w:r w:rsidRPr="000B71E3">
              <w:t>Description</w:t>
            </w:r>
          </w:p>
        </w:tc>
      </w:tr>
      <w:tr w:rsidR="0022385D" w:rsidRPr="000B71E3" w14:paraId="206DE2A3"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D0161B"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69ECCDC4"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3C9ECEBD"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36E1023" w14:textId="77777777" w:rsidR="0022385D" w:rsidRPr="000B71E3" w:rsidRDefault="0022385D" w:rsidP="005A4032">
            <w:pPr>
              <w:pStyle w:val="TAL"/>
            </w:pPr>
          </w:p>
        </w:tc>
      </w:tr>
    </w:tbl>
    <w:p w14:paraId="329C4B7A" w14:textId="77777777" w:rsidR="0022385D" w:rsidRDefault="0022385D" w:rsidP="0022385D"/>
    <w:p w14:paraId="31084D01" w14:textId="77777777" w:rsidR="0022385D" w:rsidRPr="001769FF" w:rsidRDefault="0022385D" w:rsidP="0022385D">
      <w:pPr>
        <w:pStyle w:val="TH"/>
      </w:pPr>
      <w:r w:rsidRPr="001769FF">
        <w:t>Table 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2"/>
        <w:gridCol w:w="420"/>
        <w:gridCol w:w="1149"/>
        <w:gridCol w:w="1123"/>
        <w:gridCol w:w="5233"/>
      </w:tblGrid>
      <w:tr w:rsidR="0022385D" w:rsidRPr="001769FF" w14:paraId="3EEF68A8" w14:textId="77777777" w:rsidTr="005A403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267EF65B" w14:textId="77777777" w:rsidR="0022385D" w:rsidRPr="001769FF" w:rsidRDefault="0022385D" w:rsidP="005A4032">
            <w:pPr>
              <w:pStyle w:val="TAH"/>
            </w:pPr>
            <w:r w:rsidRPr="001769FF">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FBDD679" w14:textId="77777777" w:rsidR="0022385D" w:rsidRPr="001769FF" w:rsidRDefault="0022385D" w:rsidP="005A4032">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0D9E2DB" w14:textId="77777777" w:rsidR="0022385D" w:rsidRPr="001769FF" w:rsidRDefault="0022385D"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E0D1FD" w14:textId="77777777" w:rsidR="0022385D" w:rsidRPr="001769FF" w:rsidRDefault="0022385D" w:rsidP="005A4032">
            <w:pPr>
              <w:pStyle w:val="TAH"/>
            </w:pPr>
            <w:r w:rsidRPr="001769FF">
              <w:t>Response</w:t>
            </w:r>
          </w:p>
          <w:p w14:paraId="48E49600" w14:textId="77777777" w:rsidR="0022385D" w:rsidRPr="001769FF" w:rsidRDefault="0022385D" w:rsidP="005A40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45B5598" w14:textId="77777777" w:rsidR="0022385D" w:rsidRPr="001769FF" w:rsidRDefault="0022385D" w:rsidP="005A4032">
            <w:pPr>
              <w:pStyle w:val="TAH"/>
            </w:pPr>
            <w:r>
              <w:t>Description</w:t>
            </w:r>
          </w:p>
        </w:tc>
      </w:tr>
      <w:tr w:rsidR="0022385D" w:rsidRPr="001769FF" w14:paraId="5C48C09F"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018ED6F7" w14:textId="77777777" w:rsidR="0022385D" w:rsidRPr="00331B86" w:rsidRDefault="0022385D" w:rsidP="005A4032">
            <w:pPr>
              <w:pStyle w:val="TAL"/>
            </w:pPr>
            <w:proofErr w:type="spellStart"/>
            <w:r>
              <w:t>ImsAssociatedIdentities</w:t>
            </w:r>
            <w:proofErr w:type="spellEnd"/>
          </w:p>
        </w:tc>
        <w:tc>
          <w:tcPr>
            <w:tcW w:w="218" w:type="pct"/>
            <w:tcBorders>
              <w:top w:val="single" w:sz="4" w:space="0" w:color="auto"/>
              <w:left w:val="single" w:sz="6" w:space="0" w:color="000000"/>
              <w:bottom w:val="single" w:sz="4" w:space="0" w:color="auto"/>
              <w:right w:val="single" w:sz="6" w:space="0" w:color="000000"/>
            </w:tcBorders>
          </w:tcPr>
          <w:p w14:paraId="5FD984B7" w14:textId="77777777" w:rsidR="0022385D" w:rsidRPr="004A6AC3" w:rsidRDefault="0022385D" w:rsidP="005A4032">
            <w:pPr>
              <w:pStyle w:val="TAC"/>
            </w:pPr>
            <w:r>
              <w:rPr>
                <w:rFonts w:hint="eastAsia"/>
              </w:rPr>
              <w:t>M</w:t>
            </w:r>
          </w:p>
        </w:tc>
        <w:tc>
          <w:tcPr>
            <w:tcW w:w="597" w:type="pct"/>
            <w:tcBorders>
              <w:top w:val="single" w:sz="4" w:space="0" w:color="auto"/>
              <w:left w:val="single" w:sz="6" w:space="0" w:color="000000"/>
              <w:bottom w:val="single" w:sz="4" w:space="0" w:color="auto"/>
              <w:right w:val="single" w:sz="6" w:space="0" w:color="000000"/>
            </w:tcBorders>
          </w:tcPr>
          <w:p w14:paraId="36C54928" w14:textId="77777777" w:rsidR="0022385D" w:rsidRPr="004A6AC3" w:rsidRDefault="0022385D" w:rsidP="005A4032">
            <w:pPr>
              <w:pStyle w:val="TAL"/>
            </w:pPr>
            <w:r>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49945F51" w14:textId="77777777" w:rsidR="0022385D" w:rsidRPr="004A6AC3" w:rsidRDefault="0022385D" w:rsidP="005A4032">
            <w:pPr>
              <w:pStyle w:val="TAL"/>
            </w:pPr>
            <w:r>
              <w:rPr>
                <w:rFonts w:hint="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1993D2" w14:textId="77777777" w:rsidR="0022385D" w:rsidRDefault="0022385D" w:rsidP="005A4032">
            <w:pPr>
              <w:pStyle w:val="TAL"/>
            </w:pPr>
            <w:r>
              <w:t>A response body containing the list of identities belonging to the same Implicit Registration Set shall be returned, together with the related information (Alias Group, if any, identity type, IRS default identity, registration state of the IRS).</w:t>
            </w:r>
          </w:p>
        </w:tc>
      </w:tr>
      <w:tr w:rsidR="0022385D" w:rsidRPr="001769FF" w14:paraId="56E44C1E"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6E126BBA" w14:textId="77777777" w:rsidR="0022385D" w:rsidRDefault="0022385D" w:rsidP="005A4032">
            <w:pPr>
              <w:pStyle w:val="TAL"/>
            </w:pPr>
            <w:proofErr w:type="spellStart"/>
            <w:r>
              <w:t>RedirectResponse</w:t>
            </w:r>
            <w:proofErr w:type="spellEnd"/>
          </w:p>
        </w:tc>
        <w:tc>
          <w:tcPr>
            <w:tcW w:w="218" w:type="pct"/>
            <w:tcBorders>
              <w:top w:val="single" w:sz="4" w:space="0" w:color="auto"/>
              <w:left w:val="single" w:sz="6" w:space="0" w:color="000000"/>
              <w:bottom w:val="single" w:sz="4" w:space="0" w:color="auto"/>
              <w:right w:val="single" w:sz="6" w:space="0" w:color="000000"/>
            </w:tcBorders>
          </w:tcPr>
          <w:p w14:paraId="53BBA1D9" w14:textId="77777777" w:rsidR="0022385D" w:rsidRDefault="0022385D"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603CF598" w14:textId="77777777" w:rsidR="0022385D"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DA6BA69" w14:textId="77777777" w:rsidR="0022385D" w:rsidRDefault="0022385D" w:rsidP="005A403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4A2118" w14:textId="77777777" w:rsidR="0022385D" w:rsidRDefault="0022385D" w:rsidP="005A4032">
            <w:pPr>
              <w:pStyle w:val="TAL"/>
            </w:pPr>
            <w:r>
              <w:t>Temporary redirection.</w:t>
            </w:r>
            <w:del w:id="391"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31007E0B"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0F48EFCC" w14:textId="77777777" w:rsidR="0022385D" w:rsidRDefault="0022385D" w:rsidP="005A4032">
            <w:pPr>
              <w:pStyle w:val="TAL"/>
            </w:pPr>
            <w:proofErr w:type="spellStart"/>
            <w:r>
              <w:t>RedirectResponse</w:t>
            </w:r>
            <w:proofErr w:type="spellEnd"/>
          </w:p>
        </w:tc>
        <w:tc>
          <w:tcPr>
            <w:tcW w:w="218" w:type="pct"/>
            <w:tcBorders>
              <w:top w:val="single" w:sz="4" w:space="0" w:color="auto"/>
              <w:left w:val="single" w:sz="6" w:space="0" w:color="000000"/>
              <w:bottom w:val="single" w:sz="4" w:space="0" w:color="auto"/>
              <w:right w:val="single" w:sz="6" w:space="0" w:color="000000"/>
            </w:tcBorders>
          </w:tcPr>
          <w:p w14:paraId="7C2410DD" w14:textId="77777777" w:rsidR="0022385D" w:rsidRDefault="0022385D"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0EA7F17D" w14:textId="77777777" w:rsidR="0022385D"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BE7FDFC" w14:textId="77777777" w:rsidR="0022385D" w:rsidRDefault="0022385D" w:rsidP="005A4032">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078183" w14:textId="77777777" w:rsidR="0022385D" w:rsidRDefault="0022385D" w:rsidP="005A4032">
            <w:pPr>
              <w:pStyle w:val="TAL"/>
            </w:pPr>
            <w:r>
              <w:t>Permanent redirection.</w:t>
            </w:r>
            <w:del w:id="392"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00175467"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7AF044C8" w14:textId="77777777" w:rsidR="0022385D" w:rsidRDefault="0022385D" w:rsidP="005A4032">
            <w:pPr>
              <w:pStyle w:val="TAL"/>
            </w:pPr>
            <w:proofErr w:type="spellStart"/>
            <w:r w:rsidRPr="000B71E3">
              <w:t>ProblemDetails</w:t>
            </w:r>
            <w:proofErr w:type="spellEnd"/>
          </w:p>
        </w:tc>
        <w:tc>
          <w:tcPr>
            <w:tcW w:w="218" w:type="pct"/>
            <w:tcBorders>
              <w:top w:val="single" w:sz="4" w:space="0" w:color="auto"/>
              <w:left w:val="single" w:sz="6" w:space="0" w:color="000000"/>
              <w:bottom w:val="single" w:sz="4" w:space="0" w:color="auto"/>
              <w:right w:val="single" w:sz="6" w:space="0" w:color="000000"/>
            </w:tcBorders>
          </w:tcPr>
          <w:p w14:paraId="6E8BB639" w14:textId="77777777" w:rsidR="0022385D" w:rsidRPr="00296A3D" w:rsidRDefault="0022385D"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00DA956F"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CA36604" w14:textId="77777777" w:rsidR="0022385D" w:rsidRPr="00296A3D" w:rsidRDefault="0022385D" w:rsidP="005A4032">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8D851E"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673890C9" w14:textId="77777777" w:rsidR="0022385D" w:rsidRPr="00296A3D" w:rsidRDefault="0022385D" w:rsidP="005A4032">
            <w:pPr>
              <w:pStyle w:val="TAL"/>
            </w:pPr>
            <w:r w:rsidRPr="000B71E3">
              <w:t>- USER_NOT_FOUND</w:t>
            </w:r>
          </w:p>
        </w:tc>
      </w:tr>
      <w:tr w:rsidR="0022385D" w:rsidRPr="001769FF" w14:paraId="3932CA37"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1A0D9DAE" w14:textId="77777777" w:rsidR="0022385D" w:rsidRDefault="0022385D" w:rsidP="005A4032">
            <w:pPr>
              <w:pStyle w:val="TAL"/>
            </w:pPr>
            <w:proofErr w:type="spellStart"/>
            <w:r w:rsidRPr="000B71E3">
              <w:t>ProblemDetails</w:t>
            </w:r>
            <w:proofErr w:type="spellEnd"/>
          </w:p>
        </w:tc>
        <w:tc>
          <w:tcPr>
            <w:tcW w:w="218" w:type="pct"/>
            <w:tcBorders>
              <w:top w:val="single" w:sz="4" w:space="0" w:color="auto"/>
              <w:left w:val="single" w:sz="6" w:space="0" w:color="000000"/>
              <w:bottom w:val="single" w:sz="4" w:space="0" w:color="auto"/>
              <w:right w:val="single" w:sz="6" w:space="0" w:color="000000"/>
            </w:tcBorders>
          </w:tcPr>
          <w:p w14:paraId="1766E0C6" w14:textId="77777777" w:rsidR="0022385D" w:rsidRPr="00296A3D" w:rsidRDefault="0022385D"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60C9D4C7"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39F4BD90" w14:textId="77777777" w:rsidR="0022385D" w:rsidRPr="00296A3D" w:rsidRDefault="0022385D" w:rsidP="005A4032">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D191AD2" w14:textId="77777777" w:rsidR="0022385D" w:rsidRPr="000B71E3" w:rsidRDefault="0022385D" w:rsidP="005A4032">
            <w:pPr>
              <w:pStyle w:val="TAL"/>
            </w:pPr>
            <w:r w:rsidRPr="000B71E3">
              <w:t xml:space="preserve">The "cause" attribute </w:t>
            </w:r>
            <w:r>
              <w:t xml:space="preserve">may be used to indicate </w:t>
            </w:r>
            <w:r w:rsidRPr="000B71E3">
              <w:t>one of the following application errors:</w:t>
            </w:r>
          </w:p>
          <w:p w14:paraId="4726DE81" w14:textId="77777777" w:rsidR="0022385D" w:rsidRPr="00296A3D" w:rsidRDefault="0022385D" w:rsidP="005A4032">
            <w:pPr>
              <w:pStyle w:val="TAL"/>
            </w:pPr>
            <w:r w:rsidRPr="000B71E3">
              <w:t xml:space="preserve">- </w:t>
            </w:r>
            <w:r>
              <w:rPr>
                <w:lang w:val="en-US"/>
              </w:rPr>
              <w:t>OPERATION_NOT_ALLOWED</w:t>
            </w:r>
          </w:p>
        </w:tc>
      </w:tr>
    </w:tbl>
    <w:p w14:paraId="6C84612A" w14:textId="77777777" w:rsidR="0022385D" w:rsidRDefault="0022385D" w:rsidP="0022385D">
      <w:pPr>
        <w:rPr>
          <w:rFonts w:eastAsia="SimSun"/>
        </w:rPr>
      </w:pPr>
    </w:p>
    <w:p w14:paraId="2D908983" w14:textId="77777777" w:rsidR="0022385D" w:rsidRDefault="0022385D" w:rsidP="0022385D">
      <w:pPr>
        <w:pStyle w:val="TH"/>
      </w:pPr>
      <w:r w:rsidRPr="00D67AB2">
        <w:lastRenderedPageBreak/>
        <w:t xml:space="preserve">Table </w:t>
      </w:r>
      <w:r w:rsidRPr="001769FF">
        <w:t>6.</w:t>
      </w:r>
      <w:r>
        <w:t>2.3.2.</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6CED6ABA"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F826CE"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F579DC"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0E2A2"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13487A"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0522D" w14:textId="77777777" w:rsidR="0022385D" w:rsidRPr="00D67AB2" w:rsidRDefault="0022385D" w:rsidP="005A4032">
            <w:pPr>
              <w:pStyle w:val="TAH"/>
            </w:pPr>
            <w:r w:rsidRPr="00D67AB2">
              <w:t>Description</w:t>
            </w:r>
          </w:p>
        </w:tc>
      </w:tr>
      <w:tr w:rsidR="0022385D" w:rsidRPr="00D67AB2" w14:paraId="3288EAA3"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244E5D"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F3C18"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115DBB"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458FE5"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AE308A" w14:textId="0E922F0C" w:rsidR="0022385D" w:rsidRPr="00D67AB2" w:rsidRDefault="0022385D" w:rsidP="005A4032">
            <w:pPr>
              <w:pStyle w:val="TAL"/>
            </w:pPr>
            <w:r w:rsidRPr="00D70312">
              <w:t xml:space="preserve">An alternative URI of the resource located on an alternative service instance within the </w:t>
            </w:r>
            <w:r>
              <w:t>same HSS (service) set.</w:t>
            </w:r>
            <w:ins w:id="393" w:author="Rev3" w:date="2023-04-14T22:57:00Z">
              <w:r w:rsidR="00811806">
                <w:t xml:space="preserve"> </w:t>
              </w:r>
              <w:r w:rsidR="00811806" w:rsidRPr="00811806">
                <w:t>For the case, when a request is redirected to the same target resource via a different SCP</w:t>
              </w:r>
            </w:ins>
            <w:ins w:id="394" w:author="Rev3" w:date="2023-04-18T21:10:00Z">
              <w:r w:rsidR="009509C5">
                <w:t>, see clause 6.10.9.1 in 3GPP TS 29.500 [4]</w:t>
              </w:r>
            </w:ins>
            <w:ins w:id="395" w:author="Rev3" w:date="2023-04-14T22:57:00Z">
              <w:r w:rsidR="00811806" w:rsidRPr="00811806">
                <w:t>.</w:t>
              </w:r>
            </w:ins>
          </w:p>
        </w:tc>
      </w:tr>
      <w:tr w:rsidR="0022385D" w:rsidRPr="00D67AB2" w14:paraId="109CF412"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9E3426"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373D7"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FD760"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5B6304D"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67DD2E" w14:textId="77777777" w:rsidR="0022385D" w:rsidRPr="00D70312" w:rsidRDefault="0022385D" w:rsidP="005A4032">
            <w:pPr>
              <w:pStyle w:val="TAL"/>
            </w:pPr>
            <w:r w:rsidRPr="00525507">
              <w:t>Identifier of the target NF (service) instance ID towards which the request is redirected</w:t>
            </w:r>
            <w:r>
              <w:t>.</w:t>
            </w:r>
          </w:p>
        </w:tc>
      </w:tr>
    </w:tbl>
    <w:p w14:paraId="704C1F84" w14:textId="77777777" w:rsidR="0022385D" w:rsidRDefault="0022385D" w:rsidP="0022385D"/>
    <w:p w14:paraId="33620802" w14:textId="77777777" w:rsidR="0022385D" w:rsidRDefault="0022385D" w:rsidP="0022385D">
      <w:pPr>
        <w:pStyle w:val="TH"/>
      </w:pPr>
      <w:r w:rsidRPr="00D67AB2">
        <w:t xml:space="preserve">Table </w:t>
      </w:r>
      <w:r w:rsidRPr="001769FF">
        <w:t>6.</w:t>
      </w:r>
      <w:r>
        <w:t>2.3.2.</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1C3D5B93"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DA14B5"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5957BF"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87F4C1"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C57D10"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5B8655" w14:textId="77777777" w:rsidR="0022385D" w:rsidRPr="00D67AB2" w:rsidRDefault="0022385D" w:rsidP="005A4032">
            <w:pPr>
              <w:pStyle w:val="TAH"/>
            </w:pPr>
            <w:r w:rsidRPr="00D67AB2">
              <w:t>Description</w:t>
            </w:r>
          </w:p>
        </w:tc>
      </w:tr>
      <w:tr w:rsidR="0022385D" w:rsidRPr="00D67AB2" w14:paraId="21D71791"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EED111"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D781FE"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A2E12F"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A5C846"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011D8B" w14:textId="04BF2DAD" w:rsidR="0022385D" w:rsidRPr="00D67AB2" w:rsidRDefault="0022385D" w:rsidP="005A4032">
            <w:pPr>
              <w:pStyle w:val="TAL"/>
            </w:pPr>
            <w:r w:rsidRPr="00D70312">
              <w:t xml:space="preserve">An alternative URI of the resource located on an alternative service instance within the </w:t>
            </w:r>
            <w:r>
              <w:t>same HSS (service) set.</w:t>
            </w:r>
            <w:ins w:id="396" w:author="Rev3" w:date="2023-04-14T22:57:00Z">
              <w:r w:rsidR="00811806">
                <w:t xml:space="preserve"> </w:t>
              </w:r>
              <w:r w:rsidR="00811806" w:rsidRPr="00811806">
                <w:t>For the case, when a request is redirected to the same target resource via a different SCP</w:t>
              </w:r>
            </w:ins>
            <w:ins w:id="397" w:author="Rev3" w:date="2023-04-18T21:10:00Z">
              <w:r w:rsidR="009509C5">
                <w:t>, see clause 6.10.9.1 in 3GPP TS 29.500 [4]</w:t>
              </w:r>
            </w:ins>
            <w:ins w:id="398" w:author="Rev3" w:date="2023-04-14T22:57:00Z">
              <w:r w:rsidR="00811806" w:rsidRPr="00811806">
                <w:t>.</w:t>
              </w:r>
            </w:ins>
          </w:p>
        </w:tc>
      </w:tr>
      <w:tr w:rsidR="0022385D" w:rsidRPr="00D67AB2" w14:paraId="441D0E27"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AFE6BF"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341BC2"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19AA4E"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A76175"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2874A" w14:textId="77777777" w:rsidR="0022385D" w:rsidRPr="00D70312" w:rsidRDefault="0022385D" w:rsidP="005A4032">
            <w:pPr>
              <w:pStyle w:val="TAL"/>
            </w:pPr>
            <w:r w:rsidRPr="00525507">
              <w:t>Identifier of the target NF (service) instance ID towards which the request is redirected</w:t>
            </w:r>
            <w:r>
              <w:t>.</w:t>
            </w:r>
          </w:p>
        </w:tc>
      </w:tr>
    </w:tbl>
    <w:p w14:paraId="29B4DA11" w14:textId="77777777" w:rsidR="0022385D" w:rsidRDefault="0022385D" w:rsidP="0022385D"/>
    <w:p w14:paraId="1A1E873C" w14:textId="77777777" w:rsidR="0022385D" w:rsidRDefault="0022385D" w:rsidP="0022385D">
      <w:pPr>
        <w:pStyle w:val="Heading4"/>
      </w:pPr>
      <w:bookmarkStart w:id="399" w:name="_Toc21948953"/>
      <w:bookmarkStart w:id="400" w:name="_Toc24978827"/>
      <w:bookmarkStart w:id="401" w:name="_Toc34346610"/>
      <w:bookmarkStart w:id="402" w:name="_Toc34740687"/>
      <w:bookmarkStart w:id="403" w:name="_Toc34748046"/>
      <w:bookmarkStart w:id="404" w:name="_Toc34748422"/>
      <w:bookmarkStart w:id="405" w:name="_Toc34749412"/>
      <w:bookmarkStart w:id="406" w:name="_Toc49689875"/>
      <w:bookmarkStart w:id="407" w:name="_Toc56336960"/>
      <w:bookmarkStart w:id="408" w:name="_Toc73443776"/>
      <w:bookmarkStart w:id="409" w:name="_Toc122091937"/>
      <w:r>
        <w:t>6.2.3.3</w:t>
      </w:r>
      <w:r>
        <w:tab/>
        <w:t>Resource: MSISDNS</w:t>
      </w:r>
      <w:bookmarkEnd w:id="399"/>
      <w:bookmarkEnd w:id="400"/>
      <w:bookmarkEnd w:id="401"/>
      <w:bookmarkEnd w:id="402"/>
      <w:bookmarkEnd w:id="403"/>
      <w:bookmarkEnd w:id="404"/>
      <w:bookmarkEnd w:id="405"/>
      <w:bookmarkEnd w:id="406"/>
      <w:bookmarkEnd w:id="407"/>
      <w:bookmarkEnd w:id="408"/>
      <w:bookmarkEnd w:id="409"/>
    </w:p>
    <w:p w14:paraId="2036C019" w14:textId="77777777" w:rsidR="0022385D" w:rsidRDefault="0022385D" w:rsidP="0022385D">
      <w:pPr>
        <w:pStyle w:val="Heading5"/>
      </w:pPr>
      <w:bookmarkStart w:id="410" w:name="_Toc21948954"/>
      <w:bookmarkStart w:id="411" w:name="_Toc24978828"/>
      <w:bookmarkStart w:id="412" w:name="_Toc34346611"/>
      <w:bookmarkStart w:id="413" w:name="_Toc34740688"/>
      <w:bookmarkStart w:id="414" w:name="_Toc34748047"/>
      <w:bookmarkStart w:id="415" w:name="_Toc34748423"/>
      <w:bookmarkStart w:id="416" w:name="_Toc34749413"/>
      <w:bookmarkStart w:id="417" w:name="_Toc49689876"/>
      <w:bookmarkStart w:id="418" w:name="_Toc56336961"/>
      <w:bookmarkStart w:id="419" w:name="_Toc73443777"/>
      <w:bookmarkStart w:id="420" w:name="_Toc122091938"/>
      <w:r>
        <w:t>6.2.3.3.1</w:t>
      </w:r>
      <w:r>
        <w:tab/>
        <w:t>Description</w:t>
      </w:r>
      <w:bookmarkEnd w:id="410"/>
      <w:bookmarkEnd w:id="411"/>
      <w:bookmarkEnd w:id="412"/>
      <w:bookmarkEnd w:id="413"/>
      <w:bookmarkEnd w:id="414"/>
      <w:bookmarkEnd w:id="415"/>
      <w:bookmarkEnd w:id="416"/>
      <w:bookmarkEnd w:id="417"/>
      <w:bookmarkEnd w:id="418"/>
      <w:bookmarkEnd w:id="419"/>
      <w:bookmarkEnd w:id="420"/>
    </w:p>
    <w:p w14:paraId="6F743481" w14:textId="77777777" w:rsidR="0022385D" w:rsidRPr="000B71E3" w:rsidRDefault="0022385D" w:rsidP="0022385D">
      <w:r w:rsidRPr="000B71E3">
        <w:t xml:space="preserve">This resource represents </w:t>
      </w:r>
      <w:r>
        <w:t>the MSISDNs associated to the UE</w:t>
      </w:r>
      <w:r w:rsidRPr="000B71E3">
        <w:t>.</w:t>
      </w:r>
      <w:r>
        <w:t xml:space="preserve"> It is queried by the service consumer (IMS-AS) to retrieve the list of MSISDNs (basic and additional). If the UE is shared among multiple IMS Private Identities and the consumer queries for the basic MSISDN (C-MSISDN), the URI query parameter Private Identity (IMPI) shall be included.</w:t>
      </w:r>
    </w:p>
    <w:p w14:paraId="580F2642" w14:textId="77777777" w:rsidR="0022385D" w:rsidRDefault="0022385D" w:rsidP="0022385D">
      <w:pPr>
        <w:pStyle w:val="Heading5"/>
      </w:pPr>
      <w:bookmarkStart w:id="421" w:name="_Toc21948955"/>
      <w:bookmarkStart w:id="422" w:name="_Toc24978829"/>
      <w:bookmarkStart w:id="423" w:name="_Toc34346612"/>
      <w:bookmarkStart w:id="424" w:name="_Toc34740689"/>
      <w:bookmarkStart w:id="425" w:name="_Toc34748048"/>
      <w:bookmarkStart w:id="426" w:name="_Toc34748424"/>
      <w:bookmarkStart w:id="427" w:name="_Toc34749414"/>
      <w:bookmarkStart w:id="428" w:name="_Toc49689877"/>
      <w:bookmarkStart w:id="429" w:name="_Toc56336962"/>
      <w:bookmarkStart w:id="430" w:name="_Toc73443778"/>
      <w:bookmarkStart w:id="431" w:name="_Toc122091939"/>
      <w:r>
        <w:t>6.2.3.3.2</w:t>
      </w:r>
      <w:r>
        <w:tab/>
        <w:t>Resource Definition</w:t>
      </w:r>
      <w:bookmarkEnd w:id="421"/>
      <w:bookmarkEnd w:id="422"/>
      <w:bookmarkEnd w:id="423"/>
      <w:bookmarkEnd w:id="424"/>
      <w:bookmarkEnd w:id="425"/>
      <w:bookmarkEnd w:id="426"/>
      <w:bookmarkEnd w:id="427"/>
      <w:bookmarkEnd w:id="428"/>
      <w:bookmarkEnd w:id="429"/>
      <w:bookmarkEnd w:id="430"/>
      <w:bookmarkEnd w:id="431"/>
    </w:p>
    <w:p w14:paraId="583B934F"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identities/msisdns</w:t>
      </w:r>
    </w:p>
    <w:p w14:paraId="008F15AB" w14:textId="77777777" w:rsidR="0022385D" w:rsidRDefault="0022385D" w:rsidP="0022385D">
      <w:pPr>
        <w:rPr>
          <w:rFonts w:ascii="Arial" w:hAnsi="Arial" w:cs="Arial"/>
        </w:rPr>
      </w:pPr>
      <w:r w:rsidRPr="001901CD">
        <w:t>This resource shall support the resource URI variables defined in table 6.2.3.3.2-1.</w:t>
      </w:r>
    </w:p>
    <w:p w14:paraId="0C3EFE0B" w14:textId="77777777" w:rsidR="0022385D" w:rsidRDefault="0022385D" w:rsidP="0022385D">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29E34053"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7A492F5"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A6B7BB" w14:textId="77777777" w:rsidR="0022385D" w:rsidRDefault="0022385D" w:rsidP="005A4032">
            <w:pPr>
              <w:pStyle w:val="TAH"/>
            </w:pPr>
            <w:r>
              <w:t>Definition</w:t>
            </w:r>
          </w:p>
        </w:tc>
      </w:tr>
      <w:tr w:rsidR="0022385D" w:rsidRPr="00B12CFB" w14:paraId="538019E4"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277D42"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FCFCEF" w14:textId="77777777" w:rsidR="0022385D" w:rsidRDefault="0022385D" w:rsidP="005A4032">
            <w:pPr>
              <w:pStyle w:val="TAL"/>
            </w:pPr>
            <w:r>
              <w:t>See clause</w:t>
            </w:r>
            <w:r>
              <w:rPr>
                <w:lang w:val="en-US" w:eastAsia="zh-CN"/>
              </w:rPr>
              <w:t> </w:t>
            </w:r>
            <w:r>
              <w:t>6.2.1</w:t>
            </w:r>
          </w:p>
        </w:tc>
      </w:tr>
      <w:tr w:rsidR="0022385D" w14:paraId="3608CF22"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6E1B17"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122456" w14:textId="77777777" w:rsidR="0022385D" w:rsidRDefault="0022385D" w:rsidP="005A4032">
            <w:pPr>
              <w:pStyle w:val="TAL"/>
            </w:pPr>
            <w:r>
              <w:t>See clause 6.2.1</w:t>
            </w:r>
          </w:p>
        </w:tc>
      </w:tr>
      <w:tr w:rsidR="0022385D" w:rsidRPr="00B12CFB" w14:paraId="42709466"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0AFF27AB"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9A17634" w14:textId="77777777" w:rsidR="0022385D" w:rsidRDefault="0022385D" w:rsidP="005A4032">
            <w:pPr>
              <w:pStyle w:val="TAL"/>
            </w:pPr>
            <w:r w:rsidRPr="000B71E3">
              <w:t xml:space="preserve">Represents the </w:t>
            </w:r>
            <w:r>
              <w:t>IMS Public Identity (i.e. IMS Public User identity or Public Service Identity)</w:t>
            </w:r>
          </w:p>
          <w:p w14:paraId="424093BD" w14:textId="77777777" w:rsidR="0022385D"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73F9E59E" w14:textId="77777777" w:rsidR="0022385D" w:rsidRPr="00384E92" w:rsidRDefault="0022385D" w:rsidP="0022385D"/>
    <w:p w14:paraId="54EAD310" w14:textId="77777777" w:rsidR="0022385D" w:rsidRDefault="0022385D" w:rsidP="0022385D">
      <w:pPr>
        <w:pStyle w:val="Heading5"/>
      </w:pPr>
      <w:bookmarkStart w:id="432" w:name="_Toc21948956"/>
      <w:bookmarkStart w:id="433" w:name="_Toc24978830"/>
      <w:bookmarkStart w:id="434" w:name="_Toc34346613"/>
      <w:bookmarkStart w:id="435" w:name="_Toc34740690"/>
      <w:bookmarkStart w:id="436" w:name="_Toc34748049"/>
      <w:bookmarkStart w:id="437" w:name="_Toc34748425"/>
      <w:bookmarkStart w:id="438" w:name="_Toc34749415"/>
      <w:bookmarkStart w:id="439" w:name="_Toc49689878"/>
      <w:bookmarkStart w:id="440" w:name="_Toc56336963"/>
      <w:bookmarkStart w:id="441" w:name="_Toc73443779"/>
      <w:bookmarkStart w:id="442" w:name="_Toc122091940"/>
      <w:r>
        <w:t>6.2.3.3.3</w:t>
      </w:r>
      <w:r>
        <w:tab/>
        <w:t>Resource Standard Methods</w:t>
      </w:r>
      <w:bookmarkEnd w:id="432"/>
      <w:bookmarkEnd w:id="433"/>
      <w:bookmarkEnd w:id="434"/>
      <w:bookmarkEnd w:id="435"/>
      <w:bookmarkEnd w:id="436"/>
      <w:bookmarkEnd w:id="437"/>
      <w:bookmarkEnd w:id="438"/>
      <w:bookmarkEnd w:id="439"/>
      <w:bookmarkEnd w:id="440"/>
      <w:bookmarkEnd w:id="441"/>
      <w:bookmarkEnd w:id="442"/>
    </w:p>
    <w:p w14:paraId="4FAFDF9C" w14:textId="77777777" w:rsidR="0022385D" w:rsidRPr="00384E92" w:rsidRDefault="0022385D" w:rsidP="0022385D">
      <w:pPr>
        <w:pStyle w:val="H6"/>
      </w:pPr>
      <w:bookmarkStart w:id="443" w:name="_Toc21948957"/>
      <w:bookmarkStart w:id="444" w:name="_Toc24978831"/>
      <w:bookmarkStart w:id="445" w:name="_Toc34346614"/>
      <w:bookmarkStart w:id="446" w:name="_Toc34740691"/>
      <w:bookmarkStart w:id="447" w:name="_Toc34748050"/>
      <w:bookmarkStart w:id="448" w:name="_Toc34748426"/>
      <w:bookmarkStart w:id="449" w:name="_Toc34749416"/>
      <w:bookmarkStart w:id="450" w:name="_Toc49689879"/>
      <w:bookmarkStart w:id="451" w:name="_Toc56336964"/>
      <w:bookmarkStart w:id="452" w:name="_Toc73443780"/>
      <w:r w:rsidRPr="00384E92">
        <w:t>6.</w:t>
      </w:r>
      <w:r>
        <w:t>2.3.3.3</w:t>
      </w:r>
      <w:r w:rsidRPr="00384E92">
        <w:t>.1</w:t>
      </w:r>
      <w:r w:rsidRPr="00384E92">
        <w:tab/>
      </w:r>
      <w:r>
        <w:t>GET</w:t>
      </w:r>
      <w:bookmarkEnd w:id="443"/>
      <w:bookmarkEnd w:id="444"/>
      <w:bookmarkEnd w:id="445"/>
      <w:bookmarkEnd w:id="446"/>
      <w:bookmarkEnd w:id="447"/>
      <w:bookmarkEnd w:id="448"/>
      <w:bookmarkEnd w:id="449"/>
      <w:bookmarkEnd w:id="450"/>
      <w:bookmarkEnd w:id="451"/>
      <w:bookmarkEnd w:id="452"/>
    </w:p>
    <w:p w14:paraId="29223280" w14:textId="77777777" w:rsidR="0022385D" w:rsidRDefault="0022385D" w:rsidP="0022385D">
      <w:r>
        <w:t>This method shall support the URI query parameters specified in table 6.2.3.3.3.1-1.</w:t>
      </w:r>
    </w:p>
    <w:p w14:paraId="1FF80F46" w14:textId="77777777" w:rsidR="0022385D" w:rsidRPr="00384E92" w:rsidRDefault="0022385D" w:rsidP="0022385D">
      <w:pPr>
        <w:pStyle w:val="TH"/>
        <w:rPr>
          <w:rFonts w:cs="Arial"/>
        </w:rPr>
      </w:pPr>
      <w:r w:rsidRPr="00384E92">
        <w:t>Table 6.</w:t>
      </w:r>
      <w:r>
        <w:t>2.3.3.3.1</w:t>
      </w:r>
      <w:r w:rsidRPr="00384E92">
        <w:t xml:space="preserve">-1: URI query parameters supported by the </w:t>
      </w:r>
      <w:r>
        <w:t>GET</w:t>
      </w:r>
      <w:r w:rsidRPr="00384E92">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1412"/>
        <w:gridCol w:w="414"/>
        <w:gridCol w:w="1119"/>
        <w:gridCol w:w="5094"/>
      </w:tblGrid>
      <w:tr w:rsidR="0022385D" w:rsidRPr="00384E92" w14:paraId="6D3A5A74" w14:textId="77777777" w:rsidTr="005A403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A6EC1CE" w14:textId="77777777" w:rsidR="0022385D" w:rsidRPr="001769FF" w:rsidRDefault="0022385D" w:rsidP="005A4032">
            <w:pPr>
              <w:pStyle w:val="TAH"/>
            </w:pPr>
            <w:r w:rsidRPr="001769FF">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560DB95A" w14:textId="77777777" w:rsidR="0022385D" w:rsidRPr="001769FF" w:rsidRDefault="0022385D" w:rsidP="005A4032">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78C9067" w14:textId="77777777" w:rsidR="0022385D" w:rsidRPr="001769FF" w:rsidRDefault="0022385D" w:rsidP="005A403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8CB00A" w14:textId="77777777" w:rsidR="0022385D" w:rsidRPr="001769FF" w:rsidRDefault="0022385D" w:rsidP="005A4032">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4A2356" w14:textId="77777777" w:rsidR="0022385D" w:rsidRPr="001769FF" w:rsidRDefault="0022385D" w:rsidP="005A4032">
            <w:pPr>
              <w:pStyle w:val="TAH"/>
            </w:pPr>
            <w:r>
              <w:t>Description</w:t>
            </w:r>
          </w:p>
        </w:tc>
      </w:tr>
      <w:tr w:rsidR="0022385D" w:rsidRPr="00384E92" w14:paraId="639C73B7" w14:textId="77777777" w:rsidTr="005A4032">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2AD0787" w14:textId="77777777" w:rsidR="0022385D" w:rsidRPr="000B71E3" w:rsidRDefault="0022385D" w:rsidP="005A4032">
            <w:pPr>
              <w:pStyle w:val="TAL"/>
            </w:pPr>
            <w:r>
              <w:t>private-id</w:t>
            </w:r>
          </w:p>
        </w:tc>
        <w:tc>
          <w:tcPr>
            <w:tcW w:w="733" w:type="pct"/>
            <w:tcBorders>
              <w:top w:val="single" w:sz="4" w:space="0" w:color="auto"/>
              <w:left w:val="single" w:sz="6" w:space="0" w:color="000000"/>
              <w:bottom w:val="single" w:sz="6" w:space="0" w:color="000000"/>
              <w:right w:val="single" w:sz="6" w:space="0" w:color="000000"/>
            </w:tcBorders>
          </w:tcPr>
          <w:p w14:paraId="7306BBC1" w14:textId="77777777" w:rsidR="0022385D" w:rsidRPr="000B71E3" w:rsidRDefault="0022385D" w:rsidP="005A4032">
            <w:pPr>
              <w:pStyle w:val="TAL"/>
            </w:pPr>
            <w:proofErr w:type="spellStart"/>
            <w:r>
              <w:t>PrivateId</w:t>
            </w:r>
            <w:proofErr w:type="spellEnd"/>
          </w:p>
        </w:tc>
        <w:tc>
          <w:tcPr>
            <w:tcW w:w="215" w:type="pct"/>
            <w:tcBorders>
              <w:top w:val="single" w:sz="4" w:space="0" w:color="auto"/>
              <w:left w:val="single" w:sz="6" w:space="0" w:color="000000"/>
              <w:bottom w:val="single" w:sz="6" w:space="0" w:color="000000"/>
              <w:right w:val="single" w:sz="6" w:space="0" w:color="000000"/>
            </w:tcBorders>
          </w:tcPr>
          <w:p w14:paraId="645DC2BD" w14:textId="77777777" w:rsidR="0022385D" w:rsidRPr="000B71E3" w:rsidRDefault="0022385D" w:rsidP="005A4032">
            <w:pPr>
              <w:pStyle w:val="TAC"/>
            </w:pPr>
            <w:r w:rsidRPr="000B71E3">
              <w:t>O</w:t>
            </w:r>
          </w:p>
        </w:tc>
        <w:tc>
          <w:tcPr>
            <w:tcW w:w="581" w:type="pct"/>
            <w:tcBorders>
              <w:top w:val="single" w:sz="4" w:space="0" w:color="auto"/>
              <w:left w:val="single" w:sz="6" w:space="0" w:color="000000"/>
              <w:bottom w:val="single" w:sz="6" w:space="0" w:color="000000"/>
              <w:right w:val="single" w:sz="6" w:space="0" w:color="000000"/>
            </w:tcBorders>
          </w:tcPr>
          <w:p w14:paraId="7C04AE97" w14:textId="77777777" w:rsidR="0022385D" w:rsidRPr="000B71E3" w:rsidRDefault="0022385D" w:rsidP="005A4032">
            <w:pPr>
              <w:pStyle w:val="TAL"/>
            </w:pPr>
            <w:r w:rsidRPr="000B71E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AAC034" w14:textId="77777777" w:rsidR="0022385D" w:rsidRPr="000B71E3" w:rsidRDefault="0022385D" w:rsidP="005A4032">
            <w:pPr>
              <w:pStyle w:val="TAL"/>
              <w:rPr>
                <w:rFonts w:cs="Arial"/>
                <w:szCs w:val="18"/>
              </w:rPr>
            </w:pPr>
            <w:r>
              <w:rPr>
                <w:rFonts w:cs="Arial"/>
                <w:szCs w:val="18"/>
              </w:rPr>
              <w:t>IMS Private Identity (IMPI)</w:t>
            </w:r>
            <w:r w:rsidRPr="000B71E3">
              <w:rPr>
                <w:rFonts w:cs="Arial"/>
                <w:szCs w:val="18"/>
              </w:rPr>
              <w:t xml:space="preserve"> </w:t>
            </w:r>
            <w:r>
              <w:rPr>
                <w:rFonts w:cs="Arial"/>
                <w:szCs w:val="18"/>
              </w:rPr>
              <w:t xml:space="preserve">of </w:t>
            </w:r>
            <w:r w:rsidRPr="000B71E3">
              <w:rPr>
                <w:rFonts w:cs="Arial"/>
                <w:szCs w:val="18"/>
              </w:rPr>
              <w:t>the UE</w:t>
            </w:r>
            <w:r>
              <w:rPr>
                <w:rFonts w:cs="Arial"/>
                <w:szCs w:val="18"/>
              </w:rPr>
              <w:t>. It shall be included if there are multiple Private Identities associated to the Public Identity received and the basic MSISDN (C-MSISDN) is requested.</w:t>
            </w:r>
          </w:p>
        </w:tc>
      </w:tr>
    </w:tbl>
    <w:p w14:paraId="041011BF" w14:textId="77777777" w:rsidR="0022385D" w:rsidRDefault="0022385D" w:rsidP="0022385D"/>
    <w:p w14:paraId="77856CD4" w14:textId="77777777" w:rsidR="0022385D" w:rsidRPr="00384E92" w:rsidRDefault="0022385D" w:rsidP="0022385D">
      <w:r>
        <w:t>This method shall support the request data structures specified in table 6.2.3.3.3.1-2 and the response data structures and response codes specified in table 6.2.3.3.3.1-3.</w:t>
      </w:r>
    </w:p>
    <w:p w14:paraId="54ACF3CE" w14:textId="77777777" w:rsidR="0022385D" w:rsidRPr="001769FF" w:rsidRDefault="0022385D" w:rsidP="0022385D">
      <w:pPr>
        <w:pStyle w:val="TH"/>
      </w:pPr>
      <w:r w:rsidRPr="001769FF">
        <w:lastRenderedPageBreak/>
        <w:t>Table 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3AFD4D8B"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20A2B"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CCF69"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4DED65"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993E71" w14:textId="77777777" w:rsidR="0022385D" w:rsidRPr="000B71E3" w:rsidRDefault="0022385D" w:rsidP="005A4032">
            <w:pPr>
              <w:pStyle w:val="TAH"/>
            </w:pPr>
            <w:r w:rsidRPr="000B71E3">
              <w:t>Description</w:t>
            </w:r>
          </w:p>
        </w:tc>
      </w:tr>
      <w:tr w:rsidR="0022385D" w:rsidRPr="000B71E3" w14:paraId="6B94B9C4"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29494D4"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391E5FDC"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5D504267"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104E32" w14:textId="77777777" w:rsidR="0022385D" w:rsidRPr="000B71E3" w:rsidRDefault="0022385D" w:rsidP="005A4032">
            <w:pPr>
              <w:pStyle w:val="TAL"/>
            </w:pPr>
          </w:p>
        </w:tc>
      </w:tr>
    </w:tbl>
    <w:p w14:paraId="43A779BB" w14:textId="77777777" w:rsidR="0022385D" w:rsidRDefault="0022385D" w:rsidP="0022385D"/>
    <w:p w14:paraId="0AF5D992" w14:textId="77777777" w:rsidR="0022385D" w:rsidRPr="001769FF" w:rsidRDefault="0022385D" w:rsidP="0022385D">
      <w:pPr>
        <w:pStyle w:val="TH"/>
      </w:pPr>
      <w:r w:rsidRPr="001769FF">
        <w:t>Table 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5"/>
        <w:gridCol w:w="391"/>
        <w:gridCol w:w="1163"/>
        <w:gridCol w:w="1123"/>
        <w:gridCol w:w="5235"/>
      </w:tblGrid>
      <w:tr w:rsidR="0022385D" w:rsidRPr="001769FF" w14:paraId="79AEF6B9" w14:textId="77777777" w:rsidTr="005A4032">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tcPr>
          <w:p w14:paraId="14A87954" w14:textId="77777777" w:rsidR="0022385D" w:rsidRPr="001769FF" w:rsidRDefault="0022385D" w:rsidP="005A4032">
            <w:pPr>
              <w:pStyle w:val="TAH"/>
            </w:pPr>
            <w:r w:rsidRPr="001769FF">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1E434357" w14:textId="77777777" w:rsidR="0022385D" w:rsidRPr="001769FF" w:rsidRDefault="0022385D" w:rsidP="005A4032">
            <w:pPr>
              <w:pStyle w:val="TAH"/>
            </w:pPr>
            <w: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157B2073" w14:textId="77777777" w:rsidR="0022385D" w:rsidRPr="001769FF" w:rsidRDefault="0022385D"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885F7" w14:textId="77777777" w:rsidR="0022385D" w:rsidRPr="001769FF" w:rsidRDefault="0022385D" w:rsidP="005A4032">
            <w:pPr>
              <w:pStyle w:val="TAH"/>
            </w:pPr>
            <w:r w:rsidRPr="001769FF">
              <w:t>Response</w:t>
            </w:r>
          </w:p>
          <w:p w14:paraId="09581253" w14:textId="77777777" w:rsidR="0022385D" w:rsidRPr="001769FF" w:rsidRDefault="0022385D" w:rsidP="005A4032">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2C3B978" w14:textId="77777777" w:rsidR="0022385D" w:rsidRPr="001769FF" w:rsidRDefault="0022385D" w:rsidP="005A4032">
            <w:pPr>
              <w:pStyle w:val="TAH"/>
            </w:pPr>
            <w:r>
              <w:t>Description</w:t>
            </w:r>
          </w:p>
        </w:tc>
      </w:tr>
      <w:tr w:rsidR="0022385D" w:rsidRPr="001769FF" w14:paraId="3A5FABD5" w14:textId="77777777" w:rsidTr="005A4032">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483C1802" w14:textId="77777777" w:rsidR="0022385D" w:rsidRDefault="0022385D" w:rsidP="005A4032">
            <w:pPr>
              <w:pStyle w:val="TAL"/>
            </w:pPr>
            <w:proofErr w:type="spellStart"/>
            <w:r>
              <w:t>MsisdnList</w:t>
            </w:r>
            <w:proofErr w:type="spellEnd"/>
          </w:p>
        </w:tc>
        <w:tc>
          <w:tcPr>
            <w:tcW w:w="203" w:type="pct"/>
            <w:tcBorders>
              <w:top w:val="single" w:sz="4" w:space="0" w:color="auto"/>
              <w:left w:val="single" w:sz="6" w:space="0" w:color="000000"/>
              <w:bottom w:val="single" w:sz="4" w:space="0" w:color="auto"/>
              <w:right w:val="single" w:sz="6" w:space="0" w:color="000000"/>
            </w:tcBorders>
          </w:tcPr>
          <w:p w14:paraId="4471E7DB" w14:textId="77777777" w:rsidR="0022385D" w:rsidRPr="00296A3D" w:rsidRDefault="0022385D" w:rsidP="005A4032">
            <w:pPr>
              <w:pStyle w:val="TAC"/>
            </w:pPr>
            <w:r w:rsidRPr="004A6AC3">
              <w:t>M</w:t>
            </w:r>
          </w:p>
        </w:tc>
        <w:tc>
          <w:tcPr>
            <w:tcW w:w="604" w:type="pct"/>
            <w:tcBorders>
              <w:top w:val="single" w:sz="4" w:space="0" w:color="auto"/>
              <w:left w:val="single" w:sz="6" w:space="0" w:color="000000"/>
              <w:bottom w:val="single" w:sz="4" w:space="0" w:color="auto"/>
              <w:right w:val="single" w:sz="6" w:space="0" w:color="000000"/>
            </w:tcBorders>
          </w:tcPr>
          <w:p w14:paraId="60D8A24F" w14:textId="77777777" w:rsidR="0022385D" w:rsidRPr="00296A3D" w:rsidRDefault="0022385D" w:rsidP="005A4032">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71D7A429" w14:textId="77777777" w:rsidR="0022385D" w:rsidRPr="00296A3D" w:rsidRDefault="0022385D" w:rsidP="005A4032">
            <w:pPr>
              <w:pStyle w:val="TAL"/>
            </w:pPr>
            <w:r w:rsidRPr="004A6AC3">
              <w:t>20</w:t>
            </w:r>
            <w:r>
              <w:t>0</w:t>
            </w:r>
            <w:r w:rsidRPr="004A6AC3">
              <w:t xml:space="preserve"> </w:t>
            </w:r>
            <w:r>
              <w:t>OK</w:t>
            </w:r>
          </w:p>
        </w:tc>
        <w:tc>
          <w:tcPr>
            <w:tcW w:w="2719" w:type="pct"/>
            <w:tcBorders>
              <w:top w:val="single" w:sz="4" w:space="0" w:color="auto"/>
              <w:left w:val="single" w:sz="6" w:space="0" w:color="000000"/>
              <w:bottom w:val="single" w:sz="4" w:space="0" w:color="auto"/>
              <w:right w:val="single" w:sz="6" w:space="0" w:color="000000"/>
            </w:tcBorders>
            <w:shd w:val="clear" w:color="auto" w:fill="auto"/>
          </w:tcPr>
          <w:p w14:paraId="78C1B592" w14:textId="77777777" w:rsidR="0022385D" w:rsidRPr="00296A3D" w:rsidRDefault="0022385D" w:rsidP="005A4032">
            <w:pPr>
              <w:pStyle w:val="TAL"/>
            </w:pPr>
            <w:r>
              <w:t>A</w:t>
            </w:r>
            <w:r w:rsidRPr="004A6AC3">
              <w:t xml:space="preserve"> response body containing </w:t>
            </w:r>
            <w:r>
              <w:t>the list of MSISDNs associated to the UE and all Private Identities shall be returned. If the response is for a basic MSISDN (C-MSISDN) query (query parameter IMPI was present), only one MSISDN shall be returned.</w:t>
            </w:r>
          </w:p>
        </w:tc>
      </w:tr>
      <w:tr w:rsidR="0022385D" w:rsidRPr="001769FF" w14:paraId="56699369" w14:textId="77777777" w:rsidTr="005A4032">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034FE5B8" w14:textId="77777777" w:rsidR="0022385D" w:rsidRDefault="0022385D" w:rsidP="005A4032">
            <w:pPr>
              <w:pStyle w:val="TAL"/>
            </w:pPr>
            <w:proofErr w:type="spellStart"/>
            <w:r>
              <w:t>RedirectResponse</w:t>
            </w:r>
            <w:proofErr w:type="spellEnd"/>
          </w:p>
        </w:tc>
        <w:tc>
          <w:tcPr>
            <w:tcW w:w="203" w:type="pct"/>
            <w:tcBorders>
              <w:top w:val="single" w:sz="4" w:space="0" w:color="auto"/>
              <w:left w:val="single" w:sz="6" w:space="0" w:color="000000"/>
              <w:bottom w:val="single" w:sz="4" w:space="0" w:color="auto"/>
              <w:right w:val="single" w:sz="6" w:space="0" w:color="000000"/>
            </w:tcBorders>
          </w:tcPr>
          <w:p w14:paraId="2B2C876E" w14:textId="77777777" w:rsidR="0022385D" w:rsidRPr="004A6AC3" w:rsidRDefault="0022385D" w:rsidP="005A4032">
            <w:pPr>
              <w:pStyle w:val="TAC"/>
            </w:pPr>
            <w:r>
              <w:t>O</w:t>
            </w:r>
          </w:p>
        </w:tc>
        <w:tc>
          <w:tcPr>
            <w:tcW w:w="604" w:type="pct"/>
            <w:tcBorders>
              <w:top w:val="single" w:sz="4" w:space="0" w:color="auto"/>
              <w:left w:val="single" w:sz="6" w:space="0" w:color="000000"/>
              <w:bottom w:val="single" w:sz="4" w:space="0" w:color="auto"/>
              <w:right w:val="single" w:sz="6" w:space="0" w:color="000000"/>
            </w:tcBorders>
          </w:tcPr>
          <w:p w14:paraId="66545AA8" w14:textId="77777777" w:rsidR="0022385D" w:rsidRPr="004A6AC3"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D26CBC0" w14:textId="77777777" w:rsidR="0022385D" w:rsidRPr="004A6AC3" w:rsidRDefault="0022385D" w:rsidP="005A4032">
            <w:pPr>
              <w:pStyle w:val="TAL"/>
            </w:pPr>
            <w:r>
              <w:t>307 Temporary Redirect</w:t>
            </w:r>
          </w:p>
        </w:tc>
        <w:tc>
          <w:tcPr>
            <w:tcW w:w="2719" w:type="pct"/>
            <w:tcBorders>
              <w:top w:val="single" w:sz="4" w:space="0" w:color="auto"/>
              <w:left w:val="single" w:sz="6" w:space="0" w:color="000000"/>
              <w:bottom w:val="single" w:sz="4" w:space="0" w:color="auto"/>
              <w:right w:val="single" w:sz="6" w:space="0" w:color="000000"/>
            </w:tcBorders>
            <w:shd w:val="clear" w:color="auto" w:fill="auto"/>
          </w:tcPr>
          <w:p w14:paraId="64637417" w14:textId="77777777" w:rsidR="0022385D" w:rsidRDefault="0022385D" w:rsidP="005A4032">
            <w:pPr>
              <w:pStyle w:val="TAL"/>
            </w:pPr>
            <w:r>
              <w:t>Temporary redirection.</w:t>
            </w:r>
            <w:del w:id="453"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615A65B9" w14:textId="77777777" w:rsidTr="005A4032">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2B49030E" w14:textId="77777777" w:rsidR="0022385D" w:rsidRDefault="0022385D" w:rsidP="005A4032">
            <w:pPr>
              <w:pStyle w:val="TAL"/>
            </w:pPr>
            <w:proofErr w:type="spellStart"/>
            <w:r>
              <w:t>RedirectResponse</w:t>
            </w:r>
            <w:proofErr w:type="spellEnd"/>
          </w:p>
        </w:tc>
        <w:tc>
          <w:tcPr>
            <w:tcW w:w="203" w:type="pct"/>
            <w:tcBorders>
              <w:top w:val="single" w:sz="4" w:space="0" w:color="auto"/>
              <w:left w:val="single" w:sz="6" w:space="0" w:color="000000"/>
              <w:bottom w:val="single" w:sz="4" w:space="0" w:color="auto"/>
              <w:right w:val="single" w:sz="6" w:space="0" w:color="000000"/>
            </w:tcBorders>
          </w:tcPr>
          <w:p w14:paraId="2B06F6BF" w14:textId="77777777" w:rsidR="0022385D" w:rsidRPr="004A6AC3" w:rsidRDefault="0022385D" w:rsidP="005A4032">
            <w:pPr>
              <w:pStyle w:val="TAC"/>
            </w:pPr>
            <w:r>
              <w:t>O</w:t>
            </w:r>
          </w:p>
        </w:tc>
        <w:tc>
          <w:tcPr>
            <w:tcW w:w="604" w:type="pct"/>
            <w:tcBorders>
              <w:top w:val="single" w:sz="4" w:space="0" w:color="auto"/>
              <w:left w:val="single" w:sz="6" w:space="0" w:color="000000"/>
              <w:bottom w:val="single" w:sz="4" w:space="0" w:color="auto"/>
              <w:right w:val="single" w:sz="6" w:space="0" w:color="000000"/>
            </w:tcBorders>
          </w:tcPr>
          <w:p w14:paraId="4534BBE0" w14:textId="77777777" w:rsidR="0022385D" w:rsidRPr="004A6AC3"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3186CF3" w14:textId="77777777" w:rsidR="0022385D" w:rsidRPr="004A6AC3" w:rsidRDefault="0022385D" w:rsidP="005A4032">
            <w:pPr>
              <w:pStyle w:val="TAL"/>
            </w:pPr>
            <w:r>
              <w:t>308 Permanent Redirect</w:t>
            </w:r>
          </w:p>
        </w:tc>
        <w:tc>
          <w:tcPr>
            <w:tcW w:w="2719" w:type="pct"/>
            <w:tcBorders>
              <w:top w:val="single" w:sz="4" w:space="0" w:color="auto"/>
              <w:left w:val="single" w:sz="6" w:space="0" w:color="000000"/>
              <w:bottom w:val="single" w:sz="4" w:space="0" w:color="auto"/>
              <w:right w:val="single" w:sz="6" w:space="0" w:color="000000"/>
            </w:tcBorders>
            <w:shd w:val="clear" w:color="auto" w:fill="auto"/>
          </w:tcPr>
          <w:p w14:paraId="2B186153" w14:textId="77777777" w:rsidR="0022385D" w:rsidRDefault="0022385D" w:rsidP="005A4032">
            <w:pPr>
              <w:pStyle w:val="TAL"/>
            </w:pPr>
            <w:r>
              <w:t>Permanent redirection.</w:t>
            </w:r>
            <w:del w:id="454"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790F6BED" w14:textId="77777777" w:rsidTr="005A4032">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63FD495D" w14:textId="77777777" w:rsidR="0022385D" w:rsidRDefault="0022385D" w:rsidP="005A4032">
            <w:pPr>
              <w:pStyle w:val="TAL"/>
            </w:pPr>
            <w:proofErr w:type="spellStart"/>
            <w:r w:rsidRPr="000B71E3">
              <w:t>ProblemDetails</w:t>
            </w:r>
            <w:proofErr w:type="spellEnd"/>
          </w:p>
        </w:tc>
        <w:tc>
          <w:tcPr>
            <w:tcW w:w="203" w:type="pct"/>
            <w:tcBorders>
              <w:top w:val="single" w:sz="4" w:space="0" w:color="auto"/>
              <w:left w:val="single" w:sz="6" w:space="0" w:color="000000"/>
              <w:bottom w:val="single" w:sz="4" w:space="0" w:color="auto"/>
              <w:right w:val="single" w:sz="6" w:space="0" w:color="000000"/>
            </w:tcBorders>
          </w:tcPr>
          <w:p w14:paraId="06F468DA" w14:textId="77777777" w:rsidR="0022385D" w:rsidRPr="00296A3D" w:rsidRDefault="0022385D" w:rsidP="005A4032">
            <w:pPr>
              <w:pStyle w:val="TAC"/>
            </w:pPr>
            <w:r>
              <w:t>O</w:t>
            </w:r>
          </w:p>
        </w:tc>
        <w:tc>
          <w:tcPr>
            <w:tcW w:w="604" w:type="pct"/>
            <w:tcBorders>
              <w:top w:val="single" w:sz="4" w:space="0" w:color="auto"/>
              <w:left w:val="single" w:sz="6" w:space="0" w:color="000000"/>
              <w:bottom w:val="single" w:sz="4" w:space="0" w:color="auto"/>
              <w:right w:val="single" w:sz="6" w:space="0" w:color="000000"/>
            </w:tcBorders>
          </w:tcPr>
          <w:p w14:paraId="69673488"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37572E3B" w14:textId="77777777" w:rsidR="0022385D" w:rsidRPr="00296A3D" w:rsidRDefault="0022385D" w:rsidP="005A4032">
            <w:pPr>
              <w:pStyle w:val="TAL"/>
            </w:pPr>
            <w:r w:rsidRPr="000B71E3">
              <w:t>404 Not Found</w:t>
            </w:r>
          </w:p>
        </w:tc>
        <w:tc>
          <w:tcPr>
            <w:tcW w:w="2719" w:type="pct"/>
            <w:tcBorders>
              <w:top w:val="single" w:sz="4" w:space="0" w:color="auto"/>
              <w:left w:val="single" w:sz="6" w:space="0" w:color="000000"/>
              <w:bottom w:val="single" w:sz="4" w:space="0" w:color="auto"/>
              <w:right w:val="single" w:sz="6" w:space="0" w:color="000000"/>
            </w:tcBorders>
            <w:shd w:val="clear" w:color="auto" w:fill="auto"/>
          </w:tcPr>
          <w:p w14:paraId="26956BB2" w14:textId="77777777" w:rsidR="0022385D" w:rsidRPr="000B71E3" w:rsidRDefault="0022385D" w:rsidP="005A4032">
            <w:pPr>
              <w:pStyle w:val="TAL"/>
            </w:pPr>
            <w:r w:rsidRPr="000B71E3">
              <w:t xml:space="preserve">The "cause" attribute </w:t>
            </w:r>
            <w:r>
              <w:t>may be used to indicate one of</w:t>
            </w:r>
            <w:r w:rsidRPr="000B71E3">
              <w:t xml:space="preserve"> the following application error</w:t>
            </w:r>
            <w:r>
              <w:t>s</w:t>
            </w:r>
            <w:r w:rsidRPr="000B71E3">
              <w:t>:</w:t>
            </w:r>
          </w:p>
          <w:p w14:paraId="4D515279" w14:textId="77777777" w:rsidR="0022385D" w:rsidRDefault="0022385D" w:rsidP="005A4032">
            <w:pPr>
              <w:pStyle w:val="TAL"/>
            </w:pPr>
            <w:r w:rsidRPr="000B71E3">
              <w:t>- USER_NOT_FOUND</w:t>
            </w:r>
          </w:p>
          <w:p w14:paraId="43D5B862" w14:textId="77777777" w:rsidR="0022385D" w:rsidRPr="00296A3D" w:rsidRDefault="0022385D" w:rsidP="005A4032">
            <w:pPr>
              <w:pStyle w:val="TAL"/>
            </w:pPr>
            <w:r>
              <w:t>- DATA_NOT_FOUND</w:t>
            </w:r>
          </w:p>
        </w:tc>
      </w:tr>
      <w:tr w:rsidR="0022385D" w:rsidRPr="001769FF" w14:paraId="7CBCC220" w14:textId="77777777" w:rsidTr="005A4032">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5FAC6B9E" w14:textId="77777777" w:rsidR="0022385D" w:rsidRDefault="0022385D" w:rsidP="005A4032">
            <w:pPr>
              <w:pStyle w:val="TAL"/>
            </w:pPr>
            <w:proofErr w:type="spellStart"/>
            <w:r w:rsidRPr="000B71E3">
              <w:t>ProblemDetails</w:t>
            </w:r>
            <w:proofErr w:type="spellEnd"/>
          </w:p>
        </w:tc>
        <w:tc>
          <w:tcPr>
            <w:tcW w:w="203" w:type="pct"/>
            <w:tcBorders>
              <w:top w:val="single" w:sz="4" w:space="0" w:color="auto"/>
              <w:left w:val="single" w:sz="6" w:space="0" w:color="000000"/>
              <w:bottom w:val="single" w:sz="4" w:space="0" w:color="auto"/>
              <w:right w:val="single" w:sz="6" w:space="0" w:color="000000"/>
            </w:tcBorders>
          </w:tcPr>
          <w:p w14:paraId="74A96470" w14:textId="77777777" w:rsidR="0022385D" w:rsidRPr="00296A3D" w:rsidRDefault="0022385D" w:rsidP="005A4032">
            <w:pPr>
              <w:pStyle w:val="TAC"/>
            </w:pPr>
            <w:r>
              <w:t>O</w:t>
            </w:r>
          </w:p>
        </w:tc>
        <w:tc>
          <w:tcPr>
            <w:tcW w:w="604" w:type="pct"/>
            <w:tcBorders>
              <w:top w:val="single" w:sz="4" w:space="0" w:color="auto"/>
              <w:left w:val="single" w:sz="6" w:space="0" w:color="000000"/>
              <w:bottom w:val="single" w:sz="4" w:space="0" w:color="auto"/>
              <w:right w:val="single" w:sz="6" w:space="0" w:color="000000"/>
            </w:tcBorders>
          </w:tcPr>
          <w:p w14:paraId="217F06F0"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2139EE8B" w14:textId="77777777" w:rsidR="0022385D" w:rsidRPr="00296A3D" w:rsidRDefault="0022385D" w:rsidP="005A4032">
            <w:pPr>
              <w:pStyle w:val="TAL"/>
            </w:pPr>
            <w:r w:rsidRPr="000B71E3">
              <w:t>403 Forbidden</w:t>
            </w:r>
          </w:p>
        </w:tc>
        <w:tc>
          <w:tcPr>
            <w:tcW w:w="2719" w:type="pct"/>
            <w:tcBorders>
              <w:top w:val="single" w:sz="4" w:space="0" w:color="auto"/>
              <w:left w:val="single" w:sz="6" w:space="0" w:color="000000"/>
              <w:bottom w:val="single" w:sz="4" w:space="0" w:color="auto"/>
              <w:right w:val="single" w:sz="6" w:space="0" w:color="000000"/>
            </w:tcBorders>
            <w:shd w:val="clear" w:color="auto" w:fill="auto"/>
          </w:tcPr>
          <w:p w14:paraId="46811DAB"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625BF46C" w14:textId="77777777" w:rsidR="0022385D" w:rsidRPr="00296A3D" w:rsidRDefault="0022385D" w:rsidP="005A4032">
            <w:pPr>
              <w:pStyle w:val="TAL"/>
            </w:pPr>
            <w:r w:rsidRPr="000B71E3">
              <w:t xml:space="preserve">- </w:t>
            </w:r>
            <w:r>
              <w:rPr>
                <w:lang w:val="en-US"/>
              </w:rPr>
              <w:t>OPERATION_NOT_ALLOWED</w:t>
            </w:r>
          </w:p>
        </w:tc>
      </w:tr>
    </w:tbl>
    <w:p w14:paraId="70703F3B" w14:textId="77777777" w:rsidR="0022385D" w:rsidRDefault="0022385D" w:rsidP="0022385D">
      <w:pPr>
        <w:rPr>
          <w:rFonts w:eastAsia="SimSun"/>
        </w:rPr>
      </w:pPr>
    </w:p>
    <w:p w14:paraId="1D36B325" w14:textId="77777777" w:rsidR="0022385D" w:rsidRDefault="0022385D" w:rsidP="0022385D">
      <w:pPr>
        <w:pStyle w:val="TH"/>
      </w:pPr>
      <w:r w:rsidRPr="00D67AB2">
        <w:t xml:space="preserve">Table </w:t>
      </w:r>
      <w:r w:rsidRPr="001769FF">
        <w:t>6.</w:t>
      </w:r>
      <w:r>
        <w:t>2.3.3.</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0CC9E5A1"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35DE5"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B5F0AA"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DE4E66"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27213"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8F26A2" w14:textId="77777777" w:rsidR="0022385D" w:rsidRPr="00D67AB2" w:rsidRDefault="0022385D" w:rsidP="005A4032">
            <w:pPr>
              <w:pStyle w:val="TAH"/>
            </w:pPr>
            <w:r w:rsidRPr="00D67AB2">
              <w:t>Description</w:t>
            </w:r>
          </w:p>
        </w:tc>
      </w:tr>
      <w:tr w:rsidR="0022385D" w:rsidRPr="00D67AB2" w14:paraId="5EA154EA"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7AFD9F"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609613"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6A4486"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3988D"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904B30" w14:textId="3EF19AAC" w:rsidR="0022385D" w:rsidRPr="00D67AB2" w:rsidRDefault="0022385D" w:rsidP="005A4032">
            <w:pPr>
              <w:pStyle w:val="TAL"/>
            </w:pPr>
            <w:r w:rsidRPr="00D70312">
              <w:t xml:space="preserve">An alternative URI of the resource located on an alternative service instance within the </w:t>
            </w:r>
            <w:r>
              <w:t>same HSS (service) set.</w:t>
            </w:r>
            <w:ins w:id="455" w:author="Rev3" w:date="2023-04-14T22:58:00Z">
              <w:r w:rsidR="00811806">
                <w:t xml:space="preserve"> </w:t>
              </w:r>
              <w:r w:rsidR="00811806" w:rsidRPr="00811806">
                <w:t>For the case, when a request is redirected to the same target resource via a different SCP</w:t>
              </w:r>
            </w:ins>
            <w:ins w:id="456" w:author="Rev3" w:date="2023-04-18T21:10:00Z">
              <w:r w:rsidR="009509C5">
                <w:t>, see clause 6.10.9.1 in 3GPP TS 29.500 [4]</w:t>
              </w:r>
            </w:ins>
            <w:ins w:id="457" w:author="Rev3" w:date="2023-04-14T22:58:00Z">
              <w:r w:rsidR="00811806" w:rsidRPr="00811806">
                <w:t>.</w:t>
              </w:r>
            </w:ins>
          </w:p>
        </w:tc>
      </w:tr>
      <w:tr w:rsidR="0022385D" w:rsidRPr="00D67AB2" w14:paraId="2EB8DD85"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43852C"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58E5F7"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7B0DAD"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BC84A44"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D5D0D2" w14:textId="77777777" w:rsidR="0022385D" w:rsidRPr="00D70312" w:rsidRDefault="0022385D" w:rsidP="005A4032">
            <w:pPr>
              <w:pStyle w:val="TAL"/>
            </w:pPr>
            <w:r w:rsidRPr="00525507">
              <w:t>Identifier of the target NF (service) instance ID towards which the request is redirected</w:t>
            </w:r>
            <w:r>
              <w:t>.</w:t>
            </w:r>
          </w:p>
        </w:tc>
      </w:tr>
    </w:tbl>
    <w:p w14:paraId="0517159E" w14:textId="77777777" w:rsidR="0022385D" w:rsidRDefault="0022385D" w:rsidP="0022385D"/>
    <w:p w14:paraId="61A50582" w14:textId="77777777" w:rsidR="0022385D" w:rsidRDefault="0022385D" w:rsidP="0022385D">
      <w:pPr>
        <w:pStyle w:val="TH"/>
      </w:pPr>
      <w:r w:rsidRPr="00D67AB2">
        <w:t xml:space="preserve">Table </w:t>
      </w:r>
      <w:r w:rsidRPr="001769FF">
        <w:t>6.</w:t>
      </w:r>
      <w:r>
        <w:t>2.3.3.</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02DB7431"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D129C7"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3C757B"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73E6BF"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67F8FD"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C7E651" w14:textId="77777777" w:rsidR="0022385D" w:rsidRPr="00D67AB2" w:rsidRDefault="0022385D" w:rsidP="005A4032">
            <w:pPr>
              <w:pStyle w:val="TAH"/>
            </w:pPr>
            <w:r w:rsidRPr="00D67AB2">
              <w:t>Description</w:t>
            </w:r>
          </w:p>
        </w:tc>
      </w:tr>
      <w:tr w:rsidR="0022385D" w:rsidRPr="00D67AB2" w14:paraId="3E4BE090"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052935"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AB2F1"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7FAC7A"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08B7DC"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825035" w14:textId="629EBED5" w:rsidR="0022385D" w:rsidRPr="00D67AB2" w:rsidRDefault="0022385D" w:rsidP="005A4032">
            <w:pPr>
              <w:pStyle w:val="TAL"/>
            </w:pPr>
            <w:r w:rsidRPr="00D70312">
              <w:t xml:space="preserve">An alternative URI of the resource located on an alternative service instance within the </w:t>
            </w:r>
            <w:r>
              <w:t>same HSS (service) set.</w:t>
            </w:r>
            <w:ins w:id="458" w:author="Rev3" w:date="2023-04-14T22:58:00Z">
              <w:r w:rsidR="00811806">
                <w:t xml:space="preserve"> </w:t>
              </w:r>
              <w:r w:rsidR="00811806" w:rsidRPr="00811806">
                <w:t>For the case, when a request is redirected to the same target resource via a different SCP</w:t>
              </w:r>
            </w:ins>
            <w:ins w:id="459" w:author="Rev3" w:date="2023-04-18T21:10:00Z">
              <w:r w:rsidR="009509C5">
                <w:t>, see clause 6.10.9.1 in 3GPP TS 29.500 [4]</w:t>
              </w:r>
            </w:ins>
            <w:ins w:id="460" w:author="Rev3" w:date="2023-04-14T22:58:00Z">
              <w:r w:rsidR="00811806" w:rsidRPr="00811806">
                <w:t>.</w:t>
              </w:r>
            </w:ins>
          </w:p>
        </w:tc>
      </w:tr>
      <w:tr w:rsidR="0022385D" w:rsidRPr="00D67AB2" w14:paraId="76401902"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F2CFF2"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1207CBD"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5E2205"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4BFEF9"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815253" w14:textId="77777777" w:rsidR="0022385D" w:rsidRPr="00D70312" w:rsidRDefault="0022385D" w:rsidP="005A4032">
            <w:pPr>
              <w:pStyle w:val="TAL"/>
            </w:pPr>
            <w:r w:rsidRPr="00525507">
              <w:t>Identifier of the target NF (service) instance ID towards which the request is redirected</w:t>
            </w:r>
            <w:r>
              <w:t>.</w:t>
            </w:r>
          </w:p>
        </w:tc>
      </w:tr>
    </w:tbl>
    <w:p w14:paraId="140C6049" w14:textId="77777777" w:rsidR="0022385D" w:rsidRDefault="0022385D" w:rsidP="0022385D"/>
    <w:p w14:paraId="39D67C0E" w14:textId="77777777" w:rsidR="0022385D" w:rsidRDefault="0022385D" w:rsidP="0022385D">
      <w:pPr>
        <w:pStyle w:val="Heading4"/>
      </w:pPr>
      <w:bookmarkStart w:id="461" w:name="_Toc21948958"/>
      <w:bookmarkStart w:id="462" w:name="_Toc24978832"/>
      <w:bookmarkStart w:id="463" w:name="_Toc34346615"/>
      <w:bookmarkStart w:id="464" w:name="_Toc34740692"/>
      <w:bookmarkStart w:id="465" w:name="_Toc34748051"/>
      <w:bookmarkStart w:id="466" w:name="_Toc34748427"/>
      <w:bookmarkStart w:id="467" w:name="_Toc34749417"/>
      <w:bookmarkStart w:id="468" w:name="_Toc49689880"/>
      <w:bookmarkStart w:id="469" w:name="_Toc56336965"/>
      <w:bookmarkStart w:id="470" w:name="_Toc73443781"/>
      <w:bookmarkStart w:id="471" w:name="_Toc122091941"/>
      <w:r>
        <w:t>6.2.3.4</w:t>
      </w:r>
      <w:r>
        <w:tab/>
        <w:t>Resource: S-CSCF Capabilities</w:t>
      </w:r>
      <w:bookmarkEnd w:id="461"/>
      <w:bookmarkEnd w:id="462"/>
      <w:bookmarkEnd w:id="463"/>
      <w:bookmarkEnd w:id="464"/>
      <w:bookmarkEnd w:id="465"/>
      <w:bookmarkEnd w:id="466"/>
      <w:bookmarkEnd w:id="467"/>
      <w:bookmarkEnd w:id="468"/>
      <w:bookmarkEnd w:id="469"/>
      <w:bookmarkEnd w:id="470"/>
      <w:bookmarkEnd w:id="471"/>
    </w:p>
    <w:p w14:paraId="7461ED04" w14:textId="77777777" w:rsidR="0022385D" w:rsidRDefault="0022385D" w:rsidP="0022385D">
      <w:pPr>
        <w:pStyle w:val="Heading5"/>
      </w:pPr>
      <w:bookmarkStart w:id="472" w:name="_Toc21948959"/>
      <w:bookmarkStart w:id="473" w:name="_Toc24978833"/>
      <w:bookmarkStart w:id="474" w:name="_Toc34346616"/>
      <w:bookmarkStart w:id="475" w:name="_Toc34740693"/>
      <w:bookmarkStart w:id="476" w:name="_Toc34748052"/>
      <w:bookmarkStart w:id="477" w:name="_Toc34748428"/>
      <w:bookmarkStart w:id="478" w:name="_Toc34749418"/>
      <w:bookmarkStart w:id="479" w:name="_Toc49689881"/>
      <w:bookmarkStart w:id="480" w:name="_Toc56336966"/>
      <w:bookmarkStart w:id="481" w:name="_Toc73443782"/>
      <w:bookmarkStart w:id="482" w:name="_Toc122091942"/>
      <w:r>
        <w:t>6.2.3.4.1</w:t>
      </w:r>
      <w:r>
        <w:tab/>
        <w:t>Description</w:t>
      </w:r>
      <w:bookmarkEnd w:id="472"/>
      <w:bookmarkEnd w:id="473"/>
      <w:bookmarkEnd w:id="474"/>
      <w:bookmarkEnd w:id="475"/>
      <w:bookmarkEnd w:id="476"/>
      <w:bookmarkEnd w:id="477"/>
      <w:bookmarkEnd w:id="478"/>
      <w:bookmarkEnd w:id="479"/>
      <w:bookmarkEnd w:id="480"/>
      <w:bookmarkEnd w:id="481"/>
      <w:bookmarkEnd w:id="482"/>
    </w:p>
    <w:p w14:paraId="6BCE9AAD" w14:textId="77777777" w:rsidR="0022385D" w:rsidRPr="000B71E3" w:rsidRDefault="0022385D" w:rsidP="0022385D">
      <w:r w:rsidRPr="000B71E3">
        <w:t xml:space="preserve">This resource represents </w:t>
      </w:r>
      <w:r>
        <w:t>the S-CSCF capabilities</w:t>
      </w:r>
      <w:r w:rsidRPr="000B71E3">
        <w:t>.</w:t>
      </w:r>
      <w:r>
        <w:t xml:space="preserve"> It is queried by the service consumer (I-CSCF) to retrieve S-CSCF capabilities associated to the UE (mandatory capabilities and/or optional capabilities).</w:t>
      </w:r>
    </w:p>
    <w:p w14:paraId="7010D229" w14:textId="77777777" w:rsidR="0022385D" w:rsidRDefault="0022385D" w:rsidP="0022385D">
      <w:pPr>
        <w:pStyle w:val="Heading5"/>
      </w:pPr>
      <w:bookmarkStart w:id="483" w:name="_Toc21948960"/>
      <w:bookmarkStart w:id="484" w:name="_Toc24978834"/>
      <w:bookmarkStart w:id="485" w:name="_Toc34346617"/>
      <w:bookmarkStart w:id="486" w:name="_Toc34740694"/>
      <w:bookmarkStart w:id="487" w:name="_Toc34748053"/>
      <w:bookmarkStart w:id="488" w:name="_Toc34748429"/>
      <w:bookmarkStart w:id="489" w:name="_Toc34749419"/>
      <w:bookmarkStart w:id="490" w:name="_Toc49689882"/>
      <w:bookmarkStart w:id="491" w:name="_Toc56336967"/>
      <w:bookmarkStart w:id="492" w:name="_Toc73443783"/>
      <w:bookmarkStart w:id="493" w:name="_Toc122091943"/>
      <w:r>
        <w:t>6.2.3.4.2</w:t>
      </w:r>
      <w:r>
        <w:tab/>
        <w:t>Resource Definition</w:t>
      </w:r>
      <w:bookmarkEnd w:id="483"/>
      <w:bookmarkEnd w:id="484"/>
      <w:bookmarkEnd w:id="485"/>
      <w:bookmarkEnd w:id="486"/>
      <w:bookmarkEnd w:id="487"/>
      <w:bookmarkEnd w:id="488"/>
      <w:bookmarkEnd w:id="489"/>
      <w:bookmarkEnd w:id="490"/>
      <w:bookmarkEnd w:id="491"/>
      <w:bookmarkEnd w:id="492"/>
      <w:bookmarkEnd w:id="493"/>
    </w:p>
    <w:p w14:paraId="505B5DB6"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ims-data/location-data/scscf-capabilities</w:t>
      </w:r>
    </w:p>
    <w:p w14:paraId="5C2701D5" w14:textId="77777777" w:rsidR="0022385D" w:rsidRDefault="0022385D" w:rsidP="0022385D">
      <w:pPr>
        <w:rPr>
          <w:rFonts w:ascii="Arial" w:hAnsi="Arial" w:cs="Arial"/>
        </w:rPr>
      </w:pPr>
      <w:r w:rsidRPr="001901CD">
        <w:lastRenderedPageBreak/>
        <w:t>This resource shall support the resource URI variables defined in table 6.2.3.4.2-1.</w:t>
      </w:r>
    </w:p>
    <w:p w14:paraId="5F7E25BD" w14:textId="77777777" w:rsidR="0022385D" w:rsidRDefault="0022385D" w:rsidP="0022385D">
      <w:pPr>
        <w:pStyle w:val="TH"/>
        <w:rPr>
          <w:rFonts w:cs="Arial"/>
        </w:rPr>
      </w:pPr>
      <w:r>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2D8A603A"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7AA9F1"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D633B4" w14:textId="77777777" w:rsidR="0022385D" w:rsidRDefault="0022385D" w:rsidP="005A4032">
            <w:pPr>
              <w:pStyle w:val="TAH"/>
            </w:pPr>
            <w:r>
              <w:t>Definition</w:t>
            </w:r>
          </w:p>
        </w:tc>
      </w:tr>
      <w:tr w:rsidR="0022385D" w:rsidRPr="00B12CFB" w14:paraId="7AD926F8"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9A50C3"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190B74" w14:textId="77777777" w:rsidR="0022385D" w:rsidRDefault="0022385D" w:rsidP="005A4032">
            <w:pPr>
              <w:pStyle w:val="TAL"/>
            </w:pPr>
            <w:r>
              <w:t>See clause</w:t>
            </w:r>
            <w:r>
              <w:rPr>
                <w:lang w:val="en-US" w:eastAsia="zh-CN"/>
              </w:rPr>
              <w:t> </w:t>
            </w:r>
            <w:r>
              <w:t>6.2.1</w:t>
            </w:r>
          </w:p>
        </w:tc>
      </w:tr>
      <w:tr w:rsidR="0022385D" w14:paraId="62CBB44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B90362"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C3BA38" w14:textId="77777777" w:rsidR="0022385D" w:rsidRDefault="0022385D" w:rsidP="005A4032">
            <w:pPr>
              <w:pStyle w:val="TAL"/>
            </w:pPr>
            <w:r>
              <w:t>See clause 6.2.1</w:t>
            </w:r>
          </w:p>
        </w:tc>
      </w:tr>
      <w:tr w:rsidR="0022385D" w:rsidRPr="00B12CFB" w14:paraId="2D2338CE"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3BD11CDB"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04CD573" w14:textId="77777777" w:rsidR="0022385D" w:rsidRDefault="0022385D" w:rsidP="005A4032">
            <w:pPr>
              <w:pStyle w:val="TAL"/>
            </w:pPr>
            <w:r w:rsidRPr="000B71E3">
              <w:t xml:space="preserve">Represents the </w:t>
            </w:r>
            <w:r>
              <w:t>IMS Public Identity (i.e. IMS Public User identity or Public Service Identity)</w:t>
            </w:r>
          </w:p>
          <w:p w14:paraId="7EA57916" w14:textId="77777777" w:rsidR="0022385D"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3B46FB65" w14:textId="77777777" w:rsidR="0022385D" w:rsidRPr="00384E92" w:rsidRDefault="0022385D" w:rsidP="0022385D"/>
    <w:p w14:paraId="2D273340" w14:textId="77777777" w:rsidR="0022385D" w:rsidRDefault="0022385D" w:rsidP="0022385D">
      <w:pPr>
        <w:pStyle w:val="Heading5"/>
      </w:pPr>
      <w:bookmarkStart w:id="494" w:name="_Toc21948961"/>
      <w:bookmarkStart w:id="495" w:name="_Toc24978835"/>
      <w:bookmarkStart w:id="496" w:name="_Toc34346618"/>
      <w:bookmarkStart w:id="497" w:name="_Toc34740695"/>
      <w:bookmarkStart w:id="498" w:name="_Toc34748054"/>
      <w:bookmarkStart w:id="499" w:name="_Toc34748430"/>
      <w:bookmarkStart w:id="500" w:name="_Toc34749420"/>
      <w:bookmarkStart w:id="501" w:name="_Toc49689883"/>
      <w:bookmarkStart w:id="502" w:name="_Toc56336968"/>
      <w:bookmarkStart w:id="503" w:name="_Toc73443784"/>
      <w:bookmarkStart w:id="504" w:name="_Toc122091944"/>
      <w:r>
        <w:t>6.2.3.4.3</w:t>
      </w:r>
      <w:r>
        <w:tab/>
        <w:t>Resource Standard Methods</w:t>
      </w:r>
      <w:bookmarkEnd w:id="494"/>
      <w:bookmarkEnd w:id="495"/>
      <w:bookmarkEnd w:id="496"/>
      <w:bookmarkEnd w:id="497"/>
      <w:bookmarkEnd w:id="498"/>
      <w:bookmarkEnd w:id="499"/>
      <w:bookmarkEnd w:id="500"/>
      <w:bookmarkEnd w:id="501"/>
      <w:bookmarkEnd w:id="502"/>
      <w:bookmarkEnd w:id="503"/>
      <w:bookmarkEnd w:id="504"/>
    </w:p>
    <w:p w14:paraId="53E5E4C2" w14:textId="77777777" w:rsidR="0022385D" w:rsidRPr="00384E92" w:rsidRDefault="0022385D" w:rsidP="0022385D">
      <w:pPr>
        <w:pStyle w:val="H6"/>
      </w:pPr>
      <w:bookmarkStart w:id="505" w:name="_Toc21948962"/>
      <w:bookmarkStart w:id="506" w:name="_Toc24978836"/>
      <w:bookmarkStart w:id="507" w:name="_Toc34346619"/>
      <w:bookmarkStart w:id="508" w:name="_Toc34740696"/>
      <w:bookmarkStart w:id="509" w:name="_Toc34748055"/>
      <w:bookmarkStart w:id="510" w:name="_Toc34748431"/>
      <w:bookmarkStart w:id="511" w:name="_Toc34749421"/>
      <w:bookmarkStart w:id="512" w:name="_Toc49689884"/>
      <w:bookmarkStart w:id="513" w:name="_Toc56336969"/>
      <w:bookmarkStart w:id="514" w:name="_Toc73443785"/>
      <w:r w:rsidRPr="00384E92">
        <w:t>6.</w:t>
      </w:r>
      <w:r>
        <w:t>2.3.4.3</w:t>
      </w:r>
      <w:r w:rsidRPr="00384E92">
        <w:t>.1</w:t>
      </w:r>
      <w:r w:rsidRPr="00384E92">
        <w:tab/>
      </w:r>
      <w:r>
        <w:t>GET</w:t>
      </w:r>
      <w:bookmarkEnd w:id="505"/>
      <w:bookmarkEnd w:id="506"/>
      <w:bookmarkEnd w:id="507"/>
      <w:bookmarkEnd w:id="508"/>
      <w:bookmarkEnd w:id="509"/>
      <w:bookmarkEnd w:id="510"/>
      <w:bookmarkEnd w:id="511"/>
      <w:bookmarkEnd w:id="512"/>
      <w:bookmarkEnd w:id="513"/>
      <w:bookmarkEnd w:id="514"/>
    </w:p>
    <w:p w14:paraId="3585BD65" w14:textId="77777777" w:rsidR="0022385D" w:rsidRDefault="0022385D" w:rsidP="0022385D">
      <w:r>
        <w:t>This method shall support the URI query parameters specified in table 6.2.3.4.3.1-1.</w:t>
      </w:r>
    </w:p>
    <w:p w14:paraId="66BF9A24" w14:textId="77777777" w:rsidR="0022385D" w:rsidRPr="00384E92" w:rsidRDefault="0022385D" w:rsidP="0022385D">
      <w:pPr>
        <w:pStyle w:val="TH"/>
        <w:rPr>
          <w:rFonts w:cs="Arial"/>
        </w:rPr>
      </w:pPr>
      <w:r w:rsidRPr="00384E92">
        <w:t>Table 6.</w:t>
      </w:r>
      <w:r>
        <w:t>2.3.4.3.1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22385D" w:rsidRPr="00384E92" w14:paraId="54B57724"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8937BC" w14:textId="77777777" w:rsidR="0022385D" w:rsidRPr="001769FF" w:rsidRDefault="0022385D" w:rsidP="005A4032">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2C0D47" w14:textId="77777777" w:rsidR="0022385D" w:rsidRPr="001769FF" w:rsidRDefault="0022385D" w:rsidP="005A4032">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06186F" w14:textId="77777777" w:rsidR="0022385D" w:rsidRPr="001769FF" w:rsidRDefault="0022385D" w:rsidP="005A403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3E44AA4" w14:textId="77777777" w:rsidR="0022385D" w:rsidRPr="001769FF" w:rsidRDefault="0022385D" w:rsidP="005A4032">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8105A35"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617AEC" w14:textId="77777777" w:rsidR="0022385D" w:rsidRDefault="0022385D" w:rsidP="005A4032">
            <w:pPr>
              <w:pStyle w:val="TAH"/>
            </w:pPr>
            <w:r>
              <w:t>Applicability</w:t>
            </w:r>
          </w:p>
        </w:tc>
      </w:tr>
      <w:tr w:rsidR="0022385D" w:rsidRPr="00384E92" w14:paraId="7A97B2AD"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A87DE3" w14:textId="77777777" w:rsidR="0022385D" w:rsidRPr="001769FF" w:rsidRDefault="0022385D" w:rsidP="005A4032">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6AF25730" w14:textId="77777777" w:rsidR="0022385D" w:rsidRPr="001769FF" w:rsidRDefault="0022385D" w:rsidP="005A4032">
            <w:pPr>
              <w:pStyle w:val="TAL"/>
            </w:pPr>
          </w:p>
        </w:tc>
        <w:tc>
          <w:tcPr>
            <w:tcW w:w="215" w:type="pct"/>
            <w:tcBorders>
              <w:top w:val="single" w:sz="4" w:space="0" w:color="auto"/>
              <w:left w:val="single" w:sz="6" w:space="0" w:color="000000"/>
              <w:bottom w:val="single" w:sz="6" w:space="0" w:color="000000"/>
              <w:right w:val="single" w:sz="6" w:space="0" w:color="000000"/>
            </w:tcBorders>
          </w:tcPr>
          <w:p w14:paraId="6E07B197" w14:textId="77777777" w:rsidR="0022385D" w:rsidRPr="001901CD" w:rsidRDefault="0022385D" w:rsidP="005A403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4D016" w14:textId="77777777" w:rsidR="0022385D" w:rsidRPr="001769FF" w:rsidRDefault="0022385D" w:rsidP="005A403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D1FBAED" w14:textId="77777777" w:rsidR="0022385D" w:rsidRPr="001769FF" w:rsidRDefault="0022385D" w:rsidP="005A4032">
            <w:pPr>
              <w:pStyle w:val="TAL"/>
            </w:pPr>
          </w:p>
        </w:tc>
        <w:tc>
          <w:tcPr>
            <w:tcW w:w="796" w:type="pct"/>
            <w:tcBorders>
              <w:top w:val="single" w:sz="4" w:space="0" w:color="auto"/>
              <w:left w:val="single" w:sz="6" w:space="0" w:color="000000"/>
              <w:bottom w:val="single" w:sz="6" w:space="0" w:color="000000"/>
              <w:right w:val="single" w:sz="6" w:space="0" w:color="000000"/>
            </w:tcBorders>
          </w:tcPr>
          <w:p w14:paraId="2552F542" w14:textId="77777777" w:rsidR="0022385D" w:rsidRPr="001769FF" w:rsidRDefault="0022385D" w:rsidP="005A4032">
            <w:pPr>
              <w:pStyle w:val="TAL"/>
            </w:pPr>
          </w:p>
        </w:tc>
      </w:tr>
    </w:tbl>
    <w:p w14:paraId="28AE7E8D" w14:textId="77777777" w:rsidR="0022385D" w:rsidRDefault="0022385D" w:rsidP="0022385D"/>
    <w:p w14:paraId="4939A9AF" w14:textId="77777777" w:rsidR="0022385D" w:rsidRPr="00384E92" w:rsidRDefault="0022385D" w:rsidP="0022385D">
      <w:r>
        <w:t>This method shall support the request data structures specified in table 6.2.3.4.3.1-2 and the response data structures and response codes specified in table 6.2.3.4.3.1-3.</w:t>
      </w:r>
    </w:p>
    <w:p w14:paraId="442F7CD6" w14:textId="77777777" w:rsidR="0022385D" w:rsidRPr="001769FF" w:rsidRDefault="0022385D" w:rsidP="0022385D">
      <w:pPr>
        <w:pStyle w:val="TH"/>
      </w:pPr>
      <w:r w:rsidRPr="001769FF">
        <w:t>Table 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4B59B29E"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D4E48C"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50C1A6"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21E1A2"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9E603" w14:textId="77777777" w:rsidR="0022385D" w:rsidRPr="000B71E3" w:rsidRDefault="0022385D" w:rsidP="005A4032">
            <w:pPr>
              <w:pStyle w:val="TAH"/>
            </w:pPr>
            <w:r w:rsidRPr="000B71E3">
              <w:t>Description</w:t>
            </w:r>
          </w:p>
        </w:tc>
      </w:tr>
      <w:tr w:rsidR="0022385D" w:rsidRPr="000B71E3" w14:paraId="312DCFAD"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2633B6"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139A9E91"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2DC1E529"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81307D" w14:textId="77777777" w:rsidR="0022385D" w:rsidRPr="000B71E3" w:rsidRDefault="0022385D" w:rsidP="005A4032">
            <w:pPr>
              <w:pStyle w:val="TAL"/>
            </w:pPr>
          </w:p>
        </w:tc>
      </w:tr>
    </w:tbl>
    <w:p w14:paraId="4584F664" w14:textId="77777777" w:rsidR="0022385D" w:rsidRDefault="0022385D" w:rsidP="0022385D"/>
    <w:p w14:paraId="18ED434E" w14:textId="77777777" w:rsidR="0022385D" w:rsidRPr="001769FF" w:rsidRDefault="0022385D" w:rsidP="0022385D">
      <w:pPr>
        <w:pStyle w:val="TH"/>
      </w:pPr>
      <w:r w:rsidRPr="001769FF">
        <w:t>Table 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325"/>
        <w:gridCol w:w="1250"/>
        <w:gridCol w:w="1123"/>
        <w:gridCol w:w="5233"/>
      </w:tblGrid>
      <w:tr w:rsidR="0022385D" w:rsidRPr="001769FF" w14:paraId="4B5D2C66" w14:textId="77777777" w:rsidTr="005A4032">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13BCD2B" w14:textId="77777777" w:rsidR="0022385D" w:rsidRPr="001769FF" w:rsidRDefault="0022385D" w:rsidP="005A4032">
            <w:pPr>
              <w:pStyle w:val="TAH"/>
            </w:pPr>
            <w:r w:rsidRPr="001769FF">
              <w:t>Data type</w:t>
            </w:r>
          </w:p>
        </w:tc>
        <w:tc>
          <w:tcPr>
            <w:tcW w:w="169" w:type="pct"/>
            <w:tcBorders>
              <w:top w:val="single" w:sz="4" w:space="0" w:color="auto"/>
              <w:left w:val="single" w:sz="4" w:space="0" w:color="auto"/>
              <w:bottom w:val="single" w:sz="4" w:space="0" w:color="auto"/>
              <w:right w:val="single" w:sz="4" w:space="0" w:color="auto"/>
            </w:tcBorders>
            <w:shd w:val="clear" w:color="auto" w:fill="C0C0C0"/>
          </w:tcPr>
          <w:p w14:paraId="4E3ACF8D" w14:textId="77777777" w:rsidR="0022385D" w:rsidRPr="001769FF" w:rsidRDefault="0022385D" w:rsidP="005A40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392166" w14:textId="77777777" w:rsidR="0022385D" w:rsidRPr="001769FF" w:rsidRDefault="0022385D"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C32357" w14:textId="77777777" w:rsidR="0022385D" w:rsidRPr="001769FF" w:rsidRDefault="0022385D" w:rsidP="005A4032">
            <w:pPr>
              <w:pStyle w:val="TAH"/>
            </w:pPr>
            <w:r w:rsidRPr="001769FF">
              <w:t>Response</w:t>
            </w:r>
          </w:p>
          <w:p w14:paraId="242F9FEB" w14:textId="77777777" w:rsidR="0022385D" w:rsidRPr="001769FF" w:rsidRDefault="0022385D" w:rsidP="005A40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16AFA5" w14:textId="77777777" w:rsidR="0022385D" w:rsidRPr="001769FF" w:rsidRDefault="0022385D" w:rsidP="005A4032">
            <w:pPr>
              <w:pStyle w:val="TAH"/>
            </w:pPr>
            <w:r>
              <w:t>Description</w:t>
            </w:r>
          </w:p>
        </w:tc>
      </w:tr>
      <w:tr w:rsidR="0022385D" w:rsidRPr="001769FF" w14:paraId="3AB10741" w14:textId="77777777" w:rsidTr="005A4032">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14:paraId="507D2EA1" w14:textId="77777777" w:rsidR="0022385D" w:rsidRDefault="0022385D" w:rsidP="005A4032">
            <w:pPr>
              <w:pStyle w:val="TAL"/>
            </w:pPr>
            <w:proofErr w:type="spellStart"/>
            <w:r>
              <w:t>ScscfCapabilityList</w:t>
            </w:r>
            <w:proofErr w:type="spellEnd"/>
          </w:p>
        </w:tc>
        <w:tc>
          <w:tcPr>
            <w:tcW w:w="169" w:type="pct"/>
            <w:tcBorders>
              <w:top w:val="single" w:sz="4" w:space="0" w:color="auto"/>
              <w:left w:val="single" w:sz="6" w:space="0" w:color="000000"/>
              <w:bottom w:val="single" w:sz="4" w:space="0" w:color="auto"/>
              <w:right w:val="single" w:sz="6" w:space="0" w:color="000000"/>
            </w:tcBorders>
          </w:tcPr>
          <w:p w14:paraId="6D72ADB4" w14:textId="77777777" w:rsidR="0022385D" w:rsidRPr="00296A3D" w:rsidRDefault="0022385D" w:rsidP="005A4032">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14:paraId="637EBCB6" w14:textId="77777777" w:rsidR="0022385D" w:rsidRPr="00296A3D" w:rsidRDefault="0022385D" w:rsidP="005A4032">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101A88BB" w14:textId="77777777" w:rsidR="0022385D" w:rsidRPr="00296A3D" w:rsidRDefault="0022385D" w:rsidP="005A4032">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FC3603" w14:textId="77777777" w:rsidR="0022385D" w:rsidRPr="00296A3D" w:rsidRDefault="0022385D" w:rsidP="005A4032">
            <w:pPr>
              <w:pStyle w:val="TAL"/>
            </w:pPr>
            <w:r>
              <w:t xml:space="preserve">A </w:t>
            </w:r>
            <w:r w:rsidRPr="004A6AC3">
              <w:t xml:space="preserve">response body containing </w:t>
            </w:r>
            <w:r>
              <w:t>the list mandatory and/or optional capabilities shall be returned.</w:t>
            </w:r>
          </w:p>
        </w:tc>
      </w:tr>
      <w:tr w:rsidR="0022385D" w:rsidRPr="001769FF" w14:paraId="184513E0" w14:textId="77777777" w:rsidTr="005A4032">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14:paraId="34700D40" w14:textId="77777777" w:rsidR="0022385D" w:rsidRDefault="0022385D" w:rsidP="005A4032">
            <w:pPr>
              <w:pStyle w:val="TAL"/>
            </w:pPr>
            <w:proofErr w:type="spellStart"/>
            <w:r>
              <w:t>RedirectResponse</w:t>
            </w:r>
            <w:proofErr w:type="spellEnd"/>
          </w:p>
        </w:tc>
        <w:tc>
          <w:tcPr>
            <w:tcW w:w="169" w:type="pct"/>
            <w:tcBorders>
              <w:top w:val="single" w:sz="4" w:space="0" w:color="auto"/>
              <w:left w:val="single" w:sz="6" w:space="0" w:color="000000"/>
              <w:bottom w:val="single" w:sz="4" w:space="0" w:color="auto"/>
              <w:right w:val="single" w:sz="6" w:space="0" w:color="000000"/>
            </w:tcBorders>
          </w:tcPr>
          <w:p w14:paraId="49B91269" w14:textId="77777777" w:rsidR="0022385D" w:rsidRPr="004A6AC3" w:rsidRDefault="0022385D" w:rsidP="005A403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C042EE5" w14:textId="77777777" w:rsidR="0022385D" w:rsidRPr="004A6AC3"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787DE7C" w14:textId="77777777" w:rsidR="0022385D" w:rsidRPr="004A6AC3" w:rsidRDefault="0022385D" w:rsidP="005A403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6F05FA" w14:textId="77777777" w:rsidR="0022385D" w:rsidRDefault="0022385D" w:rsidP="005A4032">
            <w:pPr>
              <w:pStyle w:val="TAL"/>
            </w:pPr>
            <w:r>
              <w:t>Temporary redirection.</w:t>
            </w:r>
            <w:del w:id="515"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67CF8554" w14:textId="77777777" w:rsidTr="005A4032">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14:paraId="2D1839DD" w14:textId="77777777" w:rsidR="0022385D" w:rsidRDefault="0022385D" w:rsidP="005A4032">
            <w:pPr>
              <w:pStyle w:val="TAL"/>
            </w:pPr>
            <w:proofErr w:type="spellStart"/>
            <w:r>
              <w:t>RedirectResponse</w:t>
            </w:r>
            <w:proofErr w:type="spellEnd"/>
          </w:p>
        </w:tc>
        <w:tc>
          <w:tcPr>
            <w:tcW w:w="169" w:type="pct"/>
            <w:tcBorders>
              <w:top w:val="single" w:sz="4" w:space="0" w:color="auto"/>
              <w:left w:val="single" w:sz="6" w:space="0" w:color="000000"/>
              <w:bottom w:val="single" w:sz="4" w:space="0" w:color="auto"/>
              <w:right w:val="single" w:sz="6" w:space="0" w:color="000000"/>
            </w:tcBorders>
          </w:tcPr>
          <w:p w14:paraId="1570A3B0" w14:textId="77777777" w:rsidR="0022385D" w:rsidRPr="004A6AC3" w:rsidRDefault="0022385D" w:rsidP="005A403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D444698" w14:textId="77777777" w:rsidR="0022385D" w:rsidRPr="004A6AC3"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F54FCC6" w14:textId="77777777" w:rsidR="0022385D" w:rsidRPr="004A6AC3" w:rsidRDefault="0022385D" w:rsidP="005A4032">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A7223AD" w14:textId="77777777" w:rsidR="0022385D" w:rsidRDefault="0022385D" w:rsidP="005A4032">
            <w:pPr>
              <w:pStyle w:val="TAL"/>
            </w:pPr>
            <w:r>
              <w:t>Permanent redirection.</w:t>
            </w:r>
            <w:del w:id="516"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508E326F" w14:textId="77777777" w:rsidTr="005A4032">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14:paraId="1F3ACD6C" w14:textId="77777777" w:rsidR="0022385D" w:rsidRDefault="0022385D" w:rsidP="005A4032">
            <w:pPr>
              <w:pStyle w:val="TAL"/>
            </w:pPr>
            <w:proofErr w:type="spellStart"/>
            <w:r w:rsidRPr="000B71E3">
              <w:t>ProblemDetails</w:t>
            </w:r>
            <w:proofErr w:type="spellEnd"/>
          </w:p>
        </w:tc>
        <w:tc>
          <w:tcPr>
            <w:tcW w:w="169" w:type="pct"/>
            <w:tcBorders>
              <w:top w:val="single" w:sz="4" w:space="0" w:color="auto"/>
              <w:left w:val="single" w:sz="6" w:space="0" w:color="000000"/>
              <w:bottom w:val="single" w:sz="4" w:space="0" w:color="auto"/>
              <w:right w:val="single" w:sz="6" w:space="0" w:color="000000"/>
            </w:tcBorders>
          </w:tcPr>
          <w:p w14:paraId="2DE75CE9" w14:textId="77777777" w:rsidR="0022385D" w:rsidRPr="00296A3D" w:rsidRDefault="0022385D" w:rsidP="005A403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FE424B9"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E618B07" w14:textId="77777777" w:rsidR="0022385D" w:rsidRPr="00296A3D" w:rsidRDefault="0022385D" w:rsidP="005A4032">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1F3966"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7BE9DE2F" w14:textId="77777777" w:rsidR="0022385D" w:rsidRDefault="0022385D" w:rsidP="005A4032">
            <w:pPr>
              <w:pStyle w:val="TAL"/>
            </w:pPr>
            <w:r w:rsidRPr="000B71E3">
              <w:t>- USER_NOT_FOUND</w:t>
            </w:r>
          </w:p>
          <w:p w14:paraId="55FDB300" w14:textId="77777777" w:rsidR="0022385D" w:rsidRDefault="0022385D" w:rsidP="005A4032">
            <w:pPr>
              <w:pStyle w:val="TAL"/>
            </w:pPr>
            <w:r>
              <w:t>- DATA_NOT_FOUND</w:t>
            </w:r>
          </w:p>
          <w:p w14:paraId="00C8DFA5" w14:textId="77777777" w:rsidR="0022385D" w:rsidRDefault="0022385D" w:rsidP="005A4032">
            <w:pPr>
              <w:pStyle w:val="TAL"/>
            </w:pPr>
          </w:p>
          <w:p w14:paraId="35386BD9" w14:textId="77777777" w:rsidR="0022385D" w:rsidRPr="00296A3D" w:rsidRDefault="0022385D" w:rsidP="005A4032">
            <w:pPr>
              <w:pStyle w:val="TAL"/>
            </w:pPr>
            <w:r>
              <w:t>NOTE: DATA_NOT_FOUND indicates that any S-CSCF can be selected, e.g. based on I-CSCF local policy.</w:t>
            </w:r>
          </w:p>
        </w:tc>
      </w:tr>
      <w:tr w:rsidR="0022385D" w:rsidRPr="001769FF" w14:paraId="7776A2E9" w14:textId="77777777" w:rsidTr="005A4032">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14:paraId="7A31A00E" w14:textId="77777777" w:rsidR="0022385D" w:rsidRDefault="0022385D" w:rsidP="005A4032">
            <w:pPr>
              <w:pStyle w:val="TAL"/>
            </w:pPr>
            <w:proofErr w:type="spellStart"/>
            <w:r w:rsidRPr="000B71E3">
              <w:t>ProblemDetails</w:t>
            </w:r>
            <w:proofErr w:type="spellEnd"/>
          </w:p>
        </w:tc>
        <w:tc>
          <w:tcPr>
            <w:tcW w:w="169" w:type="pct"/>
            <w:tcBorders>
              <w:top w:val="single" w:sz="4" w:space="0" w:color="auto"/>
              <w:left w:val="single" w:sz="6" w:space="0" w:color="000000"/>
              <w:bottom w:val="single" w:sz="4" w:space="0" w:color="auto"/>
              <w:right w:val="single" w:sz="6" w:space="0" w:color="000000"/>
            </w:tcBorders>
          </w:tcPr>
          <w:p w14:paraId="5CD6256E" w14:textId="77777777" w:rsidR="0022385D" w:rsidRPr="00296A3D" w:rsidRDefault="0022385D" w:rsidP="005A403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E66DFFA"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6BAB4CB0" w14:textId="77777777" w:rsidR="0022385D" w:rsidRPr="00296A3D" w:rsidRDefault="0022385D" w:rsidP="005A4032">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A9F818"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049F89D0" w14:textId="77777777" w:rsidR="0022385D" w:rsidRPr="00296A3D" w:rsidRDefault="0022385D" w:rsidP="005A4032">
            <w:pPr>
              <w:pStyle w:val="TAL"/>
            </w:pPr>
            <w:r w:rsidRPr="000B71E3">
              <w:t xml:space="preserve">- </w:t>
            </w:r>
            <w:r>
              <w:rPr>
                <w:lang w:val="en-US"/>
              </w:rPr>
              <w:t>OPERATION_NOT_ALLOWED</w:t>
            </w:r>
          </w:p>
        </w:tc>
      </w:tr>
    </w:tbl>
    <w:p w14:paraId="1D54C73F" w14:textId="77777777" w:rsidR="0022385D" w:rsidRDefault="0022385D" w:rsidP="0022385D">
      <w:pPr>
        <w:rPr>
          <w:rFonts w:eastAsia="SimSun"/>
        </w:rPr>
      </w:pPr>
    </w:p>
    <w:p w14:paraId="586C8670" w14:textId="77777777" w:rsidR="0022385D" w:rsidRDefault="0022385D" w:rsidP="0022385D">
      <w:pPr>
        <w:pStyle w:val="TH"/>
      </w:pPr>
      <w:r w:rsidRPr="00D67AB2">
        <w:lastRenderedPageBreak/>
        <w:t xml:space="preserve">Table </w:t>
      </w:r>
      <w:r w:rsidRPr="001769FF">
        <w:t>6.</w:t>
      </w:r>
      <w:r>
        <w:t>2.3.4.</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752DA7E6"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6E6CA0"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4A0C37"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C38EDE"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CC246"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C5D949" w14:textId="77777777" w:rsidR="0022385D" w:rsidRPr="00D67AB2" w:rsidRDefault="0022385D" w:rsidP="005A4032">
            <w:pPr>
              <w:pStyle w:val="TAH"/>
            </w:pPr>
            <w:r w:rsidRPr="00D67AB2">
              <w:t>Description</w:t>
            </w:r>
          </w:p>
        </w:tc>
      </w:tr>
      <w:tr w:rsidR="0022385D" w:rsidRPr="00D67AB2" w14:paraId="1C183A0B"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F0F59"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4CBFA5"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60EF96"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D434BE"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F84267" w14:textId="347DF269" w:rsidR="0022385D" w:rsidRPr="00D67AB2" w:rsidRDefault="0022385D" w:rsidP="005A4032">
            <w:pPr>
              <w:pStyle w:val="TAL"/>
            </w:pPr>
            <w:r w:rsidRPr="00D70312">
              <w:t xml:space="preserve">An alternative URI of the resource located on an alternative service instance within the </w:t>
            </w:r>
            <w:r>
              <w:t>same HSS (service) set.</w:t>
            </w:r>
            <w:ins w:id="517" w:author="Rev3" w:date="2023-04-14T22:58:00Z">
              <w:r w:rsidR="00811806">
                <w:t xml:space="preserve"> </w:t>
              </w:r>
              <w:r w:rsidR="00811806" w:rsidRPr="00811806">
                <w:t>For the case, when a request is redirected to the same target resource via a different SCP</w:t>
              </w:r>
            </w:ins>
            <w:ins w:id="518" w:author="Rev3" w:date="2023-04-18T21:10:00Z">
              <w:r w:rsidR="009509C5">
                <w:t>, see clause 6.10.9.1 in 3GPP TS 29.500 [4]</w:t>
              </w:r>
            </w:ins>
            <w:ins w:id="519" w:author="Rev3" w:date="2023-04-14T22:58:00Z">
              <w:r w:rsidR="00811806" w:rsidRPr="00811806">
                <w:t>.</w:t>
              </w:r>
            </w:ins>
          </w:p>
        </w:tc>
      </w:tr>
      <w:tr w:rsidR="0022385D" w:rsidRPr="00D67AB2" w14:paraId="0728E6B2"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777C8E"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F23524"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ED92F3"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2B4B31"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F08B9D" w14:textId="77777777" w:rsidR="0022385D" w:rsidRPr="00D70312" w:rsidRDefault="0022385D" w:rsidP="005A4032">
            <w:pPr>
              <w:pStyle w:val="TAL"/>
            </w:pPr>
            <w:r w:rsidRPr="00525507">
              <w:t>Identifier of the target NF (service) instance ID towards which the request is redirected</w:t>
            </w:r>
            <w:r>
              <w:t>.</w:t>
            </w:r>
          </w:p>
        </w:tc>
      </w:tr>
    </w:tbl>
    <w:p w14:paraId="4726FA47" w14:textId="77777777" w:rsidR="0022385D" w:rsidRDefault="0022385D" w:rsidP="0022385D"/>
    <w:p w14:paraId="3D5C57CD" w14:textId="77777777" w:rsidR="0022385D" w:rsidRDefault="0022385D" w:rsidP="0022385D">
      <w:pPr>
        <w:pStyle w:val="TH"/>
      </w:pPr>
      <w:r w:rsidRPr="00D67AB2">
        <w:t xml:space="preserve">Table </w:t>
      </w:r>
      <w:r w:rsidRPr="001769FF">
        <w:t>6.</w:t>
      </w:r>
      <w:r>
        <w:t>2.3.4.</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098A3FE8"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A11D6E"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F2C327"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357FDE"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77332E"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F322C9" w14:textId="77777777" w:rsidR="0022385D" w:rsidRPr="00D67AB2" w:rsidRDefault="0022385D" w:rsidP="005A4032">
            <w:pPr>
              <w:pStyle w:val="TAH"/>
            </w:pPr>
            <w:r w:rsidRPr="00D67AB2">
              <w:t>Description</w:t>
            </w:r>
          </w:p>
        </w:tc>
      </w:tr>
      <w:tr w:rsidR="0022385D" w:rsidRPr="00D67AB2" w14:paraId="3677B878"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25451"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296146"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857698"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239FF3"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BC1B7F" w14:textId="70403ABF" w:rsidR="0022385D" w:rsidRPr="00D67AB2" w:rsidRDefault="0022385D" w:rsidP="005A4032">
            <w:pPr>
              <w:pStyle w:val="TAL"/>
            </w:pPr>
            <w:r w:rsidRPr="00D70312">
              <w:t xml:space="preserve">An alternative URI of the resource located on an alternative service instance within the </w:t>
            </w:r>
            <w:r>
              <w:t>same HSS (service) set.</w:t>
            </w:r>
            <w:ins w:id="520" w:author="Rev3" w:date="2023-04-14T22:58:00Z">
              <w:r w:rsidR="00811806">
                <w:t xml:space="preserve"> </w:t>
              </w:r>
              <w:r w:rsidR="00811806" w:rsidRPr="00811806">
                <w:t>For the case, when a request is redirected to the same target resource via a different SCP</w:t>
              </w:r>
            </w:ins>
            <w:ins w:id="521" w:author="Rev3" w:date="2023-04-18T21:10:00Z">
              <w:r w:rsidR="009509C5">
                <w:t>, see clause 6.10.9.1 in 3GPP TS 29.500 [4]</w:t>
              </w:r>
            </w:ins>
            <w:ins w:id="522" w:author="Rev3" w:date="2023-04-14T22:58:00Z">
              <w:r w:rsidR="00811806" w:rsidRPr="00811806">
                <w:t>.</w:t>
              </w:r>
            </w:ins>
          </w:p>
        </w:tc>
      </w:tr>
      <w:tr w:rsidR="0022385D" w:rsidRPr="00D67AB2" w14:paraId="7B4B801A"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ECAB90"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7E703A"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A454C2"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5481B2"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08718" w14:textId="77777777" w:rsidR="0022385D" w:rsidRPr="00D70312" w:rsidRDefault="0022385D" w:rsidP="005A4032">
            <w:pPr>
              <w:pStyle w:val="TAL"/>
            </w:pPr>
            <w:r w:rsidRPr="00525507">
              <w:t>Identifier of the target NF (service) instance ID towards which the request is redirected</w:t>
            </w:r>
            <w:r>
              <w:t>.</w:t>
            </w:r>
          </w:p>
        </w:tc>
      </w:tr>
    </w:tbl>
    <w:p w14:paraId="1A7E643A" w14:textId="77777777" w:rsidR="0022385D" w:rsidRDefault="0022385D" w:rsidP="0022385D"/>
    <w:p w14:paraId="7DD7C56E" w14:textId="77777777" w:rsidR="0022385D" w:rsidRDefault="0022385D" w:rsidP="0022385D">
      <w:pPr>
        <w:pStyle w:val="Heading4"/>
      </w:pPr>
      <w:bookmarkStart w:id="523" w:name="_Toc24978837"/>
      <w:bookmarkStart w:id="524" w:name="_Toc34346620"/>
      <w:bookmarkStart w:id="525" w:name="_Toc34740697"/>
      <w:bookmarkStart w:id="526" w:name="_Toc34748056"/>
      <w:bookmarkStart w:id="527" w:name="_Toc34748432"/>
      <w:bookmarkStart w:id="528" w:name="_Toc34749422"/>
      <w:bookmarkStart w:id="529" w:name="_Toc49689885"/>
      <w:bookmarkStart w:id="530" w:name="_Toc56336970"/>
      <w:bookmarkStart w:id="531" w:name="_Toc73443786"/>
      <w:bookmarkStart w:id="532" w:name="_Toc122091945"/>
      <w:r>
        <w:t>6.2.3.5</w:t>
      </w:r>
      <w:r>
        <w:tab/>
        <w:t>Resource: IMS Profile Data</w:t>
      </w:r>
      <w:bookmarkEnd w:id="523"/>
      <w:bookmarkEnd w:id="524"/>
      <w:bookmarkEnd w:id="525"/>
      <w:bookmarkEnd w:id="526"/>
      <w:bookmarkEnd w:id="527"/>
      <w:bookmarkEnd w:id="528"/>
      <w:bookmarkEnd w:id="529"/>
      <w:bookmarkEnd w:id="530"/>
      <w:bookmarkEnd w:id="531"/>
      <w:bookmarkEnd w:id="532"/>
    </w:p>
    <w:p w14:paraId="59BE0E49" w14:textId="77777777" w:rsidR="0022385D" w:rsidRDefault="0022385D" w:rsidP="0022385D">
      <w:pPr>
        <w:pStyle w:val="Heading5"/>
      </w:pPr>
      <w:bookmarkStart w:id="533" w:name="_Toc24978838"/>
      <w:bookmarkStart w:id="534" w:name="_Toc34346621"/>
      <w:bookmarkStart w:id="535" w:name="_Toc34740698"/>
      <w:bookmarkStart w:id="536" w:name="_Toc34748057"/>
      <w:bookmarkStart w:id="537" w:name="_Toc34748433"/>
      <w:bookmarkStart w:id="538" w:name="_Toc34749423"/>
      <w:bookmarkStart w:id="539" w:name="_Toc49689886"/>
      <w:bookmarkStart w:id="540" w:name="_Toc56336971"/>
      <w:bookmarkStart w:id="541" w:name="_Toc73443787"/>
      <w:bookmarkStart w:id="542" w:name="_Toc122091946"/>
      <w:r>
        <w:t>6.2.3.5.1</w:t>
      </w:r>
      <w:r>
        <w:tab/>
        <w:t>Description</w:t>
      </w:r>
      <w:bookmarkEnd w:id="533"/>
      <w:bookmarkEnd w:id="534"/>
      <w:bookmarkEnd w:id="535"/>
      <w:bookmarkEnd w:id="536"/>
      <w:bookmarkEnd w:id="537"/>
      <w:bookmarkEnd w:id="538"/>
      <w:bookmarkEnd w:id="539"/>
      <w:bookmarkEnd w:id="540"/>
      <w:bookmarkEnd w:id="541"/>
      <w:bookmarkEnd w:id="542"/>
    </w:p>
    <w:p w14:paraId="6B36F423" w14:textId="77777777" w:rsidR="0022385D" w:rsidRPr="000B71E3" w:rsidRDefault="0022385D" w:rsidP="0022385D">
      <w:r w:rsidRPr="000B71E3">
        <w:t xml:space="preserve">This resource represents </w:t>
      </w:r>
      <w:r>
        <w:t>the IMS Profile Data</w:t>
      </w:r>
      <w:r w:rsidRPr="000B71E3">
        <w:t>.</w:t>
      </w:r>
      <w:r>
        <w:t xml:space="preserve"> It is queried by the service consumer (S-CSCF) to retrieve the user's IMS profile data, containing the required information to handle the multimedia sessions (e.g. Initial Filter Criteria)</w:t>
      </w:r>
    </w:p>
    <w:p w14:paraId="3640D8F4" w14:textId="77777777" w:rsidR="0022385D" w:rsidRDefault="0022385D" w:rsidP="0022385D">
      <w:pPr>
        <w:pStyle w:val="Heading5"/>
      </w:pPr>
      <w:bookmarkStart w:id="543" w:name="_Toc24978839"/>
      <w:bookmarkStart w:id="544" w:name="_Toc34346622"/>
      <w:bookmarkStart w:id="545" w:name="_Toc34740699"/>
      <w:bookmarkStart w:id="546" w:name="_Toc34748058"/>
      <w:bookmarkStart w:id="547" w:name="_Toc34748434"/>
      <w:bookmarkStart w:id="548" w:name="_Toc34749424"/>
      <w:bookmarkStart w:id="549" w:name="_Toc49689887"/>
      <w:bookmarkStart w:id="550" w:name="_Toc56336972"/>
      <w:bookmarkStart w:id="551" w:name="_Toc73443788"/>
      <w:bookmarkStart w:id="552" w:name="_Toc122091947"/>
      <w:r>
        <w:t>6.2.3.5.2</w:t>
      </w:r>
      <w:r>
        <w:tab/>
        <w:t>Resource Definition</w:t>
      </w:r>
      <w:bookmarkEnd w:id="543"/>
      <w:bookmarkEnd w:id="544"/>
      <w:bookmarkEnd w:id="545"/>
      <w:bookmarkEnd w:id="546"/>
      <w:bookmarkEnd w:id="547"/>
      <w:bookmarkEnd w:id="548"/>
      <w:bookmarkEnd w:id="549"/>
      <w:bookmarkEnd w:id="550"/>
      <w:bookmarkEnd w:id="551"/>
      <w:bookmarkEnd w:id="552"/>
    </w:p>
    <w:p w14:paraId="70CFD464"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w:t>
      </w:r>
    </w:p>
    <w:p w14:paraId="7013F2AB" w14:textId="77777777" w:rsidR="0022385D" w:rsidRDefault="0022385D" w:rsidP="0022385D">
      <w:pPr>
        <w:rPr>
          <w:rFonts w:ascii="Arial" w:hAnsi="Arial" w:cs="Arial"/>
        </w:rPr>
      </w:pPr>
      <w:r w:rsidRPr="001901CD">
        <w:t>This resource shall support the resource URI variables defined in table 6.2.3.5.2-1.</w:t>
      </w:r>
    </w:p>
    <w:p w14:paraId="48516B27" w14:textId="77777777" w:rsidR="0022385D" w:rsidRDefault="0022385D" w:rsidP="0022385D">
      <w:pPr>
        <w:pStyle w:val="TH"/>
        <w:rPr>
          <w:rFonts w:cs="Arial"/>
        </w:rPr>
      </w:pPr>
      <w:r>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6C82DCE9"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68899B2"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17D3C65" w14:textId="77777777" w:rsidR="0022385D" w:rsidRDefault="0022385D" w:rsidP="005A4032">
            <w:pPr>
              <w:pStyle w:val="TAH"/>
            </w:pPr>
            <w:r>
              <w:t>Definition</w:t>
            </w:r>
          </w:p>
        </w:tc>
      </w:tr>
      <w:tr w:rsidR="0022385D" w:rsidRPr="00B12CFB" w14:paraId="38DBE73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61B7F9"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DBC9DD" w14:textId="77777777" w:rsidR="0022385D" w:rsidRDefault="0022385D" w:rsidP="005A4032">
            <w:pPr>
              <w:pStyle w:val="TAL"/>
            </w:pPr>
            <w:r>
              <w:t>See clause</w:t>
            </w:r>
            <w:r>
              <w:rPr>
                <w:lang w:val="en-US" w:eastAsia="zh-CN"/>
              </w:rPr>
              <w:t> </w:t>
            </w:r>
            <w:r>
              <w:t>6.2.1</w:t>
            </w:r>
          </w:p>
        </w:tc>
      </w:tr>
      <w:tr w:rsidR="0022385D" w14:paraId="2E8EB205"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432C0F"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FE22EE" w14:textId="77777777" w:rsidR="0022385D" w:rsidRDefault="0022385D" w:rsidP="005A4032">
            <w:pPr>
              <w:pStyle w:val="TAL"/>
            </w:pPr>
            <w:r>
              <w:t>See clause 6.2.1</w:t>
            </w:r>
          </w:p>
        </w:tc>
      </w:tr>
      <w:tr w:rsidR="0022385D" w:rsidRPr="00B12CFB" w14:paraId="7937937B"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33502E14"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6047AF3" w14:textId="77777777" w:rsidR="0022385D" w:rsidRDefault="0022385D" w:rsidP="005A4032">
            <w:pPr>
              <w:pStyle w:val="TAL"/>
            </w:pPr>
            <w:r w:rsidRPr="000B71E3">
              <w:t xml:space="preserve">Represents the </w:t>
            </w:r>
            <w:r>
              <w:t>IMS Public Identity (i.e. IMS Public User identity or Public Service Identity)</w:t>
            </w:r>
          </w:p>
          <w:p w14:paraId="14ED9346" w14:textId="77777777" w:rsidR="0022385D"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6421D895" w14:textId="77777777" w:rsidR="0022385D" w:rsidRPr="00384E92" w:rsidRDefault="0022385D" w:rsidP="0022385D"/>
    <w:p w14:paraId="017EB28F" w14:textId="77777777" w:rsidR="0022385D" w:rsidRDefault="0022385D" w:rsidP="0022385D">
      <w:pPr>
        <w:pStyle w:val="Heading5"/>
      </w:pPr>
      <w:bookmarkStart w:id="553" w:name="_Toc24978840"/>
      <w:bookmarkStart w:id="554" w:name="_Toc34346623"/>
      <w:bookmarkStart w:id="555" w:name="_Toc34740700"/>
      <w:bookmarkStart w:id="556" w:name="_Toc34748059"/>
      <w:bookmarkStart w:id="557" w:name="_Toc34748435"/>
      <w:bookmarkStart w:id="558" w:name="_Toc34749425"/>
      <w:bookmarkStart w:id="559" w:name="_Toc49689888"/>
      <w:bookmarkStart w:id="560" w:name="_Toc56336973"/>
      <w:bookmarkStart w:id="561" w:name="_Toc73443789"/>
      <w:bookmarkStart w:id="562" w:name="_Toc122091948"/>
      <w:r>
        <w:t>6.2.3.5.3</w:t>
      </w:r>
      <w:r>
        <w:tab/>
        <w:t>Resource Standard Methods</w:t>
      </w:r>
      <w:bookmarkEnd w:id="553"/>
      <w:bookmarkEnd w:id="554"/>
      <w:bookmarkEnd w:id="555"/>
      <w:bookmarkEnd w:id="556"/>
      <w:bookmarkEnd w:id="557"/>
      <w:bookmarkEnd w:id="558"/>
      <w:bookmarkEnd w:id="559"/>
      <w:bookmarkEnd w:id="560"/>
      <w:bookmarkEnd w:id="561"/>
      <w:bookmarkEnd w:id="562"/>
    </w:p>
    <w:p w14:paraId="7494D709" w14:textId="77777777" w:rsidR="0022385D" w:rsidRPr="00384E92" w:rsidRDefault="0022385D" w:rsidP="0022385D">
      <w:pPr>
        <w:pStyle w:val="H6"/>
      </w:pPr>
      <w:bookmarkStart w:id="563" w:name="_Toc24978841"/>
      <w:bookmarkStart w:id="564" w:name="_Toc34346624"/>
      <w:bookmarkStart w:id="565" w:name="_Toc34740701"/>
      <w:bookmarkStart w:id="566" w:name="_Toc34748060"/>
      <w:bookmarkStart w:id="567" w:name="_Toc34748436"/>
      <w:bookmarkStart w:id="568" w:name="_Toc34749426"/>
      <w:bookmarkStart w:id="569" w:name="_Toc49689889"/>
      <w:bookmarkStart w:id="570" w:name="_Toc56336974"/>
      <w:bookmarkStart w:id="571" w:name="_Toc73443790"/>
      <w:r w:rsidRPr="00384E92">
        <w:t>6.</w:t>
      </w:r>
      <w:r>
        <w:t>2.3.5.3</w:t>
      </w:r>
      <w:r w:rsidRPr="00384E92">
        <w:t>.1</w:t>
      </w:r>
      <w:r w:rsidRPr="00384E92">
        <w:tab/>
      </w:r>
      <w:r>
        <w:t>GET</w:t>
      </w:r>
      <w:bookmarkEnd w:id="563"/>
      <w:bookmarkEnd w:id="564"/>
      <w:bookmarkEnd w:id="565"/>
      <w:bookmarkEnd w:id="566"/>
      <w:bookmarkEnd w:id="567"/>
      <w:bookmarkEnd w:id="568"/>
      <w:bookmarkEnd w:id="569"/>
      <w:bookmarkEnd w:id="570"/>
      <w:bookmarkEnd w:id="571"/>
    </w:p>
    <w:p w14:paraId="0D0A723B" w14:textId="77777777" w:rsidR="0022385D" w:rsidRDefault="0022385D" w:rsidP="0022385D">
      <w:r>
        <w:t>This method shall support the URI query parameters specified in table 6.2.3.5.3.1-1.</w:t>
      </w:r>
    </w:p>
    <w:p w14:paraId="64CCE71F" w14:textId="77777777" w:rsidR="0022385D" w:rsidRDefault="0022385D" w:rsidP="0022385D">
      <w:pPr>
        <w:pStyle w:val="NO"/>
      </w:pPr>
      <w:r w:rsidRPr="00D67AB2">
        <w:t>NOTE:</w:t>
      </w:r>
      <w:r w:rsidRPr="00D67AB2">
        <w:tab/>
        <w:t>The retrieval of these data sets can also be achieved by sending individual GET requests to the corresponding sub-resources under the {</w:t>
      </w:r>
      <w:proofErr w:type="spellStart"/>
      <w:r>
        <w:t>imsUeId</w:t>
      </w:r>
      <w:proofErr w:type="spellEnd"/>
      <w:r w:rsidRPr="00D67AB2">
        <w:t>} resource. When multiple data sets need to be retrieved by the NF Service consumer, it is recommended to use a single GET request with query parameters rather than issuing multiple GET requests.</w:t>
      </w:r>
    </w:p>
    <w:p w14:paraId="23CB781D" w14:textId="77777777" w:rsidR="0022385D" w:rsidRPr="00384E92" w:rsidRDefault="0022385D" w:rsidP="0022385D">
      <w:pPr>
        <w:pStyle w:val="TH"/>
        <w:rPr>
          <w:rFonts w:cs="Arial"/>
        </w:rPr>
      </w:pPr>
      <w:r w:rsidRPr="00384E92">
        <w:t>Table 6.</w:t>
      </w:r>
      <w:r>
        <w:t>2.3.5.3.1</w:t>
      </w:r>
      <w:r w:rsidRPr="00384E92">
        <w:t xml:space="preserve">-1: URI query parameters supported by the </w:t>
      </w:r>
      <w:r>
        <w:t>GET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308FE1AB"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BC0EF"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B566D7"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373407"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D3B5ED"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F72693" w14:textId="77777777" w:rsidR="0022385D" w:rsidRPr="00D67AB2" w:rsidRDefault="0022385D" w:rsidP="005A4032">
            <w:pPr>
              <w:pStyle w:val="TAH"/>
            </w:pPr>
            <w:r w:rsidRPr="00D67AB2">
              <w:t>Description</w:t>
            </w:r>
          </w:p>
        </w:tc>
      </w:tr>
      <w:tr w:rsidR="0022385D" w:rsidRPr="00D67AB2" w14:paraId="2D00AD40"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13829" w14:textId="77777777" w:rsidR="0022385D" w:rsidRPr="00D67AB2" w:rsidRDefault="0022385D" w:rsidP="005A4032">
            <w:pPr>
              <w:pStyle w:val="TAL"/>
            </w:pPr>
            <w:r w:rsidRPr="00D67AB2">
              <w:t>dataset-names</w:t>
            </w:r>
          </w:p>
        </w:tc>
        <w:tc>
          <w:tcPr>
            <w:tcW w:w="732" w:type="pct"/>
            <w:tcBorders>
              <w:top w:val="single" w:sz="4" w:space="0" w:color="auto"/>
              <w:left w:val="single" w:sz="6" w:space="0" w:color="000000"/>
              <w:bottom w:val="single" w:sz="6" w:space="0" w:color="000000"/>
              <w:right w:val="single" w:sz="6" w:space="0" w:color="000000"/>
            </w:tcBorders>
          </w:tcPr>
          <w:p w14:paraId="67644AF8" w14:textId="77777777" w:rsidR="0022385D" w:rsidRPr="00D67AB2" w:rsidRDefault="0022385D" w:rsidP="005A4032">
            <w:pPr>
              <w:pStyle w:val="TAL"/>
            </w:pPr>
            <w:r w:rsidRPr="00D67AB2">
              <w:t>array(</w:t>
            </w:r>
            <w:proofErr w:type="spellStart"/>
            <w:r w:rsidRPr="00D67AB2">
              <w:t>DataSetName</w:t>
            </w:r>
            <w:proofErr w:type="spellEnd"/>
            <w:r w:rsidRPr="00D67AB2">
              <w:t>)</w:t>
            </w:r>
          </w:p>
        </w:tc>
        <w:tc>
          <w:tcPr>
            <w:tcW w:w="217" w:type="pct"/>
            <w:tcBorders>
              <w:top w:val="single" w:sz="4" w:space="0" w:color="auto"/>
              <w:left w:val="single" w:sz="6" w:space="0" w:color="000000"/>
              <w:bottom w:val="single" w:sz="6" w:space="0" w:color="000000"/>
              <w:right w:val="single" w:sz="6" w:space="0" w:color="000000"/>
            </w:tcBorders>
          </w:tcPr>
          <w:p w14:paraId="0D9CF047" w14:textId="77777777" w:rsidR="0022385D" w:rsidRPr="00D67AB2"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BA81A6" w14:textId="77777777" w:rsidR="0022385D" w:rsidRPr="00D67AB2" w:rsidRDefault="0022385D" w:rsidP="005A4032">
            <w:pPr>
              <w:pStyle w:val="TAL"/>
            </w:pPr>
            <w:r>
              <w:t>1</w:t>
            </w:r>
            <w:r w:rsidRPr="00D67AB2">
              <w:t>..N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0C9D71" w14:textId="77777777" w:rsidR="0022385D" w:rsidRPr="00D67AB2" w:rsidRDefault="0022385D" w:rsidP="005A4032">
            <w:pPr>
              <w:pStyle w:val="TAL"/>
            </w:pPr>
            <w:r>
              <w:t>Datasets to be retrieved</w:t>
            </w:r>
          </w:p>
        </w:tc>
      </w:tr>
      <w:tr w:rsidR="0022385D" w:rsidRPr="00D67AB2" w14:paraId="5C41BBFB"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0348BE" w14:textId="77777777" w:rsidR="0022385D" w:rsidRPr="00D67AB2" w:rsidRDefault="0022385D" w:rsidP="005A4032">
            <w:pPr>
              <w:pStyle w:val="TAL"/>
            </w:pPr>
            <w:r w:rsidRPr="00D67AB2">
              <w:t>supported-features</w:t>
            </w:r>
          </w:p>
        </w:tc>
        <w:tc>
          <w:tcPr>
            <w:tcW w:w="732" w:type="pct"/>
            <w:tcBorders>
              <w:top w:val="single" w:sz="4" w:space="0" w:color="auto"/>
              <w:left w:val="single" w:sz="6" w:space="0" w:color="000000"/>
              <w:bottom w:val="single" w:sz="6" w:space="0" w:color="000000"/>
              <w:right w:val="single" w:sz="6" w:space="0" w:color="000000"/>
            </w:tcBorders>
          </w:tcPr>
          <w:p w14:paraId="2F0A685B" w14:textId="77777777" w:rsidR="0022385D" w:rsidRPr="00D67AB2" w:rsidRDefault="0022385D" w:rsidP="005A4032">
            <w:pPr>
              <w:pStyle w:val="TAL"/>
            </w:pPr>
            <w:proofErr w:type="spellStart"/>
            <w:r w:rsidRPr="00D67AB2">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D5241E7" w14:textId="77777777" w:rsidR="0022385D" w:rsidRPr="00D67AB2" w:rsidRDefault="0022385D" w:rsidP="005A4032">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17B70267" w14:textId="77777777" w:rsidR="0022385D" w:rsidRPr="00D67AB2" w:rsidRDefault="0022385D" w:rsidP="005A4032">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E3E7D5" w14:textId="77777777" w:rsidR="0022385D" w:rsidRPr="00D67AB2" w:rsidRDefault="0022385D" w:rsidP="005A4032">
            <w:pPr>
              <w:pStyle w:val="TAL"/>
            </w:pPr>
            <w:r w:rsidRPr="00D67AB2">
              <w:t xml:space="preserve">see </w:t>
            </w:r>
            <w:r>
              <w:t>3GPP TS 2</w:t>
            </w:r>
            <w:r w:rsidRPr="00D67AB2">
              <w:t>9.500</w:t>
            </w:r>
            <w:r>
              <w:t> [</w:t>
            </w:r>
            <w:r w:rsidRPr="00D67AB2">
              <w:t>4] clause 6.6</w:t>
            </w:r>
          </w:p>
        </w:tc>
      </w:tr>
    </w:tbl>
    <w:p w14:paraId="60D571B6" w14:textId="77777777" w:rsidR="0022385D" w:rsidRDefault="0022385D" w:rsidP="0022385D"/>
    <w:p w14:paraId="777831AC" w14:textId="77777777" w:rsidR="0022385D" w:rsidRPr="00384E92" w:rsidRDefault="0022385D" w:rsidP="0022385D">
      <w:r>
        <w:lastRenderedPageBreak/>
        <w:t>This method shall support the request data structures specified in table 6.2.3.5.3.1-2 and the response data structures and response codes specified in table 6.2.3.5.3.1-3.</w:t>
      </w:r>
    </w:p>
    <w:p w14:paraId="59169C87" w14:textId="77777777" w:rsidR="0022385D" w:rsidRPr="001769FF" w:rsidRDefault="0022385D" w:rsidP="0022385D">
      <w:pPr>
        <w:pStyle w:val="TH"/>
      </w:pPr>
      <w:r w:rsidRPr="001769FF">
        <w:t>Table 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631B9D45"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7FC96C"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5F2107"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82FFDB"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09E4721" w14:textId="77777777" w:rsidR="0022385D" w:rsidRPr="000B71E3" w:rsidRDefault="0022385D" w:rsidP="005A4032">
            <w:pPr>
              <w:pStyle w:val="TAH"/>
            </w:pPr>
            <w:r w:rsidRPr="000B71E3">
              <w:t>Description</w:t>
            </w:r>
          </w:p>
        </w:tc>
      </w:tr>
      <w:tr w:rsidR="0022385D" w:rsidRPr="000B71E3" w14:paraId="0B1CC13A"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6D4991"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3CAC0FED"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2FEBBF2E"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121784" w14:textId="77777777" w:rsidR="0022385D" w:rsidRPr="000B71E3" w:rsidRDefault="0022385D" w:rsidP="005A4032">
            <w:pPr>
              <w:pStyle w:val="TAL"/>
            </w:pPr>
          </w:p>
        </w:tc>
      </w:tr>
    </w:tbl>
    <w:p w14:paraId="692D903B" w14:textId="77777777" w:rsidR="0022385D" w:rsidRDefault="0022385D" w:rsidP="0022385D"/>
    <w:p w14:paraId="1403272E" w14:textId="77777777" w:rsidR="0022385D" w:rsidRPr="001769FF" w:rsidRDefault="0022385D" w:rsidP="0022385D">
      <w:pPr>
        <w:pStyle w:val="TH"/>
      </w:pPr>
      <w:r w:rsidRPr="001769FF">
        <w:t>Table 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2"/>
        <w:gridCol w:w="391"/>
        <w:gridCol w:w="1178"/>
        <w:gridCol w:w="1123"/>
        <w:gridCol w:w="5233"/>
      </w:tblGrid>
      <w:tr w:rsidR="0022385D" w:rsidRPr="001769FF" w14:paraId="2EE4F9DD" w14:textId="77777777" w:rsidTr="005A403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802CEA6" w14:textId="77777777" w:rsidR="0022385D" w:rsidRPr="001769FF" w:rsidRDefault="0022385D" w:rsidP="005A4032">
            <w:pPr>
              <w:pStyle w:val="TAH"/>
            </w:pPr>
            <w:r w:rsidRPr="001769FF">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7EBEA652" w14:textId="77777777" w:rsidR="0022385D" w:rsidRPr="001769FF" w:rsidRDefault="0022385D" w:rsidP="005A4032">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72FF86D4" w14:textId="77777777" w:rsidR="0022385D" w:rsidRPr="001769FF" w:rsidRDefault="0022385D"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E47AB6" w14:textId="77777777" w:rsidR="0022385D" w:rsidRPr="001769FF" w:rsidRDefault="0022385D" w:rsidP="005A4032">
            <w:pPr>
              <w:pStyle w:val="TAH"/>
            </w:pPr>
            <w:r w:rsidRPr="001769FF">
              <w:t>Response</w:t>
            </w:r>
          </w:p>
          <w:p w14:paraId="0B447029" w14:textId="77777777" w:rsidR="0022385D" w:rsidRPr="001769FF" w:rsidRDefault="0022385D" w:rsidP="005A40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8F98C7" w14:textId="77777777" w:rsidR="0022385D" w:rsidRPr="001769FF" w:rsidRDefault="0022385D" w:rsidP="005A4032">
            <w:pPr>
              <w:pStyle w:val="TAH"/>
            </w:pPr>
            <w:r>
              <w:t>Description</w:t>
            </w:r>
          </w:p>
        </w:tc>
      </w:tr>
      <w:tr w:rsidR="0022385D" w:rsidRPr="001769FF" w14:paraId="21445003"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21525885" w14:textId="77777777" w:rsidR="0022385D" w:rsidRDefault="0022385D" w:rsidP="005A4032">
            <w:pPr>
              <w:pStyle w:val="TAL"/>
            </w:pPr>
            <w:proofErr w:type="spellStart"/>
            <w:r>
              <w:t>ImsProfileData</w:t>
            </w:r>
            <w:proofErr w:type="spellEnd"/>
          </w:p>
        </w:tc>
        <w:tc>
          <w:tcPr>
            <w:tcW w:w="203" w:type="pct"/>
            <w:tcBorders>
              <w:top w:val="single" w:sz="4" w:space="0" w:color="auto"/>
              <w:left w:val="single" w:sz="6" w:space="0" w:color="000000"/>
              <w:bottom w:val="single" w:sz="4" w:space="0" w:color="auto"/>
              <w:right w:val="single" w:sz="6" w:space="0" w:color="000000"/>
            </w:tcBorders>
          </w:tcPr>
          <w:p w14:paraId="6F1AB9DC" w14:textId="77777777" w:rsidR="0022385D" w:rsidRPr="00296A3D" w:rsidRDefault="0022385D" w:rsidP="005A4032">
            <w:pPr>
              <w:pStyle w:val="TAC"/>
            </w:pPr>
            <w:r w:rsidRPr="004A6AC3">
              <w:t>M</w:t>
            </w:r>
          </w:p>
        </w:tc>
        <w:tc>
          <w:tcPr>
            <w:tcW w:w="612" w:type="pct"/>
            <w:tcBorders>
              <w:top w:val="single" w:sz="4" w:space="0" w:color="auto"/>
              <w:left w:val="single" w:sz="6" w:space="0" w:color="000000"/>
              <w:bottom w:val="single" w:sz="4" w:space="0" w:color="auto"/>
              <w:right w:val="single" w:sz="6" w:space="0" w:color="000000"/>
            </w:tcBorders>
          </w:tcPr>
          <w:p w14:paraId="6F591B10" w14:textId="77777777" w:rsidR="0022385D" w:rsidRPr="00296A3D" w:rsidRDefault="0022385D" w:rsidP="005A4032">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4870359D" w14:textId="77777777" w:rsidR="0022385D" w:rsidRPr="00296A3D" w:rsidRDefault="0022385D" w:rsidP="005A4032">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3C5AB2B" w14:textId="77777777" w:rsidR="0022385D" w:rsidRPr="00296A3D" w:rsidRDefault="0022385D" w:rsidP="005A4032">
            <w:pPr>
              <w:pStyle w:val="TAL"/>
            </w:pPr>
            <w:r w:rsidRPr="004A6AC3">
              <w:t xml:space="preserve">Upon success, a response body containing </w:t>
            </w:r>
            <w:r>
              <w:t>the User's Profile Data shall be included.</w:t>
            </w:r>
          </w:p>
        </w:tc>
      </w:tr>
      <w:tr w:rsidR="0022385D" w:rsidRPr="001769FF" w14:paraId="21B2573F"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54BE5031" w14:textId="77777777" w:rsidR="0022385D" w:rsidRDefault="0022385D" w:rsidP="005A4032">
            <w:pPr>
              <w:pStyle w:val="TAL"/>
            </w:pPr>
            <w:proofErr w:type="spellStart"/>
            <w:r>
              <w:t>RedirectResponse</w:t>
            </w:r>
            <w:proofErr w:type="spellEnd"/>
          </w:p>
        </w:tc>
        <w:tc>
          <w:tcPr>
            <w:tcW w:w="203" w:type="pct"/>
            <w:tcBorders>
              <w:top w:val="single" w:sz="4" w:space="0" w:color="auto"/>
              <w:left w:val="single" w:sz="6" w:space="0" w:color="000000"/>
              <w:bottom w:val="single" w:sz="4" w:space="0" w:color="auto"/>
              <w:right w:val="single" w:sz="6" w:space="0" w:color="000000"/>
            </w:tcBorders>
          </w:tcPr>
          <w:p w14:paraId="24173E1F" w14:textId="77777777" w:rsidR="0022385D" w:rsidRPr="004A6AC3"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2AB6E854" w14:textId="77777777" w:rsidR="0022385D" w:rsidRPr="004A6AC3"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5FBB9C7" w14:textId="77777777" w:rsidR="0022385D" w:rsidRPr="004A6AC3" w:rsidRDefault="0022385D" w:rsidP="005A403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12EA45" w14:textId="77777777" w:rsidR="0022385D" w:rsidRPr="004A6AC3" w:rsidRDefault="0022385D" w:rsidP="005A4032">
            <w:pPr>
              <w:pStyle w:val="TAL"/>
            </w:pPr>
            <w:r>
              <w:t>Temporary redirection.</w:t>
            </w:r>
            <w:del w:id="572"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406E8BE4"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51C9E13B" w14:textId="77777777" w:rsidR="0022385D" w:rsidRDefault="0022385D" w:rsidP="005A4032">
            <w:pPr>
              <w:pStyle w:val="TAL"/>
            </w:pPr>
            <w:proofErr w:type="spellStart"/>
            <w:r>
              <w:t>RedirectResponse</w:t>
            </w:r>
            <w:proofErr w:type="spellEnd"/>
          </w:p>
        </w:tc>
        <w:tc>
          <w:tcPr>
            <w:tcW w:w="203" w:type="pct"/>
            <w:tcBorders>
              <w:top w:val="single" w:sz="4" w:space="0" w:color="auto"/>
              <w:left w:val="single" w:sz="6" w:space="0" w:color="000000"/>
              <w:bottom w:val="single" w:sz="4" w:space="0" w:color="auto"/>
              <w:right w:val="single" w:sz="6" w:space="0" w:color="000000"/>
            </w:tcBorders>
          </w:tcPr>
          <w:p w14:paraId="48D26A00" w14:textId="77777777" w:rsidR="0022385D" w:rsidRPr="004A6AC3"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4B396C79" w14:textId="77777777" w:rsidR="0022385D" w:rsidRPr="004A6AC3"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5033C10" w14:textId="77777777" w:rsidR="0022385D" w:rsidRPr="004A6AC3" w:rsidRDefault="0022385D" w:rsidP="005A4032">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24376A" w14:textId="77777777" w:rsidR="0022385D" w:rsidRPr="004A6AC3" w:rsidRDefault="0022385D" w:rsidP="005A4032">
            <w:pPr>
              <w:pStyle w:val="TAL"/>
            </w:pPr>
            <w:r>
              <w:t>Permanent redirection.</w:t>
            </w:r>
            <w:del w:id="573"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79438B4D"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6BF96E03" w14:textId="77777777" w:rsidR="0022385D" w:rsidRDefault="0022385D" w:rsidP="005A4032">
            <w:pPr>
              <w:pStyle w:val="TAL"/>
            </w:pPr>
            <w:proofErr w:type="spellStart"/>
            <w:r w:rsidRPr="000B71E3">
              <w:t>ProblemDetails</w:t>
            </w:r>
            <w:proofErr w:type="spellEnd"/>
          </w:p>
        </w:tc>
        <w:tc>
          <w:tcPr>
            <w:tcW w:w="203" w:type="pct"/>
            <w:tcBorders>
              <w:top w:val="single" w:sz="4" w:space="0" w:color="auto"/>
              <w:left w:val="single" w:sz="6" w:space="0" w:color="000000"/>
              <w:bottom w:val="single" w:sz="4" w:space="0" w:color="auto"/>
              <w:right w:val="single" w:sz="6" w:space="0" w:color="000000"/>
            </w:tcBorders>
          </w:tcPr>
          <w:p w14:paraId="5AFE4E2B" w14:textId="77777777" w:rsidR="0022385D" w:rsidRPr="00296A3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6909A2CF"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31B7BB36" w14:textId="77777777" w:rsidR="0022385D" w:rsidRPr="00296A3D" w:rsidRDefault="0022385D" w:rsidP="005A4032">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95E28D"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r>
              <w:t>s</w:t>
            </w:r>
            <w:r w:rsidRPr="000B71E3">
              <w:t>:</w:t>
            </w:r>
          </w:p>
          <w:p w14:paraId="4121368E" w14:textId="77777777" w:rsidR="0022385D" w:rsidRDefault="0022385D" w:rsidP="005A4032">
            <w:pPr>
              <w:pStyle w:val="TAL"/>
            </w:pPr>
            <w:r w:rsidRPr="000B71E3">
              <w:t>- USER_NOT_FOUND</w:t>
            </w:r>
          </w:p>
          <w:p w14:paraId="3236BED4" w14:textId="77777777" w:rsidR="0022385D" w:rsidRPr="00296A3D" w:rsidRDefault="0022385D" w:rsidP="005A4032">
            <w:pPr>
              <w:pStyle w:val="TAL"/>
            </w:pPr>
            <w:r w:rsidRPr="000B71E3">
              <w:t xml:space="preserve">- </w:t>
            </w:r>
            <w:r>
              <w:t>DATA</w:t>
            </w:r>
            <w:r w:rsidRPr="000B71E3">
              <w:t>_NOT_FOUND</w:t>
            </w:r>
          </w:p>
        </w:tc>
      </w:tr>
      <w:tr w:rsidR="0022385D" w:rsidRPr="001769FF" w14:paraId="79614B7D"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2F440355" w14:textId="77777777" w:rsidR="0022385D" w:rsidRDefault="0022385D" w:rsidP="005A4032">
            <w:pPr>
              <w:pStyle w:val="TAL"/>
            </w:pPr>
            <w:proofErr w:type="spellStart"/>
            <w:r w:rsidRPr="000B71E3">
              <w:t>ProblemDetails</w:t>
            </w:r>
            <w:proofErr w:type="spellEnd"/>
          </w:p>
        </w:tc>
        <w:tc>
          <w:tcPr>
            <w:tcW w:w="203" w:type="pct"/>
            <w:tcBorders>
              <w:top w:val="single" w:sz="4" w:space="0" w:color="auto"/>
              <w:left w:val="single" w:sz="6" w:space="0" w:color="000000"/>
              <w:bottom w:val="single" w:sz="4" w:space="0" w:color="auto"/>
              <w:right w:val="single" w:sz="6" w:space="0" w:color="000000"/>
            </w:tcBorders>
          </w:tcPr>
          <w:p w14:paraId="5F409F2E" w14:textId="77777777" w:rsidR="0022385D" w:rsidRPr="00296A3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4D27969B"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2C98B8F" w14:textId="77777777" w:rsidR="0022385D" w:rsidRPr="00296A3D" w:rsidRDefault="0022385D" w:rsidP="005A4032">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8FB98DC"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errors:</w:t>
            </w:r>
          </w:p>
          <w:p w14:paraId="3723F456" w14:textId="77777777" w:rsidR="0022385D" w:rsidRPr="00296A3D" w:rsidRDefault="0022385D" w:rsidP="005A4032">
            <w:pPr>
              <w:pStyle w:val="TAL"/>
            </w:pPr>
            <w:r w:rsidRPr="000B71E3">
              <w:t xml:space="preserve">- </w:t>
            </w:r>
            <w:r>
              <w:rPr>
                <w:lang w:val="en-US"/>
              </w:rPr>
              <w:t>OPERATION_NOT_ALLOWED</w:t>
            </w:r>
          </w:p>
        </w:tc>
      </w:tr>
    </w:tbl>
    <w:p w14:paraId="2499FD89" w14:textId="77777777" w:rsidR="0022385D" w:rsidRDefault="0022385D" w:rsidP="0022385D">
      <w:pPr>
        <w:rPr>
          <w:rFonts w:eastAsia="SimSun"/>
        </w:rPr>
      </w:pPr>
    </w:p>
    <w:p w14:paraId="42A045D0" w14:textId="77777777" w:rsidR="0022385D" w:rsidRDefault="0022385D" w:rsidP="0022385D">
      <w:pPr>
        <w:pStyle w:val="TH"/>
      </w:pPr>
      <w:r w:rsidRPr="00D67AB2">
        <w:t xml:space="preserve">Table </w:t>
      </w:r>
      <w:r w:rsidRPr="001769FF">
        <w:t>6.</w:t>
      </w:r>
      <w:r>
        <w:t>2.3.5.</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37F50798"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31CA0"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8DD45C"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1883AB"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802472"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2DD69" w14:textId="77777777" w:rsidR="0022385D" w:rsidRPr="00D67AB2" w:rsidRDefault="0022385D" w:rsidP="005A4032">
            <w:pPr>
              <w:pStyle w:val="TAH"/>
            </w:pPr>
            <w:r w:rsidRPr="00D67AB2">
              <w:t>Description</w:t>
            </w:r>
          </w:p>
        </w:tc>
      </w:tr>
      <w:tr w:rsidR="0022385D" w:rsidRPr="00D67AB2" w14:paraId="1F2AA57B"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313533"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D2BD58"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FB6AE50"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4A08A1"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39F2F6" w14:textId="7835F588" w:rsidR="0022385D" w:rsidRPr="00D67AB2" w:rsidRDefault="0022385D" w:rsidP="005A4032">
            <w:pPr>
              <w:pStyle w:val="TAL"/>
            </w:pPr>
            <w:r w:rsidRPr="00D70312">
              <w:t xml:space="preserve">An alternative URI of the resource located on an alternative service instance within the </w:t>
            </w:r>
            <w:r>
              <w:t>same HSS (service) set.</w:t>
            </w:r>
            <w:ins w:id="574" w:author="Rev3" w:date="2023-04-14T22:58:00Z">
              <w:r w:rsidR="00811806">
                <w:t xml:space="preserve"> </w:t>
              </w:r>
              <w:r w:rsidR="00811806" w:rsidRPr="00811806">
                <w:t>For the case, when a request is redirected to the same target resource via a different SCP</w:t>
              </w:r>
            </w:ins>
            <w:ins w:id="575" w:author="Rev3" w:date="2023-04-18T21:10:00Z">
              <w:r w:rsidR="009509C5">
                <w:t>, see clause 6.10.9.1 in 3GPP TS 29.500 [4]</w:t>
              </w:r>
            </w:ins>
            <w:ins w:id="576" w:author="Rev3" w:date="2023-04-14T22:58:00Z">
              <w:r w:rsidR="00811806" w:rsidRPr="00811806">
                <w:t>.</w:t>
              </w:r>
            </w:ins>
          </w:p>
        </w:tc>
      </w:tr>
      <w:tr w:rsidR="0022385D" w:rsidRPr="00D67AB2" w14:paraId="3E1F9F4D"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1B188E"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89D442"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A0A531"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E31FF"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0104BD" w14:textId="77777777" w:rsidR="0022385D" w:rsidRPr="00D70312" w:rsidRDefault="0022385D" w:rsidP="005A4032">
            <w:pPr>
              <w:pStyle w:val="TAL"/>
            </w:pPr>
            <w:r w:rsidRPr="00525507">
              <w:t>Identifier of the target NF (service) instance ID towards which the request is redirected</w:t>
            </w:r>
            <w:r>
              <w:t>.</w:t>
            </w:r>
          </w:p>
        </w:tc>
      </w:tr>
    </w:tbl>
    <w:p w14:paraId="5E2F223D" w14:textId="77777777" w:rsidR="0022385D" w:rsidRDefault="0022385D" w:rsidP="0022385D"/>
    <w:p w14:paraId="5141731F" w14:textId="77777777" w:rsidR="0022385D" w:rsidRDefault="0022385D" w:rsidP="0022385D">
      <w:pPr>
        <w:pStyle w:val="TH"/>
      </w:pPr>
      <w:r w:rsidRPr="00D67AB2">
        <w:t xml:space="preserve">Table </w:t>
      </w:r>
      <w:r w:rsidRPr="001769FF">
        <w:t>6.</w:t>
      </w:r>
      <w:r>
        <w:t>2.3.5.</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52992BF1"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A5ADB"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C614A"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1D5D01"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85B26D"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1AC8E1" w14:textId="77777777" w:rsidR="0022385D" w:rsidRPr="00D67AB2" w:rsidRDefault="0022385D" w:rsidP="005A4032">
            <w:pPr>
              <w:pStyle w:val="TAH"/>
            </w:pPr>
            <w:r w:rsidRPr="00D67AB2">
              <w:t>Description</w:t>
            </w:r>
          </w:p>
        </w:tc>
      </w:tr>
      <w:tr w:rsidR="0022385D" w:rsidRPr="00D67AB2" w14:paraId="14B54B97"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378BF9"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01BDFA"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1F697"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BDBF5E"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3620D" w14:textId="6B146D02" w:rsidR="0022385D" w:rsidRPr="00D67AB2" w:rsidRDefault="0022385D" w:rsidP="005A4032">
            <w:pPr>
              <w:pStyle w:val="TAL"/>
            </w:pPr>
            <w:r w:rsidRPr="00D70312">
              <w:t xml:space="preserve">An alternative URI of the resource located on an alternative service instance within the </w:t>
            </w:r>
            <w:r>
              <w:t>same HSS (service) set.</w:t>
            </w:r>
            <w:ins w:id="577" w:author="Rev3" w:date="2023-04-14T22:58:00Z">
              <w:r w:rsidR="00811806">
                <w:t xml:space="preserve"> </w:t>
              </w:r>
              <w:r w:rsidR="00811806" w:rsidRPr="00811806">
                <w:t>For the case, when a request is redirected to the same target resource via a different SCP</w:t>
              </w:r>
            </w:ins>
            <w:ins w:id="578" w:author="Rev3" w:date="2023-04-18T21:10:00Z">
              <w:r w:rsidR="009509C5">
                <w:t>, see clause 6.10.9.1 in 3GPP TS 29.500 [4]</w:t>
              </w:r>
            </w:ins>
            <w:ins w:id="579" w:author="Rev3" w:date="2023-04-14T22:58:00Z">
              <w:r w:rsidR="00811806" w:rsidRPr="00811806">
                <w:t>.</w:t>
              </w:r>
            </w:ins>
          </w:p>
        </w:tc>
      </w:tr>
      <w:tr w:rsidR="0022385D" w:rsidRPr="00D67AB2" w14:paraId="0880D4B5"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21A28C"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657B4C"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37F36B"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C821D6C"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F9200" w14:textId="77777777" w:rsidR="0022385D" w:rsidRPr="00D70312" w:rsidRDefault="0022385D" w:rsidP="005A4032">
            <w:pPr>
              <w:pStyle w:val="TAL"/>
            </w:pPr>
            <w:r w:rsidRPr="00525507">
              <w:t>Identifier of the target NF (service) instance ID towards which the request is redirected</w:t>
            </w:r>
            <w:r>
              <w:t>.</w:t>
            </w:r>
          </w:p>
        </w:tc>
      </w:tr>
    </w:tbl>
    <w:p w14:paraId="516CDAE7" w14:textId="77777777" w:rsidR="0022385D" w:rsidRDefault="0022385D" w:rsidP="0022385D"/>
    <w:p w14:paraId="58169DC4" w14:textId="77777777" w:rsidR="0022385D" w:rsidRPr="006A7EE2" w:rsidRDefault="0022385D" w:rsidP="0022385D">
      <w:pPr>
        <w:pStyle w:val="Heading4"/>
      </w:pPr>
      <w:bookmarkStart w:id="580" w:name="_Toc11338480"/>
      <w:bookmarkStart w:id="581" w:name="_Toc27585112"/>
      <w:bookmarkStart w:id="582" w:name="_Toc34346625"/>
      <w:bookmarkStart w:id="583" w:name="_Toc34740702"/>
      <w:bookmarkStart w:id="584" w:name="_Toc34748061"/>
      <w:bookmarkStart w:id="585" w:name="_Toc34748437"/>
      <w:bookmarkStart w:id="586" w:name="_Toc34749427"/>
      <w:bookmarkStart w:id="587" w:name="_Toc49689890"/>
      <w:bookmarkStart w:id="588" w:name="_Toc56336975"/>
      <w:bookmarkStart w:id="589" w:name="_Toc73443791"/>
      <w:bookmarkStart w:id="590" w:name="_Toc122091949"/>
      <w:r w:rsidRPr="006A7EE2">
        <w:t>6.</w:t>
      </w:r>
      <w:r>
        <w:t>2</w:t>
      </w:r>
      <w:r w:rsidRPr="006A7EE2">
        <w:t>.3.</w:t>
      </w:r>
      <w:r>
        <w:t>6</w:t>
      </w:r>
      <w:r w:rsidRPr="006A7EE2">
        <w:tab/>
        <w:t>Resource: Subscriptions</w:t>
      </w:r>
      <w:bookmarkEnd w:id="580"/>
      <w:bookmarkEnd w:id="581"/>
      <w:bookmarkEnd w:id="582"/>
      <w:bookmarkEnd w:id="583"/>
      <w:bookmarkEnd w:id="584"/>
      <w:bookmarkEnd w:id="585"/>
      <w:bookmarkEnd w:id="586"/>
      <w:bookmarkEnd w:id="587"/>
      <w:bookmarkEnd w:id="588"/>
      <w:bookmarkEnd w:id="589"/>
      <w:bookmarkEnd w:id="590"/>
    </w:p>
    <w:p w14:paraId="76AF5DD6" w14:textId="77777777" w:rsidR="0022385D" w:rsidRPr="006A7EE2" w:rsidRDefault="0022385D" w:rsidP="0022385D">
      <w:pPr>
        <w:pStyle w:val="Heading5"/>
      </w:pPr>
      <w:bookmarkStart w:id="591" w:name="_Toc11338481"/>
      <w:bookmarkStart w:id="592" w:name="_Toc27585113"/>
      <w:bookmarkStart w:id="593" w:name="_Toc34346626"/>
      <w:bookmarkStart w:id="594" w:name="_Toc34740703"/>
      <w:bookmarkStart w:id="595" w:name="_Toc34748062"/>
      <w:bookmarkStart w:id="596" w:name="_Toc34748438"/>
      <w:bookmarkStart w:id="597" w:name="_Toc34749428"/>
      <w:bookmarkStart w:id="598" w:name="_Toc49689891"/>
      <w:bookmarkStart w:id="599" w:name="_Toc56336976"/>
      <w:bookmarkStart w:id="600" w:name="_Toc73443792"/>
      <w:bookmarkStart w:id="601" w:name="_Toc122091950"/>
      <w:r w:rsidRPr="006A7EE2">
        <w:t>6.</w:t>
      </w:r>
      <w:r>
        <w:t>2</w:t>
      </w:r>
      <w:r w:rsidRPr="006A7EE2">
        <w:t>.3.</w:t>
      </w:r>
      <w:r>
        <w:t>6</w:t>
      </w:r>
      <w:r w:rsidRPr="006A7EE2">
        <w:t>.1</w:t>
      </w:r>
      <w:r w:rsidRPr="006A7EE2">
        <w:tab/>
        <w:t>Description</w:t>
      </w:r>
      <w:bookmarkEnd w:id="591"/>
      <w:bookmarkEnd w:id="592"/>
      <w:bookmarkEnd w:id="593"/>
      <w:bookmarkEnd w:id="594"/>
      <w:bookmarkEnd w:id="595"/>
      <w:bookmarkEnd w:id="596"/>
      <w:bookmarkEnd w:id="597"/>
      <w:bookmarkEnd w:id="598"/>
      <w:bookmarkEnd w:id="599"/>
      <w:bookmarkEnd w:id="600"/>
      <w:bookmarkEnd w:id="601"/>
    </w:p>
    <w:p w14:paraId="40AFE1B0" w14:textId="77777777" w:rsidR="0022385D" w:rsidRPr="006A7EE2" w:rsidRDefault="0022385D" w:rsidP="0022385D">
      <w:r w:rsidRPr="006A7EE2">
        <w:t>This resource is used to represent subscriptions to notifications</w:t>
      </w:r>
      <w:r>
        <w:t xml:space="preserve"> of data change</w:t>
      </w:r>
      <w:r w:rsidRPr="006A7EE2">
        <w:t>.</w:t>
      </w:r>
    </w:p>
    <w:p w14:paraId="3671FC06" w14:textId="77777777" w:rsidR="0022385D" w:rsidRPr="006A7EE2" w:rsidRDefault="0022385D" w:rsidP="0022385D">
      <w:pPr>
        <w:pStyle w:val="Heading5"/>
      </w:pPr>
      <w:bookmarkStart w:id="602" w:name="_Toc11338482"/>
      <w:bookmarkStart w:id="603" w:name="_Toc27585114"/>
      <w:bookmarkStart w:id="604" w:name="_Toc34346627"/>
      <w:bookmarkStart w:id="605" w:name="_Toc34740704"/>
      <w:bookmarkStart w:id="606" w:name="_Toc34748063"/>
      <w:bookmarkStart w:id="607" w:name="_Toc34748439"/>
      <w:bookmarkStart w:id="608" w:name="_Toc34749429"/>
      <w:bookmarkStart w:id="609" w:name="_Toc49689892"/>
      <w:bookmarkStart w:id="610" w:name="_Toc56336977"/>
      <w:bookmarkStart w:id="611" w:name="_Toc73443793"/>
      <w:bookmarkStart w:id="612" w:name="_Toc122091951"/>
      <w:r w:rsidRPr="006A7EE2">
        <w:t>6.</w:t>
      </w:r>
      <w:r>
        <w:t>2</w:t>
      </w:r>
      <w:r w:rsidRPr="006A7EE2">
        <w:t>.3.</w:t>
      </w:r>
      <w:r>
        <w:t>6</w:t>
      </w:r>
      <w:r w:rsidRPr="006A7EE2">
        <w:t>.2</w:t>
      </w:r>
      <w:r w:rsidRPr="006A7EE2">
        <w:tab/>
        <w:t>Resource Definition</w:t>
      </w:r>
      <w:bookmarkEnd w:id="602"/>
      <w:bookmarkEnd w:id="603"/>
      <w:bookmarkEnd w:id="604"/>
      <w:bookmarkEnd w:id="605"/>
      <w:bookmarkEnd w:id="606"/>
      <w:bookmarkEnd w:id="607"/>
      <w:bookmarkEnd w:id="608"/>
      <w:bookmarkEnd w:id="609"/>
      <w:bookmarkEnd w:id="610"/>
      <w:bookmarkEnd w:id="611"/>
      <w:bookmarkEnd w:id="612"/>
    </w:p>
    <w:p w14:paraId="4DDE38E9" w14:textId="77777777" w:rsidR="0022385D" w:rsidRPr="006A7EE2" w:rsidRDefault="0022385D" w:rsidP="0022385D">
      <w:r w:rsidRPr="006A7EE2">
        <w:t>Resource URI: {</w:t>
      </w:r>
      <w:proofErr w:type="spellStart"/>
      <w:r w:rsidRPr="006A7EE2">
        <w:t>apiRoot</w:t>
      </w:r>
      <w:proofErr w:type="spellEnd"/>
      <w:r w:rsidRPr="006A7EE2">
        <w:t>}/</w:t>
      </w:r>
      <w:proofErr w:type="spellStart"/>
      <w:r w:rsidRPr="006A7EE2">
        <w:t>n</w:t>
      </w:r>
      <w:r>
        <w:t>hss</w:t>
      </w:r>
      <w:r w:rsidRPr="006A7EE2">
        <w:t>-</w:t>
      </w:r>
      <w:r>
        <w:t>ims-</w:t>
      </w:r>
      <w:r w:rsidRPr="006A7EE2">
        <w:t>sdm</w:t>
      </w:r>
      <w:proofErr w:type="spellEnd"/>
      <w:r w:rsidRPr="006A7EE2">
        <w:t>/{</w:t>
      </w:r>
      <w:proofErr w:type="spellStart"/>
      <w:r w:rsidRPr="006A7EE2">
        <w:t>apiVersion</w:t>
      </w:r>
      <w:proofErr w:type="spellEnd"/>
      <w:r w:rsidRPr="006A7EE2">
        <w:t>}/{</w:t>
      </w:r>
      <w:proofErr w:type="spellStart"/>
      <w:r>
        <w:t>imsUeId</w:t>
      </w:r>
      <w:proofErr w:type="spellEnd"/>
      <w:r w:rsidRPr="006A7EE2">
        <w:t>}/subscriptions</w:t>
      </w:r>
    </w:p>
    <w:p w14:paraId="613A2E77" w14:textId="77777777" w:rsidR="0022385D" w:rsidRPr="006A7EE2" w:rsidRDefault="0022385D" w:rsidP="0022385D">
      <w:pPr>
        <w:rPr>
          <w:rFonts w:ascii="Arial" w:hAnsi="Arial" w:cs="Arial"/>
        </w:rPr>
      </w:pPr>
      <w:r w:rsidRPr="001901CD">
        <w:t>This resource shall support the resource URI variables defined in table 6.2.3.6.2-1.</w:t>
      </w:r>
    </w:p>
    <w:p w14:paraId="101573AF" w14:textId="77777777" w:rsidR="0022385D" w:rsidRPr="006A7EE2" w:rsidRDefault="0022385D" w:rsidP="0022385D">
      <w:pPr>
        <w:pStyle w:val="TH"/>
        <w:rPr>
          <w:rFonts w:cs="Arial"/>
        </w:rPr>
      </w:pPr>
      <w:r w:rsidRPr="006A7EE2">
        <w:lastRenderedPageBreak/>
        <w:t>Table 6.</w:t>
      </w:r>
      <w:r>
        <w:t>2</w:t>
      </w:r>
      <w:r w:rsidRPr="006A7EE2">
        <w:t>.3.</w:t>
      </w:r>
      <w:r>
        <w:t>6</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6A7EE2" w14:paraId="06855C7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03BBFF" w14:textId="77777777" w:rsidR="0022385D" w:rsidRPr="006A7EE2" w:rsidRDefault="0022385D" w:rsidP="005A403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4FDAB1" w14:textId="77777777" w:rsidR="0022385D" w:rsidRPr="006A7EE2" w:rsidRDefault="0022385D" w:rsidP="005A4032">
            <w:pPr>
              <w:pStyle w:val="TAH"/>
            </w:pPr>
            <w:r w:rsidRPr="006A7EE2">
              <w:t>Definition</w:t>
            </w:r>
          </w:p>
        </w:tc>
      </w:tr>
      <w:tr w:rsidR="0022385D" w:rsidRPr="006A7EE2" w14:paraId="3B30E520"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53A1D59" w14:textId="77777777" w:rsidR="0022385D" w:rsidRPr="006A7EE2" w:rsidRDefault="0022385D" w:rsidP="005A4032">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84B56C" w14:textId="77777777" w:rsidR="0022385D" w:rsidRPr="006A7EE2" w:rsidRDefault="0022385D" w:rsidP="005A4032">
            <w:pPr>
              <w:pStyle w:val="TAL"/>
            </w:pPr>
            <w:r w:rsidRPr="006A7EE2">
              <w:t>See clause</w:t>
            </w:r>
            <w:r w:rsidRPr="006A7EE2">
              <w:rPr>
                <w:lang w:val="en-US" w:eastAsia="zh-CN"/>
              </w:rPr>
              <w:t> </w:t>
            </w:r>
            <w:r w:rsidRPr="006A7EE2">
              <w:t>6.</w:t>
            </w:r>
            <w:r>
              <w:t>2</w:t>
            </w:r>
            <w:r w:rsidRPr="006A7EE2">
              <w:t>.1</w:t>
            </w:r>
          </w:p>
        </w:tc>
      </w:tr>
      <w:tr w:rsidR="0022385D" w:rsidRPr="006A7EE2" w14:paraId="34461F2C"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5DD2BDE3" w14:textId="77777777" w:rsidR="0022385D" w:rsidRPr="006A7EE2" w:rsidRDefault="0022385D" w:rsidP="005A4032">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8CB8F51" w14:textId="77777777" w:rsidR="0022385D" w:rsidRPr="006A7EE2" w:rsidRDefault="0022385D" w:rsidP="005A4032">
            <w:pPr>
              <w:pStyle w:val="TAL"/>
            </w:pPr>
            <w:r w:rsidRPr="006A7EE2">
              <w:t>See clause 6.</w:t>
            </w:r>
            <w:r>
              <w:t>2</w:t>
            </w:r>
            <w:r w:rsidRPr="006A7EE2">
              <w:t>.1</w:t>
            </w:r>
          </w:p>
        </w:tc>
      </w:tr>
      <w:tr w:rsidR="0022385D" w:rsidRPr="006A7EE2" w14:paraId="3433D2D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0126A17F" w14:textId="77777777" w:rsidR="0022385D" w:rsidRPr="006A7EE2" w:rsidRDefault="0022385D" w:rsidP="005A4032">
            <w:pPr>
              <w:pStyle w:val="TAL"/>
            </w:pPr>
            <w:proofErr w:type="spellStart"/>
            <w:r>
              <w:t>imsUeId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420E35B1" w14:textId="77777777" w:rsidR="0022385D" w:rsidRDefault="0022385D" w:rsidP="005A4032">
            <w:pPr>
              <w:pStyle w:val="TAL"/>
            </w:pPr>
            <w:r w:rsidRPr="000B71E3">
              <w:t xml:space="preserve">Represents the </w:t>
            </w:r>
            <w:r>
              <w:t>IMS Public Identity (i.e. IMS Public User identity or Public Service Identity)</w:t>
            </w:r>
          </w:p>
          <w:p w14:paraId="362E95C1" w14:textId="77777777" w:rsidR="0022385D" w:rsidRPr="006A7EE2"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432D92F9" w14:textId="77777777" w:rsidR="0022385D" w:rsidRPr="006A7EE2" w:rsidRDefault="0022385D" w:rsidP="0022385D"/>
    <w:p w14:paraId="466C2BC1" w14:textId="77777777" w:rsidR="0022385D" w:rsidRPr="006A7EE2" w:rsidRDefault="0022385D" w:rsidP="0022385D">
      <w:pPr>
        <w:pStyle w:val="Heading5"/>
      </w:pPr>
      <w:bookmarkStart w:id="613" w:name="_Toc11338483"/>
      <w:bookmarkStart w:id="614" w:name="_Toc27585115"/>
      <w:bookmarkStart w:id="615" w:name="_Toc34346628"/>
      <w:bookmarkStart w:id="616" w:name="_Toc34740705"/>
      <w:bookmarkStart w:id="617" w:name="_Toc34748064"/>
      <w:bookmarkStart w:id="618" w:name="_Toc34748440"/>
      <w:bookmarkStart w:id="619" w:name="_Toc34749430"/>
      <w:bookmarkStart w:id="620" w:name="_Toc49689893"/>
      <w:bookmarkStart w:id="621" w:name="_Toc56336978"/>
      <w:bookmarkStart w:id="622" w:name="_Toc73443794"/>
      <w:bookmarkStart w:id="623" w:name="_Toc122091952"/>
      <w:r w:rsidRPr="006A7EE2">
        <w:t>6.</w:t>
      </w:r>
      <w:r>
        <w:t>2</w:t>
      </w:r>
      <w:r w:rsidRPr="006A7EE2">
        <w:t>.3.</w:t>
      </w:r>
      <w:r>
        <w:t>6</w:t>
      </w:r>
      <w:r w:rsidRPr="006A7EE2">
        <w:t>.3</w:t>
      </w:r>
      <w:r w:rsidRPr="006A7EE2">
        <w:tab/>
        <w:t>Resource Standard Methods</w:t>
      </w:r>
      <w:bookmarkEnd w:id="613"/>
      <w:bookmarkEnd w:id="614"/>
      <w:bookmarkEnd w:id="615"/>
      <w:bookmarkEnd w:id="616"/>
      <w:bookmarkEnd w:id="617"/>
      <w:bookmarkEnd w:id="618"/>
      <w:bookmarkEnd w:id="619"/>
      <w:bookmarkEnd w:id="620"/>
      <w:bookmarkEnd w:id="621"/>
      <w:bookmarkEnd w:id="622"/>
      <w:bookmarkEnd w:id="623"/>
    </w:p>
    <w:p w14:paraId="3ED76806" w14:textId="77777777" w:rsidR="0022385D" w:rsidRPr="006A7EE2" w:rsidRDefault="0022385D" w:rsidP="0022385D">
      <w:pPr>
        <w:pStyle w:val="H6"/>
      </w:pPr>
      <w:bookmarkStart w:id="624" w:name="_Toc11338484"/>
      <w:bookmarkStart w:id="625" w:name="_Toc27585116"/>
      <w:bookmarkStart w:id="626" w:name="_Toc34346629"/>
      <w:bookmarkStart w:id="627" w:name="_Toc34740706"/>
      <w:bookmarkStart w:id="628" w:name="_Toc34748065"/>
      <w:bookmarkStart w:id="629" w:name="_Toc34748441"/>
      <w:bookmarkStart w:id="630" w:name="_Toc34749431"/>
      <w:bookmarkStart w:id="631" w:name="_Toc49689894"/>
      <w:bookmarkStart w:id="632" w:name="_Toc56336979"/>
      <w:bookmarkStart w:id="633" w:name="_Toc73443795"/>
      <w:r w:rsidRPr="006A7EE2">
        <w:t>6.</w:t>
      </w:r>
      <w:r>
        <w:t>2</w:t>
      </w:r>
      <w:r w:rsidRPr="006A7EE2">
        <w:t>.3.</w:t>
      </w:r>
      <w:r>
        <w:t>6</w:t>
      </w:r>
      <w:r w:rsidRPr="006A7EE2">
        <w:t>.3.1</w:t>
      </w:r>
      <w:r w:rsidRPr="006A7EE2">
        <w:tab/>
        <w:t>POST</w:t>
      </w:r>
      <w:bookmarkEnd w:id="624"/>
      <w:bookmarkEnd w:id="625"/>
      <w:bookmarkEnd w:id="626"/>
      <w:bookmarkEnd w:id="627"/>
      <w:bookmarkEnd w:id="628"/>
      <w:bookmarkEnd w:id="629"/>
      <w:bookmarkEnd w:id="630"/>
      <w:bookmarkEnd w:id="631"/>
      <w:bookmarkEnd w:id="632"/>
      <w:bookmarkEnd w:id="633"/>
    </w:p>
    <w:p w14:paraId="68BE9102" w14:textId="77777777" w:rsidR="0022385D" w:rsidRPr="006A7EE2" w:rsidRDefault="0022385D" w:rsidP="0022385D">
      <w:r w:rsidRPr="006A7EE2">
        <w:t>This method shall support the URI query parameters specified in table 6.</w:t>
      </w:r>
      <w:r>
        <w:t>2</w:t>
      </w:r>
      <w:r w:rsidRPr="006A7EE2">
        <w:t>.3.</w:t>
      </w:r>
      <w:r>
        <w:t>6</w:t>
      </w:r>
      <w:r w:rsidRPr="006A7EE2">
        <w:t>.3.1-1.</w:t>
      </w:r>
    </w:p>
    <w:p w14:paraId="71CDE9F7" w14:textId="77777777" w:rsidR="0022385D" w:rsidRPr="006A7EE2" w:rsidRDefault="0022385D" w:rsidP="0022385D">
      <w:pPr>
        <w:pStyle w:val="TH"/>
        <w:rPr>
          <w:rFonts w:cs="Arial"/>
        </w:rPr>
      </w:pPr>
      <w:r w:rsidRPr="006A7EE2">
        <w:t>Table 6.</w:t>
      </w:r>
      <w:r>
        <w:t>2</w:t>
      </w:r>
      <w:r w:rsidRPr="006A7EE2">
        <w:t>.3.</w:t>
      </w:r>
      <w:r>
        <w:t>6</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6A7EE2" w14:paraId="4304C6F5"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95ACAF" w14:textId="77777777" w:rsidR="0022385D" w:rsidRPr="006A7EE2" w:rsidRDefault="0022385D"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0E641B" w14:textId="77777777" w:rsidR="0022385D" w:rsidRPr="006A7EE2" w:rsidRDefault="0022385D"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2331EE" w14:textId="77777777" w:rsidR="0022385D" w:rsidRPr="006A7EE2" w:rsidRDefault="0022385D"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3F544C" w14:textId="77777777" w:rsidR="0022385D" w:rsidRPr="006A7EE2" w:rsidRDefault="0022385D" w:rsidP="005A403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091C37A" w14:textId="77777777" w:rsidR="0022385D" w:rsidRPr="006A7EE2" w:rsidRDefault="0022385D" w:rsidP="005A4032">
            <w:pPr>
              <w:pStyle w:val="TAH"/>
            </w:pPr>
            <w:r w:rsidRPr="006A7EE2">
              <w:t>Description</w:t>
            </w:r>
          </w:p>
        </w:tc>
      </w:tr>
      <w:tr w:rsidR="0022385D" w:rsidRPr="006A7EE2" w14:paraId="3FBEC5C3"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518237" w14:textId="77777777" w:rsidR="0022385D" w:rsidRPr="006A7EE2" w:rsidRDefault="0022385D" w:rsidP="005A403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6FD5052" w14:textId="77777777" w:rsidR="0022385D" w:rsidRPr="006A7EE2" w:rsidRDefault="0022385D" w:rsidP="005A4032">
            <w:pPr>
              <w:pStyle w:val="TAL"/>
            </w:pPr>
          </w:p>
        </w:tc>
        <w:tc>
          <w:tcPr>
            <w:tcW w:w="217" w:type="pct"/>
            <w:tcBorders>
              <w:top w:val="single" w:sz="4" w:space="0" w:color="auto"/>
              <w:left w:val="single" w:sz="6" w:space="0" w:color="000000"/>
              <w:bottom w:val="single" w:sz="6" w:space="0" w:color="000000"/>
              <w:right w:val="single" w:sz="6" w:space="0" w:color="000000"/>
            </w:tcBorders>
          </w:tcPr>
          <w:p w14:paraId="2EFF398C" w14:textId="77777777" w:rsidR="0022385D" w:rsidRPr="006A7EE2" w:rsidRDefault="0022385D" w:rsidP="005A4032">
            <w:pPr>
              <w:pStyle w:val="TAC"/>
            </w:pPr>
          </w:p>
        </w:tc>
        <w:tc>
          <w:tcPr>
            <w:tcW w:w="581" w:type="pct"/>
            <w:tcBorders>
              <w:top w:val="single" w:sz="4" w:space="0" w:color="auto"/>
              <w:left w:val="single" w:sz="6" w:space="0" w:color="000000"/>
              <w:bottom w:val="single" w:sz="6" w:space="0" w:color="000000"/>
              <w:right w:val="single" w:sz="6" w:space="0" w:color="000000"/>
            </w:tcBorders>
          </w:tcPr>
          <w:p w14:paraId="104F8EF2" w14:textId="77777777" w:rsidR="0022385D" w:rsidRPr="006A7EE2" w:rsidRDefault="0022385D" w:rsidP="005A403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72BA0A5" w14:textId="77777777" w:rsidR="0022385D" w:rsidRPr="006A7EE2" w:rsidRDefault="0022385D" w:rsidP="005A4032">
            <w:pPr>
              <w:pStyle w:val="TAL"/>
            </w:pPr>
          </w:p>
        </w:tc>
      </w:tr>
    </w:tbl>
    <w:p w14:paraId="14B5B24B" w14:textId="77777777" w:rsidR="0022385D" w:rsidRPr="006A7EE2" w:rsidRDefault="0022385D" w:rsidP="0022385D"/>
    <w:p w14:paraId="1985A2AB" w14:textId="77777777" w:rsidR="0022385D" w:rsidRPr="006A7EE2" w:rsidRDefault="0022385D" w:rsidP="0022385D">
      <w:r w:rsidRPr="006A7EE2">
        <w:t>This method shall support the request data structures specified in table 6.</w:t>
      </w:r>
      <w:r>
        <w:t>2</w:t>
      </w:r>
      <w:r w:rsidRPr="006A7EE2">
        <w:t>.3.</w:t>
      </w:r>
      <w:r>
        <w:t>6</w:t>
      </w:r>
      <w:r w:rsidRPr="006A7EE2">
        <w:t>.3.1-2 and the response data structures and response codes specified in table 6.</w:t>
      </w:r>
      <w:r>
        <w:t>2</w:t>
      </w:r>
      <w:r w:rsidRPr="006A7EE2">
        <w:t>.3.</w:t>
      </w:r>
      <w:r>
        <w:t>6</w:t>
      </w:r>
      <w:r w:rsidRPr="006A7EE2">
        <w:t>.3.1-3.</w:t>
      </w:r>
    </w:p>
    <w:p w14:paraId="36BE2F2C" w14:textId="77777777" w:rsidR="0022385D" w:rsidRPr="006A7EE2" w:rsidRDefault="0022385D" w:rsidP="0022385D">
      <w:pPr>
        <w:pStyle w:val="TH"/>
      </w:pPr>
      <w:r w:rsidRPr="006A7EE2">
        <w:t>Table 6.</w:t>
      </w:r>
      <w:r>
        <w:t>2</w:t>
      </w:r>
      <w:r w:rsidRPr="006A7EE2">
        <w:t>.3.</w:t>
      </w:r>
      <w:r>
        <w:t>6</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6A7EE2" w14:paraId="7C4A04AF"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24758A" w14:textId="77777777" w:rsidR="0022385D" w:rsidRPr="006A7EE2" w:rsidRDefault="0022385D" w:rsidP="005A403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BDFEB5" w14:textId="77777777" w:rsidR="0022385D" w:rsidRPr="006A7EE2" w:rsidRDefault="0022385D" w:rsidP="005A4032">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1E13BDA" w14:textId="77777777" w:rsidR="0022385D" w:rsidRPr="006A7EE2" w:rsidRDefault="0022385D" w:rsidP="005A4032">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C1C25C" w14:textId="77777777" w:rsidR="0022385D" w:rsidRPr="006A7EE2" w:rsidRDefault="0022385D" w:rsidP="005A4032">
            <w:pPr>
              <w:pStyle w:val="TAH"/>
            </w:pPr>
            <w:r w:rsidRPr="006A7EE2">
              <w:t>Description</w:t>
            </w:r>
          </w:p>
        </w:tc>
      </w:tr>
      <w:tr w:rsidR="0022385D" w:rsidRPr="006A7EE2" w14:paraId="752928D1"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A2A66F" w14:textId="77777777" w:rsidR="0022385D" w:rsidRPr="006A7EE2" w:rsidRDefault="0022385D" w:rsidP="005A4032">
            <w:pPr>
              <w:pStyle w:val="TAL"/>
            </w:pPr>
            <w:proofErr w:type="spellStart"/>
            <w:r>
              <w:t>ImsSdm</w:t>
            </w:r>
            <w:r w:rsidRPr="006A7EE2">
              <w:t>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0D7C9B8" w14:textId="77777777" w:rsidR="0022385D" w:rsidRPr="006A7EE2" w:rsidRDefault="0022385D" w:rsidP="005A4032">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71623FB4" w14:textId="77777777" w:rsidR="0022385D" w:rsidRPr="006A7EE2" w:rsidRDefault="0022385D" w:rsidP="005A4032">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132CE82" w14:textId="77777777" w:rsidR="0022385D" w:rsidRPr="006A7EE2" w:rsidRDefault="0022385D" w:rsidP="005A4032">
            <w:pPr>
              <w:pStyle w:val="TAL"/>
            </w:pPr>
            <w:r w:rsidRPr="006A7EE2">
              <w:t>The subscription that is to be created.</w:t>
            </w:r>
          </w:p>
        </w:tc>
      </w:tr>
    </w:tbl>
    <w:p w14:paraId="470FC0BA" w14:textId="77777777" w:rsidR="0022385D" w:rsidRPr="006A7EE2" w:rsidRDefault="0022385D" w:rsidP="0022385D"/>
    <w:p w14:paraId="42618180" w14:textId="77777777" w:rsidR="0022385D" w:rsidRPr="006A7EE2" w:rsidRDefault="0022385D" w:rsidP="0022385D">
      <w:pPr>
        <w:pStyle w:val="TH"/>
      </w:pPr>
      <w:r w:rsidRPr="006A7EE2">
        <w:t>Table 6.</w:t>
      </w:r>
      <w:r>
        <w:t>2</w:t>
      </w:r>
      <w:r w:rsidRPr="006A7EE2">
        <w:t>.3.</w:t>
      </w:r>
      <w:r>
        <w:t>6</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6"/>
        <w:gridCol w:w="381"/>
        <w:gridCol w:w="1102"/>
        <w:gridCol w:w="1104"/>
        <w:gridCol w:w="5152"/>
      </w:tblGrid>
      <w:tr w:rsidR="0022385D" w:rsidRPr="006A7EE2" w14:paraId="10837DB8" w14:textId="77777777" w:rsidTr="005A4032">
        <w:trPr>
          <w:jc w:val="center"/>
        </w:trPr>
        <w:tc>
          <w:tcPr>
            <w:tcW w:w="920" w:type="pct"/>
            <w:tcBorders>
              <w:top w:val="single" w:sz="4" w:space="0" w:color="auto"/>
              <w:left w:val="single" w:sz="4" w:space="0" w:color="auto"/>
              <w:bottom w:val="single" w:sz="4" w:space="0" w:color="auto"/>
              <w:right w:val="single" w:sz="4" w:space="0" w:color="auto"/>
            </w:tcBorders>
            <w:shd w:val="clear" w:color="auto" w:fill="C0C0C0"/>
          </w:tcPr>
          <w:p w14:paraId="31B1F4DA" w14:textId="77777777" w:rsidR="0022385D" w:rsidRPr="006A7EE2" w:rsidRDefault="0022385D" w:rsidP="005A4032">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30B1183" w14:textId="77777777" w:rsidR="0022385D" w:rsidRPr="006A7EE2" w:rsidRDefault="0022385D"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AB788D" w14:textId="77777777" w:rsidR="0022385D" w:rsidRPr="006A7EE2" w:rsidRDefault="0022385D" w:rsidP="005A403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F3C8846" w14:textId="77777777" w:rsidR="0022385D" w:rsidRPr="006A7EE2" w:rsidRDefault="0022385D" w:rsidP="005A4032">
            <w:pPr>
              <w:pStyle w:val="TAH"/>
            </w:pPr>
            <w:r w:rsidRPr="006A7EE2">
              <w:t>Response</w:t>
            </w:r>
          </w:p>
          <w:p w14:paraId="2044B11C" w14:textId="77777777" w:rsidR="0022385D" w:rsidRPr="006A7EE2" w:rsidRDefault="0022385D" w:rsidP="005A4032">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064B442F" w14:textId="77777777" w:rsidR="0022385D" w:rsidRPr="006A7EE2" w:rsidRDefault="0022385D" w:rsidP="005A4032">
            <w:pPr>
              <w:pStyle w:val="TAH"/>
            </w:pPr>
            <w:r w:rsidRPr="006A7EE2">
              <w:t>Description</w:t>
            </w:r>
          </w:p>
        </w:tc>
      </w:tr>
      <w:tr w:rsidR="0022385D" w:rsidRPr="006A7EE2" w14:paraId="4D7946B8" w14:textId="77777777" w:rsidTr="005A4032">
        <w:trPr>
          <w:jc w:val="center"/>
        </w:trPr>
        <w:tc>
          <w:tcPr>
            <w:tcW w:w="920" w:type="pct"/>
            <w:tcBorders>
              <w:top w:val="single" w:sz="4" w:space="0" w:color="auto"/>
              <w:left w:val="single" w:sz="6" w:space="0" w:color="000000"/>
              <w:bottom w:val="single" w:sz="6" w:space="0" w:color="000000"/>
              <w:right w:val="single" w:sz="6" w:space="0" w:color="000000"/>
            </w:tcBorders>
            <w:shd w:val="clear" w:color="auto" w:fill="auto"/>
          </w:tcPr>
          <w:p w14:paraId="1F7AA9A1" w14:textId="77777777" w:rsidR="0022385D" w:rsidRPr="006A7EE2" w:rsidRDefault="0022385D" w:rsidP="005A4032">
            <w:pPr>
              <w:pStyle w:val="TAL"/>
            </w:pPr>
            <w:proofErr w:type="spellStart"/>
            <w:r>
              <w:t>ImsSdm</w:t>
            </w:r>
            <w:r w:rsidRPr="006A7EE2">
              <w:t>Subscription</w:t>
            </w:r>
            <w:proofErr w:type="spellEnd"/>
          </w:p>
        </w:tc>
        <w:tc>
          <w:tcPr>
            <w:tcW w:w="201" w:type="pct"/>
            <w:tcBorders>
              <w:top w:val="single" w:sz="4" w:space="0" w:color="auto"/>
              <w:left w:val="single" w:sz="6" w:space="0" w:color="000000"/>
              <w:bottom w:val="single" w:sz="6" w:space="0" w:color="000000"/>
              <w:right w:val="single" w:sz="6" w:space="0" w:color="000000"/>
            </w:tcBorders>
          </w:tcPr>
          <w:p w14:paraId="3FCA384A" w14:textId="77777777" w:rsidR="0022385D" w:rsidRPr="006A7EE2" w:rsidRDefault="0022385D" w:rsidP="005A4032">
            <w:pPr>
              <w:pStyle w:val="TAC"/>
            </w:pPr>
            <w:r w:rsidRPr="006A7EE2">
              <w:t>M</w:t>
            </w:r>
          </w:p>
        </w:tc>
        <w:tc>
          <w:tcPr>
            <w:tcW w:w="581" w:type="pct"/>
            <w:tcBorders>
              <w:top w:val="single" w:sz="4" w:space="0" w:color="auto"/>
              <w:left w:val="single" w:sz="6" w:space="0" w:color="000000"/>
              <w:bottom w:val="single" w:sz="6" w:space="0" w:color="000000"/>
              <w:right w:val="single" w:sz="6" w:space="0" w:color="000000"/>
            </w:tcBorders>
          </w:tcPr>
          <w:p w14:paraId="4BDE4E91" w14:textId="77777777" w:rsidR="0022385D" w:rsidRPr="006A7EE2" w:rsidRDefault="0022385D" w:rsidP="005A4032">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2A78E8CB" w14:textId="77777777" w:rsidR="0022385D" w:rsidRPr="006A7EE2" w:rsidRDefault="0022385D" w:rsidP="005A4032">
            <w:pPr>
              <w:pStyle w:val="TAL"/>
            </w:pPr>
            <w:r w:rsidRPr="006A7EE2">
              <w:t>201 Created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B877E99" w14:textId="77777777" w:rsidR="0022385D" w:rsidRPr="006A7EE2" w:rsidRDefault="0022385D" w:rsidP="005A4032">
            <w:pPr>
              <w:pStyle w:val="TAL"/>
            </w:pPr>
            <w:r w:rsidRPr="006A7EE2">
              <w:t>Upon success, a response body containing a representation of the created Individual subscription resource shall be returned.</w:t>
            </w:r>
          </w:p>
          <w:p w14:paraId="18109F08" w14:textId="77777777" w:rsidR="0022385D" w:rsidRPr="006A7EE2" w:rsidRDefault="0022385D" w:rsidP="005A4032">
            <w:pPr>
              <w:pStyle w:val="TAL"/>
            </w:pPr>
          </w:p>
          <w:p w14:paraId="50B1BBAA" w14:textId="77777777" w:rsidR="0022385D" w:rsidRPr="006A7EE2" w:rsidRDefault="0022385D" w:rsidP="005A4032">
            <w:pPr>
              <w:pStyle w:val="TAL"/>
            </w:pPr>
            <w:r w:rsidRPr="006A7EE2">
              <w:t>The HTTP response shall include a "Location" HTTP header that contains the resource URI of the created resource.</w:t>
            </w:r>
          </w:p>
        </w:tc>
      </w:tr>
      <w:tr w:rsidR="0022385D" w:rsidRPr="006A7EE2" w14:paraId="39B921AF" w14:textId="77777777" w:rsidTr="005A4032">
        <w:trPr>
          <w:jc w:val="center"/>
        </w:trPr>
        <w:tc>
          <w:tcPr>
            <w:tcW w:w="920" w:type="pct"/>
            <w:tcBorders>
              <w:top w:val="single" w:sz="4" w:space="0" w:color="auto"/>
              <w:left w:val="single" w:sz="6" w:space="0" w:color="000000"/>
              <w:bottom w:val="single" w:sz="6" w:space="0" w:color="000000"/>
              <w:right w:val="single" w:sz="6" w:space="0" w:color="000000"/>
            </w:tcBorders>
            <w:shd w:val="clear" w:color="auto" w:fill="auto"/>
          </w:tcPr>
          <w:p w14:paraId="409AD224" w14:textId="77777777" w:rsidR="0022385D" w:rsidRDefault="0022385D" w:rsidP="005A4032">
            <w:pPr>
              <w:pStyle w:val="TAL"/>
            </w:pPr>
            <w:proofErr w:type="spellStart"/>
            <w:r>
              <w:t>RedirectResponse</w:t>
            </w:r>
            <w:proofErr w:type="spellEnd"/>
          </w:p>
        </w:tc>
        <w:tc>
          <w:tcPr>
            <w:tcW w:w="201" w:type="pct"/>
            <w:tcBorders>
              <w:top w:val="single" w:sz="4" w:space="0" w:color="auto"/>
              <w:left w:val="single" w:sz="6" w:space="0" w:color="000000"/>
              <w:bottom w:val="single" w:sz="6" w:space="0" w:color="000000"/>
              <w:right w:val="single" w:sz="6" w:space="0" w:color="000000"/>
            </w:tcBorders>
          </w:tcPr>
          <w:p w14:paraId="0E7C8BFE" w14:textId="77777777" w:rsidR="0022385D" w:rsidRPr="006A7EE2"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B134BBD" w14:textId="77777777" w:rsidR="0022385D" w:rsidRPr="006A7EE2" w:rsidRDefault="0022385D" w:rsidP="005A4032">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0E4D81E8" w14:textId="77777777" w:rsidR="0022385D" w:rsidRPr="006A7EE2" w:rsidRDefault="0022385D" w:rsidP="005A4032">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E7D5881" w14:textId="77777777" w:rsidR="0022385D" w:rsidRPr="006A7EE2" w:rsidRDefault="0022385D" w:rsidP="005A4032">
            <w:pPr>
              <w:pStyle w:val="TAL"/>
            </w:pPr>
            <w:r>
              <w:t>Temporary redirection.</w:t>
            </w:r>
            <w:del w:id="634"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136FC57A" w14:textId="77777777" w:rsidTr="005A4032">
        <w:trPr>
          <w:jc w:val="center"/>
        </w:trPr>
        <w:tc>
          <w:tcPr>
            <w:tcW w:w="920" w:type="pct"/>
            <w:tcBorders>
              <w:top w:val="single" w:sz="4" w:space="0" w:color="auto"/>
              <w:left w:val="single" w:sz="6" w:space="0" w:color="000000"/>
              <w:bottom w:val="single" w:sz="6" w:space="0" w:color="000000"/>
              <w:right w:val="single" w:sz="6" w:space="0" w:color="000000"/>
            </w:tcBorders>
            <w:shd w:val="clear" w:color="auto" w:fill="auto"/>
          </w:tcPr>
          <w:p w14:paraId="0E4E01BB" w14:textId="77777777" w:rsidR="0022385D" w:rsidRDefault="0022385D" w:rsidP="005A4032">
            <w:pPr>
              <w:pStyle w:val="TAL"/>
            </w:pPr>
            <w:proofErr w:type="spellStart"/>
            <w:r>
              <w:t>RedirectResponse</w:t>
            </w:r>
            <w:proofErr w:type="spellEnd"/>
          </w:p>
        </w:tc>
        <w:tc>
          <w:tcPr>
            <w:tcW w:w="201" w:type="pct"/>
            <w:tcBorders>
              <w:top w:val="single" w:sz="4" w:space="0" w:color="auto"/>
              <w:left w:val="single" w:sz="6" w:space="0" w:color="000000"/>
              <w:bottom w:val="single" w:sz="6" w:space="0" w:color="000000"/>
              <w:right w:val="single" w:sz="6" w:space="0" w:color="000000"/>
            </w:tcBorders>
          </w:tcPr>
          <w:p w14:paraId="61A51D87" w14:textId="77777777" w:rsidR="0022385D" w:rsidRPr="006A7EE2"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6A9F89" w14:textId="77777777" w:rsidR="0022385D" w:rsidRPr="006A7EE2" w:rsidRDefault="0022385D" w:rsidP="005A4032">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1376F5EE" w14:textId="77777777" w:rsidR="0022385D" w:rsidRPr="006A7EE2" w:rsidRDefault="0022385D" w:rsidP="005A4032">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5C576EA" w14:textId="77777777" w:rsidR="0022385D" w:rsidRPr="006A7EE2" w:rsidRDefault="0022385D" w:rsidP="005A4032">
            <w:pPr>
              <w:pStyle w:val="TAL"/>
            </w:pPr>
            <w:r>
              <w:t>Permanent redirection.</w:t>
            </w:r>
            <w:del w:id="635"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6CD538AA" w14:textId="77777777" w:rsidTr="005A4032">
        <w:trPr>
          <w:jc w:val="center"/>
        </w:trPr>
        <w:tc>
          <w:tcPr>
            <w:tcW w:w="920" w:type="pct"/>
            <w:tcBorders>
              <w:top w:val="single" w:sz="4" w:space="0" w:color="auto"/>
              <w:left w:val="single" w:sz="6" w:space="0" w:color="000000"/>
              <w:bottom w:val="single" w:sz="6" w:space="0" w:color="000000"/>
              <w:right w:val="single" w:sz="6" w:space="0" w:color="000000"/>
            </w:tcBorders>
            <w:shd w:val="clear" w:color="auto" w:fill="auto"/>
          </w:tcPr>
          <w:p w14:paraId="41F7A453" w14:textId="77777777" w:rsidR="0022385D" w:rsidRPr="006A7EE2" w:rsidRDefault="0022385D" w:rsidP="005A4032">
            <w:pPr>
              <w:pStyle w:val="TAL"/>
            </w:pPr>
            <w:proofErr w:type="spellStart"/>
            <w:r w:rsidRPr="006A7EE2">
              <w:t>ProblemDetails</w:t>
            </w:r>
            <w:proofErr w:type="spellEnd"/>
          </w:p>
        </w:tc>
        <w:tc>
          <w:tcPr>
            <w:tcW w:w="201" w:type="pct"/>
            <w:tcBorders>
              <w:top w:val="single" w:sz="4" w:space="0" w:color="auto"/>
              <w:left w:val="single" w:sz="6" w:space="0" w:color="000000"/>
              <w:bottom w:val="single" w:sz="6" w:space="0" w:color="000000"/>
              <w:right w:val="single" w:sz="6" w:space="0" w:color="000000"/>
            </w:tcBorders>
          </w:tcPr>
          <w:p w14:paraId="5467D72C" w14:textId="77777777" w:rsidR="0022385D" w:rsidRPr="006A7EE2"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B696B7" w14:textId="77777777" w:rsidR="0022385D" w:rsidRPr="006A7EE2" w:rsidRDefault="0022385D" w:rsidP="005A4032">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2DC0BB41" w14:textId="77777777" w:rsidR="0022385D" w:rsidRPr="006A7EE2" w:rsidRDefault="0022385D" w:rsidP="005A4032">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5DC7F1C" w14:textId="77777777" w:rsidR="0022385D" w:rsidRPr="006A7EE2" w:rsidRDefault="0022385D"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07052E7D" w14:textId="77777777" w:rsidR="0022385D" w:rsidRPr="006A7EE2" w:rsidRDefault="0022385D" w:rsidP="005A4032">
            <w:pPr>
              <w:pStyle w:val="TAL"/>
            </w:pPr>
            <w:r w:rsidRPr="006A7EE2">
              <w:t>- USER_NOT_FOUND</w:t>
            </w:r>
          </w:p>
        </w:tc>
      </w:tr>
      <w:tr w:rsidR="0022385D" w:rsidRPr="006A7EE2" w14:paraId="4284453E" w14:textId="77777777" w:rsidTr="005A4032">
        <w:trPr>
          <w:jc w:val="center"/>
        </w:trPr>
        <w:tc>
          <w:tcPr>
            <w:tcW w:w="920" w:type="pct"/>
            <w:tcBorders>
              <w:top w:val="single" w:sz="4" w:space="0" w:color="auto"/>
              <w:left w:val="single" w:sz="6" w:space="0" w:color="000000"/>
              <w:bottom w:val="single" w:sz="6" w:space="0" w:color="000000"/>
              <w:right w:val="single" w:sz="6" w:space="0" w:color="000000"/>
            </w:tcBorders>
            <w:shd w:val="clear" w:color="auto" w:fill="auto"/>
          </w:tcPr>
          <w:p w14:paraId="4AEBC7FF" w14:textId="77777777" w:rsidR="0022385D" w:rsidRPr="006A7EE2" w:rsidRDefault="0022385D" w:rsidP="005A4032">
            <w:pPr>
              <w:pStyle w:val="TAL"/>
            </w:pPr>
            <w:proofErr w:type="spellStart"/>
            <w:r w:rsidRPr="006A7EE2">
              <w:t>ProblemDetails</w:t>
            </w:r>
            <w:proofErr w:type="spellEnd"/>
          </w:p>
        </w:tc>
        <w:tc>
          <w:tcPr>
            <w:tcW w:w="201" w:type="pct"/>
            <w:tcBorders>
              <w:top w:val="single" w:sz="4" w:space="0" w:color="auto"/>
              <w:left w:val="single" w:sz="6" w:space="0" w:color="000000"/>
              <w:bottom w:val="single" w:sz="6" w:space="0" w:color="000000"/>
              <w:right w:val="single" w:sz="6" w:space="0" w:color="000000"/>
            </w:tcBorders>
          </w:tcPr>
          <w:p w14:paraId="52644D63" w14:textId="77777777" w:rsidR="0022385D" w:rsidRPr="006A7EE2"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9C14E" w14:textId="77777777" w:rsidR="0022385D" w:rsidRPr="006A7EE2" w:rsidRDefault="0022385D" w:rsidP="005A4032">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479AE38" w14:textId="77777777" w:rsidR="0022385D" w:rsidRPr="006A7EE2" w:rsidRDefault="0022385D" w:rsidP="005A4032">
            <w:pPr>
              <w:pStyle w:val="TAL"/>
            </w:pPr>
            <w:r w:rsidRPr="006A7EE2">
              <w:t>501 Not Implemented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B1D6EF1" w14:textId="77777777" w:rsidR="0022385D" w:rsidRPr="006A7EE2" w:rsidRDefault="0022385D"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0335C9CE" w14:textId="77777777" w:rsidR="0022385D" w:rsidRPr="006A7EE2" w:rsidRDefault="0022385D" w:rsidP="005A4032">
            <w:pPr>
              <w:pStyle w:val="TAL"/>
            </w:pPr>
            <w:r w:rsidRPr="006A7EE2">
              <w:t>- UNSUPPORTED_RESOURCE_URI</w:t>
            </w:r>
          </w:p>
          <w:p w14:paraId="418B846E" w14:textId="77777777" w:rsidR="0022385D" w:rsidRPr="006A7EE2" w:rsidRDefault="0022385D" w:rsidP="005A4032">
            <w:pPr>
              <w:pStyle w:val="TAL"/>
            </w:pPr>
          </w:p>
          <w:p w14:paraId="20644A54" w14:textId="77777777" w:rsidR="0022385D" w:rsidRPr="006A7EE2" w:rsidRDefault="0022385D" w:rsidP="005A4032">
            <w:pPr>
              <w:pStyle w:val="TAL"/>
            </w:pPr>
            <w:r w:rsidRPr="006A7EE2">
              <w:rPr>
                <w:rFonts w:hint="eastAsia"/>
                <w:lang w:eastAsia="zh-CN"/>
              </w:rPr>
              <w:t>This response shall not be cached.</w:t>
            </w:r>
          </w:p>
        </w:tc>
      </w:tr>
    </w:tbl>
    <w:p w14:paraId="6761355C" w14:textId="77777777" w:rsidR="0022385D" w:rsidRDefault="0022385D" w:rsidP="0022385D">
      <w:pPr>
        <w:rPr>
          <w:rFonts w:eastAsia="SimSun"/>
        </w:rPr>
      </w:pPr>
      <w:bookmarkStart w:id="636" w:name="_Toc11338485"/>
      <w:bookmarkStart w:id="637" w:name="_Toc27585117"/>
    </w:p>
    <w:p w14:paraId="17490276" w14:textId="77777777" w:rsidR="0022385D" w:rsidRDefault="0022385D" w:rsidP="0022385D">
      <w:pPr>
        <w:pStyle w:val="TH"/>
      </w:pPr>
      <w:r w:rsidRPr="00D67AB2">
        <w:lastRenderedPageBreak/>
        <w:t xml:space="preserve">Table </w:t>
      </w:r>
      <w:r w:rsidRPr="006A7EE2">
        <w:t>6.</w:t>
      </w:r>
      <w:r>
        <w:t>2</w:t>
      </w:r>
      <w:r w:rsidRPr="006A7EE2">
        <w:t>.3.</w:t>
      </w:r>
      <w:r>
        <w:t>6</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67E14108"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01BE4"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6AEE6B"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494AA0"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C0A81A"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FDCE55" w14:textId="77777777" w:rsidR="0022385D" w:rsidRPr="00D67AB2" w:rsidRDefault="0022385D" w:rsidP="005A4032">
            <w:pPr>
              <w:pStyle w:val="TAH"/>
            </w:pPr>
            <w:r w:rsidRPr="00D67AB2">
              <w:t>Description</w:t>
            </w:r>
          </w:p>
        </w:tc>
      </w:tr>
      <w:tr w:rsidR="0022385D" w:rsidRPr="00D67AB2" w14:paraId="48828C2A"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88CBEA"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039B15"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6174FB"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1A0CB"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25CE5" w14:textId="4338A304" w:rsidR="0022385D" w:rsidRPr="00D67AB2" w:rsidRDefault="0022385D" w:rsidP="005A4032">
            <w:pPr>
              <w:pStyle w:val="TAL"/>
            </w:pPr>
            <w:r w:rsidRPr="00D70312">
              <w:t xml:space="preserve">An alternative URI of the resource located on an alternative service instance within the </w:t>
            </w:r>
            <w:r>
              <w:t>same HSS (service) set.</w:t>
            </w:r>
            <w:ins w:id="638" w:author="Rev3" w:date="2023-04-14T22:58:00Z">
              <w:r w:rsidR="00811806">
                <w:t xml:space="preserve"> </w:t>
              </w:r>
              <w:r w:rsidR="00811806" w:rsidRPr="00811806">
                <w:t>For the case, when a request is redirected to the same target resource via a different SCP</w:t>
              </w:r>
            </w:ins>
            <w:ins w:id="639" w:author="Rev3" w:date="2023-04-18T21:10:00Z">
              <w:r w:rsidR="009509C5">
                <w:t>, see clause 6.10.9.1 in 3GPP TS 29.500 [4]</w:t>
              </w:r>
            </w:ins>
            <w:ins w:id="640" w:author="Rev3" w:date="2023-04-14T22:58:00Z">
              <w:r w:rsidR="00811806" w:rsidRPr="00811806">
                <w:t>.</w:t>
              </w:r>
            </w:ins>
          </w:p>
        </w:tc>
      </w:tr>
      <w:tr w:rsidR="0022385D" w:rsidRPr="00D67AB2" w14:paraId="7BB171A1"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481254"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F41003"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17015B"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9BD7BA"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AFC1FB" w14:textId="77777777" w:rsidR="0022385D" w:rsidRPr="00D70312" w:rsidRDefault="0022385D" w:rsidP="005A4032">
            <w:pPr>
              <w:pStyle w:val="TAL"/>
            </w:pPr>
            <w:r w:rsidRPr="00525507">
              <w:t>Identifier of the target NF (service) instance ID towards which the request is redirected</w:t>
            </w:r>
            <w:r>
              <w:t>.</w:t>
            </w:r>
          </w:p>
        </w:tc>
      </w:tr>
    </w:tbl>
    <w:p w14:paraId="61611736" w14:textId="77777777" w:rsidR="0022385D" w:rsidRDefault="0022385D" w:rsidP="0022385D"/>
    <w:p w14:paraId="64C457D8" w14:textId="77777777" w:rsidR="0022385D" w:rsidRDefault="0022385D" w:rsidP="0022385D">
      <w:pPr>
        <w:pStyle w:val="TH"/>
      </w:pPr>
      <w:r w:rsidRPr="00D67AB2">
        <w:t xml:space="preserve">Table </w:t>
      </w:r>
      <w:r w:rsidRPr="006A7EE2">
        <w:t>6.</w:t>
      </w:r>
      <w:r>
        <w:t>2</w:t>
      </w:r>
      <w:r w:rsidRPr="006A7EE2">
        <w:t>.3.</w:t>
      </w:r>
      <w:r>
        <w:t>6</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0A38A727"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6AE284"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80D51F"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CC0B5"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F9AD4F"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7A6319" w14:textId="77777777" w:rsidR="0022385D" w:rsidRPr="00D67AB2" w:rsidRDefault="0022385D" w:rsidP="005A4032">
            <w:pPr>
              <w:pStyle w:val="TAH"/>
            </w:pPr>
            <w:r w:rsidRPr="00D67AB2">
              <w:t>Description</w:t>
            </w:r>
          </w:p>
        </w:tc>
      </w:tr>
      <w:tr w:rsidR="0022385D" w:rsidRPr="00D67AB2" w14:paraId="496BC915"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713A64"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D9E326"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EBF3F5"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FADEF6"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485EDB" w14:textId="210A25DF" w:rsidR="0022385D" w:rsidRPr="00D67AB2" w:rsidRDefault="0022385D" w:rsidP="005A4032">
            <w:pPr>
              <w:pStyle w:val="TAL"/>
            </w:pPr>
            <w:r w:rsidRPr="00D70312">
              <w:t xml:space="preserve">An alternative URI of the resource located on an alternative service instance within the </w:t>
            </w:r>
            <w:r>
              <w:t>same HSS (service) set.</w:t>
            </w:r>
            <w:ins w:id="641" w:author="Rev3" w:date="2023-04-14T22:58:00Z">
              <w:r w:rsidR="00811806">
                <w:t xml:space="preserve"> </w:t>
              </w:r>
              <w:r w:rsidR="00811806" w:rsidRPr="00811806">
                <w:t>For the case, when a request is redirected to the same target resource via a different SCP</w:t>
              </w:r>
            </w:ins>
            <w:ins w:id="642" w:author="Rev3" w:date="2023-04-18T21:10:00Z">
              <w:r w:rsidR="009509C5">
                <w:t>, see clause 6.10.9.1 in 3GPP TS 29.500 [4]</w:t>
              </w:r>
            </w:ins>
            <w:ins w:id="643" w:author="Rev3" w:date="2023-04-14T22:58:00Z">
              <w:r w:rsidR="00811806" w:rsidRPr="00811806">
                <w:t>.</w:t>
              </w:r>
            </w:ins>
          </w:p>
        </w:tc>
      </w:tr>
      <w:tr w:rsidR="0022385D" w:rsidRPr="00D67AB2" w14:paraId="13C553D4"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DF615"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65A18"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DB3C15"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29CEB17"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F395C4" w14:textId="77777777" w:rsidR="0022385D" w:rsidRPr="00D70312" w:rsidRDefault="0022385D" w:rsidP="005A4032">
            <w:pPr>
              <w:pStyle w:val="TAL"/>
            </w:pPr>
            <w:r w:rsidRPr="00525507">
              <w:t>Identifier of the target NF (service) instance ID towards which the request is redirected</w:t>
            </w:r>
            <w:r>
              <w:t>.</w:t>
            </w:r>
          </w:p>
        </w:tc>
      </w:tr>
    </w:tbl>
    <w:p w14:paraId="142DAB68" w14:textId="77777777" w:rsidR="0022385D" w:rsidRDefault="0022385D" w:rsidP="0022385D"/>
    <w:p w14:paraId="371581E2" w14:textId="77777777" w:rsidR="0022385D" w:rsidRPr="006A7EE2" w:rsidRDefault="0022385D" w:rsidP="0022385D">
      <w:pPr>
        <w:pStyle w:val="Heading4"/>
      </w:pPr>
      <w:bookmarkStart w:id="644" w:name="_Toc34346630"/>
      <w:bookmarkStart w:id="645" w:name="_Toc34740707"/>
      <w:bookmarkStart w:id="646" w:name="_Toc34748066"/>
      <w:bookmarkStart w:id="647" w:name="_Toc34748442"/>
      <w:bookmarkStart w:id="648" w:name="_Toc34749432"/>
      <w:bookmarkStart w:id="649" w:name="_Toc49689895"/>
      <w:bookmarkStart w:id="650" w:name="_Toc56336980"/>
      <w:bookmarkStart w:id="651" w:name="_Toc73443796"/>
      <w:bookmarkStart w:id="652" w:name="_Toc122091953"/>
      <w:r w:rsidRPr="006A7EE2">
        <w:t>6.</w:t>
      </w:r>
      <w:r>
        <w:t>2</w:t>
      </w:r>
      <w:r w:rsidRPr="006A7EE2">
        <w:t>.3.</w:t>
      </w:r>
      <w:r>
        <w:t>7</w:t>
      </w:r>
      <w:r w:rsidRPr="006A7EE2">
        <w:tab/>
        <w:t>Resource: Individual subscription</w:t>
      </w:r>
      <w:bookmarkEnd w:id="636"/>
      <w:bookmarkEnd w:id="637"/>
      <w:bookmarkEnd w:id="644"/>
      <w:bookmarkEnd w:id="645"/>
      <w:bookmarkEnd w:id="646"/>
      <w:bookmarkEnd w:id="647"/>
      <w:bookmarkEnd w:id="648"/>
      <w:bookmarkEnd w:id="649"/>
      <w:bookmarkEnd w:id="650"/>
      <w:bookmarkEnd w:id="651"/>
      <w:bookmarkEnd w:id="652"/>
    </w:p>
    <w:p w14:paraId="4F24916B" w14:textId="77777777" w:rsidR="0022385D" w:rsidRPr="006A7EE2" w:rsidRDefault="0022385D" w:rsidP="0022385D">
      <w:pPr>
        <w:pStyle w:val="Heading5"/>
      </w:pPr>
      <w:bookmarkStart w:id="653" w:name="_Toc11338486"/>
      <w:bookmarkStart w:id="654" w:name="_Toc27585118"/>
      <w:bookmarkStart w:id="655" w:name="_Toc34346631"/>
      <w:bookmarkStart w:id="656" w:name="_Toc34740708"/>
      <w:bookmarkStart w:id="657" w:name="_Toc34748067"/>
      <w:bookmarkStart w:id="658" w:name="_Toc34748443"/>
      <w:bookmarkStart w:id="659" w:name="_Toc34749433"/>
      <w:bookmarkStart w:id="660" w:name="_Toc49689896"/>
      <w:bookmarkStart w:id="661" w:name="_Toc56336981"/>
      <w:bookmarkStart w:id="662" w:name="_Toc73443797"/>
      <w:bookmarkStart w:id="663" w:name="_Toc122091954"/>
      <w:r w:rsidRPr="006A7EE2">
        <w:t>6.</w:t>
      </w:r>
      <w:r>
        <w:t>2</w:t>
      </w:r>
      <w:r w:rsidRPr="006A7EE2">
        <w:t>.3.</w:t>
      </w:r>
      <w:r>
        <w:t>7</w:t>
      </w:r>
      <w:r w:rsidRPr="006A7EE2">
        <w:t>.1</w:t>
      </w:r>
      <w:r w:rsidRPr="006A7EE2">
        <w:tab/>
        <w:t>Description</w:t>
      </w:r>
      <w:bookmarkEnd w:id="653"/>
      <w:bookmarkEnd w:id="654"/>
      <w:bookmarkEnd w:id="655"/>
      <w:bookmarkEnd w:id="656"/>
      <w:bookmarkEnd w:id="657"/>
      <w:bookmarkEnd w:id="658"/>
      <w:bookmarkEnd w:id="659"/>
      <w:bookmarkEnd w:id="660"/>
      <w:bookmarkEnd w:id="661"/>
      <w:bookmarkEnd w:id="662"/>
      <w:bookmarkEnd w:id="663"/>
    </w:p>
    <w:p w14:paraId="48EB994D" w14:textId="77777777" w:rsidR="0022385D" w:rsidRPr="006A7EE2" w:rsidRDefault="0022385D" w:rsidP="0022385D">
      <w:r w:rsidRPr="006A7EE2">
        <w:t>This resource is used to represent an individual subscription to notifications</w:t>
      </w:r>
      <w:r>
        <w:t xml:space="preserve"> of data change</w:t>
      </w:r>
      <w:r w:rsidRPr="006A7EE2">
        <w:t>.</w:t>
      </w:r>
    </w:p>
    <w:p w14:paraId="1164FA3D" w14:textId="77777777" w:rsidR="0022385D" w:rsidRPr="006A7EE2" w:rsidRDefault="0022385D" w:rsidP="0022385D">
      <w:pPr>
        <w:pStyle w:val="Heading5"/>
      </w:pPr>
      <w:bookmarkStart w:id="664" w:name="_Toc11338487"/>
      <w:bookmarkStart w:id="665" w:name="_Toc27585119"/>
      <w:bookmarkStart w:id="666" w:name="_Toc34346632"/>
      <w:bookmarkStart w:id="667" w:name="_Toc34740709"/>
      <w:bookmarkStart w:id="668" w:name="_Toc34748068"/>
      <w:bookmarkStart w:id="669" w:name="_Toc34748444"/>
      <w:bookmarkStart w:id="670" w:name="_Toc34749434"/>
      <w:bookmarkStart w:id="671" w:name="_Toc49689897"/>
      <w:bookmarkStart w:id="672" w:name="_Toc56336982"/>
      <w:bookmarkStart w:id="673" w:name="_Toc73443798"/>
      <w:bookmarkStart w:id="674" w:name="_Toc122091955"/>
      <w:r w:rsidRPr="006A7EE2">
        <w:t>6.</w:t>
      </w:r>
      <w:r>
        <w:t>2</w:t>
      </w:r>
      <w:r w:rsidRPr="006A7EE2">
        <w:t>.3.</w:t>
      </w:r>
      <w:r>
        <w:t>7</w:t>
      </w:r>
      <w:r w:rsidRPr="006A7EE2">
        <w:t>.2</w:t>
      </w:r>
      <w:r w:rsidRPr="006A7EE2">
        <w:tab/>
        <w:t>Resource Definition</w:t>
      </w:r>
      <w:bookmarkEnd w:id="664"/>
      <w:bookmarkEnd w:id="665"/>
      <w:bookmarkEnd w:id="666"/>
      <w:bookmarkEnd w:id="667"/>
      <w:bookmarkEnd w:id="668"/>
      <w:bookmarkEnd w:id="669"/>
      <w:bookmarkEnd w:id="670"/>
      <w:bookmarkEnd w:id="671"/>
      <w:bookmarkEnd w:id="672"/>
      <w:bookmarkEnd w:id="673"/>
      <w:bookmarkEnd w:id="674"/>
    </w:p>
    <w:p w14:paraId="69E0B2C6" w14:textId="77777777" w:rsidR="0022385D" w:rsidRPr="006A7EE2" w:rsidRDefault="0022385D" w:rsidP="0022385D">
      <w:r w:rsidRPr="006A7EE2">
        <w:t>Resource URI: {apiRoot}/n</w:t>
      </w:r>
      <w:r>
        <w:t>hss</w:t>
      </w:r>
      <w:r w:rsidRPr="006A7EE2">
        <w:t>-</w:t>
      </w:r>
      <w:r>
        <w:t>ims-</w:t>
      </w:r>
      <w:r w:rsidRPr="006A7EE2">
        <w:t>sdm/{apiVersion}/{</w:t>
      </w:r>
      <w:r>
        <w:t>imsUeId</w:t>
      </w:r>
      <w:r w:rsidRPr="006A7EE2">
        <w:t>}/subscriptions/{subscriptionId}</w:t>
      </w:r>
    </w:p>
    <w:p w14:paraId="6C37541B" w14:textId="77777777" w:rsidR="0022385D" w:rsidRPr="006A7EE2" w:rsidRDefault="0022385D" w:rsidP="0022385D">
      <w:pPr>
        <w:rPr>
          <w:rFonts w:ascii="Arial" w:hAnsi="Arial" w:cs="Arial"/>
        </w:rPr>
      </w:pPr>
      <w:r w:rsidRPr="001901CD">
        <w:t>This resource shall support the resource URI variables defined in table 6.2.3.7.2-1.</w:t>
      </w:r>
    </w:p>
    <w:p w14:paraId="21A28B84" w14:textId="77777777" w:rsidR="0022385D" w:rsidRPr="006A7EE2" w:rsidRDefault="0022385D" w:rsidP="0022385D">
      <w:pPr>
        <w:pStyle w:val="TH"/>
        <w:rPr>
          <w:rFonts w:cs="Arial"/>
        </w:rPr>
      </w:pPr>
      <w:r w:rsidRPr="006A7EE2">
        <w:t>Table 6.</w:t>
      </w:r>
      <w:r>
        <w:t>2</w:t>
      </w:r>
      <w:r w:rsidRPr="006A7EE2">
        <w:t>.3.</w:t>
      </w:r>
      <w:r>
        <w:t>7</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6A7EE2" w14:paraId="7DB90188"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F1C98" w14:textId="77777777" w:rsidR="0022385D" w:rsidRPr="006A7EE2" w:rsidRDefault="0022385D" w:rsidP="005A403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88E4A8" w14:textId="77777777" w:rsidR="0022385D" w:rsidRPr="006A7EE2" w:rsidRDefault="0022385D" w:rsidP="005A4032">
            <w:pPr>
              <w:pStyle w:val="TAH"/>
            </w:pPr>
            <w:r w:rsidRPr="006A7EE2">
              <w:t>Definition</w:t>
            </w:r>
          </w:p>
        </w:tc>
      </w:tr>
      <w:tr w:rsidR="0022385D" w:rsidRPr="006A7EE2" w14:paraId="23AFAC59"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7CAC07" w14:textId="77777777" w:rsidR="0022385D" w:rsidRPr="006A7EE2" w:rsidRDefault="0022385D" w:rsidP="005A4032">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2E0587D" w14:textId="77777777" w:rsidR="0022385D" w:rsidRPr="006A7EE2" w:rsidRDefault="0022385D" w:rsidP="005A4032">
            <w:pPr>
              <w:pStyle w:val="TAL"/>
            </w:pPr>
            <w:r w:rsidRPr="006A7EE2">
              <w:t>See clause</w:t>
            </w:r>
            <w:r w:rsidRPr="006A7EE2">
              <w:rPr>
                <w:lang w:val="en-US" w:eastAsia="zh-CN"/>
              </w:rPr>
              <w:t> </w:t>
            </w:r>
            <w:r w:rsidRPr="006A7EE2">
              <w:t>6.</w:t>
            </w:r>
            <w:r>
              <w:t>2</w:t>
            </w:r>
            <w:r w:rsidRPr="006A7EE2">
              <w:t>.1</w:t>
            </w:r>
          </w:p>
        </w:tc>
      </w:tr>
      <w:tr w:rsidR="0022385D" w:rsidRPr="006A7EE2" w14:paraId="4FF7D5C7"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25738C67" w14:textId="77777777" w:rsidR="0022385D" w:rsidRPr="006A7EE2" w:rsidRDefault="0022385D" w:rsidP="005A4032">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CDE1C7D" w14:textId="77777777" w:rsidR="0022385D" w:rsidRPr="006A7EE2" w:rsidRDefault="0022385D" w:rsidP="005A4032">
            <w:pPr>
              <w:pStyle w:val="TAL"/>
            </w:pPr>
            <w:r w:rsidRPr="006A7EE2">
              <w:t>See clause 6.</w:t>
            </w:r>
            <w:r>
              <w:t>2</w:t>
            </w:r>
            <w:r w:rsidRPr="006A7EE2">
              <w:t>.1</w:t>
            </w:r>
          </w:p>
        </w:tc>
      </w:tr>
      <w:tr w:rsidR="0022385D" w:rsidRPr="006A7EE2" w14:paraId="788336F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71D1227C" w14:textId="77777777" w:rsidR="0022385D" w:rsidRPr="006A7EE2" w:rsidRDefault="0022385D" w:rsidP="005A4032">
            <w:pPr>
              <w:pStyle w:val="TAL"/>
            </w:pPr>
            <w:proofErr w:type="spellStart"/>
            <w:r>
              <w:t>imsUeId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F24DE29" w14:textId="77777777" w:rsidR="0022385D" w:rsidRDefault="0022385D" w:rsidP="005A4032">
            <w:pPr>
              <w:pStyle w:val="TAL"/>
            </w:pPr>
            <w:r w:rsidRPr="000B71E3">
              <w:t xml:space="preserve">Represents the </w:t>
            </w:r>
            <w:r>
              <w:t>IMS Public Identity (i.e. IMS Public User identity or Public Service Identity)</w:t>
            </w:r>
          </w:p>
          <w:p w14:paraId="446BD97C" w14:textId="77777777" w:rsidR="0022385D" w:rsidRPr="006A7EE2"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r w:rsidR="0022385D" w:rsidRPr="006A7EE2" w14:paraId="1E9FC3E7"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5CE1C361" w14:textId="77777777" w:rsidR="0022385D" w:rsidRPr="006A7EE2" w:rsidRDefault="0022385D" w:rsidP="005A4032">
            <w:pPr>
              <w:pStyle w:val="TAL"/>
            </w:pPr>
            <w:proofErr w:type="spellStart"/>
            <w:r w:rsidRPr="006A7EE2">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C114C0F" w14:textId="77777777" w:rsidR="0022385D" w:rsidRPr="006A7EE2" w:rsidRDefault="0022385D" w:rsidP="005A4032">
            <w:pPr>
              <w:pStyle w:val="TAL"/>
            </w:pPr>
            <w:r w:rsidRPr="006A7EE2">
              <w:t xml:space="preserve">The </w:t>
            </w:r>
            <w:proofErr w:type="spellStart"/>
            <w:r w:rsidRPr="006A7EE2">
              <w:t>subscriptionId</w:t>
            </w:r>
            <w:proofErr w:type="spellEnd"/>
            <w:r w:rsidRPr="006A7EE2">
              <w:t xml:space="preserve"> identifies an individual subscription to notifications.</w:t>
            </w:r>
          </w:p>
        </w:tc>
      </w:tr>
    </w:tbl>
    <w:p w14:paraId="722B3055" w14:textId="77777777" w:rsidR="0022385D" w:rsidRPr="006A7EE2" w:rsidRDefault="0022385D" w:rsidP="0022385D"/>
    <w:p w14:paraId="7DEA2EA7" w14:textId="77777777" w:rsidR="0022385D" w:rsidRPr="006A7EE2" w:rsidRDefault="0022385D" w:rsidP="0022385D">
      <w:pPr>
        <w:pStyle w:val="Heading5"/>
      </w:pPr>
      <w:bookmarkStart w:id="675" w:name="_Toc11338488"/>
      <w:bookmarkStart w:id="676" w:name="_Toc27585120"/>
      <w:bookmarkStart w:id="677" w:name="_Toc34346633"/>
      <w:bookmarkStart w:id="678" w:name="_Toc34740710"/>
      <w:bookmarkStart w:id="679" w:name="_Toc34748069"/>
      <w:bookmarkStart w:id="680" w:name="_Toc34748445"/>
      <w:bookmarkStart w:id="681" w:name="_Toc34749435"/>
      <w:bookmarkStart w:id="682" w:name="_Toc49689898"/>
      <w:bookmarkStart w:id="683" w:name="_Toc56336983"/>
      <w:bookmarkStart w:id="684" w:name="_Toc73443799"/>
      <w:bookmarkStart w:id="685" w:name="_Toc122091956"/>
      <w:r w:rsidRPr="006A7EE2">
        <w:t>6.</w:t>
      </w:r>
      <w:r>
        <w:t>2</w:t>
      </w:r>
      <w:r w:rsidRPr="006A7EE2">
        <w:t>.3.</w:t>
      </w:r>
      <w:r>
        <w:t>7</w:t>
      </w:r>
      <w:r w:rsidRPr="006A7EE2">
        <w:t>.3</w:t>
      </w:r>
      <w:r w:rsidRPr="006A7EE2">
        <w:tab/>
        <w:t>Resource Standard Methods</w:t>
      </w:r>
      <w:bookmarkEnd w:id="675"/>
      <w:bookmarkEnd w:id="676"/>
      <w:bookmarkEnd w:id="677"/>
      <w:bookmarkEnd w:id="678"/>
      <w:bookmarkEnd w:id="679"/>
      <w:bookmarkEnd w:id="680"/>
      <w:bookmarkEnd w:id="681"/>
      <w:bookmarkEnd w:id="682"/>
      <w:bookmarkEnd w:id="683"/>
      <w:bookmarkEnd w:id="684"/>
      <w:bookmarkEnd w:id="685"/>
    </w:p>
    <w:p w14:paraId="1C0CAD96" w14:textId="77777777" w:rsidR="0022385D" w:rsidRPr="006A7EE2" w:rsidRDefault="0022385D" w:rsidP="0022385D">
      <w:pPr>
        <w:pStyle w:val="H6"/>
      </w:pPr>
      <w:bookmarkStart w:id="686" w:name="_Toc11338489"/>
      <w:bookmarkStart w:id="687" w:name="_Toc27585121"/>
      <w:bookmarkStart w:id="688" w:name="_Toc34346634"/>
      <w:bookmarkStart w:id="689" w:name="_Toc34740711"/>
      <w:bookmarkStart w:id="690" w:name="_Toc34748070"/>
      <w:bookmarkStart w:id="691" w:name="_Toc34748446"/>
      <w:bookmarkStart w:id="692" w:name="_Toc34749436"/>
      <w:bookmarkStart w:id="693" w:name="_Toc49689899"/>
      <w:bookmarkStart w:id="694" w:name="_Toc56336984"/>
      <w:bookmarkStart w:id="695" w:name="_Toc73443800"/>
      <w:r w:rsidRPr="006A7EE2">
        <w:t>6.</w:t>
      </w:r>
      <w:r>
        <w:t>2</w:t>
      </w:r>
      <w:r w:rsidRPr="006A7EE2">
        <w:t>.3.</w:t>
      </w:r>
      <w:r>
        <w:t>7</w:t>
      </w:r>
      <w:r w:rsidRPr="006A7EE2">
        <w:t>.3.1</w:t>
      </w:r>
      <w:r w:rsidRPr="006A7EE2">
        <w:tab/>
        <w:t>DELETE</w:t>
      </w:r>
      <w:bookmarkEnd w:id="686"/>
      <w:bookmarkEnd w:id="687"/>
      <w:bookmarkEnd w:id="688"/>
      <w:bookmarkEnd w:id="689"/>
      <w:bookmarkEnd w:id="690"/>
      <w:bookmarkEnd w:id="691"/>
      <w:bookmarkEnd w:id="692"/>
      <w:bookmarkEnd w:id="693"/>
      <w:bookmarkEnd w:id="694"/>
      <w:bookmarkEnd w:id="695"/>
    </w:p>
    <w:p w14:paraId="2D6C2324" w14:textId="77777777" w:rsidR="0022385D" w:rsidRPr="006A7EE2" w:rsidRDefault="0022385D" w:rsidP="0022385D">
      <w:r w:rsidRPr="006A7EE2">
        <w:t>This method shall support the URI query parameters specified in table 6.</w:t>
      </w:r>
      <w:r>
        <w:t>2</w:t>
      </w:r>
      <w:r w:rsidRPr="006A7EE2">
        <w:t>.3.</w:t>
      </w:r>
      <w:r>
        <w:t>7</w:t>
      </w:r>
      <w:r w:rsidRPr="006A7EE2">
        <w:t>.3.1-1.</w:t>
      </w:r>
    </w:p>
    <w:p w14:paraId="288CF924" w14:textId="77777777" w:rsidR="0022385D" w:rsidRPr="006A7EE2" w:rsidRDefault="0022385D" w:rsidP="0022385D">
      <w:pPr>
        <w:pStyle w:val="TH"/>
        <w:rPr>
          <w:rFonts w:cs="Arial"/>
        </w:rPr>
      </w:pPr>
      <w:r w:rsidRPr="006A7EE2">
        <w:t>Table 6.</w:t>
      </w:r>
      <w:r>
        <w:t>2</w:t>
      </w:r>
      <w:r w:rsidRPr="006A7EE2">
        <w:t>.3.</w:t>
      </w:r>
      <w:r>
        <w:t>7</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6A7EE2" w14:paraId="5CF942D6"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3EA47B" w14:textId="77777777" w:rsidR="0022385D" w:rsidRPr="006A7EE2" w:rsidRDefault="0022385D"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38EAAF" w14:textId="77777777" w:rsidR="0022385D" w:rsidRPr="006A7EE2" w:rsidRDefault="0022385D"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9019EA" w14:textId="77777777" w:rsidR="0022385D" w:rsidRPr="006A7EE2" w:rsidRDefault="0022385D"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ECD6B" w14:textId="77777777" w:rsidR="0022385D" w:rsidRPr="006A7EE2" w:rsidRDefault="0022385D" w:rsidP="005A403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65B708A" w14:textId="77777777" w:rsidR="0022385D" w:rsidRPr="006A7EE2" w:rsidRDefault="0022385D" w:rsidP="005A4032">
            <w:pPr>
              <w:pStyle w:val="TAH"/>
            </w:pPr>
            <w:r w:rsidRPr="006A7EE2">
              <w:t>Description</w:t>
            </w:r>
          </w:p>
        </w:tc>
      </w:tr>
      <w:tr w:rsidR="0022385D" w:rsidRPr="006A7EE2" w14:paraId="74C1A5F5"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85EA60" w14:textId="77777777" w:rsidR="0022385D" w:rsidRPr="006A7EE2" w:rsidRDefault="0022385D" w:rsidP="005A403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97D4E86" w14:textId="77777777" w:rsidR="0022385D" w:rsidRPr="006A7EE2" w:rsidRDefault="0022385D" w:rsidP="005A4032">
            <w:pPr>
              <w:pStyle w:val="TAL"/>
            </w:pPr>
          </w:p>
        </w:tc>
        <w:tc>
          <w:tcPr>
            <w:tcW w:w="217" w:type="pct"/>
            <w:tcBorders>
              <w:top w:val="single" w:sz="4" w:space="0" w:color="auto"/>
              <w:left w:val="single" w:sz="6" w:space="0" w:color="000000"/>
              <w:bottom w:val="single" w:sz="6" w:space="0" w:color="000000"/>
              <w:right w:val="single" w:sz="6" w:space="0" w:color="000000"/>
            </w:tcBorders>
          </w:tcPr>
          <w:p w14:paraId="073A48DE" w14:textId="77777777" w:rsidR="0022385D" w:rsidRPr="006A7EE2" w:rsidRDefault="0022385D" w:rsidP="005A4032">
            <w:pPr>
              <w:pStyle w:val="TAC"/>
            </w:pPr>
          </w:p>
        </w:tc>
        <w:tc>
          <w:tcPr>
            <w:tcW w:w="581" w:type="pct"/>
            <w:tcBorders>
              <w:top w:val="single" w:sz="4" w:space="0" w:color="auto"/>
              <w:left w:val="single" w:sz="6" w:space="0" w:color="000000"/>
              <w:bottom w:val="single" w:sz="6" w:space="0" w:color="000000"/>
              <w:right w:val="single" w:sz="6" w:space="0" w:color="000000"/>
            </w:tcBorders>
          </w:tcPr>
          <w:p w14:paraId="620A2C7C" w14:textId="77777777" w:rsidR="0022385D" w:rsidRPr="006A7EE2" w:rsidRDefault="0022385D" w:rsidP="005A403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5987F5" w14:textId="77777777" w:rsidR="0022385D" w:rsidRPr="006A7EE2" w:rsidRDefault="0022385D" w:rsidP="005A4032">
            <w:pPr>
              <w:pStyle w:val="TAL"/>
            </w:pPr>
          </w:p>
        </w:tc>
      </w:tr>
    </w:tbl>
    <w:p w14:paraId="44088DAF" w14:textId="77777777" w:rsidR="0022385D" w:rsidRPr="006A7EE2" w:rsidRDefault="0022385D" w:rsidP="0022385D"/>
    <w:p w14:paraId="173038C9" w14:textId="77777777" w:rsidR="0022385D" w:rsidRPr="006A7EE2" w:rsidRDefault="0022385D" w:rsidP="0022385D">
      <w:r w:rsidRPr="006A7EE2">
        <w:t>This method shall support the request data structures specified in table 6.</w:t>
      </w:r>
      <w:r>
        <w:t>2</w:t>
      </w:r>
      <w:r w:rsidRPr="006A7EE2">
        <w:t>.3.</w:t>
      </w:r>
      <w:r>
        <w:t>7</w:t>
      </w:r>
      <w:r w:rsidRPr="006A7EE2">
        <w:t>.3.1-2 and the response data structures and response codes specified in table 6.</w:t>
      </w:r>
      <w:r>
        <w:t>2</w:t>
      </w:r>
      <w:r w:rsidRPr="006A7EE2">
        <w:t>.3.</w:t>
      </w:r>
      <w:r>
        <w:t>7</w:t>
      </w:r>
      <w:r w:rsidRPr="006A7EE2">
        <w:t>.3.1-3.</w:t>
      </w:r>
    </w:p>
    <w:p w14:paraId="2FFF3210" w14:textId="77777777" w:rsidR="0022385D" w:rsidRPr="006A7EE2" w:rsidRDefault="0022385D" w:rsidP="0022385D">
      <w:pPr>
        <w:pStyle w:val="TH"/>
      </w:pPr>
      <w:r w:rsidRPr="006A7EE2">
        <w:lastRenderedPageBreak/>
        <w:t>Table 6.</w:t>
      </w:r>
      <w:r>
        <w:t>2</w:t>
      </w:r>
      <w:r w:rsidRPr="006A7EE2">
        <w:t>.3.</w:t>
      </w:r>
      <w:r>
        <w:t>7</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6A7EE2" w14:paraId="3E02C9E9"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306EBF" w14:textId="77777777" w:rsidR="0022385D" w:rsidRPr="006A7EE2" w:rsidRDefault="0022385D" w:rsidP="005A403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15748C" w14:textId="77777777" w:rsidR="0022385D" w:rsidRPr="006A7EE2" w:rsidRDefault="0022385D" w:rsidP="005A4032">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24ECB5" w14:textId="77777777" w:rsidR="0022385D" w:rsidRPr="006A7EE2" w:rsidRDefault="0022385D" w:rsidP="005A4032">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E99D165" w14:textId="77777777" w:rsidR="0022385D" w:rsidRPr="006A7EE2" w:rsidRDefault="0022385D" w:rsidP="005A4032">
            <w:pPr>
              <w:pStyle w:val="TAH"/>
            </w:pPr>
            <w:r w:rsidRPr="006A7EE2">
              <w:t>Description</w:t>
            </w:r>
          </w:p>
        </w:tc>
      </w:tr>
      <w:tr w:rsidR="0022385D" w:rsidRPr="006A7EE2" w14:paraId="536BBD64"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C08CEA8" w14:textId="77777777" w:rsidR="0022385D" w:rsidRPr="006A7EE2" w:rsidRDefault="0022385D" w:rsidP="005A4032">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48ECC2CC" w14:textId="77777777" w:rsidR="0022385D" w:rsidRPr="006A7EE2"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3DF9D5B0" w14:textId="77777777" w:rsidR="0022385D" w:rsidRPr="006A7EE2"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87A904" w14:textId="77777777" w:rsidR="0022385D" w:rsidRPr="006A7EE2" w:rsidRDefault="0022385D" w:rsidP="005A4032">
            <w:pPr>
              <w:pStyle w:val="TAL"/>
            </w:pPr>
            <w:r w:rsidRPr="006A7EE2">
              <w:t>The request body shall be empty.</w:t>
            </w:r>
          </w:p>
        </w:tc>
      </w:tr>
    </w:tbl>
    <w:p w14:paraId="674D9558" w14:textId="77777777" w:rsidR="0022385D" w:rsidRPr="006A7EE2" w:rsidRDefault="0022385D" w:rsidP="0022385D"/>
    <w:p w14:paraId="26674004" w14:textId="77777777" w:rsidR="0022385D" w:rsidRPr="006A7EE2" w:rsidRDefault="0022385D" w:rsidP="0022385D">
      <w:pPr>
        <w:pStyle w:val="TH"/>
      </w:pPr>
      <w:r w:rsidRPr="006A7EE2">
        <w:t>Table 6.</w:t>
      </w:r>
      <w:r>
        <w:t>2</w:t>
      </w:r>
      <w:r w:rsidRPr="006A7EE2">
        <w:t>.3.</w:t>
      </w:r>
      <w:r>
        <w:t>7</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349"/>
        <w:gridCol w:w="1093"/>
        <w:gridCol w:w="1073"/>
        <w:gridCol w:w="5394"/>
      </w:tblGrid>
      <w:tr w:rsidR="0022385D" w:rsidRPr="006A7EE2" w14:paraId="5F739A7E" w14:textId="77777777" w:rsidTr="005A4032">
        <w:trPr>
          <w:jc w:val="center"/>
        </w:trPr>
        <w:tc>
          <w:tcPr>
            <w:tcW w:w="903" w:type="pct"/>
            <w:tcBorders>
              <w:top w:val="single" w:sz="4" w:space="0" w:color="auto"/>
              <w:left w:val="single" w:sz="4" w:space="0" w:color="auto"/>
              <w:bottom w:val="single" w:sz="4" w:space="0" w:color="auto"/>
              <w:right w:val="single" w:sz="4" w:space="0" w:color="auto"/>
            </w:tcBorders>
            <w:shd w:val="clear" w:color="auto" w:fill="C0C0C0"/>
          </w:tcPr>
          <w:p w14:paraId="620F9445" w14:textId="77777777" w:rsidR="0022385D" w:rsidRPr="006A7EE2" w:rsidRDefault="0022385D" w:rsidP="005A4032">
            <w:pPr>
              <w:pStyle w:val="TAH"/>
            </w:pPr>
            <w:r w:rsidRPr="006A7EE2">
              <w:t>Data type</w:t>
            </w:r>
          </w:p>
        </w:tc>
        <w:tc>
          <w:tcPr>
            <w:tcW w:w="181" w:type="pct"/>
            <w:tcBorders>
              <w:top w:val="single" w:sz="4" w:space="0" w:color="auto"/>
              <w:left w:val="single" w:sz="4" w:space="0" w:color="auto"/>
              <w:bottom w:val="single" w:sz="4" w:space="0" w:color="auto"/>
              <w:right w:val="single" w:sz="4" w:space="0" w:color="auto"/>
            </w:tcBorders>
            <w:shd w:val="clear" w:color="auto" w:fill="C0C0C0"/>
          </w:tcPr>
          <w:p w14:paraId="0AB80B76" w14:textId="77777777" w:rsidR="0022385D" w:rsidRPr="006A7EE2" w:rsidRDefault="0022385D" w:rsidP="005A4032">
            <w:pPr>
              <w:pStyle w:val="TAH"/>
            </w:pPr>
            <w:r w:rsidRPr="006A7EE2">
              <w:t>P</w:t>
            </w:r>
          </w:p>
        </w:tc>
        <w:tc>
          <w:tcPr>
            <w:tcW w:w="566" w:type="pct"/>
            <w:tcBorders>
              <w:top w:val="single" w:sz="4" w:space="0" w:color="auto"/>
              <w:left w:val="single" w:sz="4" w:space="0" w:color="auto"/>
              <w:bottom w:val="single" w:sz="4" w:space="0" w:color="auto"/>
              <w:right w:val="single" w:sz="4" w:space="0" w:color="auto"/>
            </w:tcBorders>
            <w:shd w:val="clear" w:color="auto" w:fill="C0C0C0"/>
          </w:tcPr>
          <w:p w14:paraId="519C7306" w14:textId="77777777" w:rsidR="0022385D" w:rsidRPr="006A7EE2" w:rsidRDefault="0022385D" w:rsidP="005A4032">
            <w:pPr>
              <w:pStyle w:val="TAH"/>
            </w:pPr>
            <w:r w:rsidRPr="006A7EE2">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tcPr>
          <w:p w14:paraId="79F5A01E" w14:textId="77777777" w:rsidR="0022385D" w:rsidRPr="006A7EE2" w:rsidRDefault="0022385D" w:rsidP="005A4032">
            <w:pPr>
              <w:pStyle w:val="TAH"/>
            </w:pPr>
            <w:r w:rsidRPr="006A7EE2">
              <w:t>Response</w:t>
            </w:r>
          </w:p>
          <w:p w14:paraId="5F0C912A" w14:textId="77777777" w:rsidR="0022385D" w:rsidRPr="006A7EE2" w:rsidRDefault="0022385D" w:rsidP="005A4032">
            <w:pPr>
              <w:pStyle w:val="TAH"/>
            </w:pPr>
            <w:r w:rsidRPr="006A7EE2">
              <w:t>codes</w:t>
            </w:r>
          </w:p>
        </w:tc>
        <w:tc>
          <w:tcPr>
            <w:tcW w:w="2794" w:type="pct"/>
            <w:tcBorders>
              <w:top w:val="single" w:sz="4" w:space="0" w:color="auto"/>
              <w:left w:val="single" w:sz="4" w:space="0" w:color="auto"/>
              <w:bottom w:val="single" w:sz="4" w:space="0" w:color="auto"/>
              <w:right w:val="single" w:sz="4" w:space="0" w:color="auto"/>
            </w:tcBorders>
            <w:shd w:val="clear" w:color="auto" w:fill="C0C0C0"/>
          </w:tcPr>
          <w:p w14:paraId="0029D240" w14:textId="77777777" w:rsidR="0022385D" w:rsidRPr="006A7EE2" w:rsidRDefault="0022385D" w:rsidP="005A4032">
            <w:pPr>
              <w:pStyle w:val="TAH"/>
            </w:pPr>
            <w:r w:rsidRPr="006A7EE2">
              <w:t>Description</w:t>
            </w:r>
          </w:p>
        </w:tc>
      </w:tr>
      <w:tr w:rsidR="0022385D" w:rsidRPr="006A7EE2" w14:paraId="680DA18E" w14:textId="77777777" w:rsidTr="005A4032">
        <w:trPr>
          <w:jc w:val="center"/>
        </w:trPr>
        <w:tc>
          <w:tcPr>
            <w:tcW w:w="903" w:type="pct"/>
            <w:tcBorders>
              <w:top w:val="single" w:sz="4" w:space="0" w:color="auto"/>
              <w:left w:val="single" w:sz="6" w:space="0" w:color="000000"/>
              <w:bottom w:val="single" w:sz="6" w:space="0" w:color="000000"/>
              <w:right w:val="single" w:sz="6" w:space="0" w:color="000000"/>
            </w:tcBorders>
            <w:shd w:val="clear" w:color="auto" w:fill="auto"/>
          </w:tcPr>
          <w:p w14:paraId="70FACB48" w14:textId="77777777" w:rsidR="0022385D" w:rsidRPr="006A7EE2" w:rsidRDefault="0022385D" w:rsidP="005A4032">
            <w:pPr>
              <w:pStyle w:val="TAL"/>
            </w:pPr>
            <w:r w:rsidRPr="006A7EE2">
              <w:t>n/a</w:t>
            </w:r>
          </w:p>
        </w:tc>
        <w:tc>
          <w:tcPr>
            <w:tcW w:w="181" w:type="pct"/>
            <w:tcBorders>
              <w:top w:val="single" w:sz="4" w:space="0" w:color="auto"/>
              <w:left w:val="single" w:sz="6" w:space="0" w:color="000000"/>
              <w:bottom w:val="single" w:sz="6" w:space="0" w:color="000000"/>
              <w:right w:val="single" w:sz="6" w:space="0" w:color="000000"/>
            </w:tcBorders>
          </w:tcPr>
          <w:p w14:paraId="60558CE1" w14:textId="77777777" w:rsidR="0022385D" w:rsidRPr="006A7EE2" w:rsidRDefault="0022385D" w:rsidP="005A4032">
            <w:pPr>
              <w:pStyle w:val="TAC"/>
            </w:pPr>
          </w:p>
        </w:tc>
        <w:tc>
          <w:tcPr>
            <w:tcW w:w="566" w:type="pct"/>
            <w:tcBorders>
              <w:top w:val="single" w:sz="4" w:space="0" w:color="auto"/>
              <w:left w:val="single" w:sz="6" w:space="0" w:color="000000"/>
              <w:bottom w:val="single" w:sz="6" w:space="0" w:color="000000"/>
              <w:right w:val="single" w:sz="6" w:space="0" w:color="000000"/>
            </w:tcBorders>
          </w:tcPr>
          <w:p w14:paraId="4D0A7A2A" w14:textId="77777777" w:rsidR="0022385D" w:rsidRPr="006A7EE2" w:rsidRDefault="0022385D" w:rsidP="005A4032">
            <w:pPr>
              <w:pStyle w:val="TAL"/>
            </w:pPr>
          </w:p>
        </w:tc>
        <w:tc>
          <w:tcPr>
            <w:tcW w:w="556" w:type="pct"/>
            <w:tcBorders>
              <w:top w:val="single" w:sz="4" w:space="0" w:color="auto"/>
              <w:left w:val="single" w:sz="6" w:space="0" w:color="000000"/>
              <w:bottom w:val="single" w:sz="6" w:space="0" w:color="000000"/>
              <w:right w:val="single" w:sz="6" w:space="0" w:color="000000"/>
            </w:tcBorders>
          </w:tcPr>
          <w:p w14:paraId="25FD82B6" w14:textId="77777777" w:rsidR="0022385D" w:rsidRPr="006A7EE2" w:rsidRDefault="0022385D" w:rsidP="005A4032">
            <w:pPr>
              <w:pStyle w:val="TAL"/>
            </w:pPr>
            <w:r w:rsidRPr="006A7EE2">
              <w:t>204 No Content</w:t>
            </w:r>
          </w:p>
        </w:tc>
        <w:tc>
          <w:tcPr>
            <w:tcW w:w="2794" w:type="pct"/>
            <w:tcBorders>
              <w:top w:val="single" w:sz="4" w:space="0" w:color="auto"/>
              <w:left w:val="single" w:sz="6" w:space="0" w:color="000000"/>
              <w:bottom w:val="single" w:sz="6" w:space="0" w:color="000000"/>
              <w:right w:val="single" w:sz="6" w:space="0" w:color="000000"/>
            </w:tcBorders>
            <w:shd w:val="clear" w:color="auto" w:fill="auto"/>
          </w:tcPr>
          <w:p w14:paraId="098C57B6" w14:textId="77777777" w:rsidR="0022385D" w:rsidRPr="006A7EE2" w:rsidRDefault="0022385D" w:rsidP="005A4032">
            <w:pPr>
              <w:pStyle w:val="TAL"/>
            </w:pPr>
            <w:r w:rsidRPr="006A7EE2">
              <w:t>Upon success, an empty response body shall be returned.</w:t>
            </w:r>
          </w:p>
        </w:tc>
      </w:tr>
      <w:tr w:rsidR="0022385D" w:rsidRPr="006A7EE2" w14:paraId="64788637" w14:textId="77777777" w:rsidTr="005A4032">
        <w:trPr>
          <w:jc w:val="center"/>
        </w:trPr>
        <w:tc>
          <w:tcPr>
            <w:tcW w:w="903" w:type="pct"/>
            <w:tcBorders>
              <w:top w:val="single" w:sz="4" w:space="0" w:color="auto"/>
              <w:left w:val="single" w:sz="6" w:space="0" w:color="000000"/>
              <w:bottom w:val="single" w:sz="6" w:space="0" w:color="000000"/>
              <w:right w:val="single" w:sz="6" w:space="0" w:color="000000"/>
            </w:tcBorders>
            <w:shd w:val="clear" w:color="auto" w:fill="auto"/>
          </w:tcPr>
          <w:p w14:paraId="6DFBA684" w14:textId="77777777" w:rsidR="0022385D" w:rsidRPr="006A7EE2" w:rsidRDefault="0022385D" w:rsidP="005A4032">
            <w:pPr>
              <w:pStyle w:val="TAL"/>
            </w:pPr>
            <w:proofErr w:type="spellStart"/>
            <w:r>
              <w:t>RedirectResponse</w:t>
            </w:r>
            <w:proofErr w:type="spellEnd"/>
          </w:p>
        </w:tc>
        <w:tc>
          <w:tcPr>
            <w:tcW w:w="181" w:type="pct"/>
            <w:tcBorders>
              <w:top w:val="single" w:sz="4" w:space="0" w:color="auto"/>
              <w:left w:val="single" w:sz="6" w:space="0" w:color="000000"/>
              <w:bottom w:val="single" w:sz="6" w:space="0" w:color="000000"/>
              <w:right w:val="single" w:sz="6" w:space="0" w:color="000000"/>
            </w:tcBorders>
          </w:tcPr>
          <w:p w14:paraId="6A2FFF4D" w14:textId="77777777" w:rsidR="0022385D" w:rsidRPr="006A7EE2" w:rsidRDefault="0022385D" w:rsidP="005A4032">
            <w:pPr>
              <w:pStyle w:val="TAC"/>
            </w:pPr>
            <w:r>
              <w:t>O</w:t>
            </w:r>
          </w:p>
        </w:tc>
        <w:tc>
          <w:tcPr>
            <w:tcW w:w="566" w:type="pct"/>
            <w:tcBorders>
              <w:top w:val="single" w:sz="4" w:space="0" w:color="auto"/>
              <w:left w:val="single" w:sz="6" w:space="0" w:color="000000"/>
              <w:bottom w:val="single" w:sz="6" w:space="0" w:color="000000"/>
              <w:right w:val="single" w:sz="6" w:space="0" w:color="000000"/>
            </w:tcBorders>
          </w:tcPr>
          <w:p w14:paraId="4E6215CC" w14:textId="77777777" w:rsidR="0022385D" w:rsidRPr="006A7EE2" w:rsidRDefault="0022385D" w:rsidP="005A4032">
            <w:pPr>
              <w:pStyle w:val="TAL"/>
            </w:pPr>
            <w:r>
              <w:t>0..1</w:t>
            </w:r>
          </w:p>
        </w:tc>
        <w:tc>
          <w:tcPr>
            <w:tcW w:w="556" w:type="pct"/>
            <w:tcBorders>
              <w:top w:val="single" w:sz="4" w:space="0" w:color="auto"/>
              <w:left w:val="single" w:sz="6" w:space="0" w:color="000000"/>
              <w:bottom w:val="single" w:sz="6" w:space="0" w:color="000000"/>
              <w:right w:val="single" w:sz="6" w:space="0" w:color="000000"/>
            </w:tcBorders>
          </w:tcPr>
          <w:p w14:paraId="23EB115F" w14:textId="77777777" w:rsidR="0022385D" w:rsidRPr="006A7EE2" w:rsidRDefault="0022385D" w:rsidP="005A4032">
            <w:pPr>
              <w:pStyle w:val="TAL"/>
            </w:pPr>
            <w:r>
              <w:t>307 Temporary Redirect</w:t>
            </w:r>
          </w:p>
        </w:tc>
        <w:tc>
          <w:tcPr>
            <w:tcW w:w="2794" w:type="pct"/>
            <w:tcBorders>
              <w:top w:val="single" w:sz="4" w:space="0" w:color="auto"/>
              <w:left w:val="single" w:sz="6" w:space="0" w:color="000000"/>
              <w:bottom w:val="single" w:sz="6" w:space="0" w:color="000000"/>
              <w:right w:val="single" w:sz="6" w:space="0" w:color="000000"/>
            </w:tcBorders>
            <w:shd w:val="clear" w:color="auto" w:fill="auto"/>
          </w:tcPr>
          <w:p w14:paraId="0C063053" w14:textId="77777777" w:rsidR="0022385D" w:rsidRPr="006A7EE2" w:rsidRDefault="0022385D" w:rsidP="005A4032">
            <w:pPr>
              <w:pStyle w:val="TAL"/>
            </w:pPr>
            <w:r>
              <w:t>Temporary redirection.</w:t>
            </w:r>
            <w:del w:id="696"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5790D17C" w14:textId="77777777" w:rsidTr="005A4032">
        <w:trPr>
          <w:jc w:val="center"/>
        </w:trPr>
        <w:tc>
          <w:tcPr>
            <w:tcW w:w="903" w:type="pct"/>
            <w:tcBorders>
              <w:top w:val="single" w:sz="4" w:space="0" w:color="auto"/>
              <w:left w:val="single" w:sz="6" w:space="0" w:color="000000"/>
              <w:bottom w:val="single" w:sz="6" w:space="0" w:color="000000"/>
              <w:right w:val="single" w:sz="6" w:space="0" w:color="000000"/>
            </w:tcBorders>
            <w:shd w:val="clear" w:color="auto" w:fill="auto"/>
          </w:tcPr>
          <w:p w14:paraId="7EC1D04E" w14:textId="77777777" w:rsidR="0022385D" w:rsidRPr="006A7EE2" w:rsidRDefault="0022385D" w:rsidP="005A4032">
            <w:pPr>
              <w:pStyle w:val="TAL"/>
            </w:pPr>
            <w:proofErr w:type="spellStart"/>
            <w:r>
              <w:t>RedirectResponse</w:t>
            </w:r>
            <w:proofErr w:type="spellEnd"/>
          </w:p>
        </w:tc>
        <w:tc>
          <w:tcPr>
            <w:tcW w:w="181" w:type="pct"/>
            <w:tcBorders>
              <w:top w:val="single" w:sz="4" w:space="0" w:color="auto"/>
              <w:left w:val="single" w:sz="6" w:space="0" w:color="000000"/>
              <w:bottom w:val="single" w:sz="6" w:space="0" w:color="000000"/>
              <w:right w:val="single" w:sz="6" w:space="0" w:color="000000"/>
            </w:tcBorders>
          </w:tcPr>
          <w:p w14:paraId="6C6148DA" w14:textId="77777777" w:rsidR="0022385D" w:rsidRPr="006A7EE2" w:rsidRDefault="0022385D" w:rsidP="005A4032">
            <w:pPr>
              <w:pStyle w:val="TAC"/>
            </w:pPr>
            <w:r>
              <w:t>O</w:t>
            </w:r>
          </w:p>
        </w:tc>
        <w:tc>
          <w:tcPr>
            <w:tcW w:w="566" w:type="pct"/>
            <w:tcBorders>
              <w:top w:val="single" w:sz="4" w:space="0" w:color="auto"/>
              <w:left w:val="single" w:sz="6" w:space="0" w:color="000000"/>
              <w:bottom w:val="single" w:sz="6" w:space="0" w:color="000000"/>
              <w:right w:val="single" w:sz="6" w:space="0" w:color="000000"/>
            </w:tcBorders>
          </w:tcPr>
          <w:p w14:paraId="6B34D199" w14:textId="77777777" w:rsidR="0022385D" w:rsidRPr="006A7EE2" w:rsidRDefault="0022385D" w:rsidP="005A4032">
            <w:pPr>
              <w:pStyle w:val="TAL"/>
            </w:pPr>
            <w:r>
              <w:t>0..1</w:t>
            </w:r>
          </w:p>
        </w:tc>
        <w:tc>
          <w:tcPr>
            <w:tcW w:w="556" w:type="pct"/>
            <w:tcBorders>
              <w:top w:val="single" w:sz="4" w:space="0" w:color="auto"/>
              <w:left w:val="single" w:sz="6" w:space="0" w:color="000000"/>
              <w:bottom w:val="single" w:sz="6" w:space="0" w:color="000000"/>
              <w:right w:val="single" w:sz="6" w:space="0" w:color="000000"/>
            </w:tcBorders>
          </w:tcPr>
          <w:p w14:paraId="6459C4E7" w14:textId="77777777" w:rsidR="0022385D" w:rsidRPr="006A7EE2" w:rsidRDefault="0022385D" w:rsidP="005A4032">
            <w:pPr>
              <w:pStyle w:val="TAL"/>
            </w:pPr>
            <w:r>
              <w:t>308 Permanent Redirect</w:t>
            </w:r>
          </w:p>
        </w:tc>
        <w:tc>
          <w:tcPr>
            <w:tcW w:w="2794" w:type="pct"/>
            <w:tcBorders>
              <w:top w:val="single" w:sz="4" w:space="0" w:color="auto"/>
              <w:left w:val="single" w:sz="6" w:space="0" w:color="000000"/>
              <w:bottom w:val="single" w:sz="6" w:space="0" w:color="000000"/>
              <w:right w:val="single" w:sz="6" w:space="0" w:color="000000"/>
            </w:tcBorders>
            <w:shd w:val="clear" w:color="auto" w:fill="auto"/>
          </w:tcPr>
          <w:p w14:paraId="62E3C887" w14:textId="77777777" w:rsidR="0022385D" w:rsidRPr="006A7EE2" w:rsidRDefault="0022385D" w:rsidP="005A4032">
            <w:pPr>
              <w:pStyle w:val="TAL"/>
            </w:pPr>
            <w:r>
              <w:t>Permanent redirection.</w:t>
            </w:r>
            <w:del w:id="697"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5A65B95D" w14:textId="77777777" w:rsidTr="005A4032">
        <w:trPr>
          <w:jc w:val="center"/>
        </w:trPr>
        <w:tc>
          <w:tcPr>
            <w:tcW w:w="903" w:type="pct"/>
            <w:tcBorders>
              <w:top w:val="single" w:sz="4" w:space="0" w:color="auto"/>
              <w:left w:val="single" w:sz="6" w:space="0" w:color="000000"/>
              <w:bottom w:val="single" w:sz="6" w:space="0" w:color="000000"/>
              <w:right w:val="single" w:sz="6" w:space="0" w:color="000000"/>
            </w:tcBorders>
            <w:shd w:val="clear" w:color="auto" w:fill="auto"/>
          </w:tcPr>
          <w:p w14:paraId="69C17835" w14:textId="77777777" w:rsidR="0022385D" w:rsidRPr="006A7EE2" w:rsidRDefault="0022385D" w:rsidP="005A4032">
            <w:pPr>
              <w:pStyle w:val="TAL"/>
            </w:pPr>
            <w:proofErr w:type="spellStart"/>
            <w:r w:rsidRPr="006A7EE2">
              <w:t>ProblemDetails</w:t>
            </w:r>
            <w:proofErr w:type="spellEnd"/>
          </w:p>
        </w:tc>
        <w:tc>
          <w:tcPr>
            <w:tcW w:w="181" w:type="pct"/>
            <w:tcBorders>
              <w:top w:val="single" w:sz="4" w:space="0" w:color="auto"/>
              <w:left w:val="single" w:sz="6" w:space="0" w:color="000000"/>
              <w:bottom w:val="single" w:sz="6" w:space="0" w:color="000000"/>
              <w:right w:val="single" w:sz="6" w:space="0" w:color="000000"/>
            </w:tcBorders>
          </w:tcPr>
          <w:p w14:paraId="3E2D7440" w14:textId="77777777" w:rsidR="0022385D" w:rsidRPr="006A7EE2" w:rsidRDefault="0022385D" w:rsidP="005A4032">
            <w:pPr>
              <w:pStyle w:val="TAC"/>
            </w:pPr>
            <w:r>
              <w:t>O</w:t>
            </w:r>
          </w:p>
        </w:tc>
        <w:tc>
          <w:tcPr>
            <w:tcW w:w="566" w:type="pct"/>
            <w:tcBorders>
              <w:top w:val="single" w:sz="4" w:space="0" w:color="auto"/>
              <w:left w:val="single" w:sz="6" w:space="0" w:color="000000"/>
              <w:bottom w:val="single" w:sz="6" w:space="0" w:color="000000"/>
              <w:right w:val="single" w:sz="6" w:space="0" w:color="000000"/>
            </w:tcBorders>
          </w:tcPr>
          <w:p w14:paraId="70D1A3C6" w14:textId="77777777" w:rsidR="0022385D" w:rsidRPr="006A7EE2" w:rsidRDefault="0022385D" w:rsidP="005A4032">
            <w:pPr>
              <w:pStyle w:val="TAL"/>
            </w:pPr>
            <w:r>
              <w:t>0..</w:t>
            </w:r>
            <w:r w:rsidRPr="006A7EE2">
              <w:t>1</w:t>
            </w:r>
          </w:p>
        </w:tc>
        <w:tc>
          <w:tcPr>
            <w:tcW w:w="556" w:type="pct"/>
            <w:tcBorders>
              <w:top w:val="single" w:sz="4" w:space="0" w:color="auto"/>
              <w:left w:val="single" w:sz="6" w:space="0" w:color="000000"/>
              <w:bottom w:val="single" w:sz="6" w:space="0" w:color="000000"/>
              <w:right w:val="single" w:sz="6" w:space="0" w:color="000000"/>
            </w:tcBorders>
          </w:tcPr>
          <w:p w14:paraId="3584CBAE" w14:textId="77777777" w:rsidR="0022385D" w:rsidRPr="006A7EE2" w:rsidRDefault="0022385D" w:rsidP="005A4032">
            <w:pPr>
              <w:pStyle w:val="TAL"/>
            </w:pPr>
            <w:r w:rsidRPr="006A7EE2">
              <w:t>404 Not Found</w:t>
            </w:r>
          </w:p>
        </w:tc>
        <w:tc>
          <w:tcPr>
            <w:tcW w:w="2794" w:type="pct"/>
            <w:tcBorders>
              <w:top w:val="single" w:sz="4" w:space="0" w:color="auto"/>
              <w:left w:val="single" w:sz="6" w:space="0" w:color="000000"/>
              <w:bottom w:val="single" w:sz="6" w:space="0" w:color="000000"/>
              <w:right w:val="single" w:sz="6" w:space="0" w:color="000000"/>
            </w:tcBorders>
            <w:shd w:val="clear" w:color="auto" w:fill="auto"/>
          </w:tcPr>
          <w:p w14:paraId="4286A9A7" w14:textId="77777777" w:rsidR="0022385D" w:rsidRPr="006A7EE2" w:rsidRDefault="0022385D"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43274488" w14:textId="77777777" w:rsidR="0022385D" w:rsidRPr="006A7EE2" w:rsidRDefault="0022385D" w:rsidP="005A4032">
            <w:pPr>
              <w:pStyle w:val="TAL"/>
            </w:pPr>
            <w:r w:rsidRPr="006A7EE2">
              <w:t>- USER_NOT_FOUND</w:t>
            </w:r>
          </w:p>
          <w:p w14:paraId="547CFF94" w14:textId="77777777" w:rsidR="0022385D" w:rsidRPr="006A7EE2" w:rsidRDefault="0022385D" w:rsidP="005A4032">
            <w:pPr>
              <w:pStyle w:val="TAL"/>
            </w:pPr>
            <w:r w:rsidRPr="006A7EE2">
              <w:t xml:space="preserve">- SUBSCRIPTION_NOT_FOUND,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bl>
    <w:p w14:paraId="0B851482" w14:textId="77777777" w:rsidR="0022385D" w:rsidRDefault="0022385D" w:rsidP="0022385D">
      <w:pPr>
        <w:rPr>
          <w:rFonts w:eastAsia="SimSun"/>
        </w:rPr>
      </w:pPr>
    </w:p>
    <w:p w14:paraId="0B706C0A" w14:textId="77777777" w:rsidR="0022385D" w:rsidRDefault="0022385D" w:rsidP="0022385D">
      <w:pPr>
        <w:pStyle w:val="TH"/>
      </w:pPr>
      <w:r w:rsidRPr="00D67AB2">
        <w:t xml:space="preserve">Table </w:t>
      </w:r>
      <w:r w:rsidRPr="006A7EE2">
        <w:t>6.</w:t>
      </w:r>
      <w:r>
        <w:t>2</w:t>
      </w:r>
      <w:r w:rsidRPr="006A7EE2">
        <w:t>.3.</w:t>
      </w:r>
      <w:r>
        <w:t>7</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644DAE26"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ED6092"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9EAFF0"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D03712"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DD7FCF"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7D12FA" w14:textId="77777777" w:rsidR="0022385D" w:rsidRPr="00D67AB2" w:rsidRDefault="0022385D" w:rsidP="005A4032">
            <w:pPr>
              <w:pStyle w:val="TAH"/>
            </w:pPr>
            <w:r w:rsidRPr="00D67AB2">
              <w:t>Description</w:t>
            </w:r>
          </w:p>
        </w:tc>
      </w:tr>
      <w:tr w:rsidR="0022385D" w:rsidRPr="00D67AB2" w14:paraId="68BDD700"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1EE3E4"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194D83"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BF7076"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4A187C"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9A4109" w14:textId="1C59DD05" w:rsidR="0022385D" w:rsidRPr="00D67AB2" w:rsidRDefault="0022385D" w:rsidP="005A4032">
            <w:pPr>
              <w:pStyle w:val="TAL"/>
            </w:pPr>
            <w:r w:rsidRPr="00D70312">
              <w:t xml:space="preserve">An alternative URI of the resource located on an alternative service instance within the </w:t>
            </w:r>
            <w:r>
              <w:t>same HSS (service) set.</w:t>
            </w:r>
            <w:ins w:id="698" w:author="Rev3" w:date="2023-04-14T22:58:00Z">
              <w:r w:rsidR="00811806">
                <w:t xml:space="preserve"> </w:t>
              </w:r>
              <w:r w:rsidR="00811806" w:rsidRPr="00811806">
                <w:t>For the case, when a request is redirected to the same target resource via a different SCP</w:t>
              </w:r>
            </w:ins>
            <w:ins w:id="699" w:author="Rev3" w:date="2023-04-18T21:10:00Z">
              <w:r w:rsidR="009509C5">
                <w:t>, see clause 6.10.9.1 in 3GPP TS 29.500 [4]</w:t>
              </w:r>
            </w:ins>
            <w:ins w:id="700" w:author="Rev3" w:date="2023-04-14T22:58:00Z">
              <w:r w:rsidR="00811806" w:rsidRPr="00811806">
                <w:t>.</w:t>
              </w:r>
            </w:ins>
          </w:p>
        </w:tc>
      </w:tr>
      <w:tr w:rsidR="0022385D" w:rsidRPr="00D67AB2" w14:paraId="11DA6C19"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EE0805"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68CAC"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3F68B2"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A02FB6"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5311B0" w14:textId="77777777" w:rsidR="0022385D" w:rsidRPr="00D70312" w:rsidRDefault="0022385D" w:rsidP="005A4032">
            <w:pPr>
              <w:pStyle w:val="TAL"/>
            </w:pPr>
            <w:r w:rsidRPr="00525507">
              <w:t>Identifier of the target NF (service) instance ID towards which the request is redirected</w:t>
            </w:r>
            <w:r>
              <w:t>.</w:t>
            </w:r>
          </w:p>
        </w:tc>
      </w:tr>
    </w:tbl>
    <w:p w14:paraId="0371C8C9" w14:textId="77777777" w:rsidR="0022385D" w:rsidRDefault="0022385D" w:rsidP="0022385D"/>
    <w:p w14:paraId="3F30885B" w14:textId="77777777" w:rsidR="0022385D" w:rsidRDefault="0022385D" w:rsidP="0022385D">
      <w:pPr>
        <w:pStyle w:val="TH"/>
      </w:pPr>
      <w:r w:rsidRPr="00D67AB2">
        <w:t xml:space="preserve">Table </w:t>
      </w:r>
      <w:r w:rsidRPr="006A7EE2">
        <w:t>6.</w:t>
      </w:r>
      <w:r>
        <w:t>2</w:t>
      </w:r>
      <w:r w:rsidRPr="006A7EE2">
        <w:t>.3.</w:t>
      </w:r>
      <w:r>
        <w:t>7</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05100B4D"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EBF3E2"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8035C"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A5CD98"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CD0CA4"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6AFA45" w14:textId="77777777" w:rsidR="0022385D" w:rsidRPr="00D67AB2" w:rsidRDefault="0022385D" w:rsidP="005A4032">
            <w:pPr>
              <w:pStyle w:val="TAH"/>
            </w:pPr>
            <w:r w:rsidRPr="00D67AB2">
              <w:t>Description</w:t>
            </w:r>
          </w:p>
        </w:tc>
      </w:tr>
      <w:tr w:rsidR="0022385D" w:rsidRPr="00D67AB2" w14:paraId="685BE233"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8E4178"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7270CA"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5DA0D8"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F03F6F"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BE4B4E" w14:textId="6B79B548" w:rsidR="0022385D" w:rsidRPr="00D67AB2" w:rsidRDefault="0022385D" w:rsidP="005A4032">
            <w:pPr>
              <w:pStyle w:val="TAL"/>
            </w:pPr>
            <w:r w:rsidRPr="00D70312">
              <w:t xml:space="preserve">An alternative URI of the resource located on an alternative service instance within the </w:t>
            </w:r>
            <w:r>
              <w:t>same HSS (service) set.</w:t>
            </w:r>
            <w:ins w:id="701" w:author="Rev3" w:date="2023-04-14T22:58:00Z">
              <w:r w:rsidR="00811806">
                <w:t xml:space="preserve"> </w:t>
              </w:r>
              <w:r w:rsidR="00811806" w:rsidRPr="00811806">
                <w:t>For the case, when a request is redirected to the same target resource via a different SCP</w:t>
              </w:r>
            </w:ins>
            <w:ins w:id="702" w:author="Rev3" w:date="2023-04-18T21:10:00Z">
              <w:r w:rsidR="009509C5">
                <w:t>, see clause 6.10.9.1 in 3GPP TS 29.500 [4]</w:t>
              </w:r>
            </w:ins>
            <w:ins w:id="703" w:author="Rev3" w:date="2023-04-14T22:58:00Z">
              <w:r w:rsidR="00811806" w:rsidRPr="00811806">
                <w:t>.</w:t>
              </w:r>
            </w:ins>
          </w:p>
        </w:tc>
      </w:tr>
      <w:tr w:rsidR="0022385D" w:rsidRPr="00D67AB2" w14:paraId="65B1F13A"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1A9D4"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DCE1B0"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CAF534"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B2DA4AE"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38A6C" w14:textId="77777777" w:rsidR="0022385D" w:rsidRPr="00D70312" w:rsidRDefault="0022385D" w:rsidP="005A4032">
            <w:pPr>
              <w:pStyle w:val="TAL"/>
            </w:pPr>
            <w:r w:rsidRPr="00525507">
              <w:t>Identifier of the target NF (service) instance ID towards which the request is redirected</w:t>
            </w:r>
            <w:r>
              <w:t>.</w:t>
            </w:r>
          </w:p>
        </w:tc>
      </w:tr>
    </w:tbl>
    <w:p w14:paraId="76802D69" w14:textId="77777777" w:rsidR="0022385D" w:rsidRPr="006A7EE2" w:rsidRDefault="0022385D" w:rsidP="0022385D"/>
    <w:p w14:paraId="2E5B1DAA" w14:textId="77777777" w:rsidR="0022385D" w:rsidRPr="006A7EE2" w:rsidRDefault="0022385D" w:rsidP="0022385D">
      <w:pPr>
        <w:pStyle w:val="H6"/>
      </w:pPr>
      <w:bookmarkStart w:id="704" w:name="_Toc11338490"/>
      <w:bookmarkStart w:id="705" w:name="_Toc27585122"/>
      <w:bookmarkStart w:id="706" w:name="_Toc34346635"/>
      <w:bookmarkStart w:id="707" w:name="_Toc34740712"/>
      <w:bookmarkStart w:id="708" w:name="_Toc34748071"/>
      <w:bookmarkStart w:id="709" w:name="_Toc34748447"/>
      <w:bookmarkStart w:id="710" w:name="_Toc34749437"/>
      <w:bookmarkStart w:id="711" w:name="_Toc49689900"/>
      <w:bookmarkStart w:id="712" w:name="_Toc56336985"/>
      <w:bookmarkStart w:id="713" w:name="_Toc73443801"/>
      <w:r w:rsidRPr="006A7EE2">
        <w:t>6.</w:t>
      </w:r>
      <w:r>
        <w:t>2</w:t>
      </w:r>
      <w:r w:rsidRPr="006A7EE2">
        <w:t>.3.</w:t>
      </w:r>
      <w:r>
        <w:t>7</w:t>
      </w:r>
      <w:r w:rsidRPr="006A7EE2">
        <w:t>.3.2</w:t>
      </w:r>
      <w:r w:rsidRPr="006A7EE2">
        <w:tab/>
        <w:t>PATCH</w:t>
      </w:r>
      <w:bookmarkEnd w:id="704"/>
      <w:bookmarkEnd w:id="705"/>
      <w:bookmarkEnd w:id="706"/>
      <w:bookmarkEnd w:id="707"/>
      <w:bookmarkEnd w:id="708"/>
      <w:bookmarkEnd w:id="709"/>
      <w:bookmarkEnd w:id="710"/>
      <w:bookmarkEnd w:id="711"/>
      <w:bookmarkEnd w:id="712"/>
      <w:bookmarkEnd w:id="713"/>
    </w:p>
    <w:p w14:paraId="788DDACC" w14:textId="77777777" w:rsidR="0022385D" w:rsidRPr="006A7EE2" w:rsidRDefault="0022385D" w:rsidP="0022385D">
      <w:r w:rsidRPr="006A7EE2">
        <w:t>This method shall support the URI query parameters specified in table 6.</w:t>
      </w:r>
      <w:r>
        <w:t>2</w:t>
      </w:r>
      <w:r w:rsidRPr="006A7EE2">
        <w:t>.3.</w:t>
      </w:r>
      <w:r>
        <w:t>7</w:t>
      </w:r>
      <w:r w:rsidRPr="006A7EE2">
        <w:t>.3.2-1.</w:t>
      </w:r>
    </w:p>
    <w:p w14:paraId="750FAE5B" w14:textId="77777777" w:rsidR="0022385D" w:rsidRPr="006A7EE2" w:rsidRDefault="0022385D" w:rsidP="0022385D">
      <w:pPr>
        <w:pStyle w:val="TH"/>
        <w:rPr>
          <w:rFonts w:cs="Arial"/>
        </w:rPr>
      </w:pPr>
      <w:r w:rsidRPr="006A7EE2">
        <w:t>Table 6.</w:t>
      </w:r>
      <w:r>
        <w:t>2</w:t>
      </w:r>
      <w:r w:rsidRPr="006A7EE2">
        <w:t>.3.</w:t>
      </w:r>
      <w:r>
        <w:t>7</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6A7EE2" w14:paraId="6367F42F"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A0C8C6" w14:textId="77777777" w:rsidR="0022385D" w:rsidRPr="006A7EE2" w:rsidRDefault="0022385D"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434D8A" w14:textId="77777777" w:rsidR="0022385D" w:rsidRPr="006A7EE2" w:rsidRDefault="0022385D"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2797B" w14:textId="77777777" w:rsidR="0022385D" w:rsidRPr="006A7EE2" w:rsidRDefault="0022385D"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FB2F10" w14:textId="77777777" w:rsidR="0022385D" w:rsidRPr="006A7EE2" w:rsidRDefault="0022385D" w:rsidP="005A4032">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494850" w14:textId="77777777" w:rsidR="0022385D" w:rsidRPr="006A7EE2" w:rsidRDefault="0022385D" w:rsidP="005A4032">
            <w:pPr>
              <w:pStyle w:val="TAH"/>
            </w:pPr>
            <w:r w:rsidRPr="006A7EE2">
              <w:t>Description</w:t>
            </w:r>
          </w:p>
        </w:tc>
      </w:tr>
      <w:tr w:rsidR="0022385D" w:rsidRPr="006A7EE2" w14:paraId="218246B8"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0FA816" w14:textId="77777777" w:rsidR="0022385D" w:rsidRPr="006A7EE2" w:rsidRDefault="0022385D" w:rsidP="005A4032">
            <w:pPr>
              <w:pStyle w:val="TAL"/>
            </w:pPr>
            <w:r>
              <w:t>s</w:t>
            </w:r>
            <w:r w:rsidRPr="006A7EE2">
              <w:t>upported-features</w:t>
            </w:r>
          </w:p>
        </w:tc>
        <w:tc>
          <w:tcPr>
            <w:tcW w:w="732" w:type="pct"/>
            <w:tcBorders>
              <w:top w:val="single" w:sz="4" w:space="0" w:color="auto"/>
              <w:left w:val="single" w:sz="6" w:space="0" w:color="000000"/>
              <w:bottom w:val="single" w:sz="6" w:space="0" w:color="000000"/>
              <w:right w:val="single" w:sz="6" w:space="0" w:color="000000"/>
            </w:tcBorders>
          </w:tcPr>
          <w:p w14:paraId="41B014E1" w14:textId="77777777" w:rsidR="0022385D" w:rsidRPr="006A7EE2" w:rsidRDefault="0022385D" w:rsidP="005A4032">
            <w:pPr>
              <w:pStyle w:val="TAL"/>
            </w:pPr>
            <w:proofErr w:type="spellStart"/>
            <w:r w:rsidRPr="006A7EE2">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B1DE11E" w14:textId="77777777" w:rsidR="0022385D" w:rsidRPr="006A7EE2" w:rsidRDefault="0022385D" w:rsidP="005A4032">
            <w:pPr>
              <w:pStyle w:val="TAC"/>
            </w:pPr>
            <w:r w:rsidRPr="006A7EE2">
              <w:t>O</w:t>
            </w:r>
          </w:p>
        </w:tc>
        <w:tc>
          <w:tcPr>
            <w:tcW w:w="581" w:type="pct"/>
            <w:tcBorders>
              <w:top w:val="single" w:sz="4" w:space="0" w:color="auto"/>
              <w:left w:val="single" w:sz="6" w:space="0" w:color="000000"/>
              <w:bottom w:val="single" w:sz="6" w:space="0" w:color="000000"/>
              <w:right w:val="single" w:sz="6" w:space="0" w:color="000000"/>
            </w:tcBorders>
          </w:tcPr>
          <w:p w14:paraId="64520C85" w14:textId="77777777" w:rsidR="0022385D" w:rsidRPr="006A7EE2" w:rsidRDefault="0022385D" w:rsidP="005A4032">
            <w:pPr>
              <w:pStyle w:val="TAL"/>
            </w:pPr>
            <w:r w:rsidRPr="006A7EE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B7353D" w14:textId="77777777" w:rsidR="0022385D" w:rsidRPr="006A7EE2" w:rsidRDefault="0022385D" w:rsidP="005A4032">
            <w:pPr>
              <w:pStyle w:val="TAL"/>
            </w:pPr>
            <w:r w:rsidRPr="00F009D1">
              <w:t>see 3GPP TS 29.500 [4] clause 6.6</w:t>
            </w:r>
          </w:p>
        </w:tc>
      </w:tr>
    </w:tbl>
    <w:p w14:paraId="1DDFC75B" w14:textId="77777777" w:rsidR="0022385D" w:rsidRPr="006A7EE2" w:rsidRDefault="0022385D" w:rsidP="0022385D"/>
    <w:p w14:paraId="2CEF9E9D" w14:textId="77777777" w:rsidR="0022385D" w:rsidRPr="006A7EE2" w:rsidRDefault="0022385D" w:rsidP="0022385D">
      <w:r w:rsidRPr="006A7EE2">
        <w:t>This method shall support the request data structures specified in table 6.</w:t>
      </w:r>
      <w:r>
        <w:t>2</w:t>
      </w:r>
      <w:r w:rsidRPr="006A7EE2">
        <w:t>.3.</w:t>
      </w:r>
      <w:r>
        <w:t>7</w:t>
      </w:r>
      <w:r w:rsidRPr="006A7EE2">
        <w:t>.3.2-2 and the response data structures and response codes specified in table 6.</w:t>
      </w:r>
      <w:r>
        <w:t>2</w:t>
      </w:r>
      <w:r w:rsidRPr="006A7EE2">
        <w:t>.3.</w:t>
      </w:r>
      <w:r>
        <w:t>7</w:t>
      </w:r>
      <w:r w:rsidRPr="006A7EE2">
        <w:t>.3.2-3.</w:t>
      </w:r>
    </w:p>
    <w:p w14:paraId="7FA4BB7B" w14:textId="77777777" w:rsidR="0022385D" w:rsidRPr="006A7EE2" w:rsidRDefault="0022385D" w:rsidP="0022385D">
      <w:pPr>
        <w:pStyle w:val="TH"/>
      </w:pPr>
      <w:r w:rsidRPr="006A7EE2">
        <w:lastRenderedPageBreak/>
        <w:t>Table 6.</w:t>
      </w:r>
      <w:r>
        <w:t>2</w:t>
      </w:r>
      <w:r w:rsidRPr="006A7EE2">
        <w:t>.3.</w:t>
      </w:r>
      <w:r>
        <w:t>7</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6A7EE2" w14:paraId="0F5EC2C5"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DB964B4" w14:textId="77777777" w:rsidR="0022385D" w:rsidRPr="006A7EE2" w:rsidRDefault="0022385D" w:rsidP="005A403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593384" w14:textId="77777777" w:rsidR="0022385D" w:rsidRPr="006A7EE2" w:rsidRDefault="0022385D" w:rsidP="005A4032">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1A3EFA" w14:textId="77777777" w:rsidR="0022385D" w:rsidRPr="006A7EE2" w:rsidRDefault="0022385D" w:rsidP="005A4032">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AEE9F36" w14:textId="77777777" w:rsidR="0022385D" w:rsidRPr="006A7EE2" w:rsidRDefault="0022385D" w:rsidP="005A4032">
            <w:pPr>
              <w:pStyle w:val="TAH"/>
            </w:pPr>
            <w:r w:rsidRPr="006A7EE2">
              <w:t>Description</w:t>
            </w:r>
          </w:p>
        </w:tc>
      </w:tr>
      <w:tr w:rsidR="0022385D" w:rsidRPr="006A7EE2" w14:paraId="0560DC75"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162C57A" w14:textId="77777777" w:rsidR="0022385D" w:rsidRPr="006A7EE2" w:rsidRDefault="0022385D" w:rsidP="005A4032">
            <w:pPr>
              <w:pStyle w:val="TAL"/>
            </w:pPr>
            <w:r w:rsidRPr="00690A26">
              <w:t>array(</w:t>
            </w:r>
            <w:proofErr w:type="spellStart"/>
            <w:r w:rsidRPr="00690A26">
              <w:t>PatchItem</w:t>
            </w:r>
            <w:proofErr w:type="spellEnd"/>
            <w:r w:rsidRPr="00690A26">
              <w:t>)</w:t>
            </w:r>
          </w:p>
        </w:tc>
        <w:tc>
          <w:tcPr>
            <w:tcW w:w="425" w:type="dxa"/>
            <w:tcBorders>
              <w:top w:val="single" w:sz="4" w:space="0" w:color="auto"/>
              <w:left w:val="single" w:sz="6" w:space="0" w:color="000000"/>
              <w:bottom w:val="single" w:sz="6" w:space="0" w:color="000000"/>
              <w:right w:val="single" w:sz="6" w:space="0" w:color="000000"/>
            </w:tcBorders>
          </w:tcPr>
          <w:p w14:paraId="053E9EDC" w14:textId="77777777" w:rsidR="0022385D" w:rsidRPr="006A7EE2" w:rsidRDefault="0022385D" w:rsidP="005A4032">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4E61009D" w14:textId="77777777" w:rsidR="0022385D" w:rsidRPr="006A7EE2" w:rsidRDefault="0022385D" w:rsidP="005A4032">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A6164B1" w14:textId="77777777" w:rsidR="0022385D" w:rsidRPr="006A7EE2" w:rsidRDefault="0022385D" w:rsidP="005A4032">
            <w:pPr>
              <w:pStyle w:val="TAL"/>
            </w:pPr>
            <w:r w:rsidRPr="00690A26">
              <w:t xml:space="preserve">It contains the list of changes to be made to the </w:t>
            </w:r>
            <w:r>
              <w:t>resource representing the individual subscription</w:t>
            </w:r>
            <w:r w:rsidRPr="00690A26">
              <w:t>, according to the JSON PATCH format specified in IETF RFC 6902</w:t>
            </w:r>
            <w:r>
              <w:t> [</w:t>
            </w:r>
            <w:r w:rsidRPr="00690A26">
              <w:t>1</w:t>
            </w:r>
            <w:r>
              <w:t>2</w:t>
            </w:r>
            <w:r w:rsidRPr="00690A26">
              <w:t>].</w:t>
            </w:r>
          </w:p>
        </w:tc>
      </w:tr>
    </w:tbl>
    <w:p w14:paraId="6FF6153F" w14:textId="77777777" w:rsidR="0022385D" w:rsidRPr="006A7EE2" w:rsidRDefault="0022385D" w:rsidP="0022385D"/>
    <w:p w14:paraId="4E99FA30" w14:textId="77777777" w:rsidR="0022385D" w:rsidRPr="006A7EE2" w:rsidRDefault="0022385D" w:rsidP="0022385D">
      <w:pPr>
        <w:pStyle w:val="TH"/>
      </w:pPr>
      <w:r w:rsidRPr="006A7EE2">
        <w:t>Table 6.</w:t>
      </w:r>
      <w:r>
        <w:t>2</w:t>
      </w:r>
      <w:r w:rsidRPr="006A7EE2">
        <w:t>.3.</w:t>
      </w:r>
      <w:r>
        <w:t>7</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58"/>
        <w:gridCol w:w="364"/>
        <w:gridCol w:w="1149"/>
        <w:gridCol w:w="1123"/>
        <w:gridCol w:w="5233"/>
      </w:tblGrid>
      <w:tr w:rsidR="0022385D" w:rsidRPr="006A7EE2" w14:paraId="0A2327B2" w14:textId="77777777" w:rsidTr="005A4032">
        <w:trPr>
          <w:jc w:val="center"/>
        </w:trPr>
        <w:tc>
          <w:tcPr>
            <w:tcW w:w="913" w:type="pct"/>
            <w:tcBorders>
              <w:top w:val="single" w:sz="4" w:space="0" w:color="auto"/>
              <w:left w:val="single" w:sz="4" w:space="0" w:color="auto"/>
              <w:bottom w:val="single" w:sz="4" w:space="0" w:color="auto"/>
              <w:right w:val="single" w:sz="4" w:space="0" w:color="auto"/>
            </w:tcBorders>
            <w:shd w:val="clear" w:color="auto" w:fill="C0C0C0"/>
          </w:tcPr>
          <w:p w14:paraId="041FD749" w14:textId="77777777" w:rsidR="0022385D" w:rsidRPr="006A7EE2" w:rsidRDefault="0022385D" w:rsidP="005A4032">
            <w:pPr>
              <w:pStyle w:val="TAH"/>
            </w:pPr>
            <w:r w:rsidRPr="006A7EE2">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tcPr>
          <w:p w14:paraId="5492C8CF" w14:textId="77777777" w:rsidR="0022385D" w:rsidRPr="006A7EE2" w:rsidRDefault="0022385D" w:rsidP="005A4032">
            <w:pPr>
              <w:pStyle w:val="TAH"/>
            </w:pPr>
            <w:r w:rsidRPr="006A7EE2">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E2E9D5F" w14:textId="77777777" w:rsidR="0022385D" w:rsidRPr="006A7EE2" w:rsidRDefault="0022385D" w:rsidP="005A4032">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57F5C3" w14:textId="77777777" w:rsidR="0022385D" w:rsidRPr="006A7EE2" w:rsidRDefault="0022385D" w:rsidP="005A4032">
            <w:pPr>
              <w:pStyle w:val="TAH"/>
            </w:pPr>
            <w:r w:rsidRPr="006A7EE2">
              <w:t>Response</w:t>
            </w:r>
          </w:p>
          <w:p w14:paraId="327C3925" w14:textId="77777777" w:rsidR="0022385D" w:rsidRPr="006A7EE2" w:rsidRDefault="0022385D" w:rsidP="005A4032">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A90B4B" w14:textId="77777777" w:rsidR="0022385D" w:rsidRPr="006A7EE2" w:rsidRDefault="0022385D" w:rsidP="005A4032">
            <w:pPr>
              <w:pStyle w:val="TAH"/>
            </w:pPr>
            <w:r w:rsidRPr="006A7EE2">
              <w:t>Description</w:t>
            </w:r>
          </w:p>
        </w:tc>
      </w:tr>
      <w:tr w:rsidR="0022385D" w:rsidRPr="006A7EE2" w14:paraId="6F89B263" w14:textId="77777777" w:rsidTr="005A4032">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01B69D47" w14:textId="77777777" w:rsidR="0022385D" w:rsidRPr="006A7EE2" w:rsidRDefault="0022385D" w:rsidP="005A4032">
            <w:pPr>
              <w:pStyle w:val="TAL"/>
            </w:pPr>
            <w:r>
              <w:t>n/a</w:t>
            </w:r>
          </w:p>
        </w:tc>
        <w:tc>
          <w:tcPr>
            <w:tcW w:w="189" w:type="pct"/>
            <w:tcBorders>
              <w:top w:val="single" w:sz="4" w:space="0" w:color="auto"/>
              <w:left w:val="single" w:sz="6" w:space="0" w:color="000000"/>
              <w:bottom w:val="single" w:sz="6" w:space="0" w:color="000000"/>
              <w:right w:val="single" w:sz="6" w:space="0" w:color="000000"/>
            </w:tcBorders>
          </w:tcPr>
          <w:p w14:paraId="55BC5674" w14:textId="77777777" w:rsidR="0022385D" w:rsidRPr="006A7EE2" w:rsidRDefault="0022385D" w:rsidP="005A4032">
            <w:pPr>
              <w:pStyle w:val="TAC"/>
            </w:pPr>
          </w:p>
        </w:tc>
        <w:tc>
          <w:tcPr>
            <w:tcW w:w="597" w:type="pct"/>
            <w:tcBorders>
              <w:top w:val="single" w:sz="4" w:space="0" w:color="auto"/>
              <w:left w:val="single" w:sz="6" w:space="0" w:color="000000"/>
              <w:bottom w:val="single" w:sz="6" w:space="0" w:color="000000"/>
              <w:right w:val="single" w:sz="6" w:space="0" w:color="000000"/>
            </w:tcBorders>
          </w:tcPr>
          <w:p w14:paraId="354D79AF" w14:textId="77777777" w:rsidR="0022385D" w:rsidRPr="006A7EE2" w:rsidRDefault="0022385D" w:rsidP="005A4032">
            <w:pPr>
              <w:pStyle w:val="TAL"/>
            </w:pPr>
          </w:p>
        </w:tc>
        <w:tc>
          <w:tcPr>
            <w:tcW w:w="583" w:type="pct"/>
            <w:tcBorders>
              <w:top w:val="single" w:sz="4" w:space="0" w:color="auto"/>
              <w:left w:val="single" w:sz="6" w:space="0" w:color="000000"/>
              <w:bottom w:val="single" w:sz="6" w:space="0" w:color="000000"/>
              <w:right w:val="single" w:sz="6" w:space="0" w:color="000000"/>
            </w:tcBorders>
          </w:tcPr>
          <w:p w14:paraId="7841FB5F" w14:textId="77777777" w:rsidR="0022385D" w:rsidRPr="006A7EE2" w:rsidRDefault="0022385D" w:rsidP="005A4032">
            <w:pPr>
              <w:pStyle w:val="TAL"/>
            </w:pPr>
            <w:r w:rsidRPr="006A7EE2">
              <w:t>20</w:t>
            </w:r>
            <w:r>
              <w:t>4</w:t>
            </w:r>
            <w:r w:rsidRPr="006A7EE2">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5572AF" w14:textId="77777777" w:rsidR="0022385D" w:rsidRDefault="0022385D" w:rsidP="005A4032">
            <w:pPr>
              <w:pStyle w:val="TAL"/>
            </w:pPr>
            <w:r w:rsidRPr="006A7EE2">
              <w:t xml:space="preserve">Upon success, </w:t>
            </w:r>
            <w:r>
              <w:t>a response with no content is returned</w:t>
            </w:r>
            <w:r w:rsidRPr="006A7EE2">
              <w:t>.</w:t>
            </w:r>
          </w:p>
          <w:p w14:paraId="671D711F" w14:textId="77777777" w:rsidR="0022385D" w:rsidRPr="006A7EE2" w:rsidRDefault="0022385D" w:rsidP="005A4032">
            <w:pPr>
              <w:pStyle w:val="TAL"/>
            </w:pPr>
            <w:r>
              <w:t>(NOTE 1)</w:t>
            </w:r>
          </w:p>
        </w:tc>
      </w:tr>
      <w:tr w:rsidR="0022385D" w:rsidRPr="006A7EE2" w14:paraId="08A53D16" w14:textId="77777777" w:rsidTr="005A4032">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108D7109" w14:textId="77777777" w:rsidR="0022385D" w:rsidRDefault="0022385D" w:rsidP="005A4032">
            <w:pPr>
              <w:pStyle w:val="TAL"/>
            </w:pPr>
            <w:proofErr w:type="spellStart"/>
            <w:r>
              <w:t>PatchResult</w:t>
            </w:r>
            <w:proofErr w:type="spellEnd"/>
          </w:p>
        </w:tc>
        <w:tc>
          <w:tcPr>
            <w:tcW w:w="189" w:type="pct"/>
            <w:tcBorders>
              <w:top w:val="single" w:sz="4" w:space="0" w:color="auto"/>
              <w:left w:val="single" w:sz="6" w:space="0" w:color="000000"/>
              <w:bottom w:val="single" w:sz="6" w:space="0" w:color="000000"/>
              <w:right w:val="single" w:sz="6" w:space="0" w:color="000000"/>
            </w:tcBorders>
          </w:tcPr>
          <w:p w14:paraId="1D361D7E" w14:textId="77777777" w:rsidR="0022385D" w:rsidRPr="006A7EE2" w:rsidRDefault="0022385D" w:rsidP="005A4032">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40163F98" w14:textId="77777777" w:rsidR="0022385D" w:rsidRPr="006A7EE2" w:rsidRDefault="0022385D" w:rsidP="005A4032">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0927560" w14:textId="77777777" w:rsidR="0022385D" w:rsidRPr="006A7EE2" w:rsidRDefault="0022385D" w:rsidP="005A4032">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AD9E77" w14:textId="77777777" w:rsidR="0022385D" w:rsidRPr="006A7EE2" w:rsidRDefault="0022385D" w:rsidP="005A4032">
            <w:pPr>
              <w:pStyle w:val="TAL"/>
            </w:pPr>
            <w:r w:rsidRPr="006A7EE2">
              <w:rPr>
                <w:rFonts w:hint="eastAsia"/>
                <w:lang w:eastAsia="zh-CN"/>
              </w:rPr>
              <w:t>Upon success, the execution report is returned. (NOTE </w:t>
            </w:r>
            <w:r>
              <w:rPr>
                <w:lang w:eastAsia="zh-CN"/>
              </w:rPr>
              <w:t>1</w:t>
            </w:r>
            <w:r w:rsidRPr="006A7EE2">
              <w:rPr>
                <w:rFonts w:hint="eastAsia"/>
                <w:lang w:eastAsia="zh-CN"/>
              </w:rPr>
              <w:t>)</w:t>
            </w:r>
          </w:p>
        </w:tc>
      </w:tr>
      <w:tr w:rsidR="0022385D" w:rsidRPr="006A7EE2" w14:paraId="751F8C21" w14:textId="77777777" w:rsidTr="005A4032">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4625203A" w14:textId="77777777" w:rsidR="0022385D" w:rsidRDefault="0022385D" w:rsidP="005A4032">
            <w:pPr>
              <w:pStyle w:val="TAL"/>
            </w:pPr>
            <w:proofErr w:type="spellStart"/>
            <w:r>
              <w:t>RedirectResponse</w:t>
            </w:r>
            <w:proofErr w:type="spellEnd"/>
          </w:p>
        </w:tc>
        <w:tc>
          <w:tcPr>
            <w:tcW w:w="189" w:type="pct"/>
            <w:tcBorders>
              <w:top w:val="single" w:sz="4" w:space="0" w:color="auto"/>
              <w:left w:val="single" w:sz="6" w:space="0" w:color="000000"/>
              <w:bottom w:val="single" w:sz="6" w:space="0" w:color="000000"/>
              <w:right w:val="single" w:sz="6" w:space="0" w:color="000000"/>
            </w:tcBorders>
          </w:tcPr>
          <w:p w14:paraId="1952237E" w14:textId="77777777" w:rsidR="0022385D" w:rsidRPr="006A7EE2" w:rsidRDefault="0022385D" w:rsidP="005A4032">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286B1E" w14:textId="77777777" w:rsidR="0022385D" w:rsidRPr="006A7EE2" w:rsidRDefault="0022385D" w:rsidP="005A403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A24FA4" w14:textId="77777777" w:rsidR="0022385D" w:rsidRPr="006A7EE2" w:rsidRDefault="0022385D" w:rsidP="005A4032">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D6163B" w14:textId="77777777" w:rsidR="0022385D" w:rsidRPr="006A7EE2" w:rsidRDefault="0022385D" w:rsidP="005A4032">
            <w:pPr>
              <w:pStyle w:val="TAL"/>
            </w:pPr>
            <w:r>
              <w:t>Temporary redirection.</w:t>
            </w:r>
            <w:del w:id="714"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3B4ED503" w14:textId="77777777" w:rsidTr="005A4032">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564FBEC1" w14:textId="77777777" w:rsidR="0022385D" w:rsidRDefault="0022385D" w:rsidP="005A4032">
            <w:pPr>
              <w:pStyle w:val="TAL"/>
            </w:pPr>
            <w:proofErr w:type="spellStart"/>
            <w:r>
              <w:t>RedirectResponse</w:t>
            </w:r>
            <w:proofErr w:type="spellEnd"/>
          </w:p>
        </w:tc>
        <w:tc>
          <w:tcPr>
            <w:tcW w:w="189" w:type="pct"/>
            <w:tcBorders>
              <w:top w:val="single" w:sz="4" w:space="0" w:color="auto"/>
              <w:left w:val="single" w:sz="6" w:space="0" w:color="000000"/>
              <w:bottom w:val="single" w:sz="6" w:space="0" w:color="000000"/>
              <w:right w:val="single" w:sz="6" w:space="0" w:color="000000"/>
            </w:tcBorders>
          </w:tcPr>
          <w:p w14:paraId="4C55DA30" w14:textId="77777777" w:rsidR="0022385D" w:rsidRPr="006A7EE2" w:rsidRDefault="0022385D" w:rsidP="005A4032">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4A048BE" w14:textId="77777777" w:rsidR="0022385D" w:rsidRPr="006A7EE2" w:rsidRDefault="0022385D" w:rsidP="005A403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136AAD" w14:textId="77777777" w:rsidR="0022385D" w:rsidRPr="006A7EE2" w:rsidRDefault="0022385D" w:rsidP="005A4032">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F05DE4" w14:textId="77777777" w:rsidR="0022385D" w:rsidRPr="006A7EE2" w:rsidRDefault="0022385D" w:rsidP="005A4032">
            <w:pPr>
              <w:pStyle w:val="TAL"/>
            </w:pPr>
            <w:r>
              <w:t>Permanent redirection.</w:t>
            </w:r>
            <w:del w:id="715"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41255D28" w14:textId="77777777" w:rsidTr="005A4032">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5A4E9E1E" w14:textId="77777777" w:rsidR="0022385D" w:rsidRPr="006A7EE2" w:rsidRDefault="0022385D" w:rsidP="005A4032">
            <w:pPr>
              <w:pStyle w:val="TAL"/>
            </w:pPr>
            <w:proofErr w:type="spellStart"/>
            <w:r w:rsidRPr="006A7EE2">
              <w:t>ProblemDetails</w:t>
            </w:r>
            <w:proofErr w:type="spellEnd"/>
          </w:p>
        </w:tc>
        <w:tc>
          <w:tcPr>
            <w:tcW w:w="189" w:type="pct"/>
            <w:tcBorders>
              <w:top w:val="single" w:sz="4" w:space="0" w:color="auto"/>
              <w:left w:val="single" w:sz="6" w:space="0" w:color="000000"/>
              <w:bottom w:val="single" w:sz="6" w:space="0" w:color="000000"/>
              <w:right w:val="single" w:sz="6" w:space="0" w:color="000000"/>
            </w:tcBorders>
          </w:tcPr>
          <w:p w14:paraId="1514D06C" w14:textId="77777777" w:rsidR="0022385D" w:rsidRPr="006A7EE2" w:rsidRDefault="0022385D" w:rsidP="005A4032">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5A8C8BCF" w14:textId="77777777" w:rsidR="0022385D" w:rsidRPr="006A7EE2" w:rsidRDefault="0022385D" w:rsidP="005A4032">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CDC7677" w14:textId="77777777" w:rsidR="0022385D" w:rsidRPr="006A7EE2" w:rsidRDefault="0022385D" w:rsidP="005A4032">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0B98D26" w14:textId="77777777" w:rsidR="0022385D" w:rsidRPr="006A7EE2" w:rsidRDefault="0022385D"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9689D15" w14:textId="77777777" w:rsidR="0022385D" w:rsidRPr="006A7EE2" w:rsidRDefault="0022385D" w:rsidP="005A4032">
            <w:pPr>
              <w:pStyle w:val="TAL"/>
            </w:pPr>
            <w:r w:rsidRPr="006A7EE2">
              <w:t>- USER_NOT_FOUND</w:t>
            </w:r>
          </w:p>
          <w:p w14:paraId="7D5F03E5" w14:textId="77777777" w:rsidR="0022385D" w:rsidRPr="006A7EE2" w:rsidRDefault="0022385D" w:rsidP="005A4032">
            <w:pPr>
              <w:pStyle w:val="TAL"/>
            </w:pPr>
            <w:r w:rsidRPr="006A7EE2">
              <w:t xml:space="preserve">- </w:t>
            </w:r>
            <w:r w:rsidRPr="006A7EE2">
              <w:rPr>
                <w:lang w:val="en-US" w:eastAsia="zh-CN"/>
              </w:rPr>
              <w:t>SUBSCRIPTION</w:t>
            </w:r>
            <w:r w:rsidRPr="006A7EE2">
              <w:t xml:space="preserve">_NOT_FOUND,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22385D" w:rsidRPr="006A7EE2" w14:paraId="0E085C7B" w14:textId="77777777" w:rsidTr="005A4032">
        <w:trPr>
          <w:jc w:val="center"/>
        </w:trPr>
        <w:tc>
          <w:tcPr>
            <w:tcW w:w="913" w:type="pct"/>
            <w:tcBorders>
              <w:top w:val="single" w:sz="4" w:space="0" w:color="auto"/>
              <w:left w:val="single" w:sz="6" w:space="0" w:color="000000"/>
              <w:bottom w:val="single" w:sz="4" w:space="0" w:color="auto"/>
              <w:right w:val="single" w:sz="6" w:space="0" w:color="000000"/>
            </w:tcBorders>
            <w:shd w:val="clear" w:color="auto" w:fill="auto"/>
          </w:tcPr>
          <w:p w14:paraId="51738FD6" w14:textId="77777777" w:rsidR="0022385D" w:rsidRPr="006A7EE2" w:rsidRDefault="0022385D" w:rsidP="005A4032">
            <w:pPr>
              <w:pStyle w:val="TAL"/>
            </w:pPr>
            <w:proofErr w:type="spellStart"/>
            <w:r w:rsidRPr="006A7EE2">
              <w:t>ProblemDetails</w:t>
            </w:r>
            <w:proofErr w:type="spellEnd"/>
          </w:p>
        </w:tc>
        <w:tc>
          <w:tcPr>
            <w:tcW w:w="189" w:type="pct"/>
            <w:tcBorders>
              <w:top w:val="single" w:sz="4" w:space="0" w:color="auto"/>
              <w:left w:val="single" w:sz="6" w:space="0" w:color="000000"/>
              <w:bottom w:val="single" w:sz="4" w:space="0" w:color="auto"/>
              <w:right w:val="single" w:sz="6" w:space="0" w:color="000000"/>
            </w:tcBorders>
          </w:tcPr>
          <w:p w14:paraId="5961E972" w14:textId="77777777" w:rsidR="0022385D" w:rsidRPr="006A7EE2" w:rsidRDefault="0022385D"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1C45990D" w14:textId="77777777" w:rsidR="0022385D" w:rsidRPr="006A7EE2" w:rsidRDefault="0022385D" w:rsidP="005A4032">
            <w:pPr>
              <w:pStyle w:val="TAL"/>
            </w:pPr>
            <w:r>
              <w:t>0..</w:t>
            </w:r>
            <w:r w:rsidRPr="006A7EE2">
              <w:t>1</w:t>
            </w:r>
          </w:p>
        </w:tc>
        <w:tc>
          <w:tcPr>
            <w:tcW w:w="583" w:type="pct"/>
            <w:tcBorders>
              <w:top w:val="single" w:sz="4" w:space="0" w:color="auto"/>
              <w:left w:val="single" w:sz="6" w:space="0" w:color="000000"/>
              <w:bottom w:val="single" w:sz="4" w:space="0" w:color="auto"/>
              <w:right w:val="single" w:sz="6" w:space="0" w:color="000000"/>
            </w:tcBorders>
          </w:tcPr>
          <w:p w14:paraId="350D4B02" w14:textId="77777777" w:rsidR="0022385D" w:rsidRPr="006A7EE2" w:rsidRDefault="0022385D" w:rsidP="005A4032">
            <w:pPr>
              <w:pStyle w:val="TAL"/>
            </w:pPr>
            <w:r w:rsidRPr="006A7EE2">
              <w:rPr>
                <w:rFonts w:hint="eastAsia"/>
                <w:lang w:eastAsia="zh-CN"/>
              </w:rPr>
              <w:t>4</w:t>
            </w:r>
            <w:r w:rsidRPr="006A7EE2">
              <w:rPr>
                <w:lang w:eastAsia="zh-CN"/>
              </w:rPr>
              <w:t>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A0369E9" w14:textId="77777777" w:rsidR="0022385D" w:rsidRPr="006A7EE2" w:rsidRDefault="0022385D" w:rsidP="005A4032">
            <w:pPr>
              <w:pStyle w:val="TAL"/>
              <w:rPr>
                <w:lang w:eastAsia="zh-CN"/>
              </w:rPr>
            </w:pPr>
            <w:r w:rsidRPr="006A7EE2">
              <w:rPr>
                <w:lang w:eastAsia="zh-CN"/>
              </w:rPr>
              <w:t>One or more attributes are not allowed to be modified.</w:t>
            </w:r>
          </w:p>
          <w:p w14:paraId="5002F5D9" w14:textId="77777777" w:rsidR="0022385D" w:rsidRPr="006A7EE2" w:rsidRDefault="0022385D" w:rsidP="005A4032">
            <w:pPr>
              <w:pStyle w:val="TAL"/>
              <w:rPr>
                <w:lang w:eastAsia="zh-CN"/>
              </w:rPr>
            </w:pPr>
          </w:p>
          <w:p w14:paraId="1C9E5662" w14:textId="77777777" w:rsidR="0022385D" w:rsidRPr="006A7EE2" w:rsidRDefault="0022385D" w:rsidP="005A4032">
            <w:pPr>
              <w:pStyle w:val="TAL"/>
              <w:rPr>
                <w:lang w:eastAsia="zh-CN"/>
              </w:rPr>
            </w:pPr>
            <w:r w:rsidRPr="006A7EE2">
              <w:rPr>
                <w:lang w:eastAsia="zh-CN"/>
              </w:rPr>
              <w:t xml:space="preserve">The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the following application error</w:t>
            </w:r>
            <w:r w:rsidRPr="006A7EE2">
              <w:rPr>
                <w:lang w:eastAsia="zh-CN"/>
              </w:rPr>
              <w:t>:</w:t>
            </w:r>
          </w:p>
          <w:p w14:paraId="0164AB32" w14:textId="77777777" w:rsidR="0022385D" w:rsidRPr="006A7EE2" w:rsidRDefault="0022385D" w:rsidP="005A4032">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22385D" w:rsidRPr="006A7EE2" w14:paraId="6BB657DD" w14:textId="77777777" w:rsidTr="005A4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1D0A0D1" w14:textId="77777777" w:rsidR="0022385D" w:rsidRPr="006A7EE2" w:rsidRDefault="0022385D" w:rsidP="005A4032">
            <w:pPr>
              <w:pStyle w:val="TAN"/>
              <w:rPr>
                <w:lang w:eastAsia="zh-CN"/>
              </w:rPr>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w:t>
            </w:r>
            <w:proofErr w:type="spellStart"/>
            <w:r w:rsidRPr="006A7EE2">
              <w:rPr>
                <w:rFonts w:hint="eastAsia"/>
                <w:lang w:val="en-US" w:eastAsia="zh-CN"/>
              </w:rPr>
              <w:t>PatchReport</w:t>
            </w:r>
            <w:proofErr w:type="spellEnd"/>
            <w:r w:rsidRPr="006A7EE2">
              <w:rPr>
                <w:rFonts w:hint="eastAsia"/>
                <w:lang w:val="en-US" w:eastAsia="zh-CN"/>
              </w:rPr>
              <w:t xml:space="preserve">" feature number, the </w:t>
            </w:r>
            <w:r>
              <w:rPr>
                <w:lang w:val="en-US" w:eastAsia="zh-CN"/>
              </w:rPr>
              <w:t>HSS</w:t>
            </w:r>
            <w:r w:rsidRPr="006A7EE2">
              <w:rPr>
                <w:rFonts w:hint="eastAsia"/>
                <w:lang w:val="en-US" w:eastAsia="zh-CN"/>
              </w:rPr>
              <w:t xml:space="preserve"> shall respond with </w:t>
            </w:r>
            <w:proofErr w:type="spellStart"/>
            <w:r w:rsidRPr="006A7EE2">
              <w:rPr>
                <w:rFonts w:hint="eastAsia"/>
                <w:lang w:val="en-US" w:eastAsia="zh-CN"/>
              </w:rPr>
              <w:t>PatchResult</w:t>
            </w:r>
            <w:proofErr w:type="spellEnd"/>
            <w:r w:rsidRPr="006A7EE2">
              <w:rPr>
                <w:rFonts w:hint="eastAsia"/>
                <w:lang w:val="en-US" w:eastAsia="zh-CN"/>
              </w:rPr>
              <w:t>.</w:t>
            </w:r>
          </w:p>
        </w:tc>
      </w:tr>
    </w:tbl>
    <w:p w14:paraId="4D55AB1A" w14:textId="77777777" w:rsidR="0022385D" w:rsidRDefault="0022385D" w:rsidP="0022385D">
      <w:pPr>
        <w:rPr>
          <w:rFonts w:eastAsia="SimSun"/>
        </w:rPr>
      </w:pPr>
    </w:p>
    <w:p w14:paraId="6A91DAFC" w14:textId="77777777" w:rsidR="0022385D" w:rsidRDefault="0022385D" w:rsidP="0022385D">
      <w:pPr>
        <w:pStyle w:val="TH"/>
      </w:pPr>
      <w:r w:rsidRPr="00D67AB2">
        <w:t xml:space="preserve">Table </w:t>
      </w:r>
      <w:r w:rsidRPr="006A7EE2">
        <w:t>6.</w:t>
      </w:r>
      <w:r>
        <w:t>2</w:t>
      </w:r>
      <w:r w:rsidRPr="006A7EE2">
        <w:t>.3.</w:t>
      </w:r>
      <w:r>
        <w:t>7</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1C5556DC"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8AEDE1"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4C601"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CD22D"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D802ED"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F54498" w14:textId="77777777" w:rsidR="0022385D" w:rsidRPr="00D67AB2" w:rsidRDefault="0022385D" w:rsidP="005A4032">
            <w:pPr>
              <w:pStyle w:val="TAH"/>
            </w:pPr>
            <w:r w:rsidRPr="00D67AB2">
              <w:t>Description</w:t>
            </w:r>
          </w:p>
        </w:tc>
      </w:tr>
      <w:tr w:rsidR="0022385D" w:rsidRPr="00D67AB2" w14:paraId="74018A6A"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1EF05"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6B5607"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D021C3"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ABF9CD"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9AFDA6" w14:textId="404D5860" w:rsidR="0022385D" w:rsidRPr="00D67AB2" w:rsidRDefault="0022385D" w:rsidP="005A4032">
            <w:pPr>
              <w:pStyle w:val="TAL"/>
            </w:pPr>
            <w:r w:rsidRPr="00D70312">
              <w:t xml:space="preserve">An alternative URI of the resource located on an alternative service instance within the </w:t>
            </w:r>
            <w:r>
              <w:t>same HSS (service) set.</w:t>
            </w:r>
            <w:ins w:id="716" w:author="Rev3" w:date="2023-04-14T22:58:00Z">
              <w:r w:rsidR="00811806">
                <w:t xml:space="preserve"> </w:t>
              </w:r>
              <w:r w:rsidR="00811806" w:rsidRPr="00811806">
                <w:t>For the case, when a request is redirected to the same target resource via a different SCP</w:t>
              </w:r>
            </w:ins>
            <w:ins w:id="717" w:author="Rev3" w:date="2023-04-18T21:10:00Z">
              <w:r w:rsidR="009509C5">
                <w:t>, see clause 6.10.9.1 in 3GPP TS 29.500 [4]</w:t>
              </w:r>
            </w:ins>
            <w:ins w:id="718" w:author="Rev3" w:date="2023-04-14T22:58:00Z">
              <w:r w:rsidR="00811806" w:rsidRPr="00811806">
                <w:t>.</w:t>
              </w:r>
            </w:ins>
          </w:p>
        </w:tc>
      </w:tr>
      <w:tr w:rsidR="0022385D" w:rsidRPr="00D67AB2" w14:paraId="5B960DFB"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27FECA"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667601"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C9F07C"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1BA315"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C34E5" w14:textId="77777777" w:rsidR="0022385D" w:rsidRPr="00D70312" w:rsidRDefault="0022385D" w:rsidP="005A4032">
            <w:pPr>
              <w:pStyle w:val="TAL"/>
            </w:pPr>
            <w:r w:rsidRPr="00525507">
              <w:t>Identifier of the target NF (service) instance ID towards which the request is redirected</w:t>
            </w:r>
            <w:r>
              <w:t>.</w:t>
            </w:r>
          </w:p>
        </w:tc>
      </w:tr>
    </w:tbl>
    <w:p w14:paraId="26A33964" w14:textId="77777777" w:rsidR="0022385D" w:rsidRDefault="0022385D" w:rsidP="0022385D"/>
    <w:p w14:paraId="5EDD77AF" w14:textId="77777777" w:rsidR="0022385D" w:rsidRDefault="0022385D" w:rsidP="0022385D">
      <w:pPr>
        <w:pStyle w:val="TH"/>
      </w:pPr>
      <w:r w:rsidRPr="00D67AB2">
        <w:t xml:space="preserve">Table </w:t>
      </w:r>
      <w:r w:rsidRPr="006A7EE2">
        <w:t>6.</w:t>
      </w:r>
      <w:r>
        <w:t>2</w:t>
      </w:r>
      <w:r w:rsidRPr="006A7EE2">
        <w:t>.3.</w:t>
      </w:r>
      <w:r>
        <w:t>7</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0418B791"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4563EA"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170511"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2A16CC"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B95DBB"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4DD607" w14:textId="77777777" w:rsidR="0022385D" w:rsidRPr="00D67AB2" w:rsidRDefault="0022385D" w:rsidP="005A4032">
            <w:pPr>
              <w:pStyle w:val="TAH"/>
            </w:pPr>
            <w:r w:rsidRPr="00D67AB2">
              <w:t>Description</w:t>
            </w:r>
          </w:p>
        </w:tc>
      </w:tr>
      <w:tr w:rsidR="0022385D" w:rsidRPr="00D67AB2" w14:paraId="2B74DD82"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46F42B"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11DBD5"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2B356D"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D4F2A"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C303C8" w14:textId="3FD7A8EF" w:rsidR="0022385D" w:rsidRPr="00D67AB2" w:rsidRDefault="0022385D" w:rsidP="005A4032">
            <w:pPr>
              <w:pStyle w:val="TAL"/>
            </w:pPr>
            <w:r w:rsidRPr="00D70312">
              <w:t xml:space="preserve">An alternative URI of the resource located on an alternative service instance within the </w:t>
            </w:r>
            <w:r>
              <w:t>same HSS (service) set.</w:t>
            </w:r>
            <w:ins w:id="719" w:author="Rev3" w:date="2023-04-14T22:58:00Z">
              <w:r w:rsidR="00811806">
                <w:t xml:space="preserve"> </w:t>
              </w:r>
              <w:r w:rsidR="00811806" w:rsidRPr="00811806">
                <w:t>For the case, when a request is redirected to the same target resource via a different SCP</w:t>
              </w:r>
            </w:ins>
            <w:ins w:id="720" w:author="Rev3" w:date="2023-04-18T21:10:00Z">
              <w:r w:rsidR="009509C5">
                <w:t>, see clause 6.10.9.1 in 3GPP TS 29.500 [4]</w:t>
              </w:r>
            </w:ins>
            <w:ins w:id="721" w:author="Rev3" w:date="2023-04-14T22:58:00Z">
              <w:r w:rsidR="00811806" w:rsidRPr="00811806">
                <w:t>.</w:t>
              </w:r>
            </w:ins>
          </w:p>
        </w:tc>
      </w:tr>
      <w:tr w:rsidR="0022385D" w:rsidRPr="00D67AB2" w14:paraId="7DF7ECEE"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629380"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C17616"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DBE2A3"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7926D57"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9928D" w14:textId="77777777" w:rsidR="0022385D" w:rsidRPr="00D70312" w:rsidRDefault="0022385D" w:rsidP="005A4032">
            <w:pPr>
              <w:pStyle w:val="TAL"/>
            </w:pPr>
            <w:r w:rsidRPr="00525507">
              <w:t>Identifier of the target NF (service) instance ID towards which the request is redirected</w:t>
            </w:r>
            <w:r>
              <w:t>.</w:t>
            </w:r>
          </w:p>
        </w:tc>
      </w:tr>
    </w:tbl>
    <w:p w14:paraId="2B497221" w14:textId="77777777" w:rsidR="0022385D" w:rsidRDefault="0022385D" w:rsidP="0022385D"/>
    <w:p w14:paraId="3BAC25A5" w14:textId="77777777" w:rsidR="0022385D" w:rsidRPr="006A7EE2" w:rsidRDefault="0022385D" w:rsidP="0022385D">
      <w:pPr>
        <w:pStyle w:val="Heading4"/>
      </w:pPr>
      <w:bookmarkStart w:id="722" w:name="_Toc11338546"/>
      <w:bookmarkStart w:id="723" w:name="_Toc27585178"/>
      <w:bookmarkStart w:id="724" w:name="_Toc34346636"/>
      <w:bookmarkStart w:id="725" w:name="_Toc34740713"/>
      <w:bookmarkStart w:id="726" w:name="_Toc34748072"/>
      <w:bookmarkStart w:id="727" w:name="_Toc34748448"/>
      <w:bookmarkStart w:id="728" w:name="_Toc34749438"/>
      <w:bookmarkStart w:id="729" w:name="_Toc49689901"/>
      <w:bookmarkStart w:id="730" w:name="_Toc56336986"/>
      <w:bookmarkStart w:id="731" w:name="_Toc73443802"/>
      <w:bookmarkStart w:id="732" w:name="_Toc122091957"/>
      <w:r w:rsidRPr="006A7EE2">
        <w:lastRenderedPageBreak/>
        <w:t>6.</w:t>
      </w:r>
      <w:r>
        <w:t>2</w:t>
      </w:r>
      <w:r w:rsidRPr="006A7EE2">
        <w:t>.3.</w:t>
      </w:r>
      <w:r>
        <w:t>8</w:t>
      </w:r>
      <w:r w:rsidRPr="006A7EE2">
        <w:tab/>
        <w:t xml:space="preserve">Resource: </w:t>
      </w:r>
      <w:proofErr w:type="spellStart"/>
      <w:r w:rsidRPr="006A7EE2">
        <w:t>SharedDataSubscriptions</w:t>
      </w:r>
      <w:bookmarkEnd w:id="722"/>
      <w:bookmarkEnd w:id="723"/>
      <w:bookmarkEnd w:id="724"/>
      <w:bookmarkEnd w:id="725"/>
      <w:bookmarkEnd w:id="726"/>
      <w:bookmarkEnd w:id="727"/>
      <w:bookmarkEnd w:id="728"/>
      <w:bookmarkEnd w:id="729"/>
      <w:bookmarkEnd w:id="730"/>
      <w:bookmarkEnd w:id="731"/>
      <w:bookmarkEnd w:id="732"/>
      <w:proofErr w:type="spellEnd"/>
    </w:p>
    <w:p w14:paraId="562CF39F" w14:textId="77777777" w:rsidR="0022385D" w:rsidRPr="006A7EE2" w:rsidRDefault="0022385D" w:rsidP="0022385D">
      <w:pPr>
        <w:pStyle w:val="Heading5"/>
      </w:pPr>
      <w:bookmarkStart w:id="733" w:name="_Toc11338547"/>
      <w:bookmarkStart w:id="734" w:name="_Toc27585179"/>
      <w:bookmarkStart w:id="735" w:name="_Toc34346637"/>
      <w:bookmarkStart w:id="736" w:name="_Toc34740714"/>
      <w:bookmarkStart w:id="737" w:name="_Toc34748073"/>
      <w:bookmarkStart w:id="738" w:name="_Toc34748449"/>
      <w:bookmarkStart w:id="739" w:name="_Toc34749439"/>
      <w:bookmarkStart w:id="740" w:name="_Toc49689902"/>
      <w:bookmarkStart w:id="741" w:name="_Toc56336987"/>
      <w:bookmarkStart w:id="742" w:name="_Toc73443803"/>
      <w:bookmarkStart w:id="743" w:name="_Toc122091958"/>
      <w:r w:rsidRPr="006A7EE2">
        <w:t>6.</w:t>
      </w:r>
      <w:r>
        <w:t>2</w:t>
      </w:r>
      <w:r w:rsidRPr="006A7EE2">
        <w:t>.3.</w:t>
      </w:r>
      <w:r>
        <w:t>8</w:t>
      </w:r>
      <w:r w:rsidRPr="006A7EE2">
        <w:t>.1</w:t>
      </w:r>
      <w:r w:rsidRPr="006A7EE2">
        <w:tab/>
        <w:t>Description</w:t>
      </w:r>
      <w:bookmarkEnd w:id="733"/>
      <w:bookmarkEnd w:id="734"/>
      <w:bookmarkEnd w:id="735"/>
      <w:bookmarkEnd w:id="736"/>
      <w:bookmarkEnd w:id="737"/>
      <w:bookmarkEnd w:id="738"/>
      <w:bookmarkEnd w:id="739"/>
      <w:bookmarkEnd w:id="740"/>
      <w:bookmarkEnd w:id="741"/>
      <w:bookmarkEnd w:id="742"/>
      <w:bookmarkEnd w:id="743"/>
    </w:p>
    <w:p w14:paraId="158AFBF2" w14:textId="77777777" w:rsidR="0022385D" w:rsidRPr="006A7EE2" w:rsidRDefault="0022385D" w:rsidP="0022385D">
      <w:r w:rsidRPr="006A7EE2">
        <w:t>This resource is used to represent subscriptions to notifications for shared data.</w:t>
      </w:r>
    </w:p>
    <w:p w14:paraId="0FF03CF2" w14:textId="77777777" w:rsidR="0022385D" w:rsidRPr="006A7EE2" w:rsidRDefault="0022385D" w:rsidP="0022385D">
      <w:pPr>
        <w:pStyle w:val="Heading5"/>
      </w:pPr>
      <w:bookmarkStart w:id="744" w:name="_Toc11338548"/>
      <w:bookmarkStart w:id="745" w:name="_Toc27585180"/>
      <w:bookmarkStart w:id="746" w:name="_Toc34346638"/>
      <w:bookmarkStart w:id="747" w:name="_Toc34740715"/>
      <w:bookmarkStart w:id="748" w:name="_Toc34748074"/>
      <w:bookmarkStart w:id="749" w:name="_Toc34748450"/>
      <w:bookmarkStart w:id="750" w:name="_Toc34749440"/>
      <w:bookmarkStart w:id="751" w:name="_Toc49689903"/>
      <w:bookmarkStart w:id="752" w:name="_Toc56336988"/>
      <w:bookmarkStart w:id="753" w:name="_Toc73443804"/>
      <w:bookmarkStart w:id="754" w:name="_Toc122091959"/>
      <w:r w:rsidRPr="006A7EE2">
        <w:t>6.</w:t>
      </w:r>
      <w:r>
        <w:t>2</w:t>
      </w:r>
      <w:r w:rsidRPr="006A7EE2">
        <w:t>.3.</w:t>
      </w:r>
      <w:r>
        <w:t>8</w:t>
      </w:r>
      <w:r w:rsidRPr="006A7EE2">
        <w:t>.2</w:t>
      </w:r>
      <w:r w:rsidRPr="006A7EE2">
        <w:tab/>
        <w:t>Resource Definition</w:t>
      </w:r>
      <w:bookmarkEnd w:id="744"/>
      <w:bookmarkEnd w:id="745"/>
      <w:bookmarkEnd w:id="746"/>
      <w:bookmarkEnd w:id="747"/>
      <w:bookmarkEnd w:id="748"/>
      <w:bookmarkEnd w:id="749"/>
      <w:bookmarkEnd w:id="750"/>
      <w:bookmarkEnd w:id="751"/>
      <w:bookmarkEnd w:id="752"/>
      <w:bookmarkEnd w:id="753"/>
      <w:bookmarkEnd w:id="754"/>
    </w:p>
    <w:p w14:paraId="0E5ED514" w14:textId="77777777" w:rsidR="0022385D" w:rsidRPr="006A7EE2" w:rsidRDefault="0022385D" w:rsidP="0022385D">
      <w:r w:rsidRPr="006A7EE2">
        <w:t>Resource URI: {</w:t>
      </w:r>
      <w:proofErr w:type="spellStart"/>
      <w:r w:rsidRPr="006A7EE2">
        <w:t>apiRoot</w:t>
      </w:r>
      <w:proofErr w:type="spellEnd"/>
      <w:r w:rsidRPr="006A7EE2">
        <w:t>}/</w:t>
      </w:r>
      <w:proofErr w:type="spellStart"/>
      <w:r w:rsidRPr="006A7EE2">
        <w:t>n</w:t>
      </w:r>
      <w:r>
        <w:t>hss</w:t>
      </w:r>
      <w:r w:rsidRPr="006A7EE2">
        <w:t>-</w:t>
      </w:r>
      <w:r>
        <w:t>ims-</w:t>
      </w:r>
      <w:r w:rsidRPr="006A7EE2">
        <w:t>sdm</w:t>
      </w:r>
      <w:proofErr w:type="spellEnd"/>
      <w:r w:rsidRPr="006A7EE2">
        <w:t>/{</w:t>
      </w:r>
      <w:proofErr w:type="spellStart"/>
      <w:r w:rsidRPr="006A7EE2">
        <w:t>apiVersion</w:t>
      </w:r>
      <w:proofErr w:type="spellEnd"/>
      <w:r w:rsidRPr="006A7EE2">
        <w:t>}/shared-data-subscriptions</w:t>
      </w:r>
    </w:p>
    <w:p w14:paraId="6721067A" w14:textId="77777777" w:rsidR="0022385D" w:rsidRPr="006A7EE2" w:rsidRDefault="0022385D" w:rsidP="0022385D">
      <w:pPr>
        <w:rPr>
          <w:rFonts w:ascii="Arial" w:hAnsi="Arial" w:cs="Arial"/>
        </w:rPr>
      </w:pPr>
      <w:r w:rsidRPr="001901CD">
        <w:t>This resource shall support the resource URI variables defined in table 6.2.3.8.2-1.</w:t>
      </w:r>
    </w:p>
    <w:p w14:paraId="79026895" w14:textId="77777777" w:rsidR="0022385D" w:rsidRPr="006A7EE2" w:rsidRDefault="0022385D" w:rsidP="0022385D">
      <w:pPr>
        <w:pStyle w:val="TH"/>
        <w:rPr>
          <w:rFonts w:cs="Arial"/>
        </w:rPr>
      </w:pPr>
      <w:r w:rsidRPr="006A7EE2">
        <w:t>Table 6.</w:t>
      </w:r>
      <w:r>
        <w:t>2</w:t>
      </w:r>
      <w:r w:rsidRPr="006A7EE2">
        <w:t>.3.</w:t>
      </w:r>
      <w:r>
        <w:t>8</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6A7EE2" w14:paraId="32D1F694"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731C67" w14:textId="77777777" w:rsidR="0022385D" w:rsidRPr="006A7EE2" w:rsidRDefault="0022385D" w:rsidP="005A403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159A6D" w14:textId="77777777" w:rsidR="0022385D" w:rsidRPr="006A7EE2" w:rsidRDefault="0022385D" w:rsidP="005A4032">
            <w:pPr>
              <w:pStyle w:val="TAH"/>
            </w:pPr>
            <w:r w:rsidRPr="006A7EE2">
              <w:t>Definition</w:t>
            </w:r>
          </w:p>
        </w:tc>
      </w:tr>
      <w:tr w:rsidR="0022385D" w:rsidRPr="006A7EE2" w14:paraId="6F342ECD"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ED6156" w14:textId="77777777" w:rsidR="0022385D" w:rsidRPr="006A7EE2" w:rsidRDefault="0022385D" w:rsidP="005A4032">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BBE45B" w14:textId="77777777" w:rsidR="0022385D" w:rsidRPr="006A7EE2" w:rsidRDefault="0022385D" w:rsidP="005A4032">
            <w:pPr>
              <w:pStyle w:val="TAL"/>
            </w:pPr>
            <w:r w:rsidRPr="006A7EE2">
              <w:t>See clause</w:t>
            </w:r>
            <w:r w:rsidRPr="006A7EE2">
              <w:rPr>
                <w:lang w:val="en-US" w:eastAsia="zh-CN"/>
              </w:rPr>
              <w:t> </w:t>
            </w:r>
            <w:r w:rsidRPr="006A7EE2">
              <w:t>6.</w:t>
            </w:r>
            <w:r>
              <w:t>2</w:t>
            </w:r>
            <w:r w:rsidRPr="006A7EE2">
              <w:t>.1</w:t>
            </w:r>
          </w:p>
        </w:tc>
      </w:tr>
      <w:tr w:rsidR="0022385D" w:rsidRPr="006A7EE2" w14:paraId="7A58D3B3"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47412" w14:textId="77777777" w:rsidR="0022385D" w:rsidRPr="006A7EE2" w:rsidRDefault="0022385D" w:rsidP="005A4032">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15AB49" w14:textId="77777777" w:rsidR="0022385D" w:rsidRPr="006A7EE2" w:rsidRDefault="0022385D" w:rsidP="005A4032">
            <w:pPr>
              <w:pStyle w:val="TAL"/>
            </w:pPr>
            <w:r w:rsidRPr="006A7EE2">
              <w:t>See clause 6.</w:t>
            </w:r>
            <w:r>
              <w:t>2</w:t>
            </w:r>
            <w:r w:rsidRPr="006A7EE2">
              <w:t>.1</w:t>
            </w:r>
          </w:p>
        </w:tc>
      </w:tr>
    </w:tbl>
    <w:p w14:paraId="3CBE8578" w14:textId="77777777" w:rsidR="0022385D" w:rsidRPr="006A7EE2" w:rsidRDefault="0022385D" w:rsidP="0022385D"/>
    <w:p w14:paraId="741327C7" w14:textId="77777777" w:rsidR="0022385D" w:rsidRPr="006A7EE2" w:rsidRDefault="0022385D" w:rsidP="0022385D">
      <w:pPr>
        <w:pStyle w:val="Heading5"/>
      </w:pPr>
      <w:bookmarkStart w:id="755" w:name="_Toc11338549"/>
      <w:bookmarkStart w:id="756" w:name="_Toc27585181"/>
      <w:bookmarkStart w:id="757" w:name="_Toc34346639"/>
      <w:bookmarkStart w:id="758" w:name="_Toc34740716"/>
      <w:bookmarkStart w:id="759" w:name="_Toc34748075"/>
      <w:bookmarkStart w:id="760" w:name="_Toc34748451"/>
      <w:bookmarkStart w:id="761" w:name="_Toc34749441"/>
      <w:bookmarkStart w:id="762" w:name="_Toc49689904"/>
      <w:bookmarkStart w:id="763" w:name="_Toc56336989"/>
      <w:bookmarkStart w:id="764" w:name="_Toc73443805"/>
      <w:bookmarkStart w:id="765" w:name="_Toc122091960"/>
      <w:r w:rsidRPr="006A7EE2">
        <w:t>6.</w:t>
      </w:r>
      <w:r>
        <w:t>2</w:t>
      </w:r>
      <w:r w:rsidRPr="006A7EE2">
        <w:t>.3.</w:t>
      </w:r>
      <w:r>
        <w:t>8</w:t>
      </w:r>
      <w:r w:rsidRPr="006A7EE2">
        <w:t>.3</w:t>
      </w:r>
      <w:r w:rsidRPr="006A7EE2">
        <w:tab/>
        <w:t>Resource Standard Methods</w:t>
      </w:r>
      <w:bookmarkEnd w:id="755"/>
      <w:bookmarkEnd w:id="756"/>
      <w:bookmarkEnd w:id="757"/>
      <w:bookmarkEnd w:id="758"/>
      <w:bookmarkEnd w:id="759"/>
      <w:bookmarkEnd w:id="760"/>
      <w:bookmarkEnd w:id="761"/>
      <w:bookmarkEnd w:id="762"/>
      <w:bookmarkEnd w:id="763"/>
      <w:bookmarkEnd w:id="764"/>
      <w:bookmarkEnd w:id="765"/>
    </w:p>
    <w:p w14:paraId="1DE9FFAC" w14:textId="77777777" w:rsidR="0022385D" w:rsidRPr="006A7EE2" w:rsidRDefault="0022385D" w:rsidP="0022385D">
      <w:pPr>
        <w:pStyle w:val="H6"/>
      </w:pPr>
      <w:bookmarkStart w:id="766" w:name="_Toc11338550"/>
      <w:bookmarkStart w:id="767" w:name="_Toc27585182"/>
      <w:bookmarkStart w:id="768" w:name="_Toc34346640"/>
      <w:bookmarkStart w:id="769" w:name="_Toc34740717"/>
      <w:bookmarkStart w:id="770" w:name="_Toc34748076"/>
      <w:bookmarkStart w:id="771" w:name="_Toc34748452"/>
      <w:bookmarkStart w:id="772" w:name="_Toc34749442"/>
      <w:bookmarkStart w:id="773" w:name="_Toc49689905"/>
      <w:bookmarkStart w:id="774" w:name="_Toc56336990"/>
      <w:bookmarkStart w:id="775" w:name="_Toc73443806"/>
      <w:r w:rsidRPr="006A7EE2">
        <w:t>6.</w:t>
      </w:r>
      <w:r>
        <w:t>2</w:t>
      </w:r>
      <w:r w:rsidRPr="006A7EE2">
        <w:t>.3.</w:t>
      </w:r>
      <w:r>
        <w:t>8</w:t>
      </w:r>
      <w:r w:rsidRPr="006A7EE2">
        <w:t>.3.1</w:t>
      </w:r>
      <w:r w:rsidRPr="006A7EE2">
        <w:tab/>
        <w:t>POST</w:t>
      </w:r>
      <w:bookmarkEnd w:id="766"/>
      <w:bookmarkEnd w:id="767"/>
      <w:bookmarkEnd w:id="768"/>
      <w:bookmarkEnd w:id="769"/>
      <w:bookmarkEnd w:id="770"/>
      <w:bookmarkEnd w:id="771"/>
      <w:bookmarkEnd w:id="772"/>
      <w:bookmarkEnd w:id="773"/>
      <w:bookmarkEnd w:id="774"/>
      <w:bookmarkEnd w:id="775"/>
    </w:p>
    <w:p w14:paraId="35021F0F" w14:textId="77777777" w:rsidR="0022385D" w:rsidRPr="006A7EE2" w:rsidRDefault="0022385D" w:rsidP="0022385D">
      <w:r w:rsidRPr="006A7EE2">
        <w:t>This method shall support the URI query parameters specified in table 6.</w:t>
      </w:r>
      <w:r>
        <w:t>2</w:t>
      </w:r>
      <w:r w:rsidRPr="006A7EE2">
        <w:t>.3.</w:t>
      </w:r>
      <w:r>
        <w:t>8</w:t>
      </w:r>
      <w:r w:rsidRPr="006A7EE2">
        <w:t>.3.1-1.</w:t>
      </w:r>
    </w:p>
    <w:p w14:paraId="2D6E576B" w14:textId="77777777" w:rsidR="0022385D" w:rsidRPr="006A7EE2" w:rsidRDefault="0022385D" w:rsidP="0022385D">
      <w:pPr>
        <w:pStyle w:val="TH"/>
        <w:rPr>
          <w:rFonts w:cs="Arial"/>
        </w:rPr>
      </w:pPr>
      <w:r w:rsidRPr="006A7EE2">
        <w:t>Table 6.</w:t>
      </w:r>
      <w:r>
        <w:t>2</w:t>
      </w:r>
      <w:r w:rsidRPr="006A7EE2">
        <w:t>.3.</w:t>
      </w:r>
      <w:r>
        <w:t>8</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6A7EE2" w14:paraId="70C3616E"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1C7CF5" w14:textId="77777777" w:rsidR="0022385D" w:rsidRPr="006A7EE2" w:rsidRDefault="0022385D"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F2C215" w14:textId="77777777" w:rsidR="0022385D" w:rsidRPr="006A7EE2" w:rsidRDefault="0022385D"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0C7BDE" w14:textId="77777777" w:rsidR="0022385D" w:rsidRPr="006A7EE2" w:rsidRDefault="0022385D"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F8BE21" w14:textId="77777777" w:rsidR="0022385D" w:rsidRPr="006A7EE2" w:rsidRDefault="0022385D" w:rsidP="005A403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AA2C099" w14:textId="77777777" w:rsidR="0022385D" w:rsidRPr="006A7EE2" w:rsidRDefault="0022385D" w:rsidP="005A4032">
            <w:pPr>
              <w:pStyle w:val="TAH"/>
            </w:pPr>
            <w:r w:rsidRPr="006A7EE2">
              <w:t>Description</w:t>
            </w:r>
          </w:p>
        </w:tc>
      </w:tr>
      <w:tr w:rsidR="0022385D" w:rsidRPr="006A7EE2" w14:paraId="1926FE95"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7DAD7A" w14:textId="77777777" w:rsidR="0022385D" w:rsidRPr="006A7EE2" w:rsidRDefault="0022385D" w:rsidP="005A403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7A74E62D" w14:textId="77777777" w:rsidR="0022385D" w:rsidRPr="006A7EE2" w:rsidRDefault="0022385D" w:rsidP="005A4032">
            <w:pPr>
              <w:pStyle w:val="TAL"/>
            </w:pPr>
          </w:p>
        </w:tc>
        <w:tc>
          <w:tcPr>
            <w:tcW w:w="217" w:type="pct"/>
            <w:tcBorders>
              <w:top w:val="single" w:sz="4" w:space="0" w:color="auto"/>
              <w:left w:val="single" w:sz="6" w:space="0" w:color="000000"/>
              <w:bottom w:val="single" w:sz="6" w:space="0" w:color="000000"/>
              <w:right w:val="single" w:sz="6" w:space="0" w:color="000000"/>
            </w:tcBorders>
          </w:tcPr>
          <w:p w14:paraId="71AF49C6" w14:textId="77777777" w:rsidR="0022385D" w:rsidRPr="006A7EE2" w:rsidRDefault="0022385D" w:rsidP="005A4032">
            <w:pPr>
              <w:pStyle w:val="TAC"/>
            </w:pPr>
          </w:p>
        </w:tc>
        <w:tc>
          <w:tcPr>
            <w:tcW w:w="581" w:type="pct"/>
            <w:tcBorders>
              <w:top w:val="single" w:sz="4" w:space="0" w:color="auto"/>
              <w:left w:val="single" w:sz="6" w:space="0" w:color="000000"/>
              <w:bottom w:val="single" w:sz="6" w:space="0" w:color="000000"/>
              <w:right w:val="single" w:sz="6" w:space="0" w:color="000000"/>
            </w:tcBorders>
          </w:tcPr>
          <w:p w14:paraId="6CAE33D4" w14:textId="77777777" w:rsidR="0022385D" w:rsidRPr="006A7EE2" w:rsidRDefault="0022385D" w:rsidP="005A403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73271" w14:textId="77777777" w:rsidR="0022385D" w:rsidRPr="006A7EE2" w:rsidRDefault="0022385D" w:rsidP="005A4032">
            <w:pPr>
              <w:pStyle w:val="TAL"/>
            </w:pPr>
          </w:p>
        </w:tc>
      </w:tr>
    </w:tbl>
    <w:p w14:paraId="08015267" w14:textId="77777777" w:rsidR="0022385D" w:rsidRPr="006A7EE2" w:rsidRDefault="0022385D" w:rsidP="0022385D"/>
    <w:p w14:paraId="35C2FCB4" w14:textId="77777777" w:rsidR="0022385D" w:rsidRPr="006A7EE2" w:rsidRDefault="0022385D" w:rsidP="0022385D">
      <w:r w:rsidRPr="006A7EE2">
        <w:t>This method shall support the request data structures specified in table 6.</w:t>
      </w:r>
      <w:r>
        <w:t>2</w:t>
      </w:r>
      <w:r w:rsidRPr="006A7EE2">
        <w:t>.3.</w:t>
      </w:r>
      <w:r>
        <w:t>8</w:t>
      </w:r>
      <w:r w:rsidRPr="006A7EE2">
        <w:t>.3.1-2 and the response data structures and response codes specified in table 6.</w:t>
      </w:r>
      <w:r>
        <w:t>2</w:t>
      </w:r>
      <w:r w:rsidRPr="006A7EE2">
        <w:t>.3.</w:t>
      </w:r>
      <w:r>
        <w:t>8</w:t>
      </w:r>
      <w:r w:rsidRPr="006A7EE2">
        <w:t>.3.1-3.</w:t>
      </w:r>
    </w:p>
    <w:p w14:paraId="14656394" w14:textId="77777777" w:rsidR="0022385D" w:rsidRPr="006A7EE2" w:rsidRDefault="0022385D" w:rsidP="0022385D">
      <w:pPr>
        <w:pStyle w:val="TH"/>
      </w:pPr>
      <w:r w:rsidRPr="006A7EE2">
        <w:t>Table 6.</w:t>
      </w:r>
      <w:r>
        <w:t>2</w:t>
      </w:r>
      <w:r w:rsidRPr="006A7EE2">
        <w:t>.3.</w:t>
      </w:r>
      <w:r>
        <w:t>8</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6A7EE2" w14:paraId="4D699B46"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A9E49C" w14:textId="77777777" w:rsidR="0022385D" w:rsidRPr="006A7EE2" w:rsidRDefault="0022385D" w:rsidP="005A403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B3DEDB" w14:textId="77777777" w:rsidR="0022385D" w:rsidRPr="006A7EE2" w:rsidRDefault="0022385D" w:rsidP="005A4032">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795B83" w14:textId="77777777" w:rsidR="0022385D" w:rsidRPr="006A7EE2" w:rsidRDefault="0022385D" w:rsidP="005A4032">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B89645" w14:textId="77777777" w:rsidR="0022385D" w:rsidRPr="006A7EE2" w:rsidRDefault="0022385D" w:rsidP="005A4032">
            <w:pPr>
              <w:pStyle w:val="TAH"/>
            </w:pPr>
            <w:r w:rsidRPr="006A7EE2">
              <w:t>Description</w:t>
            </w:r>
          </w:p>
        </w:tc>
      </w:tr>
      <w:tr w:rsidR="0022385D" w:rsidRPr="006A7EE2" w14:paraId="55ACC84C"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76ADD6" w14:textId="77777777" w:rsidR="0022385D" w:rsidRPr="006A7EE2" w:rsidRDefault="0022385D" w:rsidP="005A4032">
            <w:pPr>
              <w:pStyle w:val="TAL"/>
            </w:pPr>
            <w:proofErr w:type="spellStart"/>
            <w:r>
              <w:t>Ims</w:t>
            </w:r>
            <w:r w:rsidRPr="006A7EE2">
              <w:t>SdmSubscription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EF7C9AD" w14:textId="77777777" w:rsidR="0022385D" w:rsidRPr="006A7EE2" w:rsidRDefault="0022385D" w:rsidP="005A4032">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300D102" w14:textId="77777777" w:rsidR="0022385D" w:rsidRPr="006A7EE2" w:rsidRDefault="0022385D" w:rsidP="005A4032">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5F076E" w14:textId="77777777" w:rsidR="0022385D" w:rsidRPr="006A7EE2" w:rsidRDefault="0022385D" w:rsidP="005A4032">
            <w:pPr>
              <w:pStyle w:val="TAL"/>
            </w:pPr>
            <w:r w:rsidRPr="006A7EE2">
              <w:t>The subscription that is to be created.</w:t>
            </w:r>
          </w:p>
        </w:tc>
      </w:tr>
    </w:tbl>
    <w:p w14:paraId="608CF46F" w14:textId="77777777" w:rsidR="0022385D" w:rsidRPr="006A7EE2" w:rsidRDefault="0022385D" w:rsidP="0022385D"/>
    <w:p w14:paraId="1A8A2496" w14:textId="77777777" w:rsidR="0022385D" w:rsidRPr="006A7EE2" w:rsidRDefault="0022385D" w:rsidP="0022385D">
      <w:pPr>
        <w:pStyle w:val="TH"/>
      </w:pPr>
      <w:r w:rsidRPr="006A7EE2">
        <w:t>Table 6.</w:t>
      </w:r>
      <w:r>
        <w:t>2</w:t>
      </w:r>
      <w:r w:rsidRPr="006A7EE2">
        <w:t>.3.</w:t>
      </w:r>
      <w:r>
        <w:t>8</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7"/>
        <w:gridCol w:w="379"/>
        <w:gridCol w:w="1093"/>
        <w:gridCol w:w="1057"/>
        <w:gridCol w:w="5139"/>
      </w:tblGrid>
      <w:tr w:rsidR="0022385D" w:rsidRPr="006A7EE2" w14:paraId="448C2D45" w14:textId="77777777" w:rsidTr="005A4032">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tcPr>
          <w:p w14:paraId="40AA554D" w14:textId="77777777" w:rsidR="0022385D" w:rsidRPr="006A7EE2" w:rsidRDefault="0022385D" w:rsidP="005A4032">
            <w:pPr>
              <w:pStyle w:val="TAH"/>
            </w:pPr>
            <w:r w:rsidRPr="006A7EE2">
              <w:t>Data type</w:t>
            </w:r>
          </w:p>
        </w:tc>
        <w:tc>
          <w:tcPr>
            <w:tcW w:w="200" w:type="pct"/>
            <w:tcBorders>
              <w:top w:val="single" w:sz="4" w:space="0" w:color="auto"/>
              <w:left w:val="single" w:sz="4" w:space="0" w:color="auto"/>
              <w:bottom w:val="single" w:sz="4" w:space="0" w:color="auto"/>
              <w:right w:val="single" w:sz="4" w:space="0" w:color="auto"/>
            </w:tcBorders>
            <w:shd w:val="clear" w:color="auto" w:fill="C0C0C0"/>
          </w:tcPr>
          <w:p w14:paraId="61973766" w14:textId="77777777" w:rsidR="0022385D" w:rsidRPr="006A7EE2" w:rsidRDefault="0022385D" w:rsidP="005A4032">
            <w:pPr>
              <w:pStyle w:val="TAH"/>
            </w:pPr>
            <w:r w:rsidRPr="006A7EE2">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01352863" w14:textId="77777777" w:rsidR="0022385D" w:rsidRPr="006A7EE2" w:rsidRDefault="0022385D" w:rsidP="005A4032">
            <w:pPr>
              <w:pStyle w:val="TAH"/>
            </w:pPr>
            <w:r w:rsidRPr="006A7EE2">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6F5B19C1" w14:textId="77777777" w:rsidR="0022385D" w:rsidRPr="006A7EE2" w:rsidRDefault="0022385D" w:rsidP="005A4032">
            <w:pPr>
              <w:pStyle w:val="TAH"/>
            </w:pPr>
            <w:r w:rsidRPr="006A7EE2">
              <w:t>Response</w:t>
            </w:r>
          </w:p>
          <w:p w14:paraId="14F7FF5F" w14:textId="77777777" w:rsidR="0022385D" w:rsidRPr="006A7EE2" w:rsidRDefault="0022385D" w:rsidP="005A4032">
            <w:pPr>
              <w:pStyle w:val="TAH"/>
            </w:pPr>
            <w:r w:rsidRPr="006A7EE2">
              <w:t>codes</w:t>
            </w:r>
          </w:p>
        </w:tc>
        <w:tc>
          <w:tcPr>
            <w:tcW w:w="2709" w:type="pct"/>
            <w:tcBorders>
              <w:top w:val="single" w:sz="4" w:space="0" w:color="auto"/>
              <w:left w:val="single" w:sz="4" w:space="0" w:color="auto"/>
              <w:bottom w:val="single" w:sz="4" w:space="0" w:color="auto"/>
              <w:right w:val="single" w:sz="4" w:space="0" w:color="auto"/>
            </w:tcBorders>
            <w:shd w:val="clear" w:color="auto" w:fill="C0C0C0"/>
          </w:tcPr>
          <w:p w14:paraId="090CA114" w14:textId="77777777" w:rsidR="0022385D" w:rsidRPr="006A7EE2" w:rsidRDefault="0022385D" w:rsidP="005A4032">
            <w:pPr>
              <w:pStyle w:val="TAH"/>
            </w:pPr>
            <w:r w:rsidRPr="006A7EE2">
              <w:t>Description</w:t>
            </w:r>
          </w:p>
        </w:tc>
      </w:tr>
      <w:tr w:rsidR="0022385D" w:rsidRPr="006A7EE2" w14:paraId="49917B96" w14:textId="77777777" w:rsidTr="005A4032">
        <w:trPr>
          <w:jc w:val="center"/>
        </w:trPr>
        <w:tc>
          <w:tcPr>
            <w:tcW w:w="958" w:type="pct"/>
            <w:tcBorders>
              <w:top w:val="single" w:sz="4" w:space="0" w:color="auto"/>
              <w:left w:val="single" w:sz="6" w:space="0" w:color="000000"/>
              <w:bottom w:val="single" w:sz="6" w:space="0" w:color="000000"/>
              <w:right w:val="single" w:sz="6" w:space="0" w:color="000000"/>
            </w:tcBorders>
            <w:shd w:val="clear" w:color="auto" w:fill="auto"/>
          </w:tcPr>
          <w:p w14:paraId="50B181F6" w14:textId="77777777" w:rsidR="0022385D" w:rsidRPr="006A7EE2" w:rsidRDefault="0022385D" w:rsidP="005A4032">
            <w:pPr>
              <w:pStyle w:val="TAL"/>
            </w:pPr>
            <w:proofErr w:type="spellStart"/>
            <w:r>
              <w:t>Ims</w:t>
            </w:r>
            <w:r w:rsidRPr="006A7EE2">
              <w:t>SdmSubscription</w:t>
            </w:r>
            <w:proofErr w:type="spellEnd"/>
          </w:p>
        </w:tc>
        <w:tc>
          <w:tcPr>
            <w:tcW w:w="200" w:type="pct"/>
            <w:tcBorders>
              <w:top w:val="single" w:sz="4" w:space="0" w:color="auto"/>
              <w:left w:val="single" w:sz="6" w:space="0" w:color="000000"/>
              <w:bottom w:val="single" w:sz="6" w:space="0" w:color="000000"/>
              <w:right w:val="single" w:sz="6" w:space="0" w:color="000000"/>
            </w:tcBorders>
          </w:tcPr>
          <w:p w14:paraId="44D3A8A9" w14:textId="77777777" w:rsidR="0022385D" w:rsidRPr="006A7EE2" w:rsidRDefault="0022385D" w:rsidP="005A4032">
            <w:pPr>
              <w:pStyle w:val="TAC"/>
            </w:pPr>
            <w:r w:rsidRPr="006A7EE2">
              <w:t>M</w:t>
            </w:r>
          </w:p>
        </w:tc>
        <w:tc>
          <w:tcPr>
            <w:tcW w:w="576" w:type="pct"/>
            <w:tcBorders>
              <w:top w:val="single" w:sz="4" w:space="0" w:color="auto"/>
              <w:left w:val="single" w:sz="6" w:space="0" w:color="000000"/>
              <w:bottom w:val="single" w:sz="6" w:space="0" w:color="000000"/>
              <w:right w:val="single" w:sz="6" w:space="0" w:color="000000"/>
            </w:tcBorders>
          </w:tcPr>
          <w:p w14:paraId="06FA43A0" w14:textId="77777777" w:rsidR="0022385D" w:rsidRPr="006A7EE2" w:rsidRDefault="0022385D" w:rsidP="005A4032">
            <w:pPr>
              <w:pStyle w:val="TAL"/>
            </w:pPr>
            <w:r w:rsidRPr="006A7EE2">
              <w:t>1</w:t>
            </w:r>
          </w:p>
        </w:tc>
        <w:tc>
          <w:tcPr>
            <w:tcW w:w="557" w:type="pct"/>
            <w:tcBorders>
              <w:top w:val="single" w:sz="4" w:space="0" w:color="auto"/>
              <w:left w:val="single" w:sz="6" w:space="0" w:color="000000"/>
              <w:bottom w:val="single" w:sz="6" w:space="0" w:color="000000"/>
              <w:right w:val="single" w:sz="6" w:space="0" w:color="000000"/>
            </w:tcBorders>
          </w:tcPr>
          <w:p w14:paraId="4A00F7A3" w14:textId="77777777" w:rsidR="0022385D" w:rsidRPr="006A7EE2" w:rsidRDefault="0022385D" w:rsidP="005A4032">
            <w:pPr>
              <w:pStyle w:val="TAL"/>
            </w:pPr>
            <w:r w:rsidRPr="006A7EE2">
              <w:t>201 Created</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22290FFE" w14:textId="77777777" w:rsidR="0022385D" w:rsidRPr="006A7EE2" w:rsidRDefault="0022385D" w:rsidP="005A4032">
            <w:pPr>
              <w:pStyle w:val="TAL"/>
            </w:pPr>
            <w:r w:rsidRPr="006A7EE2">
              <w:t>Upon success, a response body containing a representation of the created Individual subscription resource shall be returned.</w:t>
            </w:r>
          </w:p>
          <w:p w14:paraId="1C574CB5" w14:textId="77777777" w:rsidR="0022385D" w:rsidRPr="006A7EE2" w:rsidRDefault="0022385D" w:rsidP="005A4032">
            <w:pPr>
              <w:pStyle w:val="TAL"/>
            </w:pPr>
          </w:p>
          <w:p w14:paraId="5C266F87" w14:textId="77777777" w:rsidR="0022385D" w:rsidRPr="006A7EE2" w:rsidRDefault="0022385D" w:rsidP="005A4032">
            <w:pPr>
              <w:pStyle w:val="TAL"/>
            </w:pPr>
            <w:r w:rsidRPr="006A7EE2">
              <w:t>The HTTP response shall include a "Location" HTTP header that contains the resource URI of the created resource.</w:t>
            </w:r>
          </w:p>
        </w:tc>
      </w:tr>
      <w:tr w:rsidR="0022385D" w:rsidRPr="006A7EE2" w14:paraId="022EF5AF" w14:textId="77777777" w:rsidTr="005A4032">
        <w:trPr>
          <w:jc w:val="center"/>
        </w:trPr>
        <w:tc>
          <w:tcPr>
            <w:tcW w:w="958" w:type="pct"/>
            <w:tcBorders>
              <w:top w:val="single" w:sz="4" w:space="0" w:color="auto"/>
              <w:left w:val="single" w:sz="6" w:space="0" w:color="000000"/>
              <w:bottom w:val="single" w:sz="6" w:space="0" w:color="000000"/>
              <w:right w:val="single" w:sz="6" w:space="0" w:color="000000"/>
            </w:tcBorders>
            <w:shd w:val="clear" w:color="auto" w:fill="auto"/>
          </w:tcPr>
          <w:p w14:paraId="6D3F18C2" w14:textId="77777777" w:rsidR="0022385D" w:rsidRDefault="0022385D" w:rsidP="005A4032">
            <w:pPr>
              <w:pStyle w:val="TAL"/>
            </w:pPr>
            <w:proofErr w:type="spellStart"/>
            <w:r>
              <w:t>RedirectResponse</w:t>
            </w:r>
            <w:proofErr w:type="spellEnd"/>
          </w:p>
        </w:tc>
        <w:tc>
          <w:tcPr>
            <w:tcW w:w="200" w:type="pct"/>
            <w:tcBorders>
              <w:top w:val="single" w:sz="4" w:space="0" w:color="auto"/>
              <w:left w:val="single" w:sz="6" w:space="0" w:color="000000"/>
              <w:bottom w:val="single" w:sz="6" w:space="0" w:color="000000"/>
              <w:right w:val="single" w:sz="6" w:space="0" w:color="000000"/>
            </w:tcBorders>
          </w:tcPr>
          <w:p w14:paraId="28A5C091" w14:textId="77777777" w:rsidR="0022385D" w:rsidRPr="006A7EE2" w:rsidRDefault="0022385D" w:rsidP="005A4032">
            <w:pPr>
              <w:pStyle w:val="TAC"/>
            </w:pPr>
            <w:r>
              <w:t>O</w:t>
            </w:r>
          </w:p>
        </w:tc>
        <w:tc>
          <w:tcPr>
            <w:tcW w:w="576" w:type="pct"/>
            <w:tcBorders>
              <w:top w:val="single" w:sz="4" w:space="0" w:color="auto"/>
              <w:left w:val="single" w:sz="6" w:space="0" w:color="000000"/>
              <w:bottom w:val="single" w:sz="6" w:space="0" w:color="000000"/>
              <w:right w:val="single" w:sz="6" w:space="0" w:color="000000"/>
            </w:tcBorders>
          </w:tcPr>
          <w:p w14:paraId="79D93857" w14:textId="77777777" w:rsidR="0022385D" w:rsidRPr="006A7EE2" w:rsidRDefault="0022385D" w:rsidP="005A4032">
            <w:pPr>
              <w:pStyle w:val="TAL"/>
            </w:pPr>
            <w:r>
              <w:t>0..1</w:t>
            </w:r>
          </w:p>
        </w:tc>
        <w:tc>
          <w:tcPr>
            <w:tcW w:w="557" w:type="pct"/>
            <w:tcBorders>
              <w:top w:val="single" w:sz="4" w:space="0" w:color="auto"/>
              <w:left w:val="single" w:sz="6" w:space="0" w:color="000000"/>
              <w:bottom w:val="single" w:sz="6" w:space="0" w:color="000000"/>
              <w:right w:val="single" w:sz="6" w:space="0" w:color="000000"/>
            </w:tcBorders>
          </w:tcPr>
          <w:p w14:paraId="1D534E41" w14:textId="77777777" w:rsidR="0022385D" w:rsidRPr="006A7EE2" w:rsidRDefault="0022385D" w:rsidP="005A4032">
            <w:pPr>
              <w:pStyle w:val="TAL"/>
            </w:pPr>
            <w:r>
              <w:t>307 Temporary Redirect</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1FEDD5C7" w14:textId="77777777" w:rsidR="0022385D" w:rsidRPr="006A7EE2" w:rsidRDefault="0022385D" w:rsidP="005A4032">
            <w:pPr>
              <w:pStyle w:val="TAL"/>
            </w:pPr>
            <w:r>
              <w:t>Temporary redirection.</w:t>
            </w:r>
            <w:del w:id="776"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5C730240" w14:textId="77777777" w:rsidTr="005A4032">
        <w:trPr>
          <w:jc w:val="center"/>
        </w:trPr>
        <w:tc>
          <w:tcPr>
            <w:tcW w:w="958" w:type="pct"/>
            <w:tcBorders>
              <w:top w:val="single" w:sz="4" w:space="0" w:color="auto"/>
              <w:left w:val="single" w:sz="6" w:space="0" w:color="000000"/>
              <w:bottom w:val="single" w:sz="6" w:space="0" w:color="000000"/>
              <w:right w:val="single" w:sz="6" w:space="0" w:color="000000"/>
            </w:tcBorders>
            <w:shd w:val="clear" w:color="auto" w:fill="auto"/>
          </w:tcPr>
          <w:p w14:paraId="5E93EB80" w14:textId="77777777" w:rsidR="0022385D" w:rsidRDefault="0022385D" w:rsidP="005A4032">
            <w:pPr>
              <w:pStyle w:val="TAL"/>
            </w:pPr>
            <w:proofErr w:type="spellStart"/>
            <w:r>
              <w:t>RedirectResponse</w:t>
            </w:r>
            <w:proofErr w:type="spellEnd"/>
          </w:p>
        </w:tc>
        <w:tc>
          <w:tcPr>
            <w:tcW w:w="200" w:type="pct"/>
            <w:tcBorders>
              <w:top w:val="single" w:sz="4" w:space="0" w:color="auto"/>
              <w:left w:val="single" w:sz="6" w:space="0" w:color="000000"/>
              <w:bottom w:val="single" w:sz="6" w:space="0" w:color="000000"/>
              <w:right w:val="single" w:sz="6" w:space="0" w:color="000000"/>
            </w:tcBorders>
          </w:tcPr>
          <w:p w14:paraId="6BBE7ECB" w14:textId="77777777" w:rsidR="0022385D" w:rsidRPr="006A7EE2" w:rsidRDefault="0022385D" w:rsidP="005A4032">
            <w:pPr>
              <w:pStyle w:val="TAC"/>
            </w:pPr>
            <w:r>
              <w:t>O</w:t>
            </w:r>
          </w:p>
        </w:tc>
        <w:tc>
          <w:tcPr>
            <w:tcW w:w="576" w:type="pct"/>
            <w:tcBorders>
              <w:top w:val="single" w:sz="4" w:space="0" w:color="auto"/>
              <w:left w:val="single" w:sz="6" w:space="0" w:color="000000"/>
              <w:bottom w:val="single" w:sz="6" w:space="0" w:color="000000"/>
              <w:right w:val="single" w:sz="6" w:space="0" w:color="000000"/>
            </w:tcBorders>
          </w:tcPr>
          <w:p w14:paraId="061314CE" w14:textId="77777777" w:rsidR="0022385D" w:rsidRPr="006A7EE2" w:rsidRDefault="0022385D" w:rsidP="005A4032">
            <w:pPr>
              <w:pStyle w:val="TAL"/>
            </w:pPr>
            <w:r>
              <w:t>0..1</w:t>
            </w:r>
          </w:p>
        </w:tc>
        <w:tc>
          <w:tcPr>
            <w:tcW w:w="557" w:type="pct"/>
            <w:tcBorders>
              <w:top w:val="single" w:sz="4" w:space="0" w:color="auto"/>
              <w:left w:val="single" w:sz="6" w:space="0" w:color="000000"/>
              <w:bottom w:val="single" w:sz="6" w:space="0" w:color="000000"/>
              <w:right w:val="single" w:sz="6" w:space="0" w:color="000000"/>
            </w:tcBorders>
          </w:tcPr>
          <w:p w14:paraId="2511DB69" w14:textId="77777777" w:rsidR="0022385D" w:rsidRPr="006A7EE2" w:rsidRDefault="0022385D" w:rsidP="005A4032">
            <w:pPr>
              <w:pStyle w:val="TAL"/>
            </w:pPr>
            <w:r>
              <w:t>308 Permanent Redirect</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391B03F1" w14:textId="77777777" w:rsidR="0022385D" w:rsidRPr="006A7EE2" w:rsidRDefault="0022385D" w:rsidP="005A4032">
            <w:pPr>
              <w:pStyle w:val="TAL"/>
            </w:pPr>
            <w:r>
              <w:t>Permanent redirection.</w:t>
            </w:r>
            <w:del w:id="777"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25B00DBB" w14:textId="77777777" w:rsidTr="005A4032">
        <w:trPr>
          <w:jc w:val="center"/>
        </w:trPr>
        <w:tc>
          <w:tcPr>
            <w:tcW w:w="958" w:type="pct"/>
            <w:tcBorders>
              <w:top w:val="single" w:sz="4" w:space="0" w:color="auto"/>
              <w:left w:val="single" w:sz="6" w:space="0" w:color="000000"/>
              <w:bottom w:val="single" w:sz="6" w:space="0" w:color="000000"/>
              <w:right w:val="single" w:sz="6" w:space="0" w:color="000000"/>
            </w:tcBorders>
            <w:shd w:val="clear" w:color="auto" w:fill="auto"/>
          </w:tcPr>
          <w:p w14:paraId="432A38F3" w14:textId="77777777" w:rsidR="0022385D" w:rsidRPr="006A7EE2" w:rsidRDefault="0022385D" w:rsidP="005A4032">
            <w:pPr>
              <w:pStyle w:val="TAL"/>
            </w:pPr>
            <w:proofErr w:type="spellStart"/>
            <w:r w:rsidRPr="006A7EE2">
              <w:t>ProblemDetails</w:t>
            </w:r>
            <w:proofErr w:type="spellEnd"/>
          </w:p>
        </w:tc>
        <w:tc>
          <w:tcPr>
            <w:tcW w:w="200" w:type="pct"/>
            <w:tcBorders>
              <w:top w:val="single" w:sz="4" w:space="0" w:color="auto"/>
              <w:left w:val="single" w:sz="6" w:space="0" w:color="000000"/>
              <w:bottom w:val="single" w:sz="6" w:space="0" w:color="000000"/>
              <w:right w:val="single" w:sz="6" w:space="0" w:color="000000"/>
            </w:tcBorders>
          </w:tcPr>
          <w:p w14:paraId="45D7AB1A" w14:textId="77777777" w:rsidR="0022385D" w:rsidRPr="006A7EE2" w:rsidRDefault="0022385D" w:rsidP="005A4032">
            <w:pPr>
              <w:pStyle w:val="TAC"/>
            </w:pPr>
            <w:r>
              <w:t>O</w:t>
            </w:r>
          </w:p>
        </w:tc>
        <w:tc>
          <w:tcPr>
            <w:tcW w:w="576" w:type="pct"/>
            <w:tcBorders>
              <w:top w:val="single" w:sz="4" w:space="0" w:color="auto"/>
              <w:left w:val="single" w:sz="6" w:space="0" w:color="000000"/>
              <w:bottom w:val="single" w:sz="6" w:space="0" w:color="000000"/>
              <w:right w:val="single" w:sz="6" w:space="0" w:color="000000"/>
            </w:tcBorders>
          </w:tcPr>
          <w:p w14:paraId="7DCBE2B4" w14:textId="77777777" w:rsidR="0022385D" w:rsidRPr="006A7EE2" w:rsidRDefault="0022385D" w:rsidP="005A4032">
            <w:pPr>
              <w:pStyle w:val="TAL"/>
            </w:pPr>
            <w:r>
              <w:t>0..</w:t>
            </w:r>
            <w:r w:rsidRPr="006A7EE2">
              <w:t>1</w:t>
            </w:r>
          </w:p>
        </w:tc>
        <w:tc>
          <w:tcPr>
            <w:tcW w:w="557" w:type="pct"/>
            <w:tcBorders>
              <w:top w:val="single" w:sz="4" w:space="0" w:color="auto"/>
              <w:left w:val="single" w:sz="6" w:space="0" w:color="000000"/>
              <w:bottom w:val="single" w:sz="6" w:space="0" w:color="000000"/>
              <w:right w:val="single" w:sz="6" w:space="0" w:color="000000"/>
            </w:tcBorders>
          </w:tcPr>
          <w:p w14:paraId="11C50090" w14:textId="77777777" w:rsidR="0022385D" w:rsidRPr="006A7EE2" w:rsidRDefault="0022385D" w:rsidP="005A4032">
            <w:pPr>
              <w:pStyle w:val="TAL"/>
            </w:pPr>
            <w:r w:rsidRPr="006A7EE2">
              <w:t>501 Not Implemented</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4DB360D0" w14:textId="77777777" w:rsidR="0022385D" w:rsidRPr="006A7EE2" w:rsidRDefault="0022385D"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7595F6DB" w14:textId="77777777" w:rsidR="0022385D" w:rsidRPr="006A7EE2" w:rsidRDefault="0022385D" w:rsidP="005A4032">
            <w:pPr>
              <w:pStyle w:val="TAL"/>
            </w:pPr>
            <w:r w:rsidRPr="006A7EE2">
              <w:t>- UNSUPPORTED_RESOURCE_URI</w:t>
            </w:r>
          </w:p>
          <w:p w14:paraId="152C33F6" w14:textId="77777777" w:rsidR="0022385D" w:rsidRPr="006A7EE2" w:rsidRDefault="0022385D" w:rsidP="005A4032">
            <w:pPr>
              <w:pStyle w:val="TAL"/>
            </w:pPr>
          </w:p>
          <w:p w14:paraId="5BD21658" w14:textId="77777777" w:rsidR="0022385D" w:rsidRPr="006A7EE2" w:rsidRDefault="0022385D" w:rsidP="005A4032">
            <w:pPr>
              <w:pStyle w:val="TAL"/>
            </w:pPr>
            <w:r w:rsidRPr="006A7EE2">
              <w:rPr>
                <w:rFonts w:hint="eastAsia"/>
                <w:lang w:eastAsia="zh-CN"/>
              </w:rPr>
              <w:t>This response shall not be cached.</w:t>
            </w:r>
          </w:p>
        </w:tc>
      </w:tr>
    </w:tbl>
    <w:p w14:paraId="6E0B77A7" w14:textId="77777777" w:rsidR="0022385D" w:rsidRDefault="0022385D" w:rsidP="0022385D">
      <w:pPr>
        <w:rPr>
          <w:rFonts w:eastAsia="SimSun"/>
        </w:rPr>
      </w:pPr>
      <w:bookmarkStart w:id="778" w:name="_Toc11338551"/>
      <w:bookmarkStart w:id="779" w:name="_Toc27585183"/>
    </w:p>
    <w:p w14:paraId="48FA2EC3" w14:textId="77777777" w:rsidR="0022385D" w:rsidRDefault="0022385D" w:rsidP="0022385D">
      <w:pPr>
        <w:pStyle w:val="TH"/>
      </w:pPr>
      <w:r w:rsidRPr="00D67AB2">
        <w:lastRenderedPageBreak/>
        <w:t xml:space="preserve">Table </w:t>
      </w:r>
      <w:r w:rsidRPr="006A7EE2">
        <w:t>6.</w:t>
      </w:r>
      <w:r>
        <w:t>2</w:t>
      </w:r>
      <w:r w:rsidRPr="006A7EE2">
        <w:t>.3.</w:t>
      </w:r>
      <w:r>
        <w:t>8</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74F83FA2"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E0DAA9"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316DD9"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4FD940"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E47A9"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200F4F" w14:textId="77777777" w:rsidR="0022385D" w:rsidRPr="00D67AB2" w:rsidRDefault="0022385D" w:rsidP="005A4032">
            <w:pPr>
              <w:pStyle w:val="TAH"/>
            </w:pPr>
            <w:r w:rsidRPr="00D67AB2">
              <w:t>Description</w:t>
            </w:r>
          </w:p>
        </w:tc>
      </w:tr>
      <w:tr w:rsidR="0022385D" w:rsidRPr="00D67AB2" w14:paraId="09C587C6"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AE2674"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E06330B"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E0ED0F"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F33DE7"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9A9EA9" w14:textId="70636FF1" w:rsidR="0022385D" w:rsidRPr="00D67AB2" w:rsidRDefault="0022385D" w:rsidP="005A4032">
            <w:pPr>
              <w:pStyle w:val="TAL"/>
            </w:pPr>
            <w:r w:rsidRPr="00D70312">
              <w:t xml:space="preserve">An alternative URI of the resource located on an alternative service instance within the </w:t>
            </w:r>
            <w:r>
              <w:t>same HSS (service) set.</w:t>
            </w:r>
            <w:ins w:id="780" w:author="Rev3" w:date="2023-04-14T22:59:00Z">
              <w:r w:rsidR="00980D76">
                <w:t xml:space="preserve"> </w:t>
              </w:r>
              <w:r w:rsidR="00980D76" w:rsidRPr="00980D76">
                <w:t>For the case, when a request is redirected to the same target resource via a different SCP</w:t>
              </w:r>
            </w:ins>
            <w:ins w:id="781" w:author="Rev3" w:date="2023-04-18T21:10:00Z">
              <w:r w:rsidR="009509C5">
                <w:t>, see clause 6.10.9.1 in 3GPP TS 29.500 [4]</w:t>
              </w:r>
            </w:ins>
            <w:ins w:id="782" w:author="Rev3" w:date="2023-04-14T22:59:00Z">
              <w:r w:rsidR="00980D76" w:rsidRPr="00980D76">
                <w:t>.</w:t>
              </w:r>
            </w:ins>
          </w:p>
        </w:tc>
      </w:tr>
      <w:tr w:rsidR="0022385D" w:rsidRPr="00D67AB2" w14:paraId="54CABB5D"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F66A41"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5729B5"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3E80CC0"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3DEF4D"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1236BE" w14:textId="77777777" w:rsidR="0022385D" w:rsidRPr="00D70312" w:rsidRDefault="0022385D" w:rsidP="005A4032">
            <w:pPr>
              <w:pStyle w:val="TAL"/>
            </w:pPr>
            <w:r w:rsidRPr="00525507">
              <w:t>Identifier of the target NF (service) instance ID towards which the request is redirected</w:t>
            </w:r>
            <w:r>
              <w:t>.</w:t>
            </w:r>
          </w:p>
        </w:tc>
      </w:tr>
    </w:tbl>
    <w:p w14:paraId="0082BC4D" w14:textId="77777777" w:rsidR="0022385D" w:rsidRDefault="0022385D" w:rsidP="0022385D"/>
    <w:p w14:paraId="327E7D76" w14:textId="77777777" w:rsidR="0022385D" w:rsidRDefault="0022385D" w:rsidP="0022385D">
      <w:pPr>
        <w:pStyle w:val="TH"/>
      </w:pPr>
      <w:r w:rsidRPr="00D67AB2">
        <w:t xml:space="preserve">Table </w:t>
      </w:r>
      <w:r w:rsidRPr="006A7EE2">
        <w:t>6.</w:t>
      </w:r>
      <w:r>
        <w:t>2</w:t>
      </w:r>
      <w:r w:rsidRPr="006A7EE2">
        <w:t>.3.</w:t>
      </w:r>
      <w:r>
        <w:t>8</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44BA1728"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9FE725"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733C2A"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D7DE97"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831DB2"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72382" w14:textId="77777777" w:rsidR="0022385D" w:rsidRPr="00D67AB2" w:rsidRDefault="0022385D" w:rsidP="005A4032">
            <w:pPr>
              <w:pStyle w:val="TAH"/>
            </w:pPr>
            <w:r w:rsidRPr="00D67AB2">
              <w:t>Description</w:t>
            </w:r>
          </w:p>
        </w:tc>
      </w:tr>
      <w:tr w:rsidR="0022385D" w:rsidRPr="00D67AB2" w14:paraId="04A01CC5"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1726B5"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34CB0A"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5E1DF1"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AF8231"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224AE5" w14:textId="3DD313C1" w:rsidR="0022385D" w:rsidRPr="00D67AB2" w:rsidRDefault="0022385D" w:rsidP="005A4032">
            <w:pPr>
              <w:pStyle w:val="TAL"/>
            </w:pPr>
            <w:r w:rsidRPr="00D70312">
              <w:t xml:space="preserve">An alternative URI of the resource located on an alternative service instance within the </w:t>
            </w:r>
            <w:r>
              <w:t>same HSS (service) set.</w:t>
            </w:r>
            <w:ins w:id="783" w:author="Rev3" w:date="2023-04-14T22:59:00Z">
              <w:r w:rsidR="00980D76">
                <w:t xml:space="preserve"> </w:t>
              </w:r>
              <w:r w:rsidR="00980D76" w:rsidRPr="00980D76">
                <w:t>For the case, when a request is redirected to the same target resource via a different SCP</w:t>
              </w:r>
            </w:ins>
            <w:ins w:id="784" w:author="Rev3" w:date="2023-04-18T21:10:00Z">
              <w:r w:rsidR="009509C5">
                <w:t>, see clause 6.10.9.1 in 3GPP TS 29.500 [4]</w:t>
              </w:r>
            </w:ins>
            <w:ins w:id="785" w:author="Rev3" w:date="2023-04-14T22:59:00Z">
              <w:r w:rsidR="00980D76" w:rsidRPr="00980D76">
                <w:t>.</w:t>
              </w:r>
            </w:ins>
          </w:p>
        </w:tc>
      </w:tr>
      <w:tr w:rsidR="0022385D" w:rsidRPr="00D67AB2" w14:paraId="7CE51B42"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7C627F"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DB6D10"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3F13B"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7A25FF"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107F00" w14:textId="77777777" w:rsidR="0022385D" w:rsidRPr="00D70312" w:rsidRDefault="0022385D" w:rsidP="005A4032">
            <w:pPr>
              <w:pStyle w:val="TAL"/>
            </w:pPr>
            <w:r w:rsidRPr="00525507">
              <w:t>Identifier of the target NF (service) instance ID towards which the request is redirected</w:t>
            </w:r>
            <w:r>
              <w:t>.</w:t>
            </w:r>
          </w:p>
        </w:tc>
      </w:tr>
    </w:tbl>
    <w:p w14:paraId="7C53A158" w14:textId="77777777" w:rsidR="0022385D" w:rsidRDefault="0022385D" w:rsidP="0022385D"/>
    <w:p w14:paraId="2F619C3D" w14:textId="77777777" w:rsidR="0022385D" w:rsidRPr="006A7EE2" w:rsidRDefault="0022385D" w:rsidP="0022385D">
      <w:pPr>
        <w:pStyle w:val="Heading4"/>
      </w:pPr>
      <w:bookmarkStart w:id="786" w:name="_Toc34346641"/>
      <w:bookmarkStart w:id="787" w:name="_Toc34740718"/>
      <w:bookmarkStart w:id="788" w:name="_Toc34748077"/>
      <w:bookmarkStart w:id="789" w:name="_Toc34748453"/>
      <w:bookmarkStart w:id="790" w:name="_Toc34749443"/>
      <w:bookmarkStart w:id="791" w:name="_Toc49689906"/>
      <w:bookmarkStart w:id="792" w:name="_Toc56336991"/>
      <w:bookmarkStart w:id="793" w:name="_Toc73443807"/>
      <w:bookmarkStart w:id="794" w:name="_Toc122091961"/>
      <w:r w:rsidRPr="006A7EE2">
        <w:t>6.</w:t>
      </w:r>
      <w:r>
        <w:t>2</w:t>
      </w:r>
      <w:r w:rsidRPr="006A7EE2">
        <w:t>.3.</w:t>
      </w:r>
      <w:r>
        <w:t>9</w:t>
      </w:r>
      <w:r w:rsidRPr="006A7EE2">
        <w:tab/>
        <w:t xml:space="preserve">Resource: </w:t>
      </w:r>
      <w:r>
        <w:t xml:space="preserve">Shared Data </w:t>
      </w:r>
      <w:r w:rsidRPr="006A7EE2">
        <w:t>Individual subscription</w:t>
      </w:r>
      <w:bookmarkEnd w:id="778"/>
      <w:bookmarkEnd w:id="779"/>
      <w:bookmarkEnd w:id="786"/>
      <w:bookmarkEnd w:id="787"/>
      <w:bookmarkEnd w:id="788"/>
      <w:bookmarkEnd w:id="789"/>
      <w:bookmarkEnd w:id="790"/>
      <w:bookmarkEnd w:id="791"/>
      <w:bookmarkEnd w:id="792"/>
      <w:bookmarkEnd w:id="793"/>
      <w:bookmarkEnd w:id="794"/>
    </w:p>
    <w:p w14:paraId="4EB39FF5" w14:textId="77777777" w:rsidR="0022385D" w:rsidRPr="006A7EE2" w:rsidRDefault="0022385D" w:rsidP="0022385D">
      <w:pPr>
        <w:pStyle w:val="Heading5"/>
      </w:pPr>
      <w:bookmarkStart w:id="795" w:name="_Toc11338552"/>
      <w:bookmarkStart w:id="796" w:name="_Toc27585184"/>
      <w:bookmarkStart w:id="797" w:name="_Toc34346642"/>
      <w:bookmarkStart w:id="798" w:name="_Toc34740719"/>
      <w:bookmarkStart w:id="799" w:name="_Toc34748078"/>
      <w:bookmarkStart w:id="800" w:name="_Toc34748454"/>
      <w:bookmarkStart w:id="801" w:name="_Toc34749444"/>
      <w:bookmarkStart w:id="802" w:name="_Toc49689907"/>
      <w:bookmarkStart w:id="803" w:name="_Toc56336992"/>
      <w:bookmarkStart w:id="804" w:name="_Toc73443808"/>
      <w:bookmarkStart w:id="805" w:name="_Toc122091962"/>
      <w:r w:rsidRPr="006A7EE2">
        <w:t>6.</w:t>
      </w:r>
      <w:r>
        <w:t>2</w:t>
      </w:r>
      <w:r w:rsidRPr="006A7EE2">
        <w:t>.3.</w:t>
      </w:r>
      <w:r>
        <w:t>9</w:t>
      </w:r>
      <w:r w:rsidRPr="006A7EE2">
        <w:t>.1</w:t>
      </w:r>
      <w:r w:rsidRPr="006A7EE2">
        <w:tab/>
        <w:t>Description</w:t>
      </w:r>
      <w:bookmarkEnd w:id="795"/>
      <w:bookmarkEnd w:id="796"/>
      <w:bookmarkEnd w:id="797"/>
      <w:bookmarkEnd w:id="798"/>
      <w:bookmarkEnd w:id="799"/>
      <w:bookmarkEnd w:id="800"/>
      <w:bookmarkEnd w:id="801"/>
      <w:bookmarkEnd w:id="802"/>
      <w:bookmarkEnd w:id="803"/>
      <w:bookmarkEnd w:id="804"/>
      <w:bookmarkEnd w:id="805"/>
    </w:p>
    <w:p w14:paraId="5C0C6500" w14:textId="77777777" w:rsidR="0022385D" w:rsidRPr="006A7EE2" w:rsidRDefault="0022385D" w:rsidP="0022385D">
      <w:r w:rsidRPr="006A7EE2">
        <w:t>This resource is used to represent an individual subscription to notifications for shared data.</w:t>
      </w:r>
    </w:p>
    <w:p w14:paraId="628B9986" w14:textId="77777777" w:rsidR="0022385D" w:rsidRPr="006A7EE2" w:rsidRDefault="0022385D" w:rsidP="0022385D">
      <w:pPr>
        <w:pStyle w:val="Heading5"/>
      </w:pPr>
      <w:bookmarkStart w:id="806" w:name="_Toc11338553"/>
      <w:bookmarkStart w:id="807" w:name="_Toc27585185"/>
      <w:bookmarkStart w:id="808" w:name="_Toc34346643"/>
      <w:bookmarkStart w:id="809" w:name="_Toc34740720"/>
      <w:bookmarkStart w:id="810" w:name="_Toc34748079"/>
      <w:bookmarkStart w:id="811" w:name="_Toc34748455"/>
      <w:bookmarkStart w:id="812" w:name="_Toc34749445"/>
      <w:bookmarkStart w:id="813" w:name="_Toc49689908"/>
      <w:bookmarkStart w:id="814" w:name="_Toc56336993"/>
      <w:bookmarkStart w:id="815" w:name="_Toc73443809"/>
      <w:bookmarkStart w:id="816" w:name="_Toc122091963"/>
      <w:r w:rsidRPr="006A7EE2">
        <w:t>6.</w:t>
      </w:r>
      <w:r>
        <w:t>2</w:t>
      </w:r>
      <w:r w:rsidRPr="006A7EE2">
        <w:t>.3.</w:t>
      </w:r>
      <w:r>
        <w:t>9</w:t>
      </w:r>
      <w:r w:rsidRPr="006A7EE2">
        <w:t>.2</w:t>
      </w:r>
      <w:r w:rsidRPr="006A7EE2">
        <w:tab/>
        <w:t>Resource Definition</w:t>
      </w:r>
      <w:bookmarkEnd w:id="806"/>
      <w:bookmarkEnd w:id="807"/>
      <w:bookmarkEnd w:id="808"/>
      <w:bookmarkEnd w:id="809"/>
      <w:bookmarkEnd w:id="810"/>
      <w:bookmarkEnd w:id="811"/>
      <w:bookmarkEnd w:id="812"/>
      <w:bookmarkEnd w:id="813"/>
      <w:bookmarkEnd w:id="814"/>
      <w:bookmarkEnd w:id="815"/>
      <w:bookmarkEnd w:id="816"/>
    </w:p>
    <w:p w14:paraId="208D926F" w14:textId="77777777" w:rsidR="0022385D" w:rsidRPr="006A7EE2" w:rsidRDefault="0022385D" w:rsidP="0022385D">
      <w:r w:rsidRPr="006A7EE2">
        <w:t>Resource URI: {apiRoot}/n</w:t>
      </w:r>
      <w:r>
        <w:t>hss</w:t>
      </w:r>
      <w:r w:rsidRPr="006A7EE2">
        <w:t>-sdm/{apiVersion}/shared-data-subscriptions/{subscriptionId}</w:t>
      </w:r>
    </w:p>
    <w:p w14:paraId="72375D40" w14:textId="77777777" w:rsidR="0022385D" w:rsidRPr="006A7EE2" w:rsidRDefault="0022385D" w:rsidP="0022385D">
      <w:pPr>
        <w:rPr>
          <w:rFonts w:ascii="Arial" w:hAnsi="Arial" w:cs="Arial"/>
        </w:rPr>
      </w:pPr>
      <w:r w:rsidRPr="001901CD">
        <w:t>This resource shall support the resource URI variables defined in table 6.2.3.9.2-1.</w:t>
      </w:r>
    </w:p>
    <w:p w14:paraId="5101518A" w14:textId="77777777" w:rsidR="0022385D" w:rsidRPr="006A7EE2" w:rsidRDefault="0022385D" w:rsidP="0022385D">
      <w:pPr>
        <w:pStyle w:val="TH"/>
        <w:rPr>
          <w:rFonts w:cs="Arial"/>
        </w:rPr>
      </w:pPr>
      <w:r w:rsidRPr="006A7EE2">
        <w:t>Table 6.</w:t>
      </w:r>
      <w:r>
        <w:t>2</w:t>
      </w:r>
      <w:r w:rsidRPr="006A7EE2">
        <w:t>.3.</w:t>
      </w:r>
      <w:r>
        <w:t>9</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6A7EE2" w14:paraId="5DD86584"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AA20D8D" w14:textId="77777777" w:rsidR="0022385D" w:rsidRPr="006A7EE2" w:rsidRDefault="0022385D" w:rsidP="005A403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E9BB5" w14:textId="77777777" w:rsidR="0022385D" w:rsidRPr="006A7EE2" w:rsidRDefault="0022385D" w:rsidP="005A4032">
            <w:pPr>
              <w:pStyle w:val="TAH"/>
            </w:pPr>
            <w:r w:rsidRPr="006A7EE2">
              <w:t>Definition</w:t>
            </w:r>
          </w:p>
        </w:tc>
      </w:tr>
      <w:tr w:rsidR="0022385D" w:rsidRPr="006A7EE2" w14:paraId="00BCBEBB"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BB4F0C" w14:textId="77777777" w:rsidR="0022385D" w:rsidRPr="006A7EE2" w:rsidRDefault="0022385D" w:rsidP="005A4032">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9D44DE3" w14:textId="77777777" w:rsidR="0022385D" w:rsidRPr="006A7EE2" w:rsidRDefault="0022385D" w:rsidP="005A4032">
            <w:pPr>
              <w:pStyle w:val="TAL"/>
            </w:pPr>
            <w:r w:rsidRPr="006A7EE2">
              <w:t>See clause</w:t>
            </w:r>
            <w:r w:rsidRPr="006A7EE2">
              <w:rPr>
                <w:lang w:val="en-US" w:eastAsia="zh-CN"/>
              </w:rPr>
              <w:t> </w:t>
            </w:r>
            <w:r w:rsidRPr="006A7EE2">
              <w:t>6.</w:t>
            </w:r>
            <w:r>
              <w:t>2</w:t>
            </w:r>
            <w:r w:rsidRPr="006A7EE2">
              <w:t>.1</w:t>
            </w:r>
          </w:p>
        </w:tc>
      </w:tr>
      <w:tr w:rsidR="0022385D" w:rsidRPr="006A7EE2" w14:paraId="4595A915"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63EDC76D" w14:textId="77777777" w:rsidR="0022385D" w:rsidRPr="006A7EE2" w:rsidRDefault="0022385D" w:rsidP="005A4032">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40882FB" w14:textId="77777777" w:rsidR="0022385D" w:rsidRPr="006A7EE2" w:rsidRDefault="0022385D" w:rsidP="005A4032">
            <w:pPr>
              <w:pStyle w:val="TAL"/>
            </w:pPr>
            <w:r w:rsidRPr="006A7EE2">
              <w:t>See clause 6.</w:t>
            </w:r>
            <w:r>
              <w:t>2</w:t>
            </w:r>
            <w:r w:rsidRPr="006A7EE2">
              <w:t>.1</w:t>
            </w:r>
          </w:p>
        </w:tc>
      </w:tr>
      <w:tr w:rsidR="0022385D" w:rsidRPr="006A7EE2" w14:paraId="76BF2B39"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19845290" w14:textId="77777777" w:rsidR="0022385D" w:rsidRPr="006A7EE2" w:rsidRDefault="0022385D" w:rsidP="005A4032">
            <w:pPr>
              <w:pStyle w:val="TAL"/>
            </w:pPr>
            <w:proofErr w:type="spellStart"/>
            <w:r w:rsidRPr="006A7EE2">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460202E" w14:textId="77777777" w:rsidR="0022385D" w:rsidRPr="006A7EE2" w:rsidRDefault="0022385D" w:rsidP="005A4032">
            <w:pPr>
              <w:pStyle w:val="TAL"/>
            </w:pPr>
            <w:r w:rsidRPr="006A7EE2">
              <w:t xml:space="preserve">The </w:t>
            </w:r>
            <w:proofErr w:type="spellStart"/>
            <w:r w:rsidRPr="006A7EE2">
              <w:t>subscriptionId</w:t>
            </w:r>
            <w:proofErr w:type="spellEnd"/>
            <w:r w:rsidRPr="006A7EE2">
              <w:t xml:space="preserve"> identifies an individual subscription to notifications.</w:t>
            </w:r>
          </w:p>
        </w:tc>
      </w:tr>
    </w:tbl>
    <w:p w14:paraId="1EEA117C" w14:textId="77777777" w:rsidR="0022385D" w:rsidRPr="006A7EE2" w:rsidRDefault="0022385D" w:rsidP="0022385D"/>
    <w:p w14:paraId="14AD8B8E" w14:textId="77777777" w:rsidR="0022385D" w:rsidRPr="006A7EE2" w:rsidRDefault="0022385D" w:rsidP="0022385D">
      <w:pPr>
        <w:pStyle w:val="Heading5"/>
      </w:pPr>
      <w:bookmarkStart w:id="817" w:name="_Toc11338554"/>
      <w:bookmarkStart w:id="818" w:name="_Toc27585186"/>
      <w:bookmarkStart w:id="819" w:name="_Toc34346644"/>
      <w:bookmarkStart w:id="820" w:name="_Toc34740721"/>
      <w:bookmarkStart w:id="821" w:name="_Toc34748080"/>
      <w:bookmarkStart w:id="822" w:name="_Toc34748456"/>
      <w:bookmarkStart w:id="823" w:name="_Toc34749446"/>
      <w:bookmarkStart w:id="824" w:name="_Toc49689909"/>
      <w:bookmarkStart w:id="825" w:name="_Toc56336994"/>
      <w:bookmarkStart w:id="826" w:name="_Toc73443810"/>
      <w:bookmarkStart w:id="827" w:name="_Toc122091964"/>
      <w:r w:rsidRPr="006A7EE2">
        <w:t>6.</w:t>
      </w:r>
      <w:r>
        <w:t>2</w:t>
      </w:r>
      <w:r w:rsidRPr="006A7EE2">
        <w:t>.3.</w:t>
      </w:r>
      <w:r>
        <w:t>9</w:t>
      </w:r>
      <w:r w:rsidRPr="006A7EE2">
        <w:t>.3</w:t>
      </w:r>
      <w:r w:rsidRPr="006A7EE2">
        <w:tab/>
        <w:t>Resource Standard Methods</w:t>
      </w:r>
      <w:bookmarkEnd w:id="817"/>
      <w:bookmarkEnd w:id="818"/>
      <w:bookmarkEnd w:id="819"/>
      <w:bookmarkEnd w:id="820"/>
      <w:bookmarkEnd w:id="821"/>
      <w:bookmarkEnd w:id="822"/>
      <w:bookmarkEnd w:id="823"/>
      <w:bookmarkEnd w:id="824"/>
      <w:bookmarkEnd w:id="825"/>
      <w:bookmarkEnd w:id="826"/>
      <w:bookmarkEnd w:id="827"/>
    </w:p>
    <w:p w14:paraId="60CF8154" w14:textId="77777777" w:rsidR="0022385D" w:rsidRPr="006A7EE2" w:rsidRDefault="0022385D" w:rsidP="0022385D">
      <w:pPr>
        <w:pStyle w:val="H6"/>
      </w:pPr>
      <w:bookmarkStart w:id="828" w:name="_Toc11338555"/>
      <w:bookmarkStart w:id="829" w:name="_Toc27585187"/>
      <w:bookmarkStart w:id="830" w:name="_Toc34346645"/>
      <w:bookmarkStart w:id="831" w:name="_Toc34740722"/>
      <w:bookmarkStart w:id="832" w:name="_Toc34748081"/>
      <w:bookmarkStart w:id="833" w:name="_Toc34748457"/>
      <w:bookmarkStart w:id="834" w:name="_Toc34749447"/>
      <w:bookmarkStart w:id="835" w:name="_Toc49689910"/>
      <w:bookmarkStart w:id="836" w:name="_Toc56336995"/>
      <w:bookmarkStart w:id="837" w:name="_Toc73443811"/>
      <w:r w:rsidRPr="006A7EE2">
        <w:t>6.</w:t>
      </w:r>
      <w:r>
        <w:t>2</w:t>
      </w:r>
      <w:r w:rsidRPr="006A7EE2">
        <w:t>.3.</w:t>
      </w:r>
      <w:r>
        <w:t>9</w:t>
      </w:r>
      <w:r w:rsidRPr="006A7EE2">
        <w:t>.3.1</w:t>
      </w:r>
      <w:r w:rsidRPr="006A7EE2">
        <w:tab/>
        <w:t>DELETE</w:t>
      </w:r>
      <w:bookmarkEnd w:id="828"/>
      <w:bookmarkEnd w:id="829"/>
      <w:bookmarkEnd w:id="830"/>
      <w:bookmarkEnd w:id="831"/>
      <w:bookmarkEnd w:id="832"/>
      <w:bookmarkEnd w:id="833"/>
      <w:bookmarkEnd w:id="834"/>
      <w:bookmarkEnd w:id="835"/>
      <w:bookmarkEnd w:id="836"/>
      <w:bookmarkEnd w:id="837"/>
    </w:p>
    <w:p w14:paraId="13A15CF1" w14:textId="77777777" w:rsidR="0022385D" w:rsidRPr="006A7EE2" w:rsidRDefault="0022385D" w:rsidP="0022385D">
      <w:r w:rsidRPr="006A7EE2">
        <w:t>This method shall support the URI query parameters specified in table 6.</w:t>
      </w:r>
      <w:r>
        <w:t>2</w:t>
      </w:r>
      <w:r w:rsidRPr="006A7EE2">
        <w:t>.3.</w:t>
      </w:r>
      <w:r>
        <w:t>9</w:t>
      </w:r>
      <w:r w:rsidRPr="006A7EE2">
        <w:t>.3.1-1.</w:t>
      </w:r>
    </w:p>
    <w:p w14:paraId="307752D5" w14:textId="77777777" w:rsidR="0022385D" w:rsidRPr="006A7EE2" w:rsidRDefault="0022385D" w:rsidP="0022385D">
      <w:pPr>
        <w:pStyle w:val="TH"/>
        <w:rPr>
          <w:rFonts w:cs="Arial"/>
        </w:rPr>
      </w:pPr>
      <w:r w:rsidRPr="006A7EE2">
        <w:t>Table 6.</w:t>
      </w:r>
      <w:r>
        <w:t>2</w:t>
      </w:r>
      <w:r w:rsidRPr="006A7EE2">
        <w:t>.3.</w:t>
      </w:r>
      <w:r>
        <w:t>9</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6A7EE2" w14:paraId="688D84C4"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18194" w14:textId="77777777" w:rsidR="0022385D" w:rsidRPr="006A7EE2" w:rsidRDefault="0022385D"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C5008D" w14:textId="77777777" w:rsidR="0022385D" w:rsidRPr="006A7EE2" w:rsidRDefault="0022385D"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B30FBE" w14:textId="77777777" w:rsidR="0022385D" w:rsidRPr="006A7EE2" w:rsidRDefault="0022385D"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6FC2DF" w14:textId="77777777" w:rsidR="0022385D" w:rsidRPr="006A7EE2" w:rsidRDefault="0022385D" w:rsidP="005A403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A938621" w14:textId="77777777" w:rsidR="0022385D" w:rsidRPr="006A7EE2" w:rsidRDefault="0022385D" w:rsidP="005A4032">
            <w:pPr>
              <w:pStyle w:val="TAH"/>
            </w:pPr>
            <w:r w:rsidRPr="006A7EE2">
              <w:t>Description</w:t>
            </w:r>
          </w:p>
        </w:tc>
      </w:tr>
      <w:tr w:rsidR="0022385D" w:rsidRPr="006A7EE2" w14:paraId="06B7C130"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B4446" w14:textId="77777777" w:rsidR="0022385D" w:rsidRPr="006A7EE2" w:rsidRDefault="0022385D" w:rsidP="005A403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4EE6E894" w14:textId="77777777" w:rsidR="0022385D" w:rsidRPr="006A7EE2" w:rsidRDefault="0022385D" w:rsidP="005A4032">
            <w:pPr>
              <w:pStyle w:val="TAL"/>
            </w:pPr>
          </w:p>
        </w:tc>
        <w:tc>
          <w:tcPr>
            <w:tcW w:w="217" w:type="pct"/>
            <w:tcBorders>
              <w:top w:val="single" w:sz="4" w:space="0" w:color="auto"/>
              <w:left w:val="single" w:sz="6" w:space="0" w:color="000000"/>
              <w:bottom w:val="single" w:sz="6" w:space="0" w:color="000000"/>
              <w:right w:val="single" w:sz="6" w:space="0" w:color="000000"/>
            </w:tcBorders>
          </w:tcPr>
          <w:p w14:paraId="0B75439F" w14:textId="77777777" w:rsidR="0022385D" w:rsidRPr="006A7EE2" w:rsidRDefault="0022385D" w:rsidP="005A4032">
            <w:pPr>
              <w:pStyle w:val="TAC"/>
            </w:pPr>
          </w:p>
        </w:tc>
        <w:tc>
          <w:tcPr>
            <w:tcW w:w="581" w:type="pct"/>
            <w:tcBorders>
              <w:top w:val="single" w:sz="4" w:space="0" w:color="auto"/>
              <w:left w:val="single" w:sz="6" w:space="0" w:color="000000"/>
              <w:bottom w:val="single" w:sz="6" w:space="0" w:color="000000"/>
              <w:right w:val="single" w:sz="6" w:space="0" w:color="000000"/>
            </w:tcBorders>
          </w:tcPr>
          <w:p w14:paraId="2CAFD3AD" w14:textId="77777777" w:rsidR="0022385D" w:rsidRPr="006A7EE2" w:rsidRDefault="0022385D" w:rsidP="005A403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584E10" w14:textId="77777777" w:rsidR="0022385D" w:rsidRPr="006A7EE2" w:rsidRDefault="0022385D" w:rsidP="005A4032">
            <w:pPr>
              <w:pStyle w:val="TAL"/>
            </w:pPr>
          </w:p>
        </w:tc>
      </w:tr>
    </w:tbl>
    <w:p w14:paraId="527B0E33" w14:textId="77777777" w:rsidR="0022385D" w:rsidRPr="006A7EE2" w:rsidRDefault="0022385D" w:rsidP="0022385D"/>
    <w:p w14:paraId="55DCAA78" w14:textId="77777777" w:rsidR="0022385D" w:rsidRPr="006A7EE2" w:rsidRDefault="0022385D" w:rsidP="0022385D">
      <w:r w:rsidRPr="006A7EE2">
        <w:t>This method shall support the request data structures specified in table 6.</w:t>
      </w:r>
      <w:r>
        <w:t>2</w:t>
      </w:r>
      <w:r w:rsidRPr="006A7EE2">
        <w:t>.3.</w:t>
      </w:r>
      <w:r>
        <w:t>zz</w:t>
      </w:r>
      <w:r w:rsidRPr="006A7EE2">
        <w:t>.3.1-2 and the response data structures and response codes specified in table 6.</w:t>
      </w:r>
      <w:r>
        <w:t>2</w:t>
      </w:r>
      <w:r w:rsidRPr="006A7EE2">
        <w:t>.3.</w:t>
      </w:r>
      <w:r>
        <w:t>zz</w:t>
      </w:r>
      <w:r w:rsidRPr="006A7EE2">
        <w:t>.3.1-3.</w:t>
      </w:r>
    </w:p>
    <w:p w14:paraId="0D84A5AC" w14:textId="77777777" w:rsidR="0022385D" w:rsidRPr="006A7EE2" w:rsidRDefault="0022385D" w:rsidP="0022385D">
      <w:pPr>
        <w:pStyle w:val="TH"/>
      </w:pPr>
      <w:r w:rsidRPr="006A7EE2">
        <w:t>Table 6.</w:t>
      </w:r>
      <w:r>
        <w:t>2</w:t>
      </w:r>
      <w:r w:rsidRPr="006A7EE2">
        <w:t>.3.</w:t>
      </w:r>
      <w:r>
        <w:t>9</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6A7EE2" w14:paraId="18A952FE"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D4766D" w14:textId="77777777" w:rsidR="0022385D" w:rsidRPr="006A7EE2" w:rsidRDefault="0022385D" w:rsidP="005A403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5CFFD40" w14:textId="77777777" w:rsidR="0022385D" w:rsidRPr="006A7EE2" w:rsidRDefault="0022385D" w:rsidP="005A4032">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336F4C" w14:textId="77777777" w:rsidR="0022385D" w:rsidRPr="006A7EE2" w:rsidRDefault="0022385D" w:rsidP="005A4032">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41716D" w14:textId="77777777" w:rsidR="0022385D" w:rsidRPr="006A7EE2" w:rsidRDefault="0022385D" w:rsidP="005A4032">
            <w:pPr>
              <w:pStyle w:val="TAH"/>
            </w:pPr>
            <w:r w:rsidRPr="006A7EE2">
              <w:t>Description</w:t>
            </w:r>
          </w:p>
        </w:tc>
      </w:tr>
      <w:tr w:rsidR="0022385D" w:rsidRPr="006A7EE2" w14:paraId="1EC7D388"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19F6F" w14:textId="77777777" w:rsidR="0022385D" w:rsidRPr="006A7EE2" w:rsidRDefault="0022385D" w:rsidP="005A4032">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4AE31E7" w14:textId="77777777" w:rsidR="0022385D" w:rsidRPr="006A7EE2"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79BD36D1" w14:textId="77777777" w:rsidR="0022385D" w:rsidRPr="006A7EE2"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AECF033" w14:textId="77777777" w:rsidR="0022385D" w:rsidRPr="006A7EE2" w:rsidRDefault="0022385D" w:rsidP="005A4032">
            <w:pPr>
              <w:pStyle w:val="TAL"/>
            </w:pPr>
            <w:r w:rsidRPr="006A7EE2">
              <w:t>The request body shall be empty.</w:t>
            </w:r>
          </w:p>
        </w:tc>
      </w:tr>
    </w:tbl>
    <w:p w14:paraId="730ADDBF" w14:textId="77777777" w:rsidR="0022385D" w:rsidRPr="006A7EE2" w:rsidRDefault="0022385D" w:rsidP="0022385D"/>
    <w:p w14:paraId="02E9E452" w14:textId="77777777" w:rsidR="0022385D" w:rsidRPr="006A7EE2" w:rsidRDefault="0022385D" w:rsidP="0022385D">
      <w:pPr>
        <w:pStyle w:val="TH"/>
      </w:pPr>
      <w:r w:rsidRPr="006A7EE2">
        <w:lastRenderedPageBreak/>
        <w:t>Table 6.</w:t>
      </w:r>
      <w:r>
        <w:t>2</w:t>
      </w:r>
      <w:r w:rsidRPr="006A7EE2">
        <w:t>.3.</w:t>
      </w:r>
      <w:r>
        <w:t>9</w:t>
      </w:r>
      <w:r w:rsidRPr="006A7EE2">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9"/>
        <w:gridCol w:w="377"/>
        <w:gridCol w:w="1163"/>
        <w:gridCol w:w="1123"/>
        <w:gridCol w:w="5235"/>
      </w:tblGrid>
      <w:tr w:rsidR="0022385D" w:rsidRPr="006A7EE2" w14:paraId="72F520D7" w14:textId="77777777" w:rsidTr="005A4032">
        <w:trPr>
          <w:jc w:val="center"/>
        </w:trPr>
        <w:tc>
          <w:tcPr>
            <w:tcW w:w="898" w:type="pct"/>
            <w:tcBorders>
              <w:top w:val="single" w:sz="4" w:space="0" w:color="auto"/>
              <w:left w:val="single" w:sz="4" w:space="0" w:color="auto"/>
              <w:bottom w:val="single" w:sz="4" w:space="0" w:color="auto"/>
              <w:right w:val="single" w:sz="4" w:space="0" w:color="auto"/>
            </w:tcBorders>
            <w:shd w:val="clear" w:color="auto" w:fill="C0C0C0"/>
          </w:tcPr>
          <w:p w14:paraId="61E8E20C" w14:textId="77777777" w:rsidR="0022385D" w:rsidRPr="006A7EE2" w:rsidRDefault="0022385D" w:rsidP="005A4032">
            <w:pPr>
              <w:pStyle w:val="TAH"/>
            </w:pPr>
            <w:r w:rsidRPr="006A7EE2">
              <w:t>Data type</w:t>
            </w:r>
          </w:p>
        </w:tc>
        <w:tc>
          <w:tcPr>
            <w:tcW w:w="196" w:type="pct"/>
            <w:tcBorders>
              <w:top w:val="single" w:sz="4" w:space="0" w:color="auto"/>
              <w:left w:val="single" w:sz="4" w:space="0" w:color="auto"/>
              <w:bottom w:val="single" w:sz="4" w:space="0" w:color="auto"/>
              <w:right w:val="single" w:sz="4" w:space="0" w:color="auto"/>
            </w:tcBorders>
            <w:shd w:val="clear" w:color="auto" w:fill="C0C0C0"/>
          </w:tcPr>
          <w:p w14:paraId="3E34D269" w14:textId="77777777" w:rsidR="0022385D" w:rsidRPr="006A7EE2" w:rsidRDefault="0022385D" w:rsidP="005A4032">
            <w:pPr>
              <w:pStyle w:val="TAH"/>
            </w:pPr>
            <w:r w:rsidRPr="006A7EE2">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B78CDC8" w14:textId="77777777" w:rsidR="0022385D" w:rsidRPr="006A7EE2" w:rsidRDefault="0022385D" w:rsidP="005A4032">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7B17A5" w14:textId="77777777" w:rsidR="0022385D" w:rsidRPr="006A7EE2" w:rsidRDefault="0022385D" w:rsidP="005A4032">
            <w:pPr>
              <w:pStyle w:val="TAH"/>
            </w:pPr>
            <w:r w:rsidRPr="006A7EE2">
              <w:t>Response</w:t>
            </w:r>
          </w:p>
          <w:p w14:paraId="7146F24D" w14:textId="77777777" w:rsidR="0022385D" w:rsidRPr="006A7EE2" w:rsidRDefault="0022385D" w:rsidP="005A403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9CA5A40" w14:textId="77777777" w:rsidR="0022385D" w:rsidRPr="006A7EE2" w:rsidRDefault="0022385D" w:rsidP="005A4032">
            <w:pPr>
              <w:pStyle w:val="TAH"/>
            </w:pPr>
            <w:r w:rsidRPr="006A7EE2">
              <w:t>Description</w:t>
            </w:r>
          </w:p>
        </w:tc>
      </w:tr>
      <w:tr w:rsidR="0022385D" w:rsidRPr="006A7EE2" w14:paraId="34CAA0DC" w14:textId="77777777" w:rsidTr="005A4032">
        <w:trPr>
          <w:jc w:val="center"/>
        </w:trPr>
        <w:tc>
          <w:tcPr>
            <w:tcW w:w="898" w:type="pct"/>
            <w:tcBorders>
              <w:top w:val="single" w:sz="4" w:space="0" w:color="auto"/>
              <w:left w:val="single" w:sz="6" w:space="0" w:color="000000"/>
              <w:bottom w:val="single" w:sz="6" w:space="0" w:color="000000"/>
              <w:right w:val="single" w:sz="6" w:space="0" w:color="000000"/>
            </w:tcBorders>
            <w:shd w:val="clear" w:color="auto" w:fill="auto"/>
          </w:tcPr>
          <w:p w14:paraId="40F9BEE8" w14:textId="77777777" w:rsidR="0022385D" w:rsidRPr="006A7EE2" w:rsidRDefault="0022385D" w:rsidP="005A4032">
            <w:pPr>
              <w:pStyle w:val="TAL"/>
            </w:pPr>
            <w:r w:rsidRPr="006A7EE2">
              <w:t>n/a</w:t>
            </w:r>
          </w:p>
        </w:tc>
        <w:tc>
          <w:tcPr>
            <w:tcW w:w="196" w:type="pct"/>
            <w:tcBorders>
              <w:top w:val="single" w:sz="4" w:space="0" w:color="auto"/>
              <w:left w:val="single" w:sz="6" w:space="0" w:color="000000"/>
              <w:bottom w:val="single" w:sz="6" w:space="0" w:color="000000"/>
              <w:right w:val="single" w:sz="6" w:space="0" w:color="000000"/>
            </w:tcBorders>
          </w:tcPr>
          <w:p w14:paraId="481DAC36" w14:textId="77777777" w:rsidR="0022385D" w:rsidRPr="006A7EE2" w:rsidRDefault="0022385D" w:rsidP="005A4032">
            <w:pPr>
              <w:pStyle w:val="TAC"/>
            </w:pPr>
          </w:p>
        </w:tc>
        <w:tc>
          <w:tcPr>
            <w:tcW w:w="604" w:type="pct"/>
            <w:tcBorders>
              <w:top w:val="single" w:sz="4" w:space="0" w:color="auto"/>
              <w:left w:val="single" w:sz="6" w:space="0" w:color="000000"/>
              <w:bottom w:val="single" w:sz="6" w:space="0" w:color="000000"/>
              <w:right w:val="single" w:sz="6" w:space="0" w:color="000000"/>
            </w:tcBorders>
          </w:tcPr>
          <w:p w14:paraId="35647CF8" w14:textId="77777777" w:rsidR="0022385D" w:rsidRPr="006A7EE2" w:rsidRDefault="0022385D" w:rsidP="005A4032">
            <w:pPr>
              <w:pStyle w:val="TAL"/>
            </w:pPr>
          </w:p>
        </w:tc>
        <w:tc>
          <w:tcPr>
            <w:tcW w:w="583" w:type="pct"/>
            <w:tcBorders>
              <w:top w:val="single" w:sz="4" w:space="0" w:color="auto"/>
              <w:left w:val="single" w:sz="6" w:space="0" w:color="000000"/>
              <w:bottom w:val="single" w:sz="6" w:space="0" w:color="000000"/>
              <w:right w:val="single" w:sz="6" w:space="0" w:color="000000"/>
            </w:tcBorders>
          </w:tcPr>
          <w:p w14:paraId="6B1AF867" w14:textId="77777777" w:rsidR="0022385D" w:rsidRPr="006A7EE2" w:rsidRDefault="0022385D" w:rsidP="005A403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4B87E1C" w14:textId="77777777" w:rsidR="0022385D" w:rsidRPr="006A7EE2" w:rsidRDefault="0022385D" w:rsidP="005A4032">
            <w:pPr>
              <w:pStyle w:val="TAL"/>
            </w:pPr>
            <w:r w:rsidRPr="006A7EE2">
              <w:t>Upon success, an empty response body shall be returned.</w:t>
            </w:r>
          </w:p>
        </w:tc>
      </w:tr>
      <w:tr w:rsidR="0022385D" w:rsidRPr="006A7EE2" w14:paraId="38A69537" w14:textId="77777777" w:rsidTr="005A4032">
        <w:trPr>
          <w:jc w:val="center"/>
        </w:trPr>
        <w:tc>
          <w:tcPr>
            <w:tcW w:w="898" w:type="pct"/>
            <w:tcBorders>
              <w:top w:val="single" w:sz="4" w:space="0" w:color="auto"/>
              <w:left w:val="single" w:sz="6" w:space="0" w:color="000000"/>
              <w:bottom w:val="single" w:sz="6" w:space="0" w:color="000000"/>
              <w:right w:val="single" w:sz="6" w:space="0" w:color="000000"/>
            </w:tcBorders>
            <w:shd w:val="clear" w:color="auto" w:fill="auto"/>
          </w:tcPr>
          <w:p w14:paraId="5C89E399" w14:textId="77777777" w:rsidR="0022385D" w:rsidRPr="006A7EE2" w:rsidRDefault="0022385D" w:rsidP="005A4032">
            <w:pPr>
              <w:pStyle w:val="TAL"/>
            </w:pPr>
            <w:proofErr w:type="spellStart"/>
            <w:r>
              <w:t>RedirectResponse</w:t>
            </w:r>
            <w:proofErr w:type="spellEnd"/>
          </w:p>
        </w:tc>
        <w:tc>
          <w:tcPr>
            <w:tcW w:w="196" w:type="pct"/>
            <w:tcBorders>
              <w:top w:val="single" w:sz="4" w:space="0" w:color="auto"/>
              <w:left w:val="single" w:sz="6" w:space="0" w:color="000000"/>
              <w:bottom w:val="single" w:sz="6" w:space="0" w:color="000000"/>
              <w:right w:val="single" w:sz="6" w:space="0" w:color="000000"/>
            </w:tcBorders>
          </w:tcPr>
          <w:p w14:paraId="30ED4FF5" w14:textId="77777777" w:rsidR="0022385D" w:rsidRPr="006A7EE2" w:rsidRDefault="0022385D" w:rsidP="005A4032">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1B2128A6" w14:textId="77777777" w:rsidR="0022385D" w:rsidRPr="006A7EE2" w:rsidRDefault="0022385D" w:rsidP="005A403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2211616" w14:textId="77777777" w:rsidR="0022385D" w:rsidRPr="006A7EE2" w:rsidRDefault="0022385D" w:rsidP="005A4032">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A592329" w14:textId="77777777" w:rsidR="0022385D" w:rsidRPr="006A7EE2" w:rsidRDefault="0022385D" w:rsidP="005A4032">
            <w:pPr>
              <w:pStyle w:val="TAL"/>
            </w:pPr>
            <w:r>
              <w:t>Temporary redirection.</w:t>
            </w:r>
            <w:del w:id="838"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3941C492" w14:textId="77777777" w:rsidTr="005A4032">
        <w:trPr>
          <w:jc w:val="center"/>
        </w:trPr>
        <w:tc>
          <w:tcPr>
            <w:tcW w:w="898" w:type="pct"/>
            <w:tcBorders>
              <w:top w:val="single" w:sz="4" w:space="0" w:color="auto"/>
              <w:left w:val="single" w:sz="6" w:space="0" w:color="000000"/>
              <w:bottom w:val="single" w:sz="6" w:space="0" w:color="000000"/>
              <w:right w:val="single" w:sz="6" w:space="0" w:color="000000"/>
            </w:tcBorders>
            <w:shd w:val="clear" w:color="auto" w:fill="auto"/>
          </w:tcPr>
          <w:p w14:paraId="69B73718" w14:textId="77777777" w:rsidR="0022385D" w:rsidRPr="006A7EE2" w:rsidRDefault="0022385D" w:rsidP="005A4032">
            <w:pPr>
              <w:pStyle w:val="TAL"/>
            </w:pPr>
            <w:proofErr w:type="spellStart"/>
            <w:r>
              <w:t>RedirectResponse</w:t>
            </w:r>
            <w:proofErr w:type="spellEnd"/>
          </w:p>
        </w:tc>
        <w:tc>
          <w:tcPr>
            <w:tcW w:w="196" w:type="pct"/>
            <w:tcBorders>
              <w:top w:val="single" w:sz="4" w:space="0" w:color="auto"/>
              <w:left w:val="single" w:sz="6" w:space="0" w:color="000000"/>
              <w:bottom w:val="single" w:sz="6" w:space="0" w:color="000000"/>
              <w:right w:val="single" w:sz="6" w:space="0" w:color="000000"/>
            </w:tcBorders>
          </w:tcPr>
          <w:p w14:paraId="34C984F0" w14:textId="77777777" w:rsidR="0022385D" w:rsidRPr="006A7EE2" w:rsidRDefault="0022385D" w:rsidP="005A4032">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31FDB046" w14:textId="77777777" w:rsidR="0022385D" w:rsidRPr="006A7EE2" w:rsidRDefault="0022385D" w:rsidP="005A403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C603309" w14:textId="77777777" w:rsidR="0022385D" w:rsidRPr="006A7EE2" w:rsidRDefault="0022385D" w:rsidP="005A4032">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92D6A8" w14:textId="77777777" w:rsidR="0022385D" w:rsidRPr="006A7EE2" w:rsidRDefault="0022385D" w:rsidP="005A4032">
            <w:pPr>
              <w:pStyle w:val="TAL"/>
            </w:pPr>
            <w:r>
              <w:t>Permanent redirection.</w:t>
            </w:r>
            <w:del w:id="839"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4431619F" w14:textId="77777777" w:rsidTr="005A4032">
        <w:trPr>
          <w:jc w:val="center"/>
        </w:trPr>
        <w:tc>
          <w:tcPr>
            <w:tcW w:w="898" w:type="pct"/>
            <w:tcBorders>
              <w:top w:val="single" w:sz="4" w:space="0" w:color="auto"/>
              <w:left w:val="single" w:sz="6" w:space="0" w:color="000000"/>
              <w:bottom w:val="single" w:sz="6" w:space="0" w:color="000000"/>
              <w:right w:val="single" w:sz="6" w:space="0" w:color="000000"/>
            </w:tcBorders>
            <w:shd w:val="clear" w:color="auto" w:fill="auto"/>
          </w:tcPr>
          <w:p w14:paraId="2B1EF134" w14:textId="77777777" w:rsidR="0022385D" w:rsidRPr="006A7EE2" w:rsidRDefault="0022385D" w:rsidP="005A4032">
            <w:pPr>
              <w:pStyle w:val="TAL"/>
            </w:pPr>
            <w:proofErr w:type="spellStart"/>
            <w:r w:rsidRPr="006A7EE2">
              <w:t>ProblemDetails</w:t>
            </w:r>
            <w:proofErr w:type="spellEnd"/>
          </w:p>
        </w:tc>
        <w:tc>
          <w:tcPr>
            <w:tcW w:w="196" w:type="pct"/>
            <w:tcBorders>
              <w:top w:val="single" w:sz="4" w:space="0" w:color="auto"/>
              <w:left w:val="single" w:sz="6" w:space="0" w:color="000000"/>
              <w:bottom w:val="single" w:sz="6" w:space="0" w:color="000000"/>
              <w:right w:val="single" w:sz="6" w:space="0" w:color="000000"/>
            </w:tcBorders>
          </w:tcPr>
          <w:p w14:paraId="5D181B66" w14:textId="77777777" w:rsidR="0022385D" w:rsidRPr="006A7EE2" w:rsidRDefault="0022385D" w:rsidP="005A4032">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0E00B26" w14:textId="77777777" w:rsidR="0022385D" w:rsidRPr="006A7EE2" w:rsidRDefault="0022385D" w:rsidP="005A4032">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2E186448" w14:textId="77777777" w:rsidR="0022385D" w:rsidRPr="006A7EE2" w:rsidRDefault="0022385D" w:rsidP="005A4032">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8CBEFD3" w14:textId="77777777" w:rsidR="0022385D" w:rsidRPr="006A7EE2" w:rsidRDefault="0022385D" w:rsidP="005A4032">
            <w:pPr>
              <w:pStyle w:val="TAL"/>
              <w:rPr>
                <w:lang w:eastAsia="zh-CN"/>
              </w:rPr>
            </w:pPr>
            <w:r w:rsidRPr="006A7EE2">
              <w:rPr>
                <w:lang w:eastAsia="zh-CN"/>
              </w:rPr>
              <w:t xml:space="preserve">The resource corresponding to the </w:t>
            </w:r>
            <w:proofErr w:type="spellStart"/>
            <w:r w:rsidRPr="006A7EE2">
              <w:rPr>
                <w:rFonts w:hint="eastAsia"/>
                <w:lang w:eastAsia="zh-CN"/>
              </w:rPr>
              <w:t>S</w:t>
            </w:r>
            <w:r w:rsidRPr="006A7EE2">
              <w:rPr>
                <w:lang w:eastAsia="zh-CN"/>
              </w:rPr>
              <w:t>ubscriptionId</w:t>
            </w:r>
            <w:proofErr w:type="spellEnd"/>
            <w:r w:rsidRPr="006A7EE2">
              <w:rPr>
                <w:lang w:eastAsia="zh-CN"/>
              </w:rPr>
              <w:t xml:space="preserve"> can't be found.</w:t>
            </w:r>
          </w:p>
          <w:p w14:paraId="42BC7CE8" w14:textId="77777777" w:rsidR="0022385D" w:rsidRPr="006A7EE2" w:rsidRDefault="0022385D" w:rsidP="005A4032">
            <w:pPr>
              <w:pStyle w:val="TAL"/>
              <w:rPr>
                <w:lang w:eastAsia="zh-CN"/>
              </w:rPr>
            </w:pPr>
          </w:p>
          <w:p w14:paraId="5410AD44" w14:textId="77777777" w:rsidR="0022385D" w:rsidRPr="006A7EE2" w:rsidRDefault="0022385D" w:rsidP="005A4032">
            <w:pPr>
              <w:pStyle w:val="TAL"/>
            </w:pPr>
            <w:r w:rsidRPr="006A7EE2">
              <w:rPr>
                <w:rFonts w:hint="eastAsia"/>
                <w:lang w:eastAsia="zh-CN"/>
              </w:rPr>
              <w:t>T</w:t>
            </w:r>
            <w:r w:rsidRPr="006A7EE2">
              <w:rPr>
                <w:lang w:eastAsia="zh-CN"/>
              </w:rPr>
              <w:t xml:space="preserve">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the following application error</w:t>
            </w:r>
            <w:r w:rsidRPr="006A7EE2">
              <w:rPr>
                <w:lang w:eastAsia="zh-CN"/>
              </w:rPr>
              <w:t>:</w:t>
            </w:r>
          </w:p>
          <w:p w14:paraId="1ED3F381" w14:textId="77777777" w:rsidR="0022385D" w:rsidRPr="006A7EE2" w:rsidRDefault="0022385D" w:rsidP="005A4032">
            <w:pPr>
              <w:pStyle w:val="TAL"/>
            </w:pPr>
            <w:r w:rsidRPr="006A7EE2">
              <w:rPr>
                <w:lang w:eastAsia="zh-CN"/>
              </w:rPr>
              <w:t>- SUBSCRIPTION_NOT_FOUND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bl>
    <w:p w14:paraId="357AEEB9" w14:textId="77777777" w:rsidR="0022385D" w:rsidRDefault="0022385D" w:rsidP="0022385D">
      <w:pPr>
        <w:rPr>
          <w:rFonts w:eastAsia="SimSun"/>
        </w:rPr>
      </w:pPr>
    </w:p>
    <w:p w14:paraId="48250081" w14:textId="77777777" w:rsidR="0022385D" w:rsidRDefault="0022385D" w:rsidP="0022385D">
      <w:pPr>
        <w:pStyle w:val="TH"/>
      </w:pPr>
      <w:r w:rsidRPr="00D67AB2">
        <w:t xml:space="preserve">Table </w:t>
      </w:r>
      <w:r w:rsidRPr="006A7EE2">
        <w:t>6.</w:t>
      </w:r>
      <w:r>
        <w:t>2</w:t>
      </w:r>
      <w:r w:rsidRPr="006A7EE2">
        <w:t>.3.</w:t>
      </w:r>
      <w:r>
        <w:t>9</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42C918CF"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9131C6"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F5BC3"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011B8"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49D6E"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E859C7" w14:textId="77777777" w:rsidR="0022385D" w:rsidRPr="00D67AB2" w:rsidRDefault="0022385D" w:rsidP="005A4032">
            <w:pPr>
              <w:pStyle w:val="TAH"/>
            </w:pPr>
            <w:r w:rsidRPr="00D67AB2">
              <w:t>Description</w:t>
            </w:r>
          </w:p>
        </w:tc>
      </w:tr>
      <w:tr w:rsidR="0022385D" w:rsidRPr="00D67AB2" w14:paraId="1EA6F560"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C99E28"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C54005"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35D157"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ACC210"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9D8FEB" w14:textId="763F1701" w:rsidR="0022385D" w:rsidRPr="00D67AB2" w:rsidRDefault="0022385D" w:rsidP="005A4032">
            <w:pPr>
              <w:pStyle w:val="TAL"/>
            </w:pPr>
            <w:r w:rsidRPr="00D70312">
              <w:t xml:space="preserve">An alternative URI of the resource located on an alternative service instance within the </w:t>
            </w:r>
            <w:r>
              <w:t>same HSS (service) set.</w:t>
            </w:r>
            <w:ins w:id="840" w:author="Rev3" w:date="2023-04-14T22:59:00Z">
              <w:r w:rsidR="00980D76">
                <w:t xml:space="preserve"> </w:t>
              </w:r>
              <w:r w:rsidR="00980D76" w:rsidRPr="00980D76">
                <w:t>For the case, when a request is redirected to the same target resource via a different SCP</w:t>
              </w:r>
            </w:ins>
            <w:ins w:id="841" w:author="Rev3" w:date="2023-04-18T21:10:00Z">
              <w:r w:rsidR="009509C5">
                <w:t>, see clause 6.10.9.1 in 3GPP TS 29.500 [4]</w:t>
              </w:r>
            </w:ins>
            <w:ins w:id="842" w:author="Rev3" w:date="2023-04-14T22:59:00Z">
              <w:r w:rsidR="00980D76" w:rsidRPr="00980D76">
                <w:t>.</w:t>
              </w:r>
            </w:ins>
          </w:p>
        </w:tc>
      </w:tr>
      <w:tr w:rsidR="0022385D" w:rsidRPr="00D67AB2" w14:paraId="638FB2EF"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036E6"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E6D2EC"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367881"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B9E5B8"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AEC385" w14:textId="77777777" w:rsidR="0022385D" w:rsidRPr="00D70312" w:rsidRDefault="0022385D" w:rsidP="005A4032">
            <w:pPr>
              <w:pStyle w:val="TAL"/>
            </w:pPr>
            <w:r w:rsidRPr="00525507">
              <w:t>Identifier of the target NF (service) instance ID towards which the request is redirected</w:t>
            </w:r>
            <w:r>
              <w:t>.</w:t>
            </w:r>
          </w:p>
        </w:tc>
      </w:tr>
    </w:tbl>
    <w:p w14:paraId="1AD07123" w14:textId="77777777" w:rsidR="0022385D" w:rsidRDefault="0022385D" w:rsidP="0022385D"/>
    <w:p w14:paraId="49911E49" w14:textId="77777777" w:rsidR="0022385D" w:rsidRDefault="0022385D" w:rsidP="0022385D">
      <w:pPr>
        <w:pStyle w:val="TH"/>
      </w:pPr>
      <w:r w:rsidRPr="00D67AB2">
        <w:t xml:space="preserve">Table </w:t>
      </w:r>
      <w:r w:rsidRPr="006A7EE2">
        <w:t>6.</w:t>
      </w:r>
      <w:r>
        <w:t>2</w:t>
      </w:r>
      <w:r w:rsidRPr="006A7EE2">
        <w:t>.3.</w:t>
      </w:r>
      <w:r>
        <w:t>9</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516C4421"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43B6CD"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C8BFF9"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7983B6"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BE7ED5"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14A78B" w14:textId="77777777" w:rsidR="0022385D" w:rsidRPr="00D67AB2" w:rsidRDefault="0022385D" w:rsidP="005A4032">
            <w:pPr>
              <w:pStyle w:val="TAH"/>
            </w:pPr>
            <w:r w:rsidRPr="00D67AB2">
              <w:t>Description</w:t>
            </w:r>
          </w:p>
        </w:tc>
      </w:tr>
      <w:tr w:rsidR="0022385D" w:rsidRPr="00D67AB2" w14:paraId="09BB35F0"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E8E83"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2E2057"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79B80E6"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ACC27C"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ADDB19" w14:textId="760BD51D" w:rsidR="0022385D" w:rsidRPr="00D67AB2" w:rsidRDefault="0022385D" w:rsidP="005A4032">
            <w:pPr>
              <w:pStyle w:val="TAL"/>
            </w:pPr>
            <w:r w:rsidRPr="00D70312">
              <w:t xml:space="preserve">An alternative URI of the resource located on an alternative service instance within the </w:t>
            </w:r>
            <w:r>
              <w:t>same HSS (service) set.</w:t>
            </w:r>
            <w:ins w:id="843" w:author="Rev3" w:date="2023-04-14T22:59:00Z">
              <w:r w:rsidR="00980D76">
                <w:t xml:space="preserve"> </w:t>
              </w:r>
              <w:r w:rsidR="00980D76" w:rsidRPr="00980D76">
                <w:t>For the case, when a request is redirected to the same target resource via a different SCP</w:t>
              </w:r>
            </w:ins>
            <w:ins w:id="844" w:author="Rev3" w:date="2023-04-18T21:10:00Z">
              <w:r w:rsidR="009509C5">
                <w:t>, see clause 6.10.9.1 in 3GPP TS 29.500 [4]</w:t>
              </w:r>
            </w:ins>
            <w:ins w:id="845" w:author="Rev3" w:date="2023-04-14T22:59:00Z">
              <w:r w:rsidR="00980D76" w:rsidRPr="00980D76">
                <w:t>.</w:t>
              </w:r>
            </w:ins>
          </w:p>
        </w:tc>
      </w:tr>
      <w:tr w:rsidR="0022385D" w:rsidRPr="00D67AB2" w14:paraId="654E0B2D"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0E238"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8C37ABA"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47F921"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D2C5F"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0C19FE" w14:textId="77777777" w:rsidR="0022385D" w:rsidRPr="00D70312" w:rsidRDefault="0022385D" w:rsidP="005A4032">
            <w:pPr>
              <w:pStyle w:val="TAL"/>
            </w:pPr>
            <w:r w:rsidRPr="00525507">
              <w:t>Identifier of the target NF (service) instance ID towards which the request is redirected</w:t>
            </w:r>
            <w:r>
              <w:t>.</w:t>
            </w:r>
          </w:p>
        </w:tc>
      </w:tr>
    </w:tbl>
    <w:p w14:paraId="7E0F9862" w14:textId="77777777" w:rsidR="0022385D" w:rsidRPr="006A7EE2" w:rsidRDefault="0022385D" w:rsidP="0022385D"/>
    <w:p w14:paraId="3755DC0A" w14:textId="77777777" w:rsidR="0022385D" w:rsidRPr="006A7EE2" w:rsidRDefault="0022385D" w:rsidP="0022385D">
      <w:pPr>
        <w:pStyle w:val="H6"/>
      </w:pPr>
      <w:bookmarkStart w:id="846" w:name="_Toc11338556"/>
      <w:bookmarkStart w:id="847" w:name="_Toc27585188"/>
      <w:bookmarkStart w:id="848" w:name="_Toc34346646"/>
      <w:bookmarkStart w:id="849" w:name="_Toc34740723"/>
      <w:bookmarkStart w:id="850" w:name="_Toc34748082"/>
      <w:bookmarkStart w:id="851" w:name="_Toc34748458"/>
      <w:bookmarkStart w:id="852" w:name="_Toc34749448"/>
      <w:bookmarkStart w:id="853" w:name="_Toc49689911"/>
      <w:bookmarkStart w:id="854" w:name="_Toc56336996"/>
      <w:bookmarkStart w:id="855" w:name="_Toc73443812"/>
      <w:r w:rsidRPr="006A7EE2">
        <w:t>6.</w:t>
      </w:r>
      <w:r>
        <w:t>2</w:t>
      </w:r>
      <w:r w:rsidRPr="006A7EE2">
        <w:t>.3.</w:t>
      </w:r>
      <w:r>
        <w:t>9</w:t>
      </w:r>
      <w:r w:rsidRPr="006A7EE2">
        <w:t>.3.2</w:t>
      </w:r>
      <w:r w:rsidRPr="006A7EE2">
        <w:tab/>
        <w:t>PATCH</w:t>
      </w:r>
      <w:bookmarkEnd w:id="846"/>
      <w:bookmarkEnd w:id="847"/>
      <w:bookmarkEnd w:id="848"/>
      <w:bookmarkEnd w:id="849"/>
      <w:bookmarkEnd w:id="850"/>
      <w:bookmarkEnd w:id="851"/>
      <w:bookmarkEnd w:id="852"/>
      <w:bookmarkEnd w:id="853"/>
      <w:bookmarkEnd w:id="854"/>
      <w:bookmarkEnd w:id="855"/>
    </w:p>
    <w:p w14:paraId="73E74FF5" w14:textId="77777777" w:rsidR="0022385D" w:rsidRPr="006A7EE2" w:rsidRDefault="0022385D" w:rsidP="0022385D">
      <w:r w:rsidRPr="006A7EE2">
        <w:t>This method shall support the URI query parameters specified in table 6.</w:t>
      </w:r>
      <w:r>
        <w:t>2</w:t>
      </w:r>
      <w:r w:rsidRPr="006A7EE2">
        <w:t>.3.</w:t>
      </w:r>
      <w:r>
        <w:t>9</w:t>
      </w:r>
      <w:r w:rsidRPr="006A7EE2">
        <w:t>.3.2-1.</w:t>
      </w:r>
    </w:p>
    <w:p w14:paraId="0BF37287" w14:textId="77777777" w:rsidR="0022385D" w:rsidRPr="006A7EE2" w:rsidRDefault="0022385D" w:rsidP="0022385D">
      <w:pPr>
        <w:pStyle w:val="TH"/>
        <w:rPr>
          <w:rFonts w:cs="Arial"/>
        </w:rPr>
      </w:pPr>
      <w:r w:rsidRPr="006A7EE2">
        <w:t>Table 6.</w:t>
      </w:r>
      <w:r>
        <w:t>2</w:t>
      </w:r>
      <w:r w:rsidRPr="006A7EE2">
        <w:t>.3.</w:t>
      </w:r>
      <w:r>
        <w:t>9</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6A7EE2" w14:paraId="75384E60"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D56B9" w14:textId="77777777" w:rsidR="0022385D" w:rsidRPr="006A7EE2" w:rsidRDefault="0022385D"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74BB19" w14:textId="77777777" w:rsidR="0022385D" w:rsidRPr="006A7EE2" w:rsidRDefault="0022385D"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3A50ED" w14:textId="77777777" w:rsidR="0022385D" w:rsidRPr="006A7EE2" w:rsidRDefault="0022385D"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3F5956" w14:textId="77777777" w:rsidR="0022385D" w:rsidRPr="006A7EE2" w:rsidRDefault="0022385D" w:rsidP="005A4032">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52E56D" w14:textId="77777777" w:rsidR="0022385D" w:rsidRPr="006A7EE2" w:rsidRDefault="0022385D" w:rsidP="005A4032">
            <w:pPr>
              <w:pStyle w:val="TAH"/>
            </w:pPr>
            <w:r w:rsidRPr="006A7EE2">
              <w:t>Description</w:t>
            </w:r>
          </w:p>
        </w:tc>
      </w:tr>
      <w:tr w:rsidR="0022385D" w:rsidRPr="006A7EE2" w14:paraId="6EF7657A"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23B988" w14:textId="77777777" w:rsidR="0022385D" w:rsidRPr="006A7EE2" w:rsidRDefault="0022385D" w:rsidP="005A4032">
            <w:pPr>
              <w:pStyle w:val="TAL"/>
            </w:pPr>
            <w:r>
              <w:t>s</w:t>
            </w:r>
            <w:r w:rsidRPr="006A7EE2">
              <w:t>upported-features</w:t>
            </w:r>
          </w:p>
        </w:tc>
        <w:tc>
          <w:tcPr>
            <w:tcW w:w="732" w:type="pct"/>
            <w:tcBorders>
              <w:top w:val="single" w:sz="4" w:space="0" w:color="auto"/>
              <w:left w:val="single" w:sz="6" w:space="0" w:color="000000"/>
              <w:bottom w:val="single" w:sz="6" w:space="0" w:color="000000"/>
              <w:right w:val="single" w:sz="6" w:space="0" w:color="000000"/>
            </w:tcBorders>
          </w:tcPr>
          <w:p w14:paraId="5191453C" w14:textId="77777777" w:rsidR="0022385D" w:rsidRPr="006A7EE2" w:rsidRDefault="0022385D" w:rsidP="005A4032">
            <w:pPr>
              <w:pStyle w:val="TAL"/>
            </w:pPr>
            <w:proofErr w:type="spellStart"/>
            <w:r w:rsidRPr="006A7EE2">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D19FCCB" w14:textId="77777777" w:rsidR="0022385D" w:rsidRPr="006A7EE2" w:rsidRDefault="0022385D" w:rsidP="005A4032">
            <w:pPr>
              <w:pStyle w:val="TAC"/>
            </w:pPr>
            <w:r w:rsidRPr="006A7EE2">
              <w:t>O</w:t>
            </w:r>
          </w:p>
        </w:tc>
        <w:tc>
          <w:tcPr>
            <w:tcW w:w="581" w:type="pct"/>
            <w:tcBorders>
              <w:top w:val="single" w:sz="4" w:space="0" w:color="auto"/>
              <w:left w:val="single" w:sz="6" w:space="0" w:color="000000"/>
              <w:bottom w:val="single" w:sz="6" w:space="0" w:color="000000"/>
              <w:right w:val="single" w:sz="6" w:space="0" w:color="000000"/>
            </w:tcBorders>
          </w:tcPr>
          <w:p w14:paraId="7903C418" w14:textId="77777777" w:rsidR="0022385D" w:rsidRPr="006A7EE2" w:rsidRDefault="0022385D" w:rsidP="005A4032">
            <w:pPr>
              <w:pStyle w:val="TAL"/>
            </w:pPr>
            <w:r w:rsidRPr="006A7EE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6D072" w14:textId="77777777" w:rsidR="0022385D" w:rsidRPr="006A7EE2" w:rsidRDefault="0022385D" w:rsidP="005A4032">
            <w:pPr>
              <w:pStyle w:val="TAL"/>
            </w:pPr>
            <w:r w:rsidRPr="00F009D1">
              <w:t>see 3GPP TS 29.500 [4] clause 6.6</w:t>
            </w:r>
          </w:p>
        </w:tc>
      </w:tr>
    </w:tbl>
    <w:p w14:paraId="23FCDEC6" w14:textId="77777777" w:rsidR="0022385D" w:rsidRPr="006A7EE2" w:rsidRDefault="0022385D" w:rsidP="0022385D"/>
    <w:p w14:paraId="36FB29AC" w14:textId="77777777" w:rsidR="0022385D" w:rsidRPr="006A7EE2" w:rsidRDefault="0022385D" w:rsidP="0022385D">
      <w:r w:rsidRPr="006A7EE2">
        <w:t>This method shall support the request data structures specified in table 6.</w:t>
      </w:r>
      <w:r>
        <w:t>2</w:t>
      </w:r>
      <w:r w:rsidRPr="006A7EE2">
        <w:t>.3.</w:t>
      </w:r>
      <w:r>
        <w:t>9</w:t>
      </w:r>
      <w:r w:rsidRPr="006A7EE2">
        <w:t>.3.2-2 and the response data structures and response codes specified in table 6.</w:t>
      </w:r>
      <w:r>
        <w:t>2</w:t>
      </w:r>
      <w:r w:rsidRPr="006A7EE2">
        <w:t>.3.</w:t>
      </w:r>
      <w:r>
        <w:t>9</w:t>
      </w:r>
      <w:r w:rsidRPr="006A7EE2">
        <w:t>.3.2-3.</w:t>
      </w:r>
    </w:p>
    <w:p w14:paraId="5C7A79DC" w14:textId="77777777" w:rsidR="0022385D" w:rsidRPr="006A7EE2" w:rsidRDefault="0022385D" w:rsidP="0022385D">
      <w:pPr>
        <w:pStyle w:val="TH"/>
      </w:pPr>
      <w:r w:rsidRPr="006A7EE2">
        <w:lastRenderedPageBreak/>
        <w:t>Table 6.</w:t>
      </w:r>
      <w:r>
        <w:t>2</w:t>
      </w:r>
      <w:r w:rsidRPr="006A7EE2">
        <w:t>.3.</w:t>
      </w:r>
      <w:r>
        <w:t>9</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22385D" w:rsidRPr="006A7EE2" w14:paraId="60FE5A28" w14:textId="77777777" w:rsidTr="005A4032">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1A1C69C" w14:textId="77777777" w:rsidR="0022385D" w:rsidRPr="006A7EE2" w:rsidRDefault="0022385D" w:rsidP="005A403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64D38C6" w14:textId="77777777" w:rsidR="0022385D" w:rsidRPr="006A7EE2" w:rsidRDefault="0022385D" w:rsidP="005A4032">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B87BF33" w14:textId="77777777" w:rsidR="0022385D" w:rsidRPr="006A7EE2" w:rsidRDefault="0022385D" w:rsidP="005A4032">
            <w:pPr>
              <w:pStyle w:val="TAH"/>
            </w:pPr>
            <w:r w:rsidRPr="006A7EE2">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1BED502" w14:textId="77777777" w:rsidR="0022385D" w:rsidRPr="006A7EE2" w:rsidRDefault="0022385D" w:rsidP="005A4032">
            <w:pPr>
              <w:pStyle w:val="TAH"/>
            </w:pPr>
            <w:r w:rsidRPr="006A7EE2">
              <w:t>Description</w:t>
            </w:r>
          </w:p>
        </w:tc>
      </w:tr>
      <w:tr w:rsidR="0022385D" w:rsidRPr="006A7EE2" w14:paraId="280990F1" w14:textId="77777777" w:rsidTr="005A4032">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18D5A5B9" w14:textId="77777777" w:rsidR="0022385D" w:rsidRPr="006A7EE2" w:rsidRDefault="0022385D" w:rsidP="005A4032">
            <w:pPr>
              <w:pStyle w:val="TAL"/>
            </w:pPr>
            <w:r w:rsidRPr="00690A26">
              <w:t>array(</w:t>
            </w:r>
            <w:proofErr w:type="spellStart"/>
            <w:r w:rsidRPr="00690A26">
              <w:t>PatchItem</w:t>
            </w:r>
            <w:proofErr w:type="spellEnd"/>
            <w:r w:rsidRPr="00690A26">
              <w:t>)</w:t>
            </w:r>
          </w:p>
        </w:tc>
        <w:tc>
          <w:tcPr>
            <w:tcW w:w="425" w:type="dxa"/>
            <w:tcBorders>
              <w:top w:val="single" w:sz="4" w:space="0" w:color="auto"/>
              <w:left w:val="single" w:sz="6" w:space="0" w:color="000000"/>
              <w:bottom w:val="single" w:sz="6" w:space="0" w:color="000000"/>
              <w:right w:val="single" w:sz="6" w:space="0" w:color="000000"/>
            </w:tcBorders>
          </w:tcPr>
          <w:p w14:paraId="574360FB" w14:textId="77777777" w:rsidR="0022385D" w:rsidRPr="006A7EE2" w:rsidRDefault="0022385D" w:rsidP="005A4032">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4EEC4E8E" w14:textId="77777777" w:rsidR="0022385D" w:rsidRPr="006A7EE2" w:rsidRDefault="0022385D" w:rsidP="005A4032">
            <w:pPr>
              <w:pStyle w:val="TAL"/>
            </w:pPr>
            <w:r w:rsidRPr="006A7EE2">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A8E8177" w14:textId="77777777" w:rsidR="0022385D" w:rsidRPr="006A7EE2" w:rsidRDefault="0022385D" w:rsidP="005A4032">
            <w:pPr>
              <w:pStyle w:val="TAL"/>
            </w:pPr>
            <w:r w:rsidRPr="00690A26">
              <w:t xml:space="preserve">It contains the list of changes to be made to the </w:t>
            </w:r>
            <w:r>
              <w:t>resource representing the individual subscription</w:t>
            </w:r>
            <w:r w:rsidRPr="00690A26">
              <w:t>, according to the JSON PATCH format specified in IETF RFC 6902</w:t>
            </w:r>
            <w:r>
              <w:t> [</w:t>
            </w:r>
            <w:r w:rsidRPr="00690A26">
              <w:t>1</w:t>
            </w:r>
            <w:r>
              <w:t>2</w:t>
            </w:r>
            <w:r w:rsidRPr="00690A26">
              <w:t>].</w:t>
            </w:r>
          </w:p>
        </w:tc>
      </w:tr>
    </w:tbl>
    <w:p w14:paraId="120A37CF" w14:textId="77777777" w:rsidR="0022385D" w:rsidRPr="006A7EE2" w:rsidRDefault="0022385D" w:rsidP="0022385D"/>
    <w:p w14:paraId="2D0BB3E7" w14:textId="77777777" w:rsidR="0022385D" w:rsidRPr="006A7EE2" w:rsidRDefault="0022385D" w:rsidP="0022385D">
      <w:pPr>
        <w:pStyle w:val="TH"/>
      </w:pPr>
      <w:r w:rsidRPr="006A7EE2">
        <w:t>Table 6.</w:t>
      </w:r>
      <w:r>
        <w:t>2</w:t>
      </w:r>
      <w:r w:rsidRPr="006A7EE2">
        <w:t>.3.</w:t>
      </w:r>
      <w:r>
        <w:t>9</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0"/>
        <w:gridCol w:w="335"/>
        <w:gridCol w:w="1094"/>
        <w:gridCol w:w="1123"/>
        <w:gridCol w:w="5235"/>
      </w:tblGrid>
      <w:tr w:rsidR="0022385D" w:rsidRPr="006A7EE2" w14:paraId="1507545F" w14:textId="77777777" w:rsidTr="005A4032">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Pr>
          <w:p w14:paraId="35016522" w14:textId="77777777" w:rsidR="0022385D" w:rsidRPr="006A7EE2" w:rsidRDefault="0022385D" w:rsidP="005A4032">
            <w:pPr>
              <w:pStyle w:val="TAH"/>
            </w:pPr>
            <w:r w:rsidRPr="006A7EE2">
              <w:t>Data type</w:t>
            </w:r>
          </w:p>
        </w:tc>
        <w:tc>
          <w:tcPr>
            <w:tcW w:w="174" w:type="pct"/>
            <w:tcBorders>
              <w:top w:val="single" w:sz="4" w:space="0" w:color="auto"/>
              <w:left w:val="single" w:sz="4" w:space="0" w:color="auto"/>
              <w:bottom w:val="single" w:sz="4" w:space="0" w:color="auto"/>
              <w:right w:val="single" w:sz="4" w:space="0" w:color="auto"/>
            </w:tcBorders>
            <w:shd w:val="clear" w:color="auto" w:fill="C0C0C0"/>
          </w:tcPr>
          <w:p w14:paraId="11919662" w14:textId="77777777" w:rsidR="0022385D" w:rsidRPr="006A7EE2" w:rsidRDefault="0022385D" w:rsidP="005A4032">
            <w:pPr>
              <w:pStyle w:val="TAH"/>
            </w:pPr>
            <w:r w:rsidRPr="006A7EE2">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942D697" w14:textId="77777777" w:rsidR="0022385D" w:rsidRPr="006A7EE2" w:rsidRDefault="0022385D" w:rsidP="005A4032">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2F200B" w14:textId="77777777" w:rsidR="0022385D" w:rsidRPr="006A7EE2" w:rsidRDefault="0022385D" w:rsidP="005A4032">
            <w:pPr>
              <w:pStyle w:val="TAH"/>
            </w:pPr>
            <w:r w:rsidRPr="006A7EE2">
              <w:t>Response</w:t>
            </w:r>
          </w:p>
          <w:p w14:paraId="0EED20E3" w14:textId="77777777" w:rsidR="0022385D" w:rsidRPr="006A7EE2" w:rsidRDefault="0022385D" w:rsidP="005A403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A13649B" w14:textId="77777777" w:rsidR="0022385D" w:rsidRPr="006A7EE2" w:rsidRDefault="0022385D" w:rsidP="005A4032">
            <w:pPr>
              <w:pStyle w:val="TAH"/>
            </w:pPr>
            <w:r w:rsidRPr="006A7EE2">
              <w:t>Description</w:t>
            </w:r>
          </w:p>
        </w:tc>
      </w:tr>
      <w:tr w:rsidR="0022385D" w:rsidRPr="006A7EE2" w14:paraId="3482EB2E" w14:textId="77777777" w:rsidTr="005A4032">
        <w:trPr>
          <w:jc w:val="center"/>
        </w:trPr>
        <w:tc>
          <w:tcPr>
            <w:tcW w:w="956" w:type="pct"/>
            <w:tcBorders>
              <w:top w:val="single" w:sz="4" w:space="0" w:color="auto"/>
              <w:left w:val="single" w:sz="6" w:space="0" w:color="000000"/>
              <w:bottom w:val="single" w:sz="6" w:space="0" w:color="000000"/>
              <w:right w:val="single" w:sz="6" w:space="0" w:color="000000"/>
            </w:tcBorders>
            <w:shd w:val="clear" w:color="auto" w:fill="auto"/>
          </w:tcPr>
          <w:p w14:paraId="553C6D9E" w14:textId="77777777" w:rsidR="0022385D" w:rsidRDefault="0022385D" w:rsidP="005A4032">
            <w:pPr>
              <w:pStyle w:val="TAL"/>
            </w:pPr>
            <w:r>
              <w:t>n/a</w:t>
            </w:r>
          </w:p>
        </w:tc>
        <w:tc>
          <w:tcPr>
            <w:tcW w:w="174" w:type="pct"/>
            <w:tcBorders>
              <w:top w:val="single" w:sz="4" w:space="0" w:color="auto"/>
              <w:left w:val="single" w:sz="6" w:space="0" w:color="000000"/>
              <w:bottom w:val="single" w:sz="6" w:space="0" w:color="000000"/>
              <w:right w:val="single" w:sz="6" w:space="0" w:color="000000"/>
            </w:tcBorders>
          </w:tcPr>
          <w:p w14:paraId="0A462D94" w14:textId="77777777" w:rsidR="0022385D" w:rsidRPr="006A7EE2" w:rsidRDefault="0022385D" w:rsidP="005A4032">
            <w:pPr>
              <w:pStyle w:val="TAC"/>
            </w:pPr>
          </w:p>
        </w:tc>
        <w:tc>
          <w:tcPr>
            <w:tcW w:w="568" w:type="pct"/>
            <w:tcBorders>
              <w:top w:val="single" w:sz="4" w:space="0" w:color="auto"/>
              <w:left w:val="single" w:sz="6" w:space="0" w:color="000000"/>
              <w:bottom w:val="single" w:sz="6" w:space="0" w:color="000000"/>
              <w:right w:val="single" w:sz="6" w:space="0" w:color="000000"/>
            </w:tcBorders>
          </w:tcPr>
          <w:p w14:paraId="414F3ED0" w14:textId="77777777" w:rsidR="0022385D" w:rsidRPr="006A7EE2" w:rsidRDefault="0022385D" w:rsidP="005A4032">
            <w:pPr>
              <w:pStyle w:val="TAL"/>
            </w:pPr>
          </w:p>
        </w:tc>
        <w:tc>
          <w:tcPr>
            <w:tcW w:w="583" w:type="pct"/>
            <w:tcBorders>
              <w:top w:val="single" w:sz="4" w:space="0" w:color="auto"/>
              <w:left w:val="single" w:sz="6" w:space="0" w:color="000000"/>
              <w:bottom w:val="single" w:sz="6" w:space="0" w:color="000000"/>
              <w:right w:val="single" w:sz="6" w:space="0" w:color="000000"/>
            </w:tcBorders>
          </w:tcPr>
          <w:p w14:paraId="1829864F" w14:textId="77777777" w:rsidR="0022385D" w:rsidRPr="006A7EE2" w:rsidRDefault="0022385D" w:rsidP="005A4032">
            <w:pPr>
              <w:pStyle w:val="TAL"/>
            </w:pPr>
            <w:r w:rsidRPr="006A7EE2">
              <w:t>20</w:t>
            </w:r>
            <w:r>
              <w:t>4</w:t>
            </w:r>
            <w:r w:rsidRPr="006A7EE2">
              <w:t xml:space="preserve"> </w:t>
            </w:r>
            <w:r>
              <w:t>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C1248E3" w14:textId="77777777" w:rsidR="0022385D" w:rsidRPr="006A7EE2" w:rsidRDefault="0022385D" w:rsidP="005A4032">
            <w:pPr>
              <w:pStyle w:val="TAL"/>
            </w:pPr>
            <w:r w:rsidRPr="006A7EE2">
              <w:t xml:space="preserve">Upon success, </w:t>
            </w:r>
            <w:r>
              <w:t>a response with no content is returned</w:t>
            </w:r>
            <w:r w:rsidRPr="006A7EE2">
              <w:t>.</w:t>
            </w:r>
            <w:r>
              <w:t xml:space="preserve"> (NOTE 1)</w:t>
            </w:r>
          </w:p>
        </w:tc>
      </w:tr>
      <w:tr w:rsidR="0022385D" w:rsidRPr="006A7EE2" w14:paraId="24EC4DF4" w14:textId="77777777" w:rsidTr="005A4032">
        <w:trPr>
          <w:jc w:val="center"/>
        </w:trPr>
        <w:tc>
          <w:tcPr>
            <w:tcW w:w="956" w:type="pct"/>
            <w:tcBorders>
              <w:top w:val="single" w:sz="4" w:space="0" w:color="auto"/>
              <w:left w:val="single" w:sz="6" w:space="0" w:color="000000"/>
              <w:bottom w:val="single" w:sz="6" w:space="0" w:color="000000"/>
              <w:right w:val="single" w:sz="6" w:space="0" w:color="000000"/>
            </w:tcBorders>
            <w:shd w:val="clear" w:color="auto" w:fill="auto"/>
          </w:tcPr>
          <w:p w14:paraId="1D851ED3" w14:textId="77777777" w:rsidR="0022385D" w:rsidRPr="006A7EE2" w:rsidRDefault="0022385D" w:rsidP="005A4032">
            <w:pPr>
              <w:pStyle w:val="TAL"/>
            </w:pPr>
            <w:proofErr w:type="spellStart"/>
            <w:r>
              <w:t>PatchResult</w:t>
            </w:r>
            <w:proofErr w:type="spellEnd"/>
          </w:p>
        </w:tc>
        <w:tc>
          <w:tcPr>
            <w:tcW w:w="174" w:type="pct"/>
            <w:tcBorders>
              <w:top w:val="single" w:sz="4" w:space="0" w:color="auto"/>
              <w:left w:val="single" w:sz="6" w:space="0" w:color="000000"/>
              <w:bottom w:val="single" w:sz="6" w:space="0" w:color="000000"/>
              <w:right w:val="single" w:sz="6" w:space="0" w:color="000000"/>
            </w:tcBorders>
          </w:tcPr>
          <w:p w14:paraId="16FC59B3" w14:textId="77777777" w:rsidR="0022385D" w:rsidRPr="006A7EE2" w:rsidRDefault="0022385D" w:rsidP="005A4032">
            <w:pPr>
              <w:pStyle w:val="TAC"/>
            </w:pPr>
            <w:r w:rsidRPr="006A7EE2">
              <w:t>M</w:t>
            </w:r>
          </w:p>
        </w:tc>
        <w:tc>
          <w:tcPr>
            <w:tcW w:w="568" w:type="pct"/>
            <w:tcBorders>
              <w:top w:val="single" w:sz="4" w:space="0" w:color="auto"/>
              <w:left w:val="single" w:sz="6" w:space="0" w:color="000000"/>
              <w:bottom w:val="single" w:sz="6" w:space="0" w:color="000000"/>
              <w:right w:val="single" w:sz="6" w:space="0" w:color="000000"/>
            </w:tcBorders>
          </w:tcPr>
          <w:p w14:paraId="6A09E1B8" w14:textId="77777777" w:rsidR="0022385D" w:rsidRPr="006A7EE2" w:rsidRDefault="0022385D" w:rsidP="005A4032">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8254ACE" w14:textId="77777777" w:rsidR="0022385D" w:rsidRPr="006A7EE2" w:rsidRDefault="0022385D" w:rsidP="005A4032">
            <w:pPr>
              <w:pStyle w:val="TAL"/>
            </w:pPr>
            <w:r w:rsidRPr="006A7EE2">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B37715" w14:textId="77777777" w:rsidR="0022385D" w:rsidRPr="006A7EE2" w:rsidRDefault="0022385D" w:rsidP="005A4032">
            <w:pPr>
              <w:pStyle w:val="TAL"/>
            </w:pPr>
            <w:r w:rsidRPr="006A7EE2">
              <w:t xml:space="preserve">Upon success, the </w:t>
            </w:r>
            <w:r>
              <w:t>execution report is</w:t>
            </w:r>
            <w:r w:rsidRPr="006A7EE2">
              <w:t xml:space="preserve"> returned.</w:t>
            </w:r>
            <w:r w:rsidRPr="006A7EE2">
              <w:rPr>
                <w:rFonts w:hint="eastAsia"/>
                <w:lang w:eastAsia="zh-CN"/>
              </w:rPr>
              <w:t xml:space="preserve"> (NOTE </w:t>
            </w:r>
            <w:r>
              <w:rPr>
                <w:lang w:eastAsia="zh-CN"/>
              </w:rPr>
              <w:t>1</w:t>
            </w:r>
            <w:r w:rsidRPr="006A7EE2">
              <w:rPr>
                <w:rFonts w:hint="eastAsia"/>
                <w:lang w:eastAsia="zh-CN"/>
              </w:rPr>
              <w:t>)</w:t>
            </w:r>
          </w:p>
        </w:tc>
      </w:tr>
      <w:tr w:rsidR="0022385D" w:rsidRPr="006A7EE2" w14:paraId="37D16620" w14:textId="77777777" w:rsidTr="005A4032">
        <w:trPr>
          <w:jc w:val="center"/>
        </w:trPr>
        <w:tc>
          <w:tcPr>
            <w:tcW w:w="956" w:type="pct"/>
            <w:tcBorders>
              <w:top w:val="single" w:sz="4" w:space="0" w:color="auto"/>
              <w:left w:val="single" w:sz="6" w:space="0" w:color="000000"/>
              <w:bottom w:val="single" w:sz="6" w:space="0" w:color="000000"/>
              <w:right w:val="single" w:sz="6" w:space="0" w:color="000000"/>
            </w:tcBorders>
            <w:shd w:val="clear" w:color="auto" w:fill="auto"/>
          </w:tcPr>
          <w:p w14:paraId="18773DA5" w14:textId="77777777" w:rsidR="0022385D" w:rsidRDefault="0022385D" w:rsidP="005A4032">
            <w:pPr>
              <w:pStyle w:val="TAL"/>
            </w:pPr>
            <w:proofErr w:type="spellStart"/>
            <w:r>
              <w:t>RedirectResponse</w:t>
            </w:r>
            <w:proofErr w:type="spellEnd"/>
          </w:p>
        </w:tc>
        <w:tc>
          <w:tcPr>
            <w:tcW w:w="174" w:type="pct"/>
            <w:tcBorders>
              <w:top w:val="single" w:sz="4" w:space="0" w:color="auto"/>
              <w:left w:val="single" w:sz="6" w:space="0" w:color="000000"/>
              <w:bottom w:val="single" w:sz="6" w:space="0" w:color="000000"/>
              <w:right w:val="single" w:sz="6" w:space="0" w:color="000000"/>
            </w:tcBorders>
          </w:tcPr>
          <w:p w14:paraId="318498AB" w14:textId="77777777" w:rsidR="0022385D" w:rsidRPr="006A7EE2" w:rsidRDefault="0022385D" w:rsidP="005A4032">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6E194AA" w14:textId="77777777" w:rsidR="0022385D" w:rsidRPr="006A7EE2" w:rsidRDefault="0022385D" w:rsidP="005A403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110E9B" w14:textId="77777777" w:rsidR="0022385D" w:rsidRPr="006A7EE2" w:rsidRDefault="0022385D" w:rsidP="005A4032">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46A29C6" w14:textId="77777777" w:rsidR="0022385D" w:rsidRPr="006A7EE2" w:rsidRDefault="0022385D" w:rsidP="005A4032">
            <w:pPr>
              <w:pStyle w:val="TAL"/>
            </w:pPr>
            <w:r>
              <w:t>Temporary redirection.</w:t>
            </w:r>
            <w:del w:id="856"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6EAB0BD9" w14:textId="77777777" w:rsidTr="005A4032">
        <w:trPr>
          <w:jc w:val="center"/>
        </w:trPr>
        <w:tc>
          <w:tcPr>
            <w:tcW w:w="956" w:type="pct"/>
            <w:tcBorders>
              <w:top w:val="single" w:sz="4" w:space="0" w:color="auto"/>
              <w:left w:val="single" w:sz="6" w:space="0" w:color="000000"/>
              <w:bottom w:val="single" w:sz="6" w:space="0" w:color="000000"/>
              <w:right w:val="single" w:sz="6" w:space="0" w:color="000000"/>
            </w:tcBorders>
            <w:shd w:val="clear" w:color="auto" w:fill="auto"/>
          </w:tcPr>
          <w:p w14:paraId="7747A141" w14:textId="77777777" w:rsidR="0022385D" w:rsidRDefault="0022385D" w:rsidP="005A4032">
            <w:pPr>
              <w:pStyle w:val="TAL"/>
            </w:pPr>
            <w:proofErr w:type="spellStart"/>
            <w:r>
              <w:t>RedirectResponse</w:t>
            </w:r>
            <w:proofErr w:type="spellEnd"/>
          </w:p>
        </w:tc>
        <w:tc>
          <w:tcPr>
            <w:tcW w:w="174" w:type="pct"/>
            <w:tcBorders>
              <w:top w:val="single" w:sz="4" w:space="0" w:color="auto"/>
              <w:left w:val="single" w:sz="6" w:space="0" w:color="000000"/>
              <w:bottom w:val="single" w:sz="6" w:space="0" w:color="000000"/>
              <w:right w:val="single" w:sz="6" w:space="0" w:color="000000"/>
            </w:tcBorders>
          </w:tcPr>
          <w:p w14:paraId="12022D55" w14:textId="77777777" w:rsidR="0022385D" w:rsidRPr="006A7EE2" w:rsidRDefault="0022385D" w:rsidP="005A4032">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7891CCF3" w14:textId="77777777" w:rsidR="0022385D" w:rsidRPr="006A7EE2" w:rsidRDefault="0022385D" w:rsidP="005A403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707387" w14:textId="77777777" w:rsidR="0022385D" w:rsidRPr="006A7EE2" w:rsidRDefault="0022385D" w:rsidP="005A4032">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10CAF39" w14:textId="77777777" w:rsidR="0022385D" w:rsidRPr="006A7EE2" w:rsidRDefault="0022385D" w:rsidP="005A4032">
            <w:pPr>
              <w:pStyle w:val="TAL"/>
            </w:pPr>
            <w:r>
              <w:t>Permanent redirection.</w:t>
            </w:r>
            <w:del w:id="857"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735575CB" w14:textId="77777777" w:rsidTr="005A4032">
        <w:trPr>
          <w:jc w:val="center"/>
        </w:trPr>
        <w:tc>
          <w:tcPr>
            <w:tcW w:w="956" w:type="pct"/>
            <w:tcBorders>
              <w:top w:val="single" w:sz="4" w:space="0" w:color="auto"/>
              <w:left w:val="single" w:sz="6" w:space="0" w:color="000000"/>
              <w:bottom w:val="single" w:sz="6" w:space="0" w:color="000000"/>
              <w:right w:val="single" w:sz="6" w:space="0" w:color="000000"/>
            </w:tcBorders>
            <w:shd w:val="clear" w:color="auto" w:fill="auto"/>
          </w:tcPr>
          <w:p w14:paraId="32F2847C" w14:textId="77777777" w:rsidR="0022385D" w:rsidRPr="006A7EE2" w:rsidRDefault="0022385D" w:rsidP="005A4032">
            <w:pPr>
              <w:pStyle w:val="TAL"/>
            </w:pPr>
            <w:proofErr w:type="spellStart"/>
            <w:r w:rsidRPr="006A7EE2">
              <w:t>ProblemDetails</w:t>
            </w:r>
            <w:proofErr w:type="spellEnd"/>
          </w:p>
        </w:tc>
        <w:tc>
          <w:tcPr>
            <w:tcW w:w="174" w:type="pct"/>
            <w:tcBorders>
              <w:top w:val="single" w:sz="4" w:space="0" w:color="auto"/>
              <w:left w:val="single" w:sz="6" w:space="0" w:color="000000"/>
              <w:bottom w:val="single" w:sz="6" w:space="0" w:color="000000"/>
              <w:right w:val="single" w:sz="6" w:space="0" w:color="000000"/>
            </w:tcBorders>
          </w:tcPr>
          <w:p w14:paraId="1CD15E3E" w14:textId="77777777" w:rsidR="0022385D" w:rsidRPr="006A7EE2" w:rsidRDefault="0022385D" w:rsidP="005A4032">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27193828" w14:textId="77777777" w:rsidR="0022385D" w:rsidRPr="006A7EE2" w:rsidRDefault="0022385D" w:rsidP="005A4032">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D8C22E3" w14:textId="77777777" w:rsidR="0022385D" w:rsidRPr="006A7EE2" w:rsidRDefault="0022385D" w:rsidP="005A4032">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4231576" w14:textId="77777777" w:rsidR="0022385D" w:rsidRPr="006A7EE2" w:rsidRDefault="0022385D" w:rsidP="005A4032">
            <w:pPr>
              <w:pStyle w:val="TAL"/>
              <w:rPr>
                <w:lang w:eastAsia="zh-CN"/>
              </w:rPr>
            </w:pPr>
            <w:r w:rsidRPr="006A7EE2">
              <w:rPr>
                <w:lang w:eastAsia="zh-CN"/>
              </w:rPr>
              <w:t xml:space="preserve">The resource corresponding to the </w:t>
            </w:r>
            <w:proofErr w:type="spellStart"/>
            <w:r w:rsidRPr="006A7EE2">
              <w:rPr>
                <w:rFonts w:hint="eastAsia"/>
                <w:lang w:eastAsia="zh-CN"/>
              </w:rPr>
              <w:t>S</w:t>
            </w:r>
            <w:r w:rsidRPr="006A7EE2">
              <w:rPr>
                <w:lang w:eastAsia="zh-CN"/>
              </w:rPr>
              <w:t>ubscriptionId</w:t>
            </w:r>
            <w:proofErr w:type="spellEnd"/>
            <w:r w:rsidRPr="006A7EE2">
              <w:rPr>
                <w:lang w:eastAsia="zh-CN"/>
              </w:rPr>
              <w:t xml:space="preserve"> can't be found.</w:t>
            </w:r>
          </w:p>
          <w:p w14:paraId="60FB3625" w14:textId="77777777" w:rsidR="0022385D" w:rsidRPr="006A7EE2" w:rsidRDefault="0022385D" w:rsidP="005A4032">
            <w:pPr>
              <w:pStyle w:val="TAL"/>
              <w:rPr>
                <w:lang w:eastAsia="zh-CN"/>
              </w:rPr>
            </w:pPr>
          </w:p>
          <w:p w14:paraId="205900F6" w14:textId="77777777" w:rsidR="0022385D" w:rsidRPr="006A7EE2" w:rsidRDefault="0022385D" w:rsidP="005A4032">
            <w:pPr>
              <w:pStyle w:val="TAL"/>
            </w:pPr>
            <w:r w:rsidRPr="006A7EE2">
              <w:rPr>
                <w:rFonts w:hint="eastAsia"/>
                <w:lang w:eastAsia="zh-CN"/>
              </w:rPr>
              <w:t>T</w:t>
            </w:r>
            <w:r w:rsidRPr="006A7EE2">
              <w:rPr>
                <w:lang w:eastAsia="zh-CN"/>
              </w:rPr>
              <w:t xml:space="preserve">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the following application error</w:t>
            </w:r>
            <w:r w:rsidRPr="006A7EE2">
              <w:rPr>
                <w:lang w:eastAsia="zh-CN"/>
              </w:rPr>
              <w:t>:</w:t>
            </w:r>
          </w:p>
          <w:p w14:paraId="118696D7" w14:textId="77777777" w:rsidR="0022385D" w:rsidRPr="006A7EE2" w:rsidRDefault="0022385D" w:rsidP="005A4032">
            <w:pPr>
              <w:pStyle w:val="TAL"/>
            </w:pPr>
            <w:r w:rsidRPr="006A7EE2">
              <w:rPr>
                <w:lang w:eastAsia="zh-CN"/>
              </w:rPr>
              <w:t>- SUBSCRIPTION_NOT_FOUND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22385D" w:rsidRPr="006A7EE2" w14:paraId="424E1037" w14:textId="77777777" w:rsidTr="005A4032">
        <w:trPr>
          <w:jc w:val="center"/>
        </w:trPr>
        <w:tc>
          <w:tcPr>
            <w:tcW w:w="956" w:type="pct"/>
            <w:tcBorders>
              <w:top w:val="single" w:sz="4" w:space="0" w:color="auto"/>
              <w:left w:val="single" w:sz="6" w:space="0" w:color="000000"/>
              <w:bottom w:val="single" w:sz="4" w:space="0" w:color="auto"/>
              <w:right w:val="single" w:sz="6" w:space="0" w:color="000000"/>
            </w:tcBorders>
            <w:shd w:val="clear" w:color="auto" w:fill="auto"/>
          </w:tcPr>
          <w:p w14:paraId="3094D5B9" w14:textId="77777777" w:rsidR="0022385D" w:rsidRPr="006A7EE2" w:rsidRDefault="0022385D" w:rsidP="005A4032">
            <w:pPr>
              <w:pStyle w:val="TAL"/>
            </w:pPr>
            <w:proofErr w:type="spellStart"/>
            <w:r w:rsidRPr="006A7EE2">
              <w:t>ProblemDetails</w:t>
            </w:r>
            <w:proofErr w:type="spellEnd"/>
          </w:p>
        </w:tc>
        <w:tc>
          <w:tcPr>
            <w:tcW w:w="174" w:type="pct"/>
            <w:tcBorders>
              <w:top w:val="single" w:sz="4" w:space="0" w:color="auto"/>
              <w:left w:val="single" w:sz="6" w:space="0" w:color="000000"/>
              <w:bottom w:val="single" w:sz="4" w:space="0" w:color="auto"/>
              <w:right w:val="single" w:sz="6" w:space="0" w:color="000000"/>
            </w:tcBorders>
          </w:tcPr>
          <w:p w14:paraId="58D7E01D" w14:textId="77777777" w:rsidR="0022385D" w:rsidRPr="006A7EE2" w:rsidRDefault="0022385D" w:rsidP="005A4032">
            <w:pPr>
              <w:pStyle w:val="TAC"/>
            </w:pPr>
            <w:r>
              <w:t>O</w:t>
            </w:r>
          </w:p>
        </w:tc>
        <w:tc>
          <w:tcPr>
            <w:tcW w:w="568" w:type="pct"/>
            <w:tcBorders>
              <w:top w:val="single" w:sz="4" w:space="0" w:color="auto"/>
              <w:left w:val="single" w:sz="6" w:space="0" w:color="000000"/>
              <w:bottom w:val="single" w:sz="4" w:space="0" w:color="auto"/>
              <w:right w:val="single" w:sz="6" w:space="0" w:color="000000"/>
            </w:tcBorders>
          </w:tcPr>
          <w:p w14:paraId="6CBDA46E" w14:textId="77777777" w:rsidR="0022385D" w:rsidRPr="006A7EE2" w:rsidRDefault="0022385D" w:rsidP="005A4032">
            <w:pPr>
              <w:pStyle w:val="TAL"/>
            </w:pPr>
            <w:r>
              <w:t>0..</w:t>
            </w:r>
            <w:r w:rsidRPr="006A7EE2">
              <w:t>1</w:t>
            </w:r>
          </w:p>
        </w:tc>
        <w:tc>
          <w:tcPr>
            <w:tcW w:w="583" w:type="pct"/>
            <w:tcBorders>
              <w:top w:val="single" w:sz="4" w:space="0" w:color="auto"/>
              <w:left w:val="single" w:sz="6" w:space="0" w:color="000000"/>
              <w:bottom w:val="single" w:sz="4" w:space="0" w:color="auto"/>
              <w:right w:val="single" w:sz="6" w:space="0" w:color="000000"/>
            </w:tcBorders>
          </w:tcPr>
          <w:p w14:paraId="4259FF61" w14:textId="77777777" w:rsidR="0022385D" w:rsidRPr="006A7EE2" w:rsidRDefault="0022385D" w:rsidP="005A4032">
            <w:pPr>
              <w:pStyle w:val="TAL"/>
            </w:pPr>
            <w:r w:rsidRPr="006A7EE2">
              <w:rPr>
                <w:rFonts w:hint="eastAsia"/>
                <w:lang w:eastAsia="zh-CN"/>
              </w:rPr>
              <w:t>4</w:t>
            </w:r>
            <w:r w:rsidRPr="006A7EE2">
              <w:rPr>
                <w:lang w:eastAsia="zh-CN"/>
              </w:rPr>
              <w:t>03 Forbidden</w:t>
            </w:r>
          </w:p>
        </w:tc>
        <w:tc>
          <w:tcPr>
            <w:tcW w:w="2719" w:type="pct"/>
            <w:tcBorders>
              <w:top w:val="single" w:sz="4" w:space="0" w:color="auto"/>
              <w:left w:val="single" w:sz="6" w:space="0" w:color="000000"/>
              <w:bottom w:val="single" w:sz="4" w:space="0" w:color="auto"/>
              <w:right w:val="single" w:sz="6" w:space="0" w:color="000000"/>
            </w:tcBorders>
            <w:shd w:val="clear" w:color="auto" w:fill="auto"/>
          </w:tcPr>
          <w:p w14:paraId="11A709FA" w14:textId="77777777" w:rsidR="0022385D" w:rsidRPr="006A7EE2" w:rsidRDefault="0022385D" w:rsidP="005A4032">
            <w:pPr>
              <w:pStyle w:val="TAL"/>
              <w:rPr>
                <w:lang w:eastAsia="zh-CN"/>
              </w:rPr>
            </w:pPr>
            <w:r w:rsidRPr="006A7EE2">
              <w:rPr>
                <w:lang w:eastAsia="zh-CN"/>
              </w:rPr>
              <w:t>One or more attributes are not allowed to be modified.</w:t>
            </w:r>
          </w:p>
          <w:p w14:paraId="50367836" w14:textId="77777777" w:rsidR="0022385D" w:rsidRPr="006A7EE2" w:rsidRDefault="0022385D" w:rsidP="005A4032">
            <w:pPr>
              <w:pStyle w:val="TAL"/>
              <w:rPr>
                <w:lang w:eastAsia="zh-CN"/>
              </w:rPr>
            </w:pPr>
          </w:p>
          <w:p w14:paraId="54AE98E4" w14:textId="77777777" w:rsidR="0022385D" w:rsidRPr="006A7EE2" w:rsidRDefault="0022385D" w:rsidP="005A4032">
            <w:pPr>
              <w:pStyle w:val="TAL"/>
              <w:rPr>
                <w:lang w:eastAsia="zh-CN"/>
              </w:rPr>
            </w:pPr>
            <w:r w:rsidRPr="006A7EE2">
              <w:rPr>
                <w:lang w:eastAsia="zh-CN"/>
              </w:rPr>
              <w:t xml:space="preserve">The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the following application error</w:t>
            </w:r>
            <w:r w:rsidRPr="006A7EE2">
              <w:rPr>
                <w:lang w:eastAsia="zh-CN"/>
              </w:rPr>
              <w:t>:</w:t>
            </w:r>
          </w:p>
          <w:p w14:paraId="492C4489" w14:textId="77777777" w:rsidR="0022385D" w:rsidRPr="006A7EE2" w:rsidRDefault="0022385D" w:rsidP="005A4032">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22385D" w:rsidRPr="006A7EE2" w14:paraId="32ADE83B" w14:textId="77777777" w:rsidTr="005A4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D0DCA8" w14:textId="77777777" w:rsidR="0022385D" w:rsidRPr="006A7EE2" w:rsidRDefault="0022385D" w:rsidP="005A4032">
            <w:pPr>
              <w:pStyle w:val="TAN"/>
              <w:rPr>
                <w:lang w:eastAsia="zh-CN"/>
              </w:rPr>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w:t>
            </w:r>
            <w:proofErr w:type="spellStart"/>
            <w:r w:rsidRPr="006A7EE2">
              <w:rPr>
                <w:rFonts w:hint="eastAsia"/>
                <w:lang w:val="en-US" w:eastAsia="zh-CN"/>
              </w:rPr>
              <w:t>PatchReport</w:t>
            </w:r>
            <w:proofErr w:type="spellEnd"/>
            <w:r w:rsidRPr="006A7EE2">
              <w:rPr>
                <w:rFonts w:hint="eastAsia"/>
                <w:lang w:val="en-US" w:eastAsia="zh-CN"/>
              </w:rPr>
              <w:t xml:space="preserve">" feature number, the </w:t>
            </w:r>
            <w:r>
              <w:rPr>
                <w:lang w:val="en-US" w:eastAsia="zh-CN"/>
              </w:rPr>
              <w:t>HSS</w:t>
            </w:r>
            <w:r w:rsidRPr="006A7EE2">
              <w:rPr>
                <w:rFonts w:hint="eastAsia"/>
                <w:lang w:val="en-US" w:eastAsia="zh-CN"/>
              </w:rPr>
              <w:t xml:space="preserve"> shall respond with </w:t>
            </w:r>
            <w:proofErr w:type="spellStart"/>
            <w:r w:rsidRPr="006A7EE2">
              <w:rPr>
                <w:rFonts w:hint="eastAsia"/>
                <w:lang w:val="en-US" w:eastAsia="zh-CN"/>
              </w:rPr>
              <w:t>PatchResult</w:t>
            </w:r>
            <w:proofErr w:type="spellEnd"/>
            <w:r w:rsidRPr="006A7EE2">
              <w:rPr>
                <w:rFonts w:hint="eastAsia"/>
                <w:lang w:val="en-US" w:eastAsia="zh-CN"/>
              </w:rPr>
              <w:t>.</w:t>
            </w:r>
          </w:p>
        </w:tc>
      </w:tr>
    </w:tbl>
    <w:p w14:paraId="54B2F90C" w14:textId="77777777" w:rsidR="0022385D" w:rsidRDefault="0022385D" w:rsidP="0022385D">
      <w:pPr>
        <w:rPr>
          <w:rFonts w:eastAsia="SimSun"/>
        </w:rPr>
      </w:pPr>
    </w:p>
    <w:p w14:paraId="7109247D" w14:textId="77777777" w:rsidR="0022385D" w:rsidRDefault="0022385D" w:rsidP="0022385D">
      <w:pPr>
        <w:pStyle w:val="TH"/>
      </w:pPr>
      <w:r w:rsidRPr="00D67AB2">
        <w:t xml:space="preserve">Table </w:t>
      </w:r>
      <w:r w:rsidRPr="006A7EE2">
        <w:t>6.</w:t>
      </w:r>
      <w:r>
        <w:t>2</w:t>
      </w:r>
      <w:r w:rsidRPr="006A7EE2">
        <w:t>.3.</w:t>
      </w:r>
      <w:r>
        <w:t>9</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10105A7E"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C9B52B"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7D983"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A0347C"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0A2DDF"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8EB707" w14:textId="77777777" w:rsidR="0022385D" w:rsidRPr="00D67AB2" w:rsidRDefault="0022385D" w:rsidP="005A4032">
            <w:pPr>
              <w:pStyle w:val="TAH"/>
            </w:pPr>
            <w:r w:rsidRPr="00D67AB2">
              <w:t>Description</w:t>
            </w:r>
          </w:p>
        </w:tc>
      </w:tr>
      <w:tr w:rsidR="0022385D" w:rsidRPr="00D67AB2" w14:paraId="01011C9D"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6C4A2B"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664EE0"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ECDFDD"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54D7C3"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60956" w14:textId="58B868ED" w:rsidR="0022385D" w:rsidRPr="00D67AB2" w:rsidRDefault="0022385D" w:rsidP="005A4032">
            <w:pPr>
              <w:pStyle w:val="TAL"/>
            </w:pPr>
            <w:r w:rsidRPr="00D70312">
              <w:t xml:space="preserve">An alternative URI of the resource located on an alternative service instance within the </w:t>
            </w:r>
            <w:r>
              <w:t>same HSS (service) set.</w:t>
            </w:r>
            <w:ins w:id="858" w:author="Rev3" w:date="2023-04-14T22:59:00Z">
              <w:r w:rsidR="00980D76">
                <w:t xml:space="preserve"> </w:t>
              </w:r>
              <w:r w:rsidR="00980D76" w:rsidRPr="00980D76">
                <w:t>For the case, when a request is redirected to the same target resource via a different SCP</w:t>
              </w:r>
            </w:ins>
            <w:ins w:id="859" w:author="Rev3" w:date="2023-04-18T21:10:00Z">
              <w:r w:rsidR="009509C5">
                <w:t>, see clause 6.10.9.1 in 3GPP TS 29.500 [4]</w:t>
              </w:r>
            </w:ins>
            <w:ins w:id="860" w:author="Rev3" w:date="2023-04-14T22:59:00Z">
              <w:r w:rsidR="00980D76" w:rsidRPr="00980D76">
                <w:t>.</w:t>
              </w:r>
            </w:ins>
          </w:p>
        </w:tc>
      </w:tr>
      <w:tr w:rsidR="0022385D" w:rsidRPr="00D67AB2" w14:paraId="6A091330"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351E8"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5A04D4"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780C4D"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47CA882"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596874" w14:textId="77777777" w:rsidR="0022385D" w:rsidRPr="00D70312" w:rsidRDefault="0022385D" w:rsidP="005A4032">
            <w:pPr>
              <w:pStyle w:val="TAL"/>
            </w:pPr>
            <w:r w:rsidRPr="00525507">
              <w:t>Identifier of the target NF (service) instance ID towards which the request is redirected</w:t>
            </w:r>
            <w:r>
              <w:t>.</w:t>
            </w:r>
          </w:p>
        </w:tc>
      </w:tr>
    </w:tbl>
    <w:p w14:paraId="79320BC0" w14:textId="77777777" w:rsidR="0022385D" w:rsidRDefault="0022385D" w:rsidP="0022385D"/>
    <w:p w14:paraId="0FF9B37F" w14:textId="77777777" w:rsidR="0022385D" w:rsidRDefault="0022385D" w:rsidP="0022385D">
      <w:pPr>
        <w:pStyle w:val="TH"/>
      </w:pPr>
      <w:r w:rsidRPr="00D67AB2">
        <w:t xml:space="preserve">Table </w:t>
      </w:r>
      <w:r w:rsidRPr="006A7EE2">
        <w:t>6.</w:t>
      </w:r>
      <w:r>
        <w:t>2</w:t>
      </w:r>
      <w:r w:rsidRPr="006A7EE2">
        <w:t>.3.</w:t>
      </w:r>
      <w:r>
        <w:t>9</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7F83C64D"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7D498"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53B3AC"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20890D"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36A113"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CE1836" w14:textId="77777777" w:rsidR="0022385D" w:rsidRPr="00D67AB2" w:rsidRDefault="0022385D" w:rsidP="005A4032">
            <w:pPr>
              <w:pStyle w:val="TAH"/>
            </w:pPr>
            <w:r w:rsidRPr="00D67AB2">
              <w:t>Description</w:t>
            </w:r>
          </w:p>
        </w:tc>
      </w:tr>
      <w:tr w:rsidR="0022385D" w:rsidRPr="00D67AB2" w14:paraId="0348C7CA"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5B6D62"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803AB8"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5970E5"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4CE90A"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951B65" w14:textId="0F7B55DB" w:rsidR="0022385D" w:rsidRPr="00D67AB2" w:rsidRDefault="0022385D" w:rsidP="005A4032">
            <w:pPr>
              <w:pStyle w:val="TAL"/>
            </w:pPr>
            <w:r w:rsidRPr="00D70312">
              <w:t xml:space="preserve">An alternative URI of the resource located on an alternative service instance within the </w:t>
            </w:r>
            <w:r>
              <w:t>same HSS (service) set.</w:t>
            </w:r>
            <w:ins w:id="861" w:author="Rev3" w:date="2023-04-14T22:59:00Z">
              <w:r w:rsidR="00980D76">
                <w:t xml:space="preserve"> </w:t>
              </w:r>
              <w:r w:rsidR="00980D76" w:rsidRPr="00980D76">
                <w:t>For the case, when a request is redirected to the same target resource via a different SCP</w:t>
              </w:r>
            </w:ins>
            <w:ins w:id="862" w:author="Rev3" w:date="2023-04-18T21:10:00Z">
              <w:r w:rsidR="009509C5">
                <w:t>, see clause 6.10.9.1 in 3GPP TS 29.500 [4]</w:t>
              </w:r>
            </w:ins>
            <w:ins w:id="863" w:author="Rev3" w:date="2023-04-14T22:59:00Z">
              <w:r w:rsidR="00980D76" w:rsidRPr="00980D76">
                <w:t>.</w:t>
              </w:r>
            </w:ins>
          </w:p>
        </w:tc>
      </w:tr>
      <w:tr w:rsidR="0022385D" w:rsidRPr="00D67AB2" w14:paraId="2B6C0F0E"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5388C"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F71420"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1CBE21F"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5AE9894"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202D05" w14:textId="77777777" w:rsidR="0022385D" w:rsidRPr="00D70312" w:rsidRDefault="0022385D" w:rsidP="005A4032">
            <w:pPr>
              <w:pStyle w:val="TAL"/>
            </w:pPr>
            <w:r w:rsidRPr="00525507">
              <w:t>Identifier of the target NF (service) instance ID towards which the request is redirected</w:t>
            </w:r>
            <w:r>
              <w:t>.</w:t>
            </w:r>
          </w:p>
        </w:tc>
      </w:tr>
    </w:tbl>
    <w:p w14:paraId="6B8A57B0" w14:textId="77777777" w:rsidR="0022385D" w:rsidRPr="006A7EE2" w:rsidRDefault="0022385D" w:rsidP="0022385D"/>
    <w:p w14:paraId="3552DF58" w14:textId="77777777" w:rsidR="0022385D" w:rsidRDefault="0022385D" w:rsidP="0022385D">
      <w:pPr>
        <w:pStyle w:val="Heading4"/>
      </w:pPr>
      <w:bookmarkStart w:id="864" w:name="_Toc26199600"/>
      <w:bookmarkStart w:id="865" w:name="_Toc34346647"/>
      <w:bookmarkStart w:id="866" w:name="_Toc34740724"/>
      <w:bookmarkStart w:id="867" w:name="_Toc34748083"/>
      <w:bookmarkStart w:id="868" w:name="_Toc34748459"/>
      <w:bookmarkStart w:id="869" w:name="_Toc34749449"/>
      <w:bookmarkStart w:id="870" w:name="_Toc49689912"/>
      <w:bookmarkStart w:id="871" w:name="_Toc56336997"/>
      <w:bookmarkStart w:id="872" w:name="_Toc73443813"/>
      <w:bookmarkStart w:id="873" w:name="_Toc122091965"/>
      <w:bookmarkStart w:id="874" w:name="_Toc11338574"/>
      <w:bookmarkStart w:id="875" w:name="_Toc27585226"/>
      <w:r>
        <w:lastRenderedPageBreak/>
        <w:t>6.2.3.10</w:t>
      </w:r>
      <w:r>
        <w:tab/>
        <w:t xml:space="preserve">Resource: </w:t>
      </w:r>
      <w:bookmarkEnd w:id="864"/>
      <w:r>
        <w:t>IMS Registration Status</w:t>
      </w:r>
      <w:bookmarkEnd w:id="865"/>
      <w:bookmarkEnd w:id="866"/>
      <w:bookmarkEnd w:id="867"/>
      <w:bookmarkEnd w:id="868"/>
      <w:bookmarkEnd w:id="869"/>
      <w:bookmarkEnd w:id="870"/>
      <w:bookmarkEnd w:id="871"/>
      <w:bookmarkEnd w:id="872"/>
      <w:bookmarkEnd w:id="873"/>
    </w:p>
    <w:p w14:paraId="474EF5BB" w14:textId="77777777" w:rsidR="0022385D" w:rsidRDefault="0022385D" w:rsidP="0022385D">
      <w:pPr>
        <w:pStyle w:val="Heading5"/>
      </w:pPr>
      <w:bookmarkStart w:id="876" w:name="_Toc26199601"/>
      <w:bookmarkStart w:id="877" w:name="_Toc34346648"/>
      <w:bookmarkStart w:id="878" w:name="_Toc34740725"/>
      <w:bookmarkStart w:id="879" w:name="_Toc34748084"/>
      <w:bookmarkStart w:id="880" w:name="_Toc34748460"/>
      <w:bookmarkStart w:id="881" w:name="_Toc34749450"/>
      <w:bookmarkStart w:id="882" w:name="_Toc49689913"/>
      <w:bookmarkStart w:id="883" w:name="_Toc56336998"/>
      <w:bookmarkStart w:id="884" w:name="_Toc73443814"/>
      <w:bookmarkStart w:id="885" w:name="_Toc122091966"/>
      <w:r>
        <w:t>6.2.3.10.1</w:t>
      </w:r>
      <w:r>
        <w:tab/>
        <w:t>Description</w:t>
      </w:r>
      <w:bookmarkEnd w:id="876"/>
      <w:bookmarkEnd w:id="877"/>
      <w:bookmarkEnd w:id="878"/>
      <w:bookmarkEnd w:id="879"/>
      <w:bookmarkEnd w:id="880"/>
      <w:bookmarkEnd w:id="881"/>
      <w:bookmarkEnd w:id="882"/>
      <w:bookmarkEnd w:id="883"/>
      <w:bookmarkEnd w:id="884"/>
      <w:bookmarkEnd w:id="885"/>
    </w:p>
    <w:p w14:paraId="3B35DAB4" w14:textId="77777777" w:rsidR="0022385D" w:rsidRPr="000B71E3" w:rsidRDefault="0022385D" w:rsidP="0022385D">
      <w:r w:rsidRPr="000B71E3">
        <w:t xml:space="preserve">This resource represents </w:t>
      </w:r>
      <w:r>
        <w:t>the IMS Registration Status</w:t>
      </w:r>
      <w:r w:rsidRPr="000B71E3">
        <w:t>.</w:t>
      </w:r>
      <w:r>
        <w:t xml:space="preserve"> It is queried by the service consumer (e.g. AS) to retrieve the IMS registration status of the user.</w:t>
      </w:r>
    </w:p>
    <w:p w14:paraId="1C140814" w14:textId="77777777" w:rsidR="0022385D" w:rsidRDefault="0022385D" w:rsidP="0022385D">
      <w:pPr>
        <w:pStyle w:val="Heading5"/>
      </w:pPr>
      <w:bookmarkStart w:id="886" w:name="_Toc26199602"/>
      <w:bookmarkStart w:id="887" w:name="_Toc34346649"/>
      <w:bookmarkStart w:id="888" w:name="_Toc34740726"/>
      <w:bookmarkStart w:id="889" w:name="_Toc34748085"/>
      <w:bookmarkStart w:id="890" w:name="_Toc34748461"/>
      <w:bookmarkStart w:id="891" w:name="_Toc34749451"/>
      <w:bookmarkStart w:id="892" w:name="_Toc49689914"/>
      <w:bookmarkStart w:id="893" w:name="_Toc56336999"/>
      <w:bookmarkStart w:id="894" w:name="_Toc73443815"/>
      <w:bookmarkStart w:id="895" w:name="_Toc122091967"/>
      <w:r>
        <w:t>6.2.3.10.2</w:t>
      </w:r>
      <w:r>
        <w:tab/>
        <w:t>Resource Definition</w:t>
      </w:r>
      <w:bookmarkEnd w:id="886"/>
      <w:bookmarkEnd w:id="887"/>
      <w:bookmarkEnd w:id="888"/>
      <w:bookmarkEnd w:id="889"/>
      <w:bookmarkEnd w:id="890"/>
      <w:bookmarkEnd w:id="891"/>
      <w:bookmarkEnd w:id="892"/>
      <w:bookmarkEnd w:id="893"/>
      <w:bookmarkEnd w:id="894"/>
      <w:bookmarkEnd w:id="895"/>
    </w:p>
    <w:p w14:paraId="4786B531"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ims-data/registration-status</w:t>
      </w:r>
    </w:p>
    <w:p w14:paraId="15E1EF0C" w14:textId="77777777" w:rsidR="0022385D" w:rsidRDefault="0022385D" w:rsidP="0022385D">
      <w:pPr>
        <w:rPr>
          <w:rFonts w:ascii="Arial" w:hAnsi="Arial" w:cs="Arial"/>
        </w:rPr>
      </w:pPr>
      <w:r w:rsidRPr="001901CD">
        <w:t>This resource shall support the resource URI variables defined in table 6.2.3.10.2-1.</w:t>
      </w:r>
    </w:p>
    <w:p w14:paraId="179C5576" w14:textId="77777777" w:rsidR="0022385D" w:rsidRDefault="0022385D" w:rsidP="0022385D">
      <w:pPr>
        <w:pStyle w:val="TH"/>
        <w:rPr>
          <w:rFonts w:cs="Arial"/>
        </w:rPr>
      </w:pPr>
      <w:r>
        <w:t>Table 6.2.3.10.2-1: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2EC300E1"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38748E3"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040F12" w14:textId="77777777" w:rsidR="0022385D" w:rsidRDefault="0022385D" w:rsidP="005A4032">
            <w:pPr>
              <w:pStyle w:val="TAH"/>
            </w:pPr>
            <w:r>
              <w:t>Definition</w:t>
            </w:r>
          </w:p>
        </w:tc>
      </w:tr>
      <w:tr w:rsidR="0022385D" w:rsidRPr="00B12CFB" w14:paraId="6269448C"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057B54"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58F2DA" w14:textId="77777777" w:rsidR="0022385D" w:rsidRDefault="0022385D" w:rsidP="005A4032">
            <w:pPr>
              <w:pStyle w:val="TAL"/>
            </w:pPr>
            <w:r>
              <w:t>See clause</w:t>
            </w:r>
            <w:r>
              <w:rPr>
                <w:lang w:val="en-US" w:eastAsia="zh-CN"/>
              </w:rPr>
              <w:t> </w:t>
            </w:r>
            <w:r>
              <w:t>6.2.1</w:t>
            </w:r>
          </w:p>
        </w:tc>
      </w:tr>
      <w:tr w:rsidR="0022385D" w14:paraId="4360CBF5"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77A744"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58D7EF" w14:textId="77777777" w:rsidR="0022385D" w:rsidRDefault="0022385D" w:rsidP="005A4032">
            <w:pPr>
              <w:pStyle w:val="TAL"/>
            </w:pPr>
            <w:r>
              <w:t>See clause 6.2.1</w:t>
            </w:r>
          </w:p>
        </w:tc>
      </w:tr>
      <w:tr w:rsidR="0022385D" w:rsidRPr="00B12CFB" w14:paraId="38E69F5B"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737D5190"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9AF002B" w14:textId="77777777" w:rsidR="0022385D" w:rsidRDefault="0022385D" w:rsidP="005A4032">
            <w:pPr>
              <w:pStyle w:val="TAL"/>
            </w:pPr>
            <w:r w:rsidRPr="000B71E3">
              <w:t xml:space="preserve">Represents the </w:t>
            </w:r>
            <w:r>
              <w:t>IMS Public Identity (i.e. IMS Public User identity or Public Service Identity)</w:t>
            </w:r>
          </w:p>
          <w:p w14:paraId="39A63907" w14:textId="77777777" w:rsidR="0022385D"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027C296C" w14:textId="77777777" w:rsidR="0022385D" w:rsidRPr="00384E92" w:rsidRDefault="0022385D" w:rsidP="0022385D"/>
    <w:p w14:paraId="704DD306" w14:textId="77777777" w:rsidR="0022385D" w:rsidRDefault="0022385D" w:rsidP="0022385D">
      <w:pPr>
        <w:pStyle w:val="Heading5"/>
      </w:pPr>
      <w:bookmarkStart w:id="896" w:name="_Toc26199603"/>
      <w:bookmarkStart w:id="897" w:name="_Toc34346650"/>
      <w:bookmarkStart w:id="898" w:name="_Toc34740727"/>
      <w:bookmarkStart w:id="899" w:name="_Toc34748086"/>
      <w:bookmarkStart w:id="900" w:name="_Toc34748462"/>
      <w:bookmarkStart w:id="901" w:name="_Toc34749452"/>
      <w:bookmarkStart w:id="902" w:name="_Toc49689915"/>
      <w:bookmarkStart w:id="903" w:name="_Toc56337000"/>
      <w:bookmarkStart w:id="904" w:name="_Toc73443816"/>
      <w:bookmarkStart w:id="905" w:name="_Toc122091968"/>
      <w:r>
        <w:t>6.2.3.10.3</w:t>
      </w:r>
      <w:r>
        <w:tab/>
        <w:t>Resource Standard Methods</w:t>
      </w:r>
      <w:bookmarkEnd w:id="896"/>
      <w:bookmarkEnd w:id="897"/>
      <w:bookmarkEnd w:id="898"/>
      <w:bookmarkEnd w:id="899"/>
      <w:bookmarkEnd w:id="900"/>
      <w:bookmarkEnd w:id="901"/>
      <w:bookmarkEnd w:id="902"/>
      <w:bookmarkEnd w:id="903"/>
      <w:bookmarkEnd w:id="904"/>
      <w:bookmarkEnd w:id="905"/>
    </w:p>
    <w:p w14:paraId="74A56F43" w14:textId="77777777" w:rsidR="0022385D" w:rsidRPr="00384E92" w:rsidRDefault="0022385D" w:rsidP="0022385D">
      <w:pPr>
        <w:pStyle w:val="H6"/>
      </w:pPr>
      <w:bookmarkStart w:id="906" w:name="_Toc26199604"/>
      <w:bookmarkStart w:id="907" w:name="_Toc34346651"/>
      <w:bookmarkStart w:id="908" w:name="_Toc34740728"/>
      <w:bookmarkStart w:id="909" w:name="_Toc34748087"/>
      <w:bookmarkStart w:id="910" w:name="_Toc34748463"/>
      <w:bookmarkStart w:id="911" w:name="_Toc34749453"/>
      <w:bookmarkStart w:id="912" w:name="_Toc49689916"/>
      <w:bookmarkStart w:id="913" w:name="_Toc56337001"/>
      <w:bookmarkStart w:id="914" w:name="_Toc73443817"/>
      <w:r w:rsidRPr="00384E92">
        <w:t>6.</w:t>
      </w:r>
      <w:r>
        <w:t>2.3.10.3</w:t>
      </w:r>
      <w:r w:rsidRPr="00384E92">
        <w:t>.1</w:t>
      </w:r>
      <w:r w:rsidRPr="00384E92">
        <w:tab/>
      </w:r>
      <w:r>
        <w:t>GET</w:t>
      </w:r>
      <w:bookmarkEnd w:id="906"/>
      <w:bookmarkEnd w:id="907"/>
      <w:bookmarkEnd w:id="908"/>
      <w:bookmarkEnd w:id="909"/>
      <w:bookmarkEnd w:id="910"/>
      <w:bookmarkEnd w:id="911"/>
      <w:bookmarkEnd w:id="912"/>
      <w:bookmarkEnd w:id="913"/>
      <w:bookmarkEnd w:id="914"/>
    </w:p>
    <w:p w14:paraId="09AA4545" w14:textId="77777777" w:rsidR="0022385D" w:rsidRDefault="0022385D" w:rsidP="0022385D">
      <w:r>
        <w:t>This method shall support the URI query parameters specified in table 6.2.3.10.3.1-1.</w:t>
      </w:r>
    </w:p>
    <w:p w14:paraId="64301924" w14:textId="77777777" w:rsidR="0022385D" w:rsidRPr="00384E92" w:rsidRDefault="0022385D" w:rsidP="0022385D">
      <w:pPr>
        <w:pStyle w:val="TH"/>
        <w:rPr>
          <w:rFonts w:cs="Arial"/>
        </w:rPr>
      </w:pPr>
      <w:r w:rsidRPr="00384E92">
        <w:t>Table 6.</w:t>
      </w:r>
      <w:r>
        <w:t>2.3.10.3.1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1700"/>
        <w:gridCol w:w="286"/>
        <w:gridCol w:w="1132"/>
        <w:gridCol w:w="3152"/>
        <w:gridCol w:w="1535"/>
      </w:tblGrid>
      <w:tr w:rsidR="0022385D" w:rsidRPr="00384E92" w14:paraId="10ECB746" w14:textId="77777777" w:rsidTr="005A4032">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14:paraId="2441794F" w14:textId="77777777" w:rsidR="0022385D" w:rsidRPr="001769FF" w:rsidRDefault="0022385D" w:rsidP="005A4032">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7ED78F81" w14:textId="77777777" w:rsidR="0022385D" w:rsidRPr="001769FF" w:rsidRDefault="0022385D" w:rsidP="005A4032">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2EA956D4" w14:textId="77777777" w:rsidR="0022385D" w:rsidRPr="001769FF" w:rsidRDefault="0022385D" w:rsidP="005A403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3174CC5F" w14:textId="77777777" w:rsidR="0022385D" w:rsidRPr="001769FF" w:rsidRDefault="0022385D" w:rsidP="005A4032">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68D12BAE"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B85A3E1" w14:textId="77777777" w:rsidR="0022385D" w:rsidRDefault="0022385D" w:rsidP="005A4032">
            <w:pPr>
              <w:pStyle w:val="TAH"/>
            </w:pPr>
            <w:r>
              <w:t>Applicability</w:t>
            </w:r>
          </w:p>
        </w:tc>
      </w:tr>
      <w:tr w:rsidR="0022385D" w:rsidRPr="00384E92" w14:paraId="03B2DE47" w14:textId="77777777" w:rsidTr="005A4032">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643FA54F" w14:textId="77777777" w:rsidR="0022385D" w:rsidRPr="001769FF" w:rsidRDefault="0022385D" w:rsidP="005A4032">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14:paraId="78B5C055" w14:textId="77777777" w:rsidR="0022385D" w:rsidRPr="001769FF" w:rsidRDefault="0022385D" w:rsidP="005A4032">
            <w:pPr>
              <w:pStyle w:val="TAL"/>
            </w:pPr>
            <w:proofErr w:type="spellStart"/>
            <w:r w:rsidRPr="006A7EE2">
              <w:t>SupportedFeatures</w:t>
            </w:r>
            <w:proofErr w:type="spellEnd"/>
          </w:p>
        </w:tc>
        <w:tc>
          <w:tcPr>
            <w:tcW w:w="148" w:type="pct"/>
            <w:tcBorders>
              <w:top w:val="single" w:sz="4" w:space="0" w:color="auto"/>
              <w:left w:val="single" w:sz="6" w:space="0" w:color="000000"/>
              <w:bottom w:val="single" w:sz="6" w:space="0" w:color="000000"/>
              <w:right w:val="single" w:sz="6" w:space="0" w:color="000000"/>
            </w:tcBorders>
          </w:tcPr>
          <w:p w14:paraId="6FA067A6" w14:textId="77777777" w:rsidR="0022385D" w:rsidRPr="001769FF" w:rsidRDefault="0022385D" w:rsidP="005A4032">
            <w:pPr>
              <w:pStyle w:val="TAC"/>
            </w:pPr>
            <w:r w:rsidRPr="001901CD">
              <w:t>O</w:t>
            </w:r>
          </w:p>
        </w:tc>
        <w:tc>
          <w:tcPr>
            <w:tcW w:w="587" w:type="pct"/>
            <w:tcBorders>
              <w:top w:val="single" w:sz="4" w:space="0" w:color="auto"/>
              <w:left w:val="single" w:sz="6" w:space="0" w:color="000000"/>
              <w:bottom w:val="single" w:sz="6" w:space="0" w:color="000000"/>
              <w:right w:val="single" w:sz="6" w:space="0" w:color="000000"/>
            </w:tcBorders>
          </w:tcPr>
          <w:p w14:paraId="77B5455C" w14:textId="77777777" w:rsidR="0022385D" w:rsidRPr="001769FF" w:rsidRDefault="0022385D" w:rsidP="005A4032">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0032D695" w14:textId="77777777" w:rsidR="0022385D" w:rsidRPr="001769FF"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14:paraId="395EC4DB" w14:textId="77777777" w:rsidR="0022385D" w:rsidRPr="001769FF" w:rsidRDefault="0022385D" w:rsidP="005A4032">
            <w:pPr>
              <w:pStyle w:val="TAL"/>
            </w:pPr>
          </w:p>
        </w:tc>
      </w:tr>
    </w:tbl>
    <w:p w14:paraId="00060E0F" w14:textId="77777777" w:rsidR="0022385D" w:rsidRDefault="0022385D" w:rsidP="0022385D"/>
    <w:p w14:paraId="0355F4C6" w14:textId="77777777" w:rsidR="0022385D" w:rsidRPr="00384E92" w:rsidRDefault="0022385D" w:rsidP="0022385D">
      <w:r>
        <w:t>This method shall support the request data structures specified in table 6.2.3.10.3.1-2 and the response data structure and response codes specified in table 6.2.3.10.3.1-3.</w:t>
      </w:r>
    </w:p>
    <w:p w14:paraId="139C0090" w14:textId="77777777" w:rsidR="0022385D" w:rsidRPr="001769FF" w:rsidRDefault="0022385D" w:rsidP="0022385D">
      <w:pPr>
        <w:pStyle w:val="TH"/>
      </w:pPr>
      <w:r w:rsidRPr="001769FF">
        <w:t>Table 6.</w:t>
      </w:r>
      <w:r>
        <w:t>2.3.10.</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6D3D465E"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CE5105"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072A1E"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E7877B"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6455792" w14:textId="77777777" w:rsidR="0022385D" w:rsidRPr="000B71E3" w:rsidRDefault="0022385D" w:rsidP="005A4032">
            <w:pPr>
              <w:pStyle w:val="TAH"/>
            </w:pPr>
            <w:r w:rsidRPr="000B71E3">
              <w:t>Description</w:t>
            </w:r>
          </w:p>
        </w:tc>
      </w:tr>
      <w:tr w:rsidR="0022385D" w:rsidRPr="000B71E3" w14:paraId="02BFE8E1"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C1652E"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3053783E"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0D38B6E5"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3CD36E6" w14:textId="77777777" w:rsidR="0022385D" w:rsidRPr="000B71E3" w:rsidRDefault="0022385D" w:rsidP="005A4032">
            <w:pPr>
              <w:pStyle w:val="TAL"/>
            </w:pPr>
          </w:p>
        </w:tc>
      </w:tr>
    </w:tbl>
    <w:p w14:paraId="1755B29E" w14:textId="77777777" w:rsidR="0022385D" w:rsidRDefault="0022385D" w:rsidP="0022385D"/>
    <w:p w14:paraId="4DB217B0" w14:textId="77777777" w:rsidR="0022385D" w:rsidRPr="001769FF" w:rsidRDefault="0022385D" w:rsidP="0022385D">
      <w:pPr>
        <w:pStyle w:val="TH"/>
      </w:pPr>
      <w:r w:rsidRPr="001769FF">
        <w:lastRenderedPageBreak/>
        <w:t>Table 6.</w:t>
      </w:r>
      <w:r>
        <w:t>2.3.10.</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364"/>
        <w:gridCol w:w="1230"/>
        <w:gridCol w:w="1203"/>
        <w:gridCol w:w="5114"/>
      </w:tblGrid>
      <w:tr w:rsidR="0022385D" w:rsidRPr="001769FF" w14:paraId="3ED9C375" w14:textId="77777777" w:rsidTr="005A4032">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tcPr>
          <w:p w14:paraId="4443A5EF" w14:textId="77777777" w:rsidR="0022385D" w:rsidRPr="001769FF" w:rsidRDefault="0022385D" w:rsidP="005A4032">
            <w:pPr>
              <w:pStyle w:val="TAH"/>
            </w:pPr>
            <w:r w:rsidRPr="001769FF">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tcPr>
          <w:p w14:paraId="7241AA59" w14:textId="77777777" w:rsidR="0022385D" w:rsidRPr="001769FF" w:rsidRDefault="0022385D" w:rsidP="005A4032">
            <w:pPr>
              <w:pStyle w:val="TAH"/>
            </w:pPr>
            <w:r>
              <w:t>P</w:t>
            </w:r>
          </w:p>
        </w:tc>
        <w:tc>
          <w:tcPr>
            <w:tcW w:w="639" w:type="pct"/>
            <w:tcBorders>
              <w:top w:val="single" w:sz="4" w:space="0" w:color="auto"/>
              <w:left w:val="single" w:sz="4" w:space="0" w:color="auto"/>
              <w:bottom w:val="single" w:sz="4" w:space="0" w:color="auto"/>
              <w:right w:val="single" w:sz="4" w:space="0" w:color="auto"/>
            </w:tcBorders>
            <w:shd w:val="clear" w:color="auto" w:fill="C0C0C0"/>
          </w:tcPr>
          <w:p w14:paraId="5C310115" w14:textId="77777777" w:rsidR="0022385D" w:rsidRPr="001769FF" w:rsidRDefault="0022385D" w:rsidP="005A4032">
            <w:pPr>
              <w:pStyle w:val="TAH"/>
            </w:pPr>
            <w:r w:rsidRPr="001769FF">
              <w:t>Cardinality</w:t>
            </w:r>
          </w:p>
        </w:tc>
        <w:tc>
          <w:tcPr>
            <w:tcW w:w="625" w:type="pct"/>
            <w:tcBorders>
              <w:top w:val="single" w:sz="4" w:space="0" w:color="auto"/>
              <w:left w:val="single" w:sz="4" w:space="0" w:color="auto"/>
              <w:bottom w:val="single" w:sz="4" w:space="0" w:color="auto"/>
              <w:right w:val="single" w:sz="4" w:space="0" w:color="auto"/>
            </w:tcBorders>
            <w:shd w:val="clear" w:color="auto" w:fill="C0C0C0"/>
          </w:tcPr>
          <w:p w14:paraId="5F035A12" w14:textId="77777777" w:rsidR="0022385D" w:rsidRPr="001769FF" w:rsidRDefault="0022385D" w:rsidP="005A4032">
            <w:pPr>
              <w:pStyle w:val="TAH"/>
            </w:pPr>
            <w:r w:rsidRPr="001769FF">
              <w:t>Response</w:t>
            </w:r>
          </w:p>
          <w:p w14:paraId="1EA33D68" w14:textId="77777777" w:rsidR="0022385D" w:rsidRPr="001769FF" w:rsidRDefault="0022385D" w:rsidP="005A4032">
            <w:pPr>
              <w:pStyle w:val="TAH"/>
            </w:pPr>
            <w:r w:rsidRPr="001769FF">
              <w:t>codes</w:t>
            </w:r>
          </w:p>
        </w:tc>
        <w:tc>
          <w:tcPr>
            <w:tcW w:w="2656" w:type="pct"/>
            <w:tcBorders>
              <w:top w:val="single" w:sz="4" w:space="0" w:color="auto"/>
              <w:left w:val="single" w:sz="4" w:space="0" w:color="auto"/>
              <w:bottom w:val="single" w:sz="4" w:space="0" w:color="auto"/>
              <w:right w:val="single" w:sz="4" w:space="0" w:color="auto"/>
            </w:tcBorders>
            <w:shd w:val="clear" w:color="auto" w:fill="C0C0C0"/>
          </w:tcPr>
          <w:p w14:paraId="77778297" w14:textId="77777777" w:rsidR="0022385D" w:rsidRPr="001769FF" w:rsidRDefault="0022385D" w:rsidP="005A4032">
            <w:pPr>
              <w:pStyle w:val="TAH"/>
            </w:pPr>
            <w:r>
              <w:t>Description</w:t>
            </w:r>
          </w:p>
        </w:tc>
      </w:tr>
      <w:tr w:rsidR="0022385D" w:rsidRPr="001769FF" w14:paraId="21582C0F" w14:textId="77777777" w:rsidTr="005A4032">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432C28DC" w14:textId="77777777" w:rsidR="0022385D" w:rsidRDefault="0022385D" w:rsidP="005A4032">
            <w:pPr>
              <w:pStyle w:val="TAL"/>
            </w:pPr>
            <w:proofErr w:type="spellStart"/>
            <w:r>
              <w:t>ImsRegistrationStatus</w:t>
            </w:r>
            <w:proofErr w:type="spellEnd"/>
          </w:p>
        </w:tc>
        <w:tc>
          <w:tcPr>
            <w:tcW w:w="189" w:type="pct"/>
            <w:tcBorders>
              <w:top w:val="single" w:sz="4" w:space="0" w:color="auto"/>
              <w:left w:val="single" w:sz="6" w:space="0" w:color="000000"/>
              <w:bottom w:val="single" w:sz="4" w:space="0" w:color="auto"/>
              <w:right w:val="single" w:sz="6" w:space="0" w:color="000000"/>
            </w:tcBorders>
          </w:tcPr>
          <w:p w14:paraId="10285318" w14:textId="77777777" w:rsidR="0022385D" w:rsidRPr="00296A3D" w:rsidRDefault="0022385D" w:rsidP="005A4032">
            <w:pPr>
              <w:pStyle w:val="TAC"/>
            </w:pPr>
            <w:r w:rsidRPr="004A6AC3">
              <w:t>M</w:t>
            </w:r>
          </w:p>
        </w:tc>
        <w:tc>
          <w:tcPr>
            <w:tcW w:w="639" w:type="pct"/>
            <w:tcBorders>
              <w:top w:val="single" w:sz="4" w:space="0" w:color="auto"/>
              <w:left w:val="single" w:sz="6" w:space="0" w:color="000000"/>
              <w:bottom w:val="single" w:sz="4" w:space="0" w:color="auto"/>
              <w:right w:val="single" w:sz="6" w:space="0" w:color="000000"/>
            </w:tcBorders>
          </w:tcPr>
          <w:p w14:paraId="76088B05" w14:textId="77777777" w:rsidR="0022385D" w:rsidRPr="00296A3D" w:rsidRDefault="0022385D" w:rsidP="005A4032">
            <w:pPr>
              <w:pStyle w:val="TAL"/>
            </w:pPr>
            <w:r w:rsidRPr="004A6AC3">
              <w:t>1</w:t>
            </w:r>
          </w:p>
        </w:tc>
        <w:tc>
          <w:tcPr>
            <w:tcW w:w="625" w:type="pct"/>
            <w:tcBorders>
              <w:top w:val="single" w:sz="4" w:space="0" w:color="auto"/>
              <w:left w:val="single" w:sz="6" w:space="0" w:color="000000"/>
              <w:bottom w:val="single" w:sz="4" w:space="0" w:color="auto"/>
              <w:right w:val="single" w:sz="6" w:space="0" w:color="000000"/>
            </w:tcBorders>
          </w:tcPr>
          <w:p w14:paraId="40CA2DB6" w14:textId="77777777" w:rsidR="0022385D" w:rsidRPr="00296A3D" w:rsidRDefault="0022385D" w:rsidP="005A4032">
            <w:pPr>
              <w:pStyle w:val="TAL"/>
            </w:pPr>
            <w:r w:rsidRPr="004A6AC3">
              <w:t>20</w:t>
            </w:r>
            <w:r>
              <w:t>0</w:t>
            </w:r>
            <w:r w:rsidRPr="004A6AC3">
              <w:t xml:space="preserve"> </w:t>
            </w:r>
            <w:r>
              <w:t>OK</w:t>
            </w:r>
          </w:p>
        </w:tc>
        <w:tc>
          <w:tcPr>
            <w:tcW w:w="2656" w:type="pct"/>
            <w:tcBorders>
              <w:top w:val="single" w:sz="4" w:space="0" w:color="auto"/>
              <w:left w:val="single" w:sz="6" w:space="0" w:color="000000"/>
              <w:bottom w:val="single" w:sz="4" w:space="0" w:color="auto"/>
              <w:right w:val="single" w:sz="6" w:space="0" w:color="000000"/>
            </w:tcBorders>
            <w:shd w:val="clear" w:color="auto" w:fill="auto"/>
          </w:tcPr>
          <w:p w14:paraId="2748725D" w14:textId="77777777" w:rsidR="0022385D" w:rsidRPr="00296A3D" w:rsidRDefault="0022385D" w:rsidP="005A4032">
            <w:pPr>
              <w:pStyle w:val="TAL"/>
            </w:pPr>
            <w:r>
              <w:t xml:space="preserve">A </w:t>
            </w:r>
            <w:r w:rsidRPr="004A6AC3">
              <w:t xml:space="preserve">response body containing </w:t>
            </w:r>
            <w:r>
              <w:t>the IMS registration status of the user.</w:t>
            </w:r>
          </w:p>
        </w:tc>
      </w:tr>
      <w:tr w:rsidR="0022385D" w:rsidRPr="001769FF" w14:paraId="5A524358" w14:textId="77777777" w:rsidTr="005A4032">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4E9EFFDC" w14:textId="77777777" w:rsidR="0022385D" w:rsidRDefault="0022385D" w:rsidP="005A4032">
            <w:pPr>
              <w:pStyle w:val="TAL"/>
            </w:pPr>
            <w:proofErr w:type="spellStart"/>
            <w:r>
              <w:t>RedirectResponse</w:t>
            </w:r>
            <w:proofErr w:type="spellEnd"/>
          </w:p>
        </w:tc>
        <w:tc>
          <w:tcPr>
            <w:tcW w:w="189" w:type="pct"/>
            <w:tcBorders>
              <w:top w:val="single" w:sz="4" w:space="0" w:color="auto"/>
              <w:left w:val="single" w:sz="6" w:space="0" w:color="000000"/>
              <w:bottom w:val="single" w:sz="4" w:space="0" w:color="auto"/>
              <w:right w:val="single" w:sz="6" w:space="0" w:color="000000"/>
            </w:tcBorders>
          </w:tcPr>
          <w:p w14:paraId="44CA6E8B" w14:textId="77777777" w:rsidR="0022385D" w:rsidRPr="004A6AC3" w:rsidRDefault="0022385D" w:rsidP="005A4032">
            <w:pPr>
              <w:pStyle w:val="TAC"/>
            </w:pPr>
            <w:r>
              <w:t>O</w:t>
            </w:r>
          </w:p>
        </w:tc>
        <w:tc>
          <w:tcPr>
            <w:tcW w:w="639" w:type="pct"/>
            <w:tcBorders>
              <w:top w:val="single" w:sz="4" w:space="0" w:color="auto"/>
              <w:left w:val="single" w:sz="6" w:space="0" w:color="000000"/>
              <w:bottom w:val="single" w:sz="4" w:space="0" w:color="auto"/>
              <w:right w:val="single" w:sz="6" w:space="0" w:color="000000"/>
            </w:tcBorders>
          </w:tcPr>
          <w:p w14:paraId="24FF993F" w14:textId="77777777" w:rsidR="0022385D" w:rsidRPr="004A6AC3" w:rsidRDefault="0022385D" w:rsidP="005A4032">
            <w:pPr>
              <w:pStyle w:val="TAL"/>
            </w:pPr>
            <w:r>
              <w:t>0..1</w:t>
            </w:r>
          </w:p>
        </w:tc>
        <w:tc>
          <w:tcPr>
            <w:tcW w:w="625" w:type="pct"/>
            <w:tcBorders>
              <w:top w:val="single" w:sz="4" w:space="0" w:color="auto"/>
              <w:left w:val="single" w:sz="6" w:space="0" w:color="000000"/>
              <w:bottom w:val="single" w:sz="4" w:space="0" w:color="auto"/>
              <w:right w:val="single" w:sz="6" w:space="0" w:color="000000"/>
            </w:tcBorders>
          </w:tcPr>
          <w:p w14:paraId="7CA6DC0D" w14:textId="77777777" w:rsidR="0022385D" w:rsidRPr="004A6AC3" w:rsidRDefault="0022385D" w:rsidP="005A4032">
            <w:pPr>
              <w:pStyle w:val="TAL"/>
            </w:pPr>
            <w:r>
              <w:t>307 Temporary Redirect</w:t>
            </w:r>
          </w:p>
        </w:tc>
        <w:tc>
          <w:tcPr>
            <w:tcW w:w="2656" w:type="pct"/>
            <w:tcBorders>
              <w:top w:val="single" w:sz="4" w:space="0" w:color="auto"/>
              <w:left w:val="single" w:sz="6" w:space="0" w:color="000000"/>
              <w:bottom w:val="single" w:sz="4" w:space="0" w:color="auto"/>
              <w:right w:val="single" w:sz="6" w:space="0" w:color="000000"/>
            </w:tcBorders>
            <w:shd w:val="clear" w:color="auto" w:fill="auto"/>
          </w:tcPr>
          <w:p w14:paraId="2854DA95" w14:textId="77777777" w:rsidR="0022385D" w:rsidRDefault="0022385D" w:rsidP="005A4032">
            <w:pPr>
              <w:pStyle w:val="TAL"/>
            </w:pPr>
            <w:r>
              <w:t>Temporary redirection.</w:t>
            </w:r>
            <w:del w:id="915"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1B46003F" w14:textId="77777777" w:rsidTr="005A4032">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20EE702C" w14:textId="77777777" w:rsidR="0022385D" w:rsidRDefault="0022385D" w:rsidP="005A4032">
            <w:pPr>
              <w:pStyle w:val="TAL"/>
            </w:pPr>
            <w:proofErr w:type="spellStart"/>
            <w:r>
              <w:t>RedirectResponse</w:t>
            </w:r>
            <w:proofErr w:type="spellEnd"/>
          </w:p>
        </w:tc>
        <w:tc>
          <w:tcPr>
            <w:tcW w:w="189" w:type="pct"/>
            <w:tcBorders>
              <w:top w:val="single" w:sz="4" w:space="0" w:color="auto"/>
              <w:left w:val="single" w:sz="6" w:space="0" w:color="000000"/>
              <w:bottom w:val="single" w:sz="4" w:space="0" w:color="auto"/>
              <w:right w:val="single" w:sz="6" w:space="0" w:color="000000"/>
            </w:tcBorders>
          </w:tcPr>
          <w:p w14:paraId="7651FC5B" w14:textId="77777777" w:rsidR="0022385D" w:rsidRPr="004A6AC3" w:rsidRDefault="0022385D" w:rsidP="005A4032">
            <w:pPr>
              <w:pStyle w:val="TAC"/>
            </w:pPr>
            <w:r>
              <w:t>O</w:t>
            </w:r>
          </w:p>
        </w:tc>
        <w:tc>
          <w:tcPr>
            <w:tcW w:w="639" w:type="pct"/>
            <w:tcBorders>
              <w:top w:val="single" w:sz="4" w:space="0" w:color="auto"/>
              <w:left w:val="single" w:sz="6" w:space="0" w:color="000000"/>
              <w:bottom w:val="single" w:sz="4" w:space="0" w:color="auto"/>
              <w:right w:val="single" w:sz="6" w:space="0" w:color="000000"/>
            </w:tcBorders>
          </w:tcPr>
          <w:p w14:paraId="424B2DFD" w14:textId="77777777" w:rsidR="0022385D" w:rsidRPr="004A6AC3" w:rsidRDefault="0022385D" w:rsidP="005A4032">
            <w:pPr>
              <w:pStyle w:val="TAL"/>
            </w:pPr>
            <w:r>
              <w:t>0..1</w:t>
            </w:r>
          </w:p>
        </w:tc>
        <w:tc>
          <w:tcPr>
            <w:tcW w:w="625" w:type="pct"/>
            <w:tcBorders>
              <w:top w:val="single" w:sz="4" w:space="0" w:color="auto"/>
              <w:left w:val="single" w:sz="6" w:space="0" w:color="000000"/>
              <w:bottom w:val="single" w:sz="4" w:space="0" w:color="auto"/>
              <w:right w:val="single" w:sz="6" w:space="0" w:color="000000"/>
            </w:tcBorders>
          </w:tcPr>
          <w:p w14:paraId="5930115C" w14:textId="77777777" w:rsidR="0022385D" w:rsidRPr="004A6AC3" w:rsidRDefault="0022385D" w:rsidP="005A4032">
            <w:pPr>
              <w:pStyle w:val="TAL"/>
            </w:pPr>
            <w:r>
              <w:t>308 Permanent Redirect</w:t>
            </w:r>
          </w:p>
        </w:tc>
        <w:tc>
          <w:tcPr>
            <w:tcW w:w="2656" w:type="pct"/>
            <w:tcBorders>
              <w:top w:val="single" w:sz="4" w:space="0" w:color="auto"/>
              <w:left w:val="single" w:sz="6" w:space="0" w:color="000000"/>
              <w:bottom w:val="single" w:sz="4" w:space="0" w:color="auto"/>
              <w:right w:val="single" w:sz="6" w:space="0" w:color="000000"/>
            </w:tcBorders>
            <w:shd w:val="clear" w:color="auto" w:fill="auto"/>
          </w:tcPr>
          <w:p w14:paraId="2416D715" w14:textId="77777777" w:rsidR="0022385D" w:rsidRDefault="0022385D" w:rsidP="005A4032">
            <w:pPr>
              <w:pStyle w:val="TAL"/>
            </w:pPr>
            <w:r>
              <w:t>Permanent redirection.</w:t>
            </w:r>
            <w:del w:id="916"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7E905DE7" w14:textId="77777777" w:rsidTr="005A4032">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67842C87" w14:textId="77777777" w:rsidR="0022385D" w:rsidRDefault="0022385D" w:rsidP="005A4032">
            <w:pPr>
              <w:pStyle w:val="TAL"/>
            </w:pPr>
            <w:proofErr w:type="spellStart"/>
            <w:r w:rsidRPr="000B71E3">
              <w:t>ProblemDetails</w:t>
            </w:r>
            <w:proofErr w:type="spellEnd"/>
          </w:p>
        </w:tc>
        <w:tc>
          <w:tcPr>
            <w:tcW w:w="189" w:type="pct"/>
            <w:tcBorders>
              <w:top w:val="single" w:sz="4" w:space="0" w:color="auto"/>
              <w:left w:val="single" w:sz="6" w:space="0" w:color="000000"/>
              <w:bottom w:val="single" w:sz="4" w:space="0" w:color="auto"/>
              <w:right w:val="single" w:sz="6" w:space="0" w:color="000000"/>
            </w:tcBorders>
          </w:tcPr>
          <w:p w14:paraId="54AD275C" w14:textId="77777777" w:rsidR="0022385D" w:rsidRPr="00296A3D" w:rsidRDefault="0022385D" w:rsidP="005A4032">
            <w:pPr>
              <w:pStyle w:val="TAC"/>
            </w:pPr>
            <w:r>
              <w:t>O</w:t>
            </w:r>
          </w:p>
        </w:tc>
        <w:tc>
          <w:tcPr>
            <w:tcW w:w="639" w:type="pct"/>
            <w:tcBorders>
              <w:top w:val="single" w:sz="4" w:space="0" w:color="auto"/>
              <w:left w:val="single" w:sz="6" w:space="0" w:color="000000"/>
              <w:bottom w:val="single" w:sz="4" w:space="0" w:color="auto"/>
              <w:right w:val="single" w:sz="6" w:space="0" w:color="000000"/>
            </w:tcBorders>
          </w:tcPr>
          <w:p w14:paraId="11CBD8FB" w14:textId="77777777" w:rsidR="0022385D" w:rsidRPr="00296A3D" w:rsidRDefault="0022385D" w:rsidP="005A4032">
            <w:pPr>
              <w:pStyle w:val="TAL"/>
            </w:pPr>
            <w:r>
              <w:t>0..</w:t>
            </w:r>
            <w:r w:rsidRPr="000B71E3">
              <w:t>1</w:t>
            </w:r>
          </w:p>
        </w:tc>
        <w:tc>
          <w:tcPr>
            <w:tcW w:w="625" w:type="pct"/>
            <w:tcBorders>
              <w:top w:val="single" w:sz="4" w:space="0" w:color="auto"/>
              <w:left w:val="single" w:sz="6" w:space="0" w:color="000000"/>
              <w:bottom w:val="single" w:sz="4" w:space="0" w:color="auto"/>
              <w:right w:val="single" w:sz="6" w:space="0" w:color="000000"/>
            </w:tcBorders>
          </w:tcPr>
          <w:p w14:paraId="544FBF84" w14:textId="77777777" w:rsidR="0022385D" w:rsidRPr="00296A3D" w:rsidRDefault="0022385D" w:rsidP="005A4032">
            <w:pPr>
              <w:pStyle w:val="TAL"/>
            </w:pPr>
            <w:r w:rsidRPr="000B71E3">
              <w:t>404 Not Found</w:t>
            </w:r>
          </w:p>
        </w:tc>
        <w:tc>
          <w:tcPr>
            <w:tcW w:w="2656" w:type="pct"/>
            <w:tcBorders>
              <w:top w:val="single" w:sz="4" w:space="0" w:color="auto"/>
              <w:left w:val="single" w:sz="6" w:space="0" w:color="000000"/>
              <w:bottom w:val="single" w:sz="4" w:space="0" w:color="auto"/>
              <w:right w:val="single" w:sz="6" w:space="0" w:color="000000"/>
            </w:tcBorders>
            <w:shd w:val="clear" w:color="auto" w:fill="auto"/>
          </w:tcPr>
          <w:p w14:paraId="12731CD9"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652667E7" w14:textId="77777777" w:rsidR="0022385D" w:rsidRDefault="0022385D" w:rsidP="005A4032">
            <w:pPr>
              <w:pStyle w:val="TAL"/>
            </w:pPr>
            <w:r w:rsidRPr="000B71E3">
              <w:t>- USER_NOT_FOUND</w:t>
            </w:r>
          </w:p>
          <w:p w14:paraId="0D6CF62B" w14:textId="77777777" w:rsidR="0022385D" w:rsidRDefault="0022385D" w:rsidP="005A4032">
            <w:pPr>
              <w:pStyle w:val="TAL"/>
            </w:pPr>
            <w:r>
              <w:t>- DATA_NOT_FOUND</w:t>
            </w:r>
          </w:p>
          <w:p w14:paraId="282C7CA8" w14:textId="77777777" w:rsidR="0022385D" w:rsidRDefault="0022385D" w:rsidP="005A4032">
            <w:pPr>
              <w:pStyle w:val="TAL"/>
            </w:pPr>
          </w:p>
          <w:p w14:paraId="4DB6F2E0" w14:textId="77777777" w:rsidR="0022385D" w:rsidRPr="00296A3D" w:rsidRDefault="0022385D" w:rsidP="005A4032">
            <w:pPr>
              <w:pStyle w:val="TAL"/>
            </w:pPr>
            <w:r>
              <w:t>DATA_NOT_FOUND indicates the user has not performed yet any IMS registration.</w:t>
            </w:r>
          </w:p>
        </w:tc>
      </w:tr>
      <w:tr w:rsidR="0022385D" w:rsidRPr="001769FF" w14:paraId="447A04CF" w14:textId="77777777" w:rsidTr="005A4032">
        <w:trPr>
          <w:jc w:val="center"/>
        </w:trPr>
        <w:tc>
          <w:tcPr>
            <w:tcW w:w="891" w:type="pct"/>
            <w:tcBorders>
              <w:top w:val="single" w:sz="4" w:space="0" w:color="auto"/>
              <w:left w:val="single" w:sz="6" w:space="0" w:color="000000"/>
              <w:bottom w:val="single" w:sz="4" w:space="0" w:color="auto"/>
              <w:right w:val="single" w:sz="6" w:space="0" w:color="000000"/>
            </w:tcBorders>
            <w:shd w:val="clear" w:color="auto" w:fill="auto"/>
          </w:tcPr>
          <w:p w14:paraId="036F61A8" w14:textId="77777777" w:rsidR="0022385D" w:rsidRDefault="0022385D" w:rsidP="005A4032">
            <w:pPr>
              <w:pStyle w:val="TAL"/>
            </w:pPr>
            <w:proofErr w:type="spellStart"/>
            <w:r w:rsidRPr="000B71E3">
              <w:t>ProblemDetails</w:t>
            </w:r>
            <w:proofErr w:type="spellEnd"/>
          </w:p>
        </w:tc>
        <w:tc>
          <w:tcPr>
            <w:tcW w:w="189" w:type="pct"/>
            <w:tcBorders>
              <w:top w:val="single" w:sz="4" w:space="0" w:color="auto"/>
              <w:left w:val="single" w:sz="6" w:space="0" w:color="000000"/>
              <w:bottom w:val="single" w:sz="4" w:space="0" w:color="auto"/>
              <w:right w:val="single" w:sz="6" w:space="0" w:color="000000"/>
            </w:tcBorders>
          </w:tcPr>
          <w:p w14:paraId="63020B86" w14:textId="77777777" w:rsidR="0022385D" w:rsidRPr="00296A3D" w:rsidRDefault="0022385D" w:rsidP="005A4032">
            <w:pPr>
              <w:pStyle w:val="TAC"/>
            </w:pPr>
            <w:r>
              <w:t>O</w:t>
            </w:r>
          </w:p>
        </w:tc>
        <w:tc>
          <w:tcPr>
            <w:tcW w:w="639" w:type="pct"/>
            <w:tcBorders>
              <w:top w:val="single" w:sz="4" w:space="0" w:color="auto"/>
              <w:left w:val="single" w:sz="6" w:space="0" w:color="000000"/>
              <w:bottom w:val="single" w:sz="4" w:space="0" w:color="auto"/>
              <w:right w:val="single" w:sz="6" w:space="0" w:color="000000"/>
            </w:tcBorders>
          </w:tcPr>
          <w:p w14:paraId="6080F4EF" w14:textId="77777777" w:rsidR="0022385D" w:rsidRPr="00296A3D" w:rsidRDefault="0022385D" w:rsidP="005A4032">
            <w:pPr>
              <w:pStyle w:val="TAL"/>
            </w:pPr>
            <w:r>
              <w:t>0..</w:t>
            </w:r>
            <w:r w:rsidRPr="000B71E3">
              <w:t>1</w:t>
            </w:r>
          </w:p>
        </w:tc>
        <w:tc>
          <w:tcPr>
            <w:tcW w:w="625" w:type="pct"/>
            <w:tcBorders>
              <w:top w:val="single" w:sz="4" w:space="0" w:color="auto"/>
              <w:left w:val="single" w:sz="6" w:space="0" w:color="000000"/>
              <w:bottom w:val="single" w:sz="4" w:space="0" w:color="auto"/>
              <w:right w:val="single" w:sz="6" w:space="0" w:color="000000"/>
            </w:tcBorders>
          </w:tcPr>
          <w:p w14:paraId="4E416C2F" w14:textId="77777777" w:rsidR="0022385D" w:rsidRPr="00296A3D" w:rsidRDefault="0022385D" w:rsidP="005A4032">
            <w:pPr>
              <w:pStyle w:val="TAL"/>
            </w:pPr>
            <w:r w:rsidRPr="000B71E3">
              <w:t>403 Forbidden</w:t>
            </w:r>
          </w:p>
        </w:tc>
        <w:tc>
          <w:tcPr>
            <w:tcW w:w="2656" w:type="pct"/>
            <w:tcBorders>
              <w:top w:val="single" w:sz="4" w:space="0" w:color="auto"/>
              <w:left w:val="single" w:sz="6" w:space="0" w:color="000000"/>
              <w:bottom w:val="single" w:sz="4" w:space="0" w:color="auto"/>
              <w:right w:val="single" w:sz="6" w:space="0" w:color="000000"/>
            </w:tcBorders>
            <w:shd w:val="clear" w:color="auto" w:fill="auto"/>
          </w:tcPr>
          <w:p w14:paraId="3EE02E7A"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3963CB46" w14:textId="77777777" w:rsidR="0022385D" w:rsidRPr="00296A3D" w:rsidRDefault="0022385D" w:rsidP="005A4032">
            <w:pPr>
              <w:pStyle w:val="TAL"/>
            </w:pPr>
            <w:r w:rsidRPr="000B71E3">
              <w:t xml:space="preserve">- </w:t>
            </w:r>
            <w:r>
              <w:rPr>
                <w:lang w:val="en-US"/>
              </w:rPr>
              <w:t>OPERATION_NOT_ALLOWED</w:t>
            </w:r>
          </w:p>
        </w:tc>
      </w:tr>
    </w:tbl>
    <w:p w14:paraId="181764E0" w14:textId="77777777" w:rsidR="0022385D" w:rsidRDefault="0022385D" w:rsidP="0022385D">
      <w:pPr>
        <w:rPr>
          <w:rFonts w:eastAsia="SimSun"/>
        </w:rPr>
      </w:pPr>
    </w:p>
    <w:p w14:paraId="54859986" w14:textId="77777777" w:rsidR="0022385D" w:rsidRDefault="0022385D" w:rsidP="0022385D">
      <w:pPr>
        <w:pStyle w:val="TH"/>
      </w:pPr>
      <w:r w:rsidRPr="00D67AB2">
        <w:t xml:space="preserve">Table </w:t>
      </w:r>
      <w:r w:rsidRPr="001769FF">
        <w:t>6.</w:t>
      </w:r>
      <w:r>
        <w:t>2.3.10.</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717F4F38"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5F93B5"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23B0F"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9059AF"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CD6100"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EFFFD" w14:textId="77777777" w:rsidR="0022385D" w:rsidRPr="00D67AB2" w:rsidRDefault="0022385D" w:rsidP="005A4032">
            <w:pPr>
              <w:pStyle w:val="TAH"/>
            </w:pPr>
            <w:r w:rsidRPr="00D67AB2">
              <w:t>Description</w:t>
            </w:r>
          </w:p>
        </w:tc>
      </w:tr>
      <w:tr w:rsidR="0022385D" w:rsidRPr="00D67AB2" w14:paraId="288F7E26"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0F0E08"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9A2F09"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0B35D9"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1DADE8"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A58296" w14:textId="0B2EEC14" w:rsidR="0022385D" w:rsidRPr="00D67AB2" w:rsidRDefault="0022385D" w:rsidP="005A4032">
            <w:pPr>
              <w:pStyle w:val="TAL"/>
            </w:pPr>
            <w:r w:rsidRPr="00D70312">
              <w:t xml:space="preserve">An alternative URI of the resource located on an alternative service instance within the </w:t>
            </w:r>
            <w:r>
              <w:t>same HSS (service) set.</w:t>
            </w:r>
            <w:ins w:id="917" w:author="Rev3" w:date="2023-04-14T22:59:00Z">
              <w:r w:rsidR="00980D76">
                <w:t xml:space="preserve"> </w:t>
              </w:r>
              <w:r w:rsidR="00980D76" w:rsidRPr="00980D76">
                <w:t>For the case, when a request is redirected to the same target resource via a different SCP</w:t>
              </w:r>
            </w:ins>
            <w:ins w:id="918" w:author="Rev3" w:date="2023-04-18T21:10:00Z">
              <w:r w:rsidR="009509C5">
                <w:t>, see clause 6.10.9.1 in 3GPP TS 29.500 [4]</w:t>
              </w:r>
            </w:ins>
            <w:ins w:id="919" w:author="Rev3" w:date="2023-04-14T22:59:00Z">
              <w:r w:rsidR="00980D76" w:rsidRPr="00980D76">
                <w:t>.</w:t>
              </w:r>
            </w:ins>
          </w:p>
        </w:tc>
      </w:tr>
      <w:tr w:rsidR="0022385D" w:rsidRPr="00D67AB2" w14:paraId="1A23DD30"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E7407D"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A1B63A"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D8BF76"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535FD63"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46B1E8" w14:textId="77777777" w:rsidR="0022385D" w:rsidRPr="00D70312" w:rsidRDefault="0022385D" w:rsidP="005A4032">
            <w:pPr>
              <w:pStyle w:val="TAL"/>
            </w:pPr>
            <w:r w:rsidRPr="00525507">
              <w:t>Identifier of the target NF (service) instance ID towards which the request is redirected</w:t>
            </w:r>
            <w:r>
              <w:t>.</w:t>
            </w:r>
          </w:p>
        </w:tc>
      </w:tr>
    </w:tbl>
    <w:p w14:paraId="6CE92DFC" w14:textId="77777777" w:rsidR="0022385D" w:rsidRDefault="0022385D" w:rsidP="0022385D"/>
    <w:p w14:paraId="48961B8D" w14:textId="77777777" w:rsidR="0022385D" w:rsidRDefault="0022385D" w:rsidP="0022385D">
      <w:pPr>
        <w:pStyle w:val="TH"/>
      </w:pPr>
      <w:r w:rsidRPr="00D67AB2">
        <w:t xml:space="preserve">Table </w:t>
      </w:r>
      <w:r w:rsidRPr="001769FF">
        <w:t>6.</w:t>
      </w:r>
      <w:r>
        <w:t>2.3.10.</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2EFB6132"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ABC591"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C7213E"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5331FE"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B1E1D2"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311B92" w14:textId="77777777" w:rsidR="0022385D" w:rsidRPr="00D67AB2" w:rsidRDefault="0022385D" w:rsidP="005A4032">
            <w:pPr>
              <w:pStyle w:val="TAH"/>
            </w:pPr>
            <w:r w:rsidRPr="00D67AB2">
              <w:t>Description</w:t>
            </w:r>
          </w:p>
        </w:tc>
      </w:tr>
      <w:tr w:rsidR="0022385D" w:rsidRPr="00D67AB2" w14:paraId="05EA1B80"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CC74A1"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A350E7"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63970A"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A654C4"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0EC00A" w14:textId="444B0179" w:rsidR="0022385D" w:rsidRPr="00D67AB2" w:rsidRDefault="0022385D" w:rsidP="005A4032">
            <w:pPr>
              <w:pStyle w:val="TAL"/>
            </w:pPr>
            <w:r w:rsidRPr="00D70312">
              <w:t xml:space="preserve">An alternative URI of the resource located on an alternative service instance within the </w:t>
            </w:r>
            <w:r>
              <w:t>same HSS (service) set.</w:t>
            </w:r>
            <w:ins w:id="920" w:author="Rev3" w:date="2023-04-14T22:59:00Z">
              <w:r w:rsidR="00980D76">
                <w:t xml:space="preserve"> </w:t>
              </w:r>
              <w:r w:rsidR="00980D76" w:rsidRPr="00980D76">
                <w:t>For the case, when a request is redirected to the same target resource via a different SCP</w:t>
              </w:r>
            </w:ins>
            <w:ins w:id="921" w:author="Rev3" w:date="2023-04-18T21:10:00Z">
              <w:r w:rsidR="009509C5">
                <w:t>, see clause 6.10.9.1 in 3GPP TS 29.500 [4]</w:t>
              </w:r>
            </w:ins>
            <w:ins w:id="922" w:author="Rev3" w:date="2023-04-14T22:59:00Z">
              <w:r w:rsidR="00980D76" w:rsidRPr="00980D76">
                <w:t>.</w:t>
              </w:r>
            </w:ins>
          </w:p>
        </w:tc>
      </w:tr>
      <w:tr w:rsidR="0022385D" w:rsidRPr="00D67AB2" w14:paraId="7F846280"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A524"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250CED"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6DB870"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498BEA"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8940B5" w14:textId="77777777" w:rsidR="0022385D" w:rsidRPr="00D70312" w:rsidRDefault="0022385D" w:rsidP="005A4032">
            <w:pPr>
              <w:pStyle w:val="TAL"/>
            </w:pPr>
            <w:r w:rsidRPr="00525507">
              <w:t>Identifier of the target NF (service) instance ID towards which the request is redirected</w:t>
            </w:r>
            <w:r>
              <w:t>.</w:t>
            </w:r>
          </w:p>
        </w:tc>
      </w:tr>
    </w:tbl>
    <w:p w14:paraId="14C3C75B" w14:textId="77777777" w:rsidR="0022385D" w:rsidRDefault="0022385D" w:rsidP="0022385D"/>
    <w:p w14:paraId="35C3B577" w14:textId="77777777" w:rsidR="0022385D" w:rsidRDefault="0022385D" w:rsidP="0022385D">
      <w:pPr>
        <w:pStyle w:val="Heading4"/>
      </w:pPr>
      <w:bookmarkStart w:id="923" w:name="_Toc34346652"/>
      <w:bookmarkStart w:id="924" w:name="_Toc34740729"/>
      <w:bookmarkStart w:id="925" w:name="_Toc34748088"/>
      <w:bookmarkStart w:id="926" w:name="_Toc34748464"/>
      <w:bookmarkStart w:id="927" w:name="_Toc34749454"/>
      <w:bookmarkStart w:id="928" w:name="_Toc49689917"/>
      <w:bookmarkStart w:id="929" w:name="_Toc56337002"/>
      <w:bookmarkStart w:id="930" w:name="_Toc73443818"/>
      <w:bookmarkStart w:id="931" w:name="_Toc122091969"/>
      <w:r>
        <w:t>6.2.3.11</w:t>
      </w:r>
      <w:r>
        <w:tab/>
        <w:t>Resource: Service Priority Information</w:t>
      </w:r>
      <w:bookmarkEnd w:id="923"/>
      <w:bookmarkEnd w:id="924"/>
      <w:bookmarkEnd w:id="925"/>
      <w:bookmarkEnd w:id="926"/>
      <w:bookmarkEnd w:id="927"/>
      <w:bookmarkEnd w:id="928"/>
      <w:bookmarkEnd w:id="929"/>
      <w:bookmarkEnd w:id="930"/>
      <w:bookmarkEnd w:id="931"/>
    </w:p>
    <w:p w14:paraId="3015740B" w14:textId="77777777" w:rsidR="0022385D" w:rsidRDefault="0022385D" w:rsidP="0022385D">
      <w:pPr>
        <w:pStyle w:val="Heading5"/>
      </w:pPr>
      <w:bookmarkStart w:id="932" w:name="_Toc34346653"/>
      <w:bookmarkStart w:id="933" w:name="_Toc34740730"/>
      <w:bookmarkStart w:id="934" w:name="_Toc34748089"/>
      <w:bookmarkStart w:id="935" w:name="_Toc34748465"/>
      <w:bookmarkStart w:id="936" w:name="_Toc34749455"/>
      <w:bookmarkStart w:id="937" w:name="_Toc49689918"/>
      <w:bookmarkStart w:id="938" w:name="_Toc56337003"/>
      <w:bookmarkStart w:id="939" w:name="_Toc73443819"/>
      <w:bookmarkStart w:id="940" w:name="_Toc122091970"/>
      <w:r>
        <w:t>6.2.3.11.1</w:t>
      </w:r>
      <w:r>
        <w:tab/>
        <w:t>Description</w:t>
      </w:r>
      <w:bookmarkEnd w:id="932"/>
      <w:bookmarkEnd w:id="933"/>
      <w:bookmarkEnd w:id="934"/>
      <w:bookmarkEnd w:id="935"/>
      <w:bookmarkEnd w:id="936"/>
      <w:bookmarkEnd w:id="937"/>
      <w:bookmarkEnd w:id="938"/>
      <w:bookmarkEnd w:id="939"/>
      <w:bookmarkEnd w:id="940"/>
    </w:p>
    <w:p w14:paraId="42118D5B" w14:textId="77777777" w:rsidR="0022385D" w:rsidRPr="000B71E3" w:rsidRDefault="0022385D" w:rsidP="0022385D">
      <w:r w:rsidRPr="000B71E3">
        <w:t xml:space="preserve">This resource represents </w:t>
      </w:r>
      <w:r>
        <w:t>the Service Priority Levels</w:t>
      </w:r>
      <w:r w:rsidRPr="000B71E3">
        <w:t>.</w:t>
      </w:r>
      <w:r>
        <w:t xml:space="preserve"> It is queried by the service consumer (e.g. AS) to retrieve the Namespaces and priority levels allowed for the user.</w:t>
      </w:r>
    </w:p>
    <w:p w14:paraId="3668C136" w14:textId="77777777" w:rsidR="0022385D" w:rsidRDefault="0022385D" w:rsidP="0022385D">
      <w:pPr>
        <w:pStyle w:val="Heading5"/>
      </w:pPr>
      <w:bookmarkStart w:id="941" w:name="_Toc34346654"/>
      <w:bookmarkStart w:id="942" w:name="_Toc34740731"/>
      <w:bookmarkStart w:id="943" w:name="_Toc34748090"/>
      <w:bookmarkStart w:id="944" w:name="_Toc34748466"/>
      <w:bookmarkStart w:id="945" w:name="_Toc34749456"/>
      <w:bookmarkStart w:id="946" w:name="_Toc49689919"/>
      <w:bookmarkStart w:id="947" w:name="_Toc56337004"/>
      <w:bookmarkStart w:id="948" w:name="_Toc73443820"/>
      <w:bookmarkStart w:id="949" w:name="_Toc122091971"/>
      <w:r>
        <w:t>6.2.3.11.2</w:t>
      </w:r>
      <w:r>
        <w:tab/>
        <w:t>Resource Definition</w:t>
      </w:r>
      <w:bookmarkEnd w:id="941"/>
      <w:bookmarkEnd w:id="942"/>
      <w:bookmarkEnd w:id="943"/>
      <w:bookmarkEnd w:id="944"/>
      <w:bookmarkEnd w:id="945"/>
      <w:bookmarkEnd w:id="946"/>
      <w:bookmarkEnd w:id="947"/>
      <w:bookmarkEnd w:id="948"/>
      <w:bookmarkEnd w:id="949"/>
    </w:p>
    <w:p w14:paraId="6BC916B2"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ims-data/profile-data/priority-levels</w:t>
      </w:r>
    </w:p>
    <w:p w14:paraId="1C78A1F4" w14:textId="77777777" w:rsidR="0022385D" w:rsidRDefault="0022385D" w:rsidP="0022385D">
      <w:pPr>
        <w:rPr>
          <w:rFonts w:ascii="Arial" w:hAnsi="Arial" w:cs="Arial"/>
        </w:rPr>
      </w:pPr>
      <w:r w:rsidRPr="001901CD">
        <w:t>This resource shall support the resource URI variables defined in table 6.2.3.11.2-1.</w:t>
      </w:r>
    </w:p>
    <w:p w14:paraId="5AE9C7B5" w14:textId="77777777" w:rsidR="0022385D" w:rsidRDefault="0022385D" w:rsidP="0022385D">
      <w:pPr>
        <w:pStyle w:val="TH"/>
        <w:rPr>
          <w:rFonts w:cs="Arial"/>
        </w:rPr>
      </w:pPr>
      <w:r>
        <w:lastRenderedPageBreak/>
        <w:t>Table 6.2.3.11.2-1: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71930307"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59F6230"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86B9CE" w14:textId="77777777" w:rsidR="0022385D" w:rsidRDefault="0022385D" w:rsidP="005A4032">
            <w:pPr>
              <w:pStyle w:val="TAH"/>
            </w:pPr>
            <w:r>
              <w:t>Definition</w:t>
            </w:r>
          </w:p>
        </w:tc>
      </w:tr>
      <w:tr w:rsidR="0022385D" w:rsidRPr="00B12CFB" w14:paraId="054A31A4"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E812AA"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20C59E" w14:textId="77777777" w:rsidR="0022385D" w:rsidRDefault="0022385D" w:rsidP="005A4032">
            <w:pPr>
              <w:pStyle w:val="TAL"/>
            </w:pPr>
            <w:r>
              <w:t>See clause</w:t>
            </w:r>
            <w:r>
              <w:rPr>
                <w:lang w:val="en-US" w:eastAsia="zh-CN"/>
              </w:rPr>
              <w:t> </w:t>
            </w:r>
            <w:r>
              <w:t>6.2.1</w:t>
            </w:r>
          </w:p>
        </w:tc>
      </w:tr>
      <w:tr w:rsidR="0022385D" w14:paraId="6471654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F2225"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EAD9671" w14:textId="77777777" w:rsidR="0022385D" w:rsidRDefault="0022385D" w:rsidP="005A4032">
            <w:pPr>
              <w:pStyle w:val="TAL"/>
            </w:pPr>
            <w:r>
              <w:t>See clause 6.2.1</w:t>
            </w:r>
          </w:p>
        </w:tc>
      </w:tr>
      <w:tr w:rsidR="0022385D" w:rsidRPr="00B12CFB" w14:paraId="6936CADA"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6D487611"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FE6595F" w14:textId="77777777" w:rsidR="0022385D" w:rsidRDefault="0022385D" w:rsidP="005A4032">
            <w:pPr>
              <w:pStyle w:val="TAL"/>
            </w:pPr>
            <w:r w:rsidRPr="000B71E3">
              <w:t xml:space="preserve">Represents the </w:t>
            </w:r>
            <w:r>
              <w:t>IMS Public Identity (i.e. IMS Public User identity or Public Service Identity)</w:t>
            </w:r>
          </w:p>
          <w:p w14:paraId="12FF5A45" w14:textId="77777777" w:rsidR="0022385D"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7610F977" w14:textId="77777777" w:rsidR="0022385D" w:rsidRPr="00384E92" w:rsidRDefault="0022385D" w:rsidP="0022385D"/>
    <w:p w14:paraId="043F3622" w14:textId="77777777" w:rsidR="0022385D" w:rsidRDefault="0022385D" w:rsidP="0022385D">
      <w:pPr>
        <w:pStyle w:val="Heading5"/>
      </w:pPr>
      <w:bookmarkStart w:id="950" w:name="_Toc34346655"/>
      <w:bookmarkStart w:id="951" w:name="_Toc34740732"/>
      <w:bookmarkStart w:id="952" w:name="_Toc34748091"/>
      <w:bookmarkStart w:id="953" w:name="_Toc34748467"/>
      <w:bookmarkStart w:id="954" w:name="_Toc34749457"/>
      <w:bookmarkStart w:id="955" w:name="_Toc49689920"/>
      <w:bookmarkStart w:id="956" w:name="_Toc56337005"/>
      <w:bookmarkStart w:id="957" w:name="_Toc73443821"/>
      <w:bookmarkStart w:id="958" w:name="_Toc122091972"/>
      <w:r>
        <w:t>6.2.3.11.3</w:t>
      </w:r>
      <w:r>
        <w:tab/>
        <w:t>Resource Standard Methods</w:t>
      </w:r>
      <w:bookmarkEnd w:id="950"/>
      <w:bookmarkEnd w:id="951"/>
      <w:bookmarkEnd w:id="952"/>
      <w:bookmarkEnd w:id="953"/>
      <w:bookmarkEnd w:id="954"/>
      <w:bookmarkEnd w:id="955"/>
      <w:bookmarkEnd w:id="956"/>
      <w:bookmarkEnd w:id="957"/>
      <w:bookmarkEnd w:id="958"/>
    </w:p>
    <w:p w14:paraId="080C590C" w14:textId="77777777" w:rsidR="0022385D" w:rsidRPr="00384E92" w:rsidRDefault="0022385D" w:rsidP="0022385D">
      <w:pPr>
        <w:pStyle w:val="H6"/>
      </w:pPr>
      <w:bookmarkStart w:id="959" w:name="_Toc34346656"/>
      <w:bookmarkStart w:id="960" w:name="_Toc34740733"/>
      <w:bookmarkStart w:id="961" w:name="_Toc34748092"/>
      <w:bookmarkStart w:id="962" w:name="_Toc34748468"/>
      <w:bookmarkStart w:id="963" w:name="_Toc34749458"/>
      <w:bookmarkStart w:id="964" w:name="_Toc49689921"/>
      <w:bookmarkStart w:id="965" w:name="_Toc56337006"/>
      <w:bookmarkStart w:id="966" w:name="_Toc73443822"/>
      <w:r w:rsidRPr="00384E92">
        <w:t>6.</w:t>
      </w:r>
      <w:r>
        <w:t>2.3.11.3</w:t>
      </w:r>
      <w:r w:rsidRPr="00384E92">
        <w:t>.1</w:t>
      </w:r>
      <w:r w:rsidRPr="00384E92">
        <w:tab/>
      </w:r>
      <w:r>
        <w:t>GET</w:t>
      </w:r>
      <w:bookmarkEnd w:id="959"/>
      <w:bookmarkEnd w:id="960"/>
      <w:bookmarkEnd w:id="961"/>
      <w:bookmarkEnd w:id="962"/>
      <w:bookmarkEnd w:id="963"/>
      <w:bookmarkEnd w:id="964"/>
      <w:bookmarkEnd w:id="965"/>
      <w:bookmarkEnd w:id="966"/>
    </w:p>
    <w:p w14:paraId="5CC0D8A8" w14:textId="77777777" w:rsidR="0022385D" w:rsidRDefault="0022385D" w:rsidP="0022385D">
      <w:r>
        <w:t>This method shall support the URI query parameters specified in table 6.2.3.11.3.1-1.</w:t>
      </w:r>
    </w:p>
    <w:p w14:paraId="6D4480D1" w14:textId="77777777" w:rsidR="0022385D" w:rsidRPr="00384E92" w:rsidRDefault="0022385D" w:rsidP="0022385D">
      <w:pPr>
        <w:pStyle w:val="TH"/>
        <w:rPr>
          <w:rFonts w:cs="Arial"/>
        </w:rPr>
      </w:pPr>
      <w:r w:rsidRPr="00384E92">
        <w:t>Table 6.</w:t>
      </w:r>
      <w:r>
        <w:t>2.3.11.3.1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1700"/>
        <w:gridCol w:w="286"/>
        <w:gridCol w:w="1132"/>
        <w:gridCol w:w="3152"/>
        <w:gridCol w:w="1535"/>
      </w:tblGrid>
      <w:tr w:rsidR="0022385D" w:rsidRPr="00384E92" w14:paraId="406DCE12" w14:textId="77777777" w:rsidTr="005A4032">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14:paraId="780EBF51" w14:textId="77777777" w:rsidR="0022385D" w:rsidRPr="001769FF" w:rsidRDefault="0022385D" w:rsidP="005A4032">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68CE8E1E" w14:textId="77777777" w:rsidR="0022385D" w:rsidRPr="001769FF" w:rsidRDefault="0022385D" w:rsidP="005A4032">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72F134D" w14:textId="77777777" w:rsidR="0022385D" w:rsidRPr="001769FF" w:rsidRDefault="0022385D" w:rsidP="005A403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44045B39" w14:textId="77777777" w:rsidR="0022385D" w:rsidRPr="001769FF" w:rsidRDefault="0022385D" w:rsidP="005A4032">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762C62E9"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FDB703E" w14:textId="77777777" w:rsidR="0022385D" w:rsidRDefault="0022385D" w:rsidP="005A4032">
            <w:pPr>
              <w:pStyle w:val="TAH"/>
            </w:pPr>
            <w:r>
              <w:t>Applicability</w:t>
            </w:r>
          </w:p>
        </w:tc>
      </w:tr>
      <w:tr w:rsidR="0022385D" w:rsidRPr="00384E92" w14:paraId="79D68E7E" w14:textId="77777777" w:rsidTr="005A4032">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4F875052" w14:textId="77777777" w:rsidR="0022385D" w:rsidRPr="001769FF" w:rsidRDefault="0022385D" w:rsidP="005A4032">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14:paraId="15213415" w14:textId="77777777" w:rsidR="0022385D" w:rsidRPr="001769FF" w:rsidRDefault="0022385D" w:rsidP="005A4032">
            <w:pPr>
              <w:pStyle w:val="TAL"/>
            </w:pPr>
            <w:proofErr w:type="spellStart"/>
            <w:r w:rsidRPr="006A7EE2">
              <w:t>SupportedFeatures</w:t>
            </w:r>
            <w:proofErr w:type="spellEnd"/>
          </w:p>
        </w:tc>
        <w:tc>
          <w:tcPr>
            <w:tcW w:w="148" w:type="pct"/>
            <w:tcBorders>
              <w:top w:val="single" w:sz="4" w:space="0" w:color="auto"/>
              <w:left w:val="single" w:sz="6" w:space="0" w:color="000000"/>
              <w:bottom w:val="single" w:sz="6" w:space="0" w:color="000000"/>
              <w:right w:val="single" w:sz="6" w:space="0" w:color="000000"/>
            </w:tcBorders>
          </w:tcPr>
          <w:p w14:paraId="35D7B863" w14:textId="77777777" w:rsidR="0022385D" w:rsidRPr="001769FF" w:rsidRDefault="0022385D" w:rsidP="005A4032">
            <w:pPr>
              <w:pStyle w:val="TAC"/>
            </w:pPr>
            <w:r w:rsidRPr="001901CD">
              <w:t>O</w:t>
            </w:r>
          </w:p>
        </w:tc>
        <w:tc>
          <w:tcPr>
            <w:tcW w:w="587" w:type="pct"/>
            <w:tcBorders>
              <w:top w:val="single" w:sz="4" w:space="0" w:color="auto"/>
              <w:left w:val="single" w:sz="6" w:space="0" w:color="000000"/>
              <w:bottom w:val="single" w:sz="6" w:space="0" w:color="000000"/>
              <w:right w:val="single" w:sz="6" w:space="0" w:color="000000"/>
            </w:tcBorders>
          </w:tcPr>
          <w:p w14:paraId="2FC96EA1" w14:textId="77777777" w:rsidR="0022385D" w:rsidRPr="001769FF" w:rsidRDefault="0022385D" w:rsidP="005A4032">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5DA5E6F6" w14:textId="77777777" w:rsidR="0022385D" w:rsidRPr="001769FF" w:rsidRDefault="0022385D" w:rsidP="005A4032">
            <w:pPr>
              <w:pStyle w:val="TAL"/>
            </w:pPr>
            <w:r w:rsidRPr="006A7EE2">
              <w:rPr>
                <w:rFonts w:cs="Arial"/>
                <w:szCs w:val="18"/>
              </w:rPr>
              <w:t xml:space="preserve">see </w:t>
            </w:r>
            <w:r>
              <w:rPr>
                <w:rFonts w:cs="Arial"/>
                <w:szCs w:val="18"/>
              </w:rPr>
              <w:t>3GPP 1 2</w:t>
            </w:r>
            <w:r w:rsidRPr="006A7EE2">
              <w:rPr>
                <w:rFonts w:cs="Arial"/>
                <w:szCs w:val="18"/>
              </w:rPr>
              <w:t>9.500</w:t>
            </w:r>
            <w:r>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14:paraId="409A485A" w14:textId="77777777" w:rsidR="0022385D" w:rsidRPr="001769FF" w:rsidRDefault="0022385D" w:rsidP="005A4032">
            <w:pPr>
              <w:pStyle w:val="TAL"/>
            </w:pPr>
          </w:p>
        </w:tc>
      </w:tr>
    </w:tbl>
    <w:p w14:paraId="372563E5" w14:textId="77777777" w:rsidR="0022385D" w:rsidRDefault="0022385D" w:rsidP="0022385D"/>
    <w:p w14:paraId="3076263A" w14:textId="77777777" w:rsidR="0022385D" w:rsidRPr="00384E92" w:rsidRDefault="0022385D" w:rsidP="0022385D">
      <w:r>
        <w:t>This method shall support the request data structures specified in table 6.2.3.11.3.1-2 and the response data structures and response codes specified in table 6.2.3.11.3.1-3.</w:t>
      </w:r>
    </w:p>
    <w:p w14:paraId="3FA55756" w14:textId="77777777" w:rsidR="0022385D" w:rsidRPr="001769FF" w:rsidRDefault="0022385D" w:rsidP="0022385D">
      <w:pPr>
        <w:pStyle w:val="TH"/>
      </w:pPr>
      <w:r w:rsidRPr="001769FF">
        <w:t>Table 6.</w:t>
      </w:r>
      <w:r>
        <w:t>2.3.11.</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5DB4E3AD"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5145708"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5BB11D"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A66BE5"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85F92B" w14:textId="77777777" w:rsidR="0022385D" w:rsidRPr="000B71E3" w:rsidRDefault="0022385D" w:rsidP="005A4032">
            <w:pPr>
              <w:pStyle w:val="TAH"/>
            </w:pPr>
            <w:r w:rsidRPr="000B71E3">
              <w:t>Description</w:t>
            </w:r>
          </w:p>
        </w:tc>
      </w:tr>
      <w:tr w:rsidR="0022385D" w:rsidRPr="000B71E3" w14:paraId="139C77A5"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8F43D4"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362A1001"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06B4D719"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2ACA0AA" w14:textId="77777777" w:rsidR="0022385D" w:rsidRPr="000B71E3" w:rsidRDefault="0022385D" w:rsidP="005A4032">
            <w:pPr>
              <w:pStyle w:val="TAL"/>
            </w:pPr>
          </w:p>
        </w:tc>
      </w:tr>
    </w:tbl>
    <w:p w14:paraId="74A6BF44" w14:textId="77777777" w:rsidR="0022385D" w:rsidRDefault="0022385D" w:rsidP="0022385D"/>
    <w:p w14:paraId="3C049B19" w14:textId="77777777" w:rsidR="0022385D" w:rsidRPr="001769FF" w:rsidRDefault="0022385D" w:rsidP="0022385D">
      <w:pPr>
        <w:pStyle w:val="TH"/>
      </w:pPr>
      <w:r w:rsidRPr="001769FF">
        <w:t>Table 6.</w:t>
      </w:r>
      <w:r>
        <w:t>2.3.11.</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9"/>
        <w:gridCol w:w="406"/>
        <w:gridCol w:w="1078"/>
        <w:gridCol w:w="1275"/>
        <w:gridCol w:w="5139"/>
      </w:tblGrid>
      <w:tr w:rsidR="0022385D" w:rsidRPr="001769FF" w14:paraId="6CEA8035" w14:textId="77777777" w:rsidTr="005A4032">
        <w:trPr>
          <w:jc w:val="center"/>
        </w:trPr>
        <w:tc>
          <w:tcPr>
            <w:tcW w:w="898" w:type="pct"/>
            <w:tcBorders>
              <w:top w:val="single" w:sz="4" w:space="0" w:color="auto"/>
              <w:left w:val="single" w:sz="4" w:space="0" w:color="auto"/>
              <w:bottom w:val="single" w:sz="4" w:space="0" w:color="auto"/>
              <w:right w:val="single" w:sz="4" w:space="0" w:color="auto"/>
            </w:tcBorders>
            <w:shd w:val="clear" w:color="auto" w:fill="C0C0C0"/>
          </w:tcPr>
          <w:p w14:paraId="17BEF09E" w14:textId="77777777" w:rsidR="0022385D" w:rsidRPr="001769FF" w:rsidRDefault="0022385D" w:rsidP="005A4032">
            <w:pPr>
              <w:pStyle w:val="TAH"/>
            </w:pPr>
            <w:r w:rsidRPr="001769FF">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13218B68" w14:textId="77777777" w:rsidR="0022385D" w:rsidRPr="001769FF" w:rsidRDefault="0022385D" w:rsidP="005A403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tcPr>
          <w:p w14:paraId="08EDDC7E" w14:textId="77777777" w:rsidR="0022385D" w:rsidRPr="001769FF" w:rsidRDefault="0022385D" w:rsidP="005A4032">
            <w:pPr>
              <w:pStyle w:val="TAH"/>
            </w:pPr>
            <w:r w:rsidRPr="001769FF">
              <w:t>Cardinality</w:t>
            </w:r>
          </w:p>
        </w:tc>
        <w:tc>
          <w:tcPr>
            <w:tcW w:w="662" w:type="pct"/>
            <w:tcBorders>
              <w:top w:val="single" w:sz="4" w:space="0" w:color="auto"/>
              <w:left w:val="single" w:sz="4" w:space="0" w:color="auto"/>
              <w:bottom w:val="single" w:sz="4" w:space="0" w:color="auto"/>
              <w:right w:val="single" w:sz="4" w:space="0" w:color="auto"/>
            </w:tcBorders>
            <w:shd w:val="clear" w:color="auto" w:fill="C0C0C0"/>
          </w:tcPr>
          <w:p w14:paraId="28307ABB" w14:textId="77777777" w:rsidR="0022385D" w:rsidRPr="001769FF" w:rsidRDefault="0022385D" w:rsidP="005A4032">
            <w:pPr>
              <w:pStyle w:val="TAH"/>
            </w:pPr>
            <w:r w:rsidRPr="001769FF">
              <w:t>Response</w:t>
            </w:r>
          </w:p>
          <w:p w14:paraId="66E1312C" w14:textId="77777777" w:rsidR="0022385D" w:rsidRPr="001769FF" w:rsidRDefault="0022385D" w:rsidP="005A4032">
            <w:pPr>
              <w:pStyle w:val="TAH"/>
            </w:pPr>
            <w:r w:rsidRPr="001769FF">
              <w:t>codes</w:t>
            </w:r>
          </w:p>
        </w:tc>
        <w:tc>
          <w:tcPr>
            <w:tcW w:w="2670" w:type="pct"/>
            <w:tcBorders>
              <w:top w:val="single" w:sz="4" w:space="0" w:color="auto"/>
              <w:left w:val="single" w:sz="4" w:space="0" w:color="auto"/>
              <w:bottom w:val="single" w:sz="4" w:space="0" w:color="auto"/>
              <w:right w:val="single" w:sz="4" w:space="0" w:color="auto"/>
            </w:tcBorders>
            <w:shd w:val="clear" w:color="auto" w:fill="C0C0C0"/>
          </w:tcPr>
          <w:p w14:paraId="68284BA2" w14:textId="77777777" w:rsidR="0022385D" w:rsidRPr="001769FF" w:rsidRDefault="0022385D" w:rsidP="005A4032">
            <w:pPr>
              <w:pStyle w:val="TAH"/>
            </w:pPr>
            <w:r>
              <w:t>Description</w:t>
            </w:r>
          </w:p>
        </w:tc>
      </w:tr>
      <w:tr w:rsidR="0022385D" w:rsidRPr="001769FF" w14:paraId="2BE543D8"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7B4562D8" w14:textId="77777777" w:rsidR="0022385D" w:rsidRDefault="0022385D" w:rsidP="005A4032">
            <w:pPr>
              <w:pStyle w:val="TAL"/>
            </w:pPr>
            <w:proofErr w:type="spellStart"/>
            <w:r>
              <w:t>PriorityLevels</w:t>
            </w:r>
            <w:proofErr w:type="spellEnd"/>
          </w:p>
        </w:tc>
        <w:tc>
          <w:tcPr>
            <w:tcW w:w="211" w:type="pct"/>
            <w:tcBorders>
              <w:top w:val="single" w:sz="4" w:space="0" w:color="auto"/>
              <w:left w:val="single" w:sz="6" w:space="0" w:color="000000"/>
              <w:bottom w:val="single" w:sz="4" w:space="0" w:color="auto"/>
              <w:right w:val="single" w:sz="6" w:space="0" w:color="000000"/>
            </w:tcBorders>
          </w:tcPr>
          <w:p w14:paraId="2FEDE065" w14:textId="77777777" w:rsidR="0022385D" w:rsidRPr="00296A3D" w:rsidRDefault="0022385D" w:rsidP="005A4032">
            <w:pPr>
              <w:pStyle w:val="TAC"/>
            </w:pPr>
            <w:r w:rsidRPr="004A6AC3">
              <w:t>M</w:t>
            </w:r>
          </w:p>
        </w:tc>
        <w:tc>
          <w:tcPr>
            <w:tcW w:w="560" w:type="pct"/>
            <w:tcBorders>
              <w:top w:val="single" w:sz="4" w:space="0" w:color="auto"/>
              <w:left w:val="single" w:sz="6" w:space="0" w:color="000000"/>
              <w:bottom w:val="single" w:sz="4" w:space="0" w:color="auto"/>
              <w:right w:val="single" w:sz="6" w:space="0" w:color="000000"/>
            </w:tcBorders>
          </w:tcPr>
          <w:p w14:paraId="53C65A22" w14:textId="77777777" w:rsidR="0022385D" w:rsidRPr="00296A3D" w:rsidRDefault="0022385D" w:rsidP="005A4032">
            <w:pPr>
              <w:pStyle w:val="TAL"/>
            </w:pPr>
            <w:r w:rsidRPr="004A6AC3">
              <w:t>1</w:t>
            </w:r>
          </w:p>
        </w:tc>
        <w:tc>
          <w:tcPr>
            <w:tcW w:w="662" w:type="pct"/>
            <w:tcBorders>
              <w:top w:val="single" w:sz="4" w:space="0" w:color="auto"/>
              <w:left w:val="single" w:sz="6" w:space="0" w:color="000000"/>
              <w:bottom w:val="single" w:sz="4" w:space="0" w:color="auto"/>
              <w:right w:val="single" w:sz="6" w:space="0" w:color="000000"/>
            </w:tcBorders>
          </w:tcPr>
          <w:p w14:paraId="7B7CA337" w14:textId="77777777" w:rsidR="0022385D" w:rsidRPr="00296A3D" w:rsidRDefault="0022385D" w:rsidP="005A4032">
            <w:pPr>
              <w:pStyle w:val="TAL"/>
            </w:pPr>
            <w:r w:rsidRPr="004A6AC3">
              <w:t>20</w:t>
            </w:r>
            <w:r>
              <w:t>0</w:t>
            </w:r>
            <w:r w:rsidRPr="004A6AC3">
              <w:t xml:space="preserve"> </w:t>
            </w:r>
            <w:r>
              <w:t>OK</w:t>
            </w:r>
          </w:p>
        </w:tc>
        <w:tc>
          <w:tcPr>
            <w:tcW w:w="2670" w:type="pct"/>
            <w:tcBorders>
              <w:top w:val="single" w:sz="4" w:space="0" w:color="auto"/>
              <w:left w:val="single" w:sz="6" w:space="0" w:color="000000"/>
              <w:bottom w:val="single" w:sz="4" w:space="0" w:color="auto"/>
              <w:right w:val="single" w:sz="6" w:space="0" w:color="000000"/>
            </w:tcBorders>
            <w:shd w:val="clear" w:color="auto" w:fill="auto"/>
          </w:tcPr>
          <w:p w14:paraId="778E5F27" w14:textId="77777777" w:rsidR="0022385D" w:rsidRPr="00296A3D" w:rsidRDefault="0022385D" w:rsidP="005A4032">
            <w:pPr>
              <w:pStyle w:val="TAL"/>
            </w:pPr>
            <w:r>
              <w:t xml:space="preserve">A </w:t>
            </w:r>
            <w:r w:rsidRPr="004A6AC3">
              <w:t xml:space="preserve">response body containing </w:t>
            </w:r>
            <w:r>
              <w:t>the service priority information (priority namespaces and associated levels) allowed for the user shall be returned.</w:t>
            </w:r>
          </w:p>
        </w:tc>
      </w:tr>
      <w:tr w:rsidR="0022385D" w:rsidRPr="001769FF" w14:paraId="4CC3B6EE"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156885DF" w14:textId="77777777" w:rsidR="0022385D" w:rsidRDefault="0022385D" w:rsidP="005A4032">
            <w:pPr>
              <w:pStyle w:val="TAL"/>
            </w:pPr>
            <w:proofErr w:type="spellStart"/>
            <w:r>
              <w:t>RedirectResponse</w:t>
            </w:r>
            <w:proofErr w:type="spellEnd"/>
          </w:p>
        </w:tc>
        <w:tc>
          <w:tcPr>
            <w:tcW w:w="211" w:type="pct"/>
            <w:tcBorders>
              <w:top w:val="single" w:sz="4" w:space="0" w:color="auto"/>
              <w:left w:val="single" w:sz="6" w:space="0" w:color="000000"/>
              <w:bottom w:val="single" w:sz="4" w:space="0" w:color="auto"/>
              <w:right w:val="single" w:sz="6" w:space="0" w:color="000000"/>
            </w:tcBorders>
          </w:tcPr>
          <w:p w14:paraId="65E46BAA" w14:textId="77777777" w:rsidR="0022385D" w:rsidRPr="004A6AC3" w:rsidRDefault="0022385D" w:rsidP="005A403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0346AE" w14:textId="77777777" w:rsidR="0022385D" w:rsidRPr="004A6AC3" w:rsidRDefault="0022385D" w:rsidP="005A4032">
            <w:pPr>
              <w:pStyle w:val="TAL"/>
            </w:pPr>
            <w:r>
              <w:t>0..1</w:t>
            </w:r>
          </w:p>
        </w:tc>
        <w:tc>
          <w:tcPr>
            <w:tcW w:w="662" w:type="pct"/>
            <w:tcBorders>
              <w:top w:val="single" w:sz="4" w:space="0" w:color="auto"/>
              <w:left w:val="single" w:sz="6" w:space="0" w:color="000000"/>
              <w:bottom w:val="single" w:sz="4" w:space="0" w:color="auto"/>
              <w:right w:val="single" w:sz="6" w:space="0" w:color="000000"/>
            </w:tcBorders>
          </w:tcPr>
          <w:p w14:paraId="23BB4699" w14:textId="77777777" w:rsidR="0022385D" w:rsidRPr="004A6AC3" w:rsidRDefault="0022385D" w:rsidP="005A4032">
            <w:pPr>
              <w:pStyle w:val="TAL"/>
            </w:pPr>
            <w:r>
              <w:t>307 Temporary Redirect</w:t>
            </w:r>
          </w:p>
        </w:tc>
        <w:tc>
          <w:tcPr>
            <w:tcW w:w="2670" w:type="pct"/>
            <w:tcBorders>
              <w:top w:val="single" w:sz="4" w:space="0" w:color="auto"/>
              <w:left w:val="single" w:sz="6" w:space="0" w:color="000000"/>
              <w:bottom w:val="single" w:sz="4" w:space="0" w:color="auto"/>
              <w:right w:val="single" w:sz="6" w:space="0" w:color="000000"/>
            </w:tcBorders>
            <w:shd w:val="clear" w:color="auto" w:fill="auto"/>
          </w:tcPr>
          <w:p w14:paraId="629016B3" w14:textId="77777777" w:rsidR="0022385D" w:rsidRDefault="0022385D" w:rsidP="005A4032">
            <w:pPr>
              <w:pStyle w:val="TAL"/>
            </w:pPr>
            <w:r>
              <w:t>Temporary redirection.</w:t>
            </w:r>
            <w:del w:id="967"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3B25F0CB"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0B4DA381" w14:textId="77777777" w:rsidR="0022385D" w:rsidRDefault="0022385D" w:rsidP="005A4032">
            <w:pPr>
              <w:pStyle w:val="TAL"/>
            </w:pPr>
            <w:proofErr w:type="spellStart"/>
            <w:r>
              <w:t>RedirectResponse</w:t>
            </w:r>
            <w:proofErr w:type="spellEnd"/>
          </w:p>
        </w:tc>
        <w:tc>
          <w:tcPr>
            <w:tcW w:w="211" w:type="pct"/>
            <w:tcBorders>
              <w:top w:val="single" w:sz="4" w:space="0" w:color="auto"/>
              <w:left w:val="single" w:sz="6" w:space="0" w:color="000000"/>
              <w:bottom w:val="single" w:sz="4" w:space="0" w:color="auto"/>
              <w:right w:val="single" w:sz="6" w:space="0" w:color="000000"/>
            </w:tcBorders>
          </w:tcPr>
          <w:p w14:paraId="3C863393" w14:textId="77777777" w:rsidR="0022385D" w:rsidRPr="004A6AC3" w:rsidRDefault="0022385D" w:rsidP="005A403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3757296" w14:textId="77777777" w:rsidR="0022385D" w:rsidRPr="004A6AC3" w:rsidRDefault="0022385D" w:rsidP="005A4032">
            <w:pPr>
              <w:pStyle w:val="TAL"/>
            </w:pPr>
            <w:r>
              <w:t>0..1</w:t>
            </w:r>
          </w:p>
        </w:tc>
        <w:tc>
          <w:tcPr>
            <w:tcW w:w="662" w:type="pct"/>
            <w:tcBorders>
              <w:top w:val="single" w:sz="4" w:space="0" w:color="auto"/>
              <w:left w:val="single" w:sz="6" w:space="0" w:color="000000"/>
              <w:bottom w:val="single" w:sz="4" w:space="0" w:color="auto"/>
              <w:right w:val="single" w:sz="6" w:space="0" w:color="000000"/>
            </w:tcBorders>
          </w:tcPr>
          <w:p w14:paraId="4BB99259" w14:textId="77777777" w:rsidR="0022385D" w:rsidRPr="004A6AC3" w:rsidRDefault="0022385D" w:rsidP="005A4032">
            <w:pPr>
              <w:pStyle w:val="TAL"/>
            </w:pPr>
            <w:r>
              <w:t>308 Permanent Redirect</w:t>
            </w:r>
          </w:p>
        </w:tc>
        <w:tc>
          <w:tcPr>
            <w:tcW w:w="2670" w:type="pct"/>
            <w:tcBorders>
              <w:top w:val="single" w:sz="4" w:space="0" w:color="auto"/>
              <w:left w:val="single" w:sz="6" w:space="0" w:color="000000"/>
              <w:bottom w:val="single" w:sz="4" w:space="0" w:color="auto"/>
              <w:right w:val="single" w:sz="6" w:space="0" w:color="000000"/>
            </w:tcBorders>
            <w:shd w:val="clear" w:color="auto" w:fill="auto"/>
          </w:tcPr>
          <w:p w14:paraId="29304077" w14:textId="77777777" w:rsidR="0022385D" w:rsidRDefault="0022385D" w:rsidP="005A4032">
            <w:pPr>
              <w:pStyle w:val="TAL"/>
            </w:pPr>
            <w:r>
              <w:t>Permanent redirection.</w:t>
            </w:r>
            <w:del w:id="968"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776D6E5C"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3993743D" w14:textId="77777777" w:rsidR="0022385D" w:rsidRDefault="0022385D" w:rsidP="005A4032">
            <w:pPr>
              <w:pStyle w:val="TAL"/>
            </w:pPr>
            <w:proofErr w:type="spellStart"/>
            <w:r w:rsidRPr="000B71E3">
              <w:t>ProblemDetails</w:t>
            </w:r>
            <w:proofErr w:type="spellEnd"/>
          </w:p>
        </w:tc>
        <w:tc>
          <w:tcPr>
            <w:tcW w:w="211" w:type="pct"/>
            <w:tcBorders>
              <w:top w:val="single" w:sz="4" w:space="0" w:color="auto"/>
              <w:left w:val="single" w:sz="6" w:space="0" w:color="000000"/>
              <w:bottom w:val="single" w:sz="4" w:space="0" w:color="auto"/>
              <w:right w:val="single" w:sz="6" w:space="0" w:color="000000"/>
            </w:tcBorders>
          </w:tcPr>
          <w:p w14:paraId="68DF0F7D" w14:textId="77777777" w:rsidR="0022385D" w:rsidRPr="00296A3D" w:rsidRDefault="0022385D" w:rsidP="005A403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0622B9D" w14:textId="77777777" w:rsidR="0022385D" w:rsidRPr="00296A3D" w:rsidRDefault="0022385D" w:rsidP="005A4032">
            <w:pPr>
              <w:pStyle w:val="TAL"/>
            </w:pPr>
            <w:r>
              <w:t>0..</w:t>
            </w:r>
            <w:r w:rsidRPr="000B71E3">
              <w:t>1</w:t>
            </w:r>
          </w:p>
        </w:tc>
        <w:tc>
          <w:tcPr>
            <w:tcW w:w="662" w:type="pct"/>
            <w:tcBorders>
              <w:top w:val="single" w:sz="4" w:space="0" w:color="auto"/>
              <w:left w:val="single" w:sz="6" w:space="0" w:color="000000"/>
              <w:bottom w:val="single" w:sz="4" w:space="0" w:color="auto"/>
              <w:right w:val="single" w:sz="6" w:space="0" w:color="000000"/>
            </w:tcBorders>
          </w:tcPr>
          <w:p w14:paraId="613013E1" w14:textId="77777777" w:rsidR="0022385D" w:rsidRPr="00296A3D" w:rsidRDefault="0022385D" w:rsidP="005A4032">
            <w:pPr>
              <w:pStyle w:val="TAL"/>
            </w:pPr>
            <w:r w:rsidRPr="000B71E3">
              <w:t>404 Not Found</w:t>
            </w:r>
          </w:p>
        </w:tc>
        <w:tc>
          <w:tcPr>
            <w:tcW w:w="2670" w:type="pct"/>
            <w:tcBorders>
              <w:top w:val="single" w:sz="4" w:space="0" w:color="auto"/>
              <w:left w:val="single" w:sz="6" w:space="0" w:color="000000"/>
              <w:bottom w:val="single" w:sz="4" w:space="0" w:color="auto"/>
              <w:right w:val="single" w:sz="6" w:space="0" w:color="000000"/>
            </w:tcBorders>
            <w:shd w:val="clear" w:color="auto" w:fill="auto"/>
          </w:tcPr>
          <w:p w14:paraId="0C778385"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5FFD448E" w14:textId="77777777" w:rsidR="0022385D" w:rsidRDefault="0022385D" w:rsidP="005A4032">
            <w:pPr>
              <w:pStyle w:val="TAL"/>
            </w:pPr>
            <w:r w:rsidRPr="000B71E3">
              <w:t>- USER_NOT_FOUND</w:t>
            </w:r>
          </w:p>
          <w:p w14:paraId="123BE11E" w14:textId="77777777" w:rsidR="0022385D" w:rsidRDefault="0022385D" w:rsidP="005A4032">
            <w:pPr>
              <w:pStyle w:val="TAL"/>
            </w:pPr>
            <w:r>
              <w:t>- DATA_NOT_FOUND</w:t>
            </w:r>
          </w:p>
          <w:p w14:paraId="1E37F419" w14:textId="77777777" w:rsidR="0022385D" w:rsidRDefault="0022385D" w:rsidP="005A4032">
            <w:pPr>
              <w:pStyle w:val="TAL"/>
            </w:pPr>
          </w:p>
          <w:p w14:paraId="639C1F66" w14:textId="77777777" w:rsidR="0022385D" w:rsidRPr="00296A3D" w:rsidRDefault="0022385D" w:rsidP="005A4032">
            <w:pPr>
              <w:pStyle w:val="TAL"/>
            </w:pPr>
            <w:r>
              <w:t>DATA_NOT_FOUND indicates that the user does not have priority service.</w:t>
            </w:r>
          </w:p>
        </w:tc>
      </w:tr>
      <w:tr w:rsidR="0022385D" w:rsidRPr="001769FF" w14:paraId="722CCB68"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3C2FA540" w14:textId="77777777" w:rsidR="0022385D" w:rsidRDefault="0022385D" w:rsidP="005A4032">
            <w:pPr>
              <w:pStyle w:val="TAL"/>
            </w:pPr>
            <w:proofErr w:type="spellStart"/>
            <w:r w:rsidRPr="000B71E3">
              <w:t>ProblemDetails</w:t>
            </w:r>
            <w:proofErr w:type="spellEnd"/>
          </w:p>
        </w:tc>
        <w:tc>
          <w:tcPr>
            <w:tcW w:w="211" w:type="pct"/>
            <w:tcBorders>
              <w:top w:val="single" w:sz="4" w:space="0" w:color="auto"/>
              <w:left w:val="single" w:sz="6" w:space="0" w:color="000000"/>
              <w:bottom w:val="single" w:sz="4" w:space="0" w:color="auto"/>
              <w:right w:val="single" w:sz="6" w:space="0" w:color="000000"/>
            </w:tcBorders>
          </w:tcPr>
          <w:p w14:paraId="0AE35C66" w14:textId="77777777" w:rsidR="0022385D" w:rsidRPr="00296A3D" w:rsidRDefault="0022385D" w:rsidP="005A403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F5C67DB" w14:textId="77777777" w:rsidR="0022385D" w:rsidRPr="00296A3D" w:rsidRDefault="0022385D" w:rsidP="005A4032">
            <w:pPr>
              <w:pStyle w:val="TAL"/>
            </w:pPr>
            <w:r>
              <w:t>0..</w:t>
            </w:r>
            <w:r w:rsidRPr="000B71E3">
              <w:t>1</w:t>
            </w:r>
          </w:p>
        </w:tc>
        <w:tc>
          <w:tcPr>
            <w:tcW w:w="662" w:type="pct"/>
            <w:tcBorders>
              <w:top w:val="single" w:sz="4" w:space="0" w:color="auto"/>
              <w:left w:val="single" w:sz="6" w:space="0" w:color="000000"/>
              <w:bottom w:val="single" w:sz="4" w:space="0" w:color="auto"/>
              <w:right w:val="single" w:sz="6" w:space="0" w:color="000000"/>
            </w:tcBorders>
          </w:tcPr>
          <w:p w14:paraId="27091C3E" w14:textId="77777777" w:rsidR="0022385D" w:rsidRPr="00296A3D" w:rsidRDefault="0022385D" w:rsidP="005A4032">
            <w:pPr>
              <w:pStyle w:val="TAL"/>
            </w:pPr>
            <w:r w:rsidRPr="000B71E3">
              <w:t>403 Forbidden</w:t>
            </w:r>
          </w:p>
        </w:tc>
        <w:tc>
          <w:tcPr>
            <w:tcW w:w="2670" w:type="pct"/>
            <w:tcBorders>
              <w:top w:val="single" w:sz="4" w:space="0" w:color="auto"/>
              <w:left w:val="single" w:sz="6" w:space="0" w:color="000000"/>
              <w:bottom w:val="single" w:sz="4" w:space="0" w:color="auto"/>
              <w:right w:val="single" w:sz="6" w:space="0" w:color="000000"/>
            </w:tcBorders>
            <w:shd w:val="clear" w:color="auto" w:fill="auto"/>
          </w:tcPr>
          <w:p w14:paraId="238D4EA4"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7F0EB46E" w14:textId="77777777" w:rsidR="0022385D" w:rsidRPr="00296A3D" w:rsidRDefault="0022385D" w:rsidP="005A4032">
            <w:pPr>
              <w:pStyle w:val="TAL"/>
            </w:pPr>
            <w:r w:rsidRPr="000B71E3">
              <w:t xml:space="preserve">- </w:t>
            </w:r>
            <w:r>
              <w:rPr>
                <w:lang w:val="en-US"/>
              </w:rPr>
              <w:t>OPERATION_NOT_ALLOWED</w:t>
            </w:r>
          </w:p>
        </w:tc>
      </w:tr>
    </w:tbl>
    <w:p w14:paraId="3B8440E7" w14:textId="77777777" w:rsidR="0022385D" w:rsidRDefault="0022385D" w:rsidP="0022385D">
      <w:pPr>
        <w:rPr>
          <w:rFonts w:eastAsia="SimSun"/>
        </w:rPr>
      </w:pPr>
    </w:p>
    <w:p w14:paraId="5BBABBF4" w14:textId="77777777" w:rsidR="0022385D" w:rsidRDefault="0022385D" w:rsidP="0022385D">
      <w:pPr>
        <w:pStyle w:val="TH"/>
      </w:pPr>
      <w:r w:rsidRPr="00D67AB2">
        <w:lastRenderedPageBreak/>
        <w:t xml:space="preserve">Table </w:t>
      </w:r>
      <w:r w:rsidRPr="001769FF">
        <w:t>6.</w:t>
      </w:r>
      <w:r>
        <w:t>2.3.11.</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52B0A2D7"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957E8"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3E3812"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9EDBE"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227EBF"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652E5D" w14:textId="77777777" w:rsidR="0022385D" w:rsidRPr="00D67AB2" w:rsidRDefault="0022385D" w:rsidP="005A4032">
            <w:pPr>
              <w:pStyle w:val="TAH"/>
            </w:pPr>
            <w:r w:rsidRPr="00D67AB2">
              <w:t>Description</w:t>
            </w:r>
          </w:p>
        </w:tc>
      </w:tr>
      <w:tr w:rsidR="0022385D" w:rsidRPr="00D67AB2" w14:paraId="6CFA4777"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3F203"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484A1C"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4FF907"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147C1"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FA7228" w14:textId="4A32F418" w:rsidR="0022385D" w:rsidRPr="00D67AB2" w:rsidRDefault="0022385D" w:rsidP="005A4032">
            <w:pPr>
              <w:pStyle w:val="TAL"/>
            </w:pPr>
            <w:r w:rsidRPr="00D70312">
              <w:t xml:space="preserve">An alternative URI of the resource located on an alternative service instance within the </w:t>
            </w:r>
            <w:r>
              <w:t>same HSS (service) set.</w:t>
            </w:r>
            <w:ins w:id="969" w:author="Rev3" w:date="2023-04-14T22:59:00Z">
              <w:r w:rsidR="00980D76">
                <w:t xml:space="preserve"> </w:t>
              </w:r>
              <w:r w:rsidR="00980D76" w:rsidRPr="00980D76">
                <w:t>For the case, when a request is redirected to the same target resource via a different SCP</w:t>
              </w:r>
            </w:ins>
            <w:ins w:id="970" w:author="Rev3" w:date="2023-04-18T21:10:00Z">
              <w:r w:rsidR="009509C5">
                <w:t>, see clause 6.10.9.1 in 3GPP TS 29.500 [4]</w:t>
              </w:r>
            </w:ins>
            <w:ins w:id="971" w:author="Rev3" w:date="2023-04-14T22:59:00Z">
              <w:r w:rsidR="00980D76" w:rsidRPr="00980D76">
                <w:t>.</w:t>
              </w:r>
            </w:ins>
          </w:p>
        </w:tc>
      </w:tr>
      <w:tr w:rsidR="0022385D" w:rsidRPr="00D67AB2" w14:paraId="14506CC4"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47F63"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E7ED2D"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82CCFD"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FEC021"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1D9100" w14:textId="77777777" w:rsidR="0022385D" w:rsidRPr="00D70312" w:rsidRDefault="0022385D" w:rsidP="005A4032">
            <w:pPr>
              <w:pStyle w:val="TAL"/>
            </w:pPr>
            <w:r w:rsidRPr="00525507">
              <w:t>Identifier of the target NF (service) instance ID towards which the request is redirected</w:t>
            </w:r>
            <w:r>
              <w:t>.</w:t>
            </w:r>
          </w:p>
        </w:tc>
      </w:tr>
    </w:tbl>
    <w:p w14:paraId="6C6964C8" w14:textId="77777777" w:rsidR="0022385D" w:rsidRDefault="0022385D" w:rsidP="0022385D"/>
    <w:p w14:paraId="224C34BC" w14:textId="77777777" w:rsidR="0022385D" w:rsidRDefault="0022385D" w:rsidP="0022385D">
      <w:pPr>
        <w:pStyle w:val="TH"/>
      </w:pPr>
      <w:r w:rsidRPr="00D67AB2">
        <w:t xml:space="preserve">Table </w:t>
      </w:r>
      <w:r w:rsidRPr="001769FF">
        <w:t>6.</w:t>
      </w:r>
      <w:r>
        <w:t>2.3.11.</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3A51DAE7"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FCF4F"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100B0"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542480"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08FDB2"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F95C2C" w14:textId="77777777" w:rsidR="0022385D" w:rsidRPr="00D67AB2" w:rsidRDefault="0022385D" w:rsidP="005A4032">
            <w:pPr>
              <w:pStyle w:val="TAH"/>
            </w:pPr>
            <w:r w:rsidRPr="00D67AB2">
              <w:t>Description</w:t>
            </w:r>
          </w:p>
        </w:tc>
      </w:tr>
      <w:tr w:rsidR="0022385D" w:rsidRPr="00D67AB2" w14:paraId="0B1B7C3C"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479E5D"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935CCE"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5C30F7"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CF3D50"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6FE7C7" w14:textId="4E3B7177" w:rsidR="0022385D" w:rsidRPr="00D67AB2" w:rsidRDefault="0022385D" w:rsidP="005A4032">
            <w:pPr>
              <w:pStyle w:val="TAL"/>
            </w:pPr>
            <w:r w:rsidRPr="00D70312">
              <w:t xml:space="preserve">An alternative URI of the resource located on an alternative service instance within the </w:t>
            </w:r>
            <w:r>
              <w:t>same HSS (service) set.</w:t>
            </w:r>
            <w:ins w:id="972" w:author="Rev3" w:date="2023-04-14T22:59:00Z">
              <w:r w:rsidR="00980D76">
                <w:t xml:space="preserve"> </w:t>
              </w:r>
              <w:r w:rsidR="00980D76" w:rsidRPr="00980D76">
                <w:t>For the case, when a request is redirected to the same target resource via a different SCP</w:t>
              </w:r>
            </w:ins>
            <w:ins w:id="973" w:author="Rev3" w:date="2023-04-18T21:10:00Z">
              <w:r w:rsidR="009509C5">
                <w:t>, see clause 6.10.9.1 in 3GPP TS 29.500 [4]</w:t>
              </w:r>
            </w:ins>
            <w:ins w:id="974" w:author="Rev3" w:date="2023-04-14T22:59:00Z">
              <w:r w:rsidR="00980D76" w:rsidRPr="00980D76">
                <w:t>.</w:t>
              </w:r>
            </w:ins>
          </w:p>
        </w:tc>
      </w:tr>
      <w:tr w:rsidR="0022385D" w:rsidRPr="00D67AB2" w14:paraId="2EE0F31E"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79D374"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1D1D2"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CB4679"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55B59FD"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980412" w14:textId="77777777" w:rsidR="0022385D" w:rsidRPr="00D70312" w:rsidRDefault="0022385D" w:rsidP="005A4032">
            <w:pPr>
              <w:pStyle w:val="TAL"/>
            </w:pPr>
            <w:r w:rsidRPr="00525507">
              <w:t>Identifier of the target NF (service) instance ID towards which the request is redirected</w:t>
            </w:r>
            <w:r>
              <w:t>.</w:t>
            </w:r>
          </w:p>
        </w:tc>
      </w:tr>
    </w:tbl>
    <w:p w14:paraId="06DB91CE" w14:textId="77777777" w:rsidR="0022385D" w:rsidRDefault="0022385D" w:rsidP="0022385D"/>
    <w:p w14:paraId="30753F63" w14:textId="77777777" w:rsidR="0022385D" w:rsidRDefault="0022385D" w:rsidP="0022385D">
      <w:pPr>
        <w:pStyle w:val="Heading4"/>
      </w:pPr>
      <w:bookmarkStart w:id="975" w:name="_Toc34346657"/>
      <w:bookmarkStart w:id="976" w:name="_Toc34740734"/>
      <w:bookmarkStart w:id="977" w:name="_Toc34748093"/>
      <w:bookmarkStart w:id="978" w:name="_Toc34748469"/>
      <w:bookmarkStart w:id="979" w:name="_Toc34749459"/>
      <w:bookmarkStart w:id="980" w:name="_Toc49689922"/>
      <w:bookmarkStart w:id="981" w:name="_Toc56337007"/>
      <w:bookmarkStart w:id="982" w:name="_Toc73443823"/>
      <w:bookmarkStart w:id="983" w:name="_Toc122091973"/>
      <w:r>
        <w:t>6.2.3.12</w:t>
      </w:r>
      <w:r>
        <w:tab/>
        <w:t>Resource: Initial Filter Criteria</w:t>
      </w:r>
      <w:bookmarkEnd w:id="975"/>
      <w:bookmarkEnd w:id="976"/>
      <w:bookmarkEnd w:id="977"/>
      <w:bookmarkEnd w:id="978"/>
      <w:bookmarkEnd w:id="979"/>
      <w:bookmarkEnd w:id="980"/>
      <w:bookmarkEnd w:id="981"/>
      <w:bookmarkEnd w:id="982"/>
      <w:bookmarkEnd w:id="983"/>
    </w:p>
    <w:p w14:paraId="1D0D919C" w14:textId="77777777" w:rsidR="0022385D" w:rsidRDefault="0022385D" w:rsidP="0022385D">
      <w:pPr>
        <w:pStyle w:val="Heading5"/>
      </w:pPr>
      <w:bookmarkStart w:id="984" w:name="_Toc34346658"/>
      <w:bookmarkStart w:id="985" w:name="_Toc34740735"/>
      <w:bookmarkStart w:id="986" w:name="_Toc34748094"/>
      <w:bookmarkStart w:id="987" w:name="_Toc34748470"/>
      <w:bookmarkStart w:id="988" w:name="_Toc34749460"/>
      <w:bookmarkStart w:id="989" w:name="_Toc49689923"/>
      <w:bookmarkStart w:id="990" w:name="_Toc56337008"/>
      <w:bookmarkStart w:id="991" w:name="_Toc73443824"/>
      <w:bookmarkStart w:id="992" w:name="_Toc122091974"/>
      <w:r>
        <w:t>6.2.3.12.1</w:t>
      </w:r>
      <w:r>
        <w:tab/>
        <w:t>Description</w:t>
      </w:r>
      <w:bookmarkEnd w:id="984"/>
      <w:bookmarkEnd w:id="985"/>
      <w:bookmarkEnd w:id="986"/>
      <w:bookmarkEnd w:id="987"/>
      <w:bookmarkEnd w:id="988"/>
      <w:bookmarkEnd w:id="989"/>
      <w:bookmarkEnd w:id="990"/>
      <w:bookmarkEnd w:id="991"/>
      <w:bookmarkEnd w:id="992"/>
    </w:p>
    <w:p w14:paraId="2C97BC94" w14:textId="77777777" w:rsidR="0022385D" w:rsidRPr="000B71E3" w:rsidRDefault="0022385D" w:rsidP="0022385D">
      <w:r w:rsidRPr="000B71E3">
        <w:t xml:space="preserve">This resource represents </w:t>
      </w:r>
      <w:r>
        <w:t>the Initial Filter Criteria (IFCs)</w:t>
      </w:r>
      <w:r w:rsidRPr="000B71E3">
        <w:t>.</w:t>
      </w:r>
      <w:r>
        <w:t xml:space="preserve"> It is queried by the service consumer (e.g. S-CSCF, AS) to retrieve the list of IFCs associated to the UE (including Shared IFC Set Identifiers, if provisioned).</w:t>
      </w:r>
    </w:p>
    <w:p w14:paraId="542A485D" w14:textId="77777777" w:rsidR="0022385D" w:rsidRDefault="0022385D" w:rsidP="0022385D">
      <w:pPr>
        <w:pStyle w:val="Heading5"/>
      </w:pPr>
      <w:bookmarkStart w:id="993" w:name="_Toc34346659"/>
      <w:bookmarkStart w:id="994" w:name="_Toc34740736"/>
      <w:bookmarkStart w:id="995" w:name="_Toc34748095"/>
      <w:bookmarkStart w:id="996" w:name="_Toc34748471"/>
      <w:bookmarkStart w:id="997" w:name="_Toc34749461"/>
      <w:bookmarkStart w:id="998" w:name="_Toc49689924"/>
      <w:bookmarkStart w:id="999" w:name="_Toc56337009"/>
      <w:bookmarkStart w:id="1000" w:name="_Toc73443825"/>
      <w:bookmarkStart w:id="1001" w:name="_Toc122091975"/>
      <w:r>
        <w:t>6.2.3.12.2</w:t>
      </w:r>
      <w:r>
        <w:tab/>
        <w:t>Resource Definition</w:t>
      </w:r>
      <w:bookmarkEnd w:id="993"/>
      <w:bookmarkEnd w:id="994"/>
      <w:bookmarkEnd w:id="995"/>
      <w:bookmarkEnd w:id="996"/>
      <w:bookmarkEnd w:id="997"/>
      <w:bookmarkEnd w:id="998"/>
      <w:bookmarkEnd w:id="999"/>
      <w:bookmarkEnd w:id="1000"/>
      <w:bookmarkEnd w:id="1001"/>
    </w:p>
    <w:p w14:paraId="75270660"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ims-data/profile-data/ifcs</w:t>
      </w:r>
    </w:p>
    <w:p w14:paraId="752C94F8" w14:textId="77777777" w:rsidR="0022385D" w:rsidRDefault="0022385D" w:rsidP="0022385D">
      <w:pPr>
        <w:rPr>
          <w:rFonts w:ascii="Arial" w:hAnsi="Arial" w:cs="Arial"/>
        </w:rPr>
      </w:pPr>
      <w:r w:rsidRPr="001901CD">
        <w:t>This resource shall support the resource URI variables defined in table 6.2.3.12.2-1.</w:t>
      </w:r>
    </w:p>
    <w:p w14:paraId="4A5BF74A" w14:textId="77777777" w:rsidR="0022385D" w:rsidRDefault="0022385D" w:rsidP="0022385D">
      <w:pPr>
        <w:pStyle w:val="TH"/>
        <w:rPr>
          <w:rFonts w:cs="Arial"/>
        </w:rPr>
      </w:pPr>
      <w:r>
        <w:t>Table 6.2.3.12.2-1: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0ED4454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2A9BD6"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A9454D" w14:textId="77777777" w:rsidR="0022385D" w:rsidRDefault="0022385D" w:rsidP="005A4032">
            <w:pPr>
              <w:pStyle w:val="TAH"/>
            </w:pPr>
            <w:r>
              <w:t>Definition</w:t>
            </w:r>
          </w:p>
        </w:tc>
      </w:tr>
      <w:tr w:rsidR="0022385D" w:rsidRPr="00B12CFB" w14:paraId="7807631B"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73B33B"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AF9581" w14:textId="77777777" w:rsidR="0022385D" w:rsidRDefault="0022385D" w:rsidP="005A4032">
            <w:pPr>
              <w:pStyle w:val="TAL"/>
            </w:pPr>
            <w:r>
              <w:t>See clause</w:t>
            </w:r>
            <w:r>
              <w:rPr>
                <w:lang w:val="en-US" w:eastAsia="zh-CN"/>
              </w:rPr>
              <w:t> </w:t>
            </w:r>
            <w:r>
              <w:t>6.2.1</w:t>
            </w:r>
          </w:p>
        </w:tc>
      </w:tr>
      <w:tr w:rsidR="0022385D" w14:paraId="328621AB"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E72081B"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ADD30C" w14:textId="77777777" w:rsidR="0022385D" w:rsidRDefault="0022385D" w:rsidP="005A4032">
            <w:pPr>
              <w:pStyle w:val="TAL"/>
            </w:pPr>
            <w:r>
              <w:t>See clause 6.2.1</w:t>
            </w:r>
          </w:p>
        </w:tc>
      </w:tr>
      <w:tr w:rsidR="0022385D" w:rsidRPr="00B12CFB" w14:paraId="65E01105"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5EC65A56"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A847E70" w14:textId="77777777" w:rsidR="0022385D" w:rsidRDefault="0022385D" w:rsidP="005A4032">
            <w:pPr>
              <w:pStyle w:val="TAL"/>
            </w:pPr>
            <w:r w:rsidRPr="000B71E3">
              <w:t xml:space="preserve">Represents the </w:t>
            </w:r>
            <w:r>
              <w:t>IMS Public Identity (i.e. IMS Public User identity or Public Service Identity)</w:t>
            </w:r>
          </w:p>
          <w:p w14:paraId="47F38FCA" w14:textId="77777777" w:rsidR="0022385D"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5FF9E872" w14:textId="77777777" w:rsidR="0022385D" w:rsidRPr="00384E92" w:rsidRDefault="0022385D" w:rsidP="0022385D"/>
    <w:p w14:paraId="11575261" w14:textId="77777777" w:rsidR="0022385D" w:rsidRDefault="0022385D" w:rsidP="0022385D">
      <w:pPr>
        <w:pStyle w:val="Heading5"/>
      </w:pPr>
      <w:bookmarkStart w:id="1002" w:name="_Toc34346660"/>
      <w:bookmarkStart w:id="1003" w:name="_Toc34740737"/>
      <w:bookmarkStart w:id="1004" w:name="_Toc34748096"/>
      <w:bookmarkStart w:id="1005" w:name="_Toc34748472"/>
      <w:bookmarkStart w:id="1006" w:name="_Toc34749462"/>
      <w:bookmarkStart w:id="1007" w:name="_Toc49689925"/>
      <w:bookmarkStart w:id="1008" w:name="_Toc56337010"/>
      <w:bookmarkStart w:id="1009" w:name="_Toc73443826"/>
      <w:bookmarkStart w:id="1010" w:name="_Toc122091976"/>
      <w:r>
        <w:t>6.2.3.12.3</w:t>
      </w:r>
      <w:r>
        <w:tab/>
        <w:t>Resource Standard Methods</w:t>
      </w:r>
      <w:bookmarkEnd w:id="1002"/>
      <w:bookmarkEnd w:id="1003"/>
      <w:bookmarkEnd w:id="1004"/>
      <w:bookmarkEnd w:id="1005"/>
      <w:bookmarkEnd w:id="1006"/>
      <w:bookmarkEnd w:id="1007"/>
      <w:bookmarkEnd w:id="1008"/>
      <w:bookmarkEnd w:id="1009"/>
      <w:bookmarkEnd w:id="1010"/>
    </w:p>
    <w:p w14:paraId="5E001B78" w14:textId="77777777" w:rsidR="0022385D" w:rsidRPr="00384E92" w:rsidRDefault="0022385D" w:rsidP="0022385D">
      <w:pPr>
        <w:pStyle w:val="H6"/>
      </w:pPr>
      <w:bookmarkStart w:id="1011" w:name="_Toc34346661"/>
      <w:bookmarkStart w:id="1012" w:name="_Toc34740738"/>
      <w:bookmarkStart w:id="1013" w:name="_Toc34748097"/>
      <w:bookmarkStart w:id="1014" w:name="_Toc34748473"/>
      <w:bookmarkStart w:id="1015" w:name="_Toc34749463"/>
      <w:bookmarkStart w:id="1016" w:name="_Toc49689926"/>
      <w:bookmarkStart w:id="1017" w:name="_Toc56337011"/>
      <w:bookmarkStart w:id="1018" w:name="_Toc73443827"/>
      <w:r w:rsidRPr="00384E92">
        <w:t>6.</w:t>
      </w:r>
      <w:r>
        <w:t>2.3.12.3</w:t>
      </w:r>
      <w:r w:rsidRPr="00384E92">
        <w:t>.1</w:t>
      </w:r>
      <w:r w:rsidRPr="00384E92">
        <w:tab/>
      </w:r>
      <w:r>
        <w:t>GET</w:t>
      </w:r>
      <w:bookmarkEnd w:id="1011"/>
      <w:bookmarkEnd w:id="1012"/>
      <w:bookmarkEnd w:id="1013"/>
      <w:bookmarkEnd w:id="1014"/>
      <w:bookmarkEnd w:id="1015"/>
      <w:bookmarkEnd w:id="1016"/>
      <w:bookmarkEnd w:id="1017"/>
      <w:bookmarkEnd w:id="1018"/>
    </w:p>
    <w:p w14:paraId="452AA854" w14:textId="77777777" w:rsidR="0022385D" w:rsidRDefault="0022385D" w:rsidP="0022385D">
      <w:r>
        <w:t>This method shall support the URI query parameters specified in table 6.2.3.12.3.1-1.</w:t>
      </w:r>
    </w:p>
    <w:p w14:paraId="10888146" w14:textId="77777777" w:rsidR="0022385D" w:rsidRPr="00384E92" w:rsidRDefault="0022385D" w:rsidP="0022385D">
      <w:pPr>
        <w:pStyle w:val="TH"/>
        <w:rPr>
          <w:rFonts w:cs="Arial"/>
        </w:rPr>
      </w:pPr>
      <w:r w:rsidRPr="00384E92">
        <w:t>Table 6.</w:t>
      </w:r>
      <w:r>
        <w:t>2.3.12.3.1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1"/>
        <w:gridCol w:w="1699"/>
        <w:gridCol w:w="285"/>
        <w:gridCol w:w="1132"/>
        <w:gridCol w:w="3152"/>
        <w:gridCol w:w="1535"/>
      </w:tblGrid>
      <w:tr w:rsidR="0022385D" w:rsidRPr="00384E92" w14:paraId="770F83B8" w14:textId="77777777" w:rsidTr="005A4032">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5FD41D57" w14:textId="77777777" w:rsidR="0022385D" w:rsidRPr="001769FF" w:rsidRDefault="0022385D" w:rsidP="005A4032">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6776744F" w14:textId="77777777" w:rsidR="0022385D" w:rsidRPr="001769FF" w:rsidRDefault="0022385D" w:rsidP="005A4032">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658F582" w14:textId="77777777" w:rsidR="0022385D" w:rsidRPr="001769FF" w:rsidRDefault="0022385D" w:rsidP="005A403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5DCF4AE6" w14:textId="77777777" w:rsidR="0022385D" w:rsidRPr="001769FF" w:rsidRDefault="0022385D" w:rsidP="005A4032">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74794F1D"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CDD0B83" w14:textId="77777777" w:rsidR="0022385D" w:rsidRDefault="0022385D" w:rsidP="005A4032">
            <w:pPr>
              <w:pStyle w:val="TAH"/>
            </w:pPr>
            <w:r>
              <w:t>Applicability</w:t>
            </w:r>
          </w:p>
        </w:tc>
      </w:tr>
      <w:tr w:rsidR="0022385D" w:rsidRPr="00384E92" w14:paraId="590FEFF4"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293D0FAC" w14:textId="77777777" w:rsidR="0022385D" w:rsidRPr="001769FF" w:rsidRDefault="0022385D" w:rsidP="005A4032">
            <w:pPr>
              <w:pStyle w:val="TAL"/>
            </w:pPr>
            <w:r w:rsidRPr="006A7EE2">
              <w:t>supported-features</w:t>
            </w:r>
          </w:p>
        </w:tc>
        <w:tc>
          <w:tcPr>
            <w:tcW w:w="881" w:type="pct"/>
            <w:tcBorders>
              <w:top w:val="single" w:sz="4" w:space="0" w:color="auto"/>
              <w:left w:val="single" w:sz="6" w:space="0" w:color="000000"/>
              <w:bottom w:val="single" w:sz="4" w:space="0" w:color="auto"/>
              <w:right w:val="single" w:sz="6" w:space="0" w:color="000000"/>
            </w:tcBorders>
          </w:tcPr>
          <w:p w14:paraId="268F0DA1" w14:textId="77777777" w:rsidR="0022385D" w:rsidRPr="001769FF" w:rsidRDefault="0022385D" w:rsidP="005A4032">
            <w:pPr>
              <w:pStyle w:val="TAL"/>
            </w:pPr>
            <w:proofErr w:type="spellStart"/>
            <w:r w:rsidRPr="006A7EE2">
              <w:t>SupportedFeatures</w:t>
            </w:r>
            <w:proofErr w:type="spellEnd"/>
          </w:p>
        </w:tc>
        <w:tc>
          <w:tcPr>
            <w:tcW w:w="148" w:type="pct"/>
            <w:tcBorders>
              <w:top w:val="single" w:sz="4" w:space="0" w:color="auto"/>
              <w:left w:val="single" w:sz="6" w:space="0" w:color="000000"/>
              <w:bottom w:val="single" w:sz="4" w:space="0" w:color="auto"/>
              <w:right w:val="single" w:sz="6" w:space="0" w:color="000000"/>
            </w:tcBorders>
          </w:tcPr>
          <w:p w14:paraId="590AB2A7" w14:textId="77777777" w:rsidR="0022385D" w:rsidRPr="001769FF" w:rsidRDefault="0022385D" w:rsidP="005A4032">
            <w:pPr>
              <w:pStyle w:val="TAC"/>
            </w:pPr>
            <w:r w:rsidRPr="001901CD">
              <w:t>O</w:t>
            </w:r>
          </w:p>
        </w:tc>
        <w:tc>
          <w:tcPr>
            <w:tcW w:w="587" w:type="pct"/>
            <w:tcBorders>
              <w:top w:val="single" w:sz="4" w:space="0" w:color="auto"/>
              <w:left w:val="single" w:sz="6" w:space="0" w:color="000000"/>
              <w:bottom w:val="single" w:sz="4" w:space="0" w:color="auto"/>
              <w:right w:val="single" w:sz="6" w:space="0" w:color="000000"/>
            </w:tcBorders>
          </w:tcPr>
          <w:p w14:paraId="0A74905B" w14:textId="77777777" w:rsidR="0022385D" w:rsidRPr="001769FF" w:rsidRDefault="0022385D" w:rsidP="005A4032">
            <w:pPr>
              <w:pStyle w:val="TAL"/>
            </w:pPr>
            <w:r w:rsidRPr="006A7EE2">
              <w:t>0..1</w:t>
            </w:r>
          </w:p>
        </w:tc>
        <w:tc>
          <w:tcPr>
            <w:tcW w:w="1634" w:type="pct"/>
            <w:tcBorders>
              <w:top w:val="single" w:sz="4" w:space="0" w:color="auto"/>
              <w:left w:val="single" w:sz="6" w:space="0" w:color="000000"/>
              <w:bottom w:val="single" w:sz="4" w:space="0" w:color="auto"/>
              <w:right w:val="single" w:sz="6" w:space="0" w:color="000000"/>
            </w:tcBorders>
            <w:shd w:val="clear" w:color="auto" w:fill="auto"/>
            <w:vAlign w:val="center"/>
          </w:tcPr>
          <w:p w14:paraId="34D2A4D0" w14:textId="77777777" w:rsidR="0022385D" w:rsidRPr="001769FF"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10098A6B" w14:textId="77777777" w:rsidR="0022385D" w:rsidRPr="001769FF" w:rsidRDefault="0022385D" w:rsidP="005A4032">
            <w:pPr>
              <w:pStyle w:val="TAL"/>
            </w:pPr>
          </w:p>
        </w:tc>
      </w:tr>
      <w:tr w:rsidR="0022385D" w:rsidRPr="00384E92" w14:paraId="3F4B726B" w14:textId="77777777" w:rsidTr="005A4032">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53754F9D" w14:textId="77777777" w:rsidR="0022385D" w:rsidRPr="006A7EE2" w:rsidRDefault="0022385D" w:rsidP="005A4032">
            <w:pPr>
              <w:pStyle w:val="TAL"/>
            </w:pPr>
            <w:r w:rsidRPr="00D76674">
              <w:t>application-server-name</w:t>
            </w:r>
          </w:p>
        </w:tc>
        <w:tc>
          <w:tcPr>
            <w:tcW w:w="881" w:type="pct"/>
            <w:tcBorders>
              <w:top w:val="single" w:sz="4" w:space="0" w:color="auto"/>
              <w:left w:val="single" w:sz="6" w:space="0" w:color="000000"/>
              <w:bottom w:val="single" w:sz="6" w:space="0" w:color="000000"/>
              <w:right w:val="single" w:sz="6" w:space="0" w:color="000000"/>
            </w:tcBorders>
          </w:tcPr>
          <w:p w14:paraId="567C0A0F" w14:textId="77777777" w:rsidR="0022385D" w:rsidRPr="006A7EE2" w:rsidRDefault="0022385D" w:rsidP="005A4032">
            <w:pPr>
              <w:pStyle w:val="TAL"/>
            </w:pPr>
            <w:proofErr w:type="spellStart"/>
            <w:r w:rsidRPr="00D76674">
              <w:t>SipServerName</w:t>
            </w:r>
            <w:proofErr w:type="spellEnd"/>
          </w:p>
        </w:tc>
        <w:tc>
          <w:tcPr>
            <w:tcW w:w="148" w:type="pct"/>
            <w:tcBorders>
              <w:top w:val="single" w:sz="4" w:space="0" w:color="auto"/>
              <w:left w:val="single" w:sz="6" w:space="0" w:color="000000"/>
              <w:bottom w:val="single" w:sz="6" w:space="0" w:color="000000"/>
              <w:right w:val="single" w:sz="6" w:space="0" w:color="000000"/>
            </w:tcBorders>
          </w:tcPr>
          <w:p w14:paraId="6F9ABAFC" w14:textId="77777777" w:rsidR="0022385D" w:rsidRPr="006A7EE2" w:rsidRDefault="0022385D" w:rsidP="005A4032">
            <w:pPr>
              <w:pStyle w:val="TAC"/>
            </w:pPr>
            <w:r w:rsidRPr="001901CD">
              <w:t>O</w:t>
            </w:r>
          </w:p>
        </w:tc>
        <w:tc>
          <w:tcPr>
            <w:tcW w:w="587" w:type="pct"/>
            <w:tcBorders>
              <w:top w:val="single" w:sz="4" w:space="0" w:color="auto"/>
              <w:left w:val="single" w:sz="6" w:space="0" w:color="000000"/>
              <w:bottom w:val="single" w:sz="6" w:space="0" w:color="000000"/>
              <w:right w:val="single" w:sz="6" w:space="0" w:color="000000"/>
            </w:tcBorders>
          </w:tcPr>
          <w:p w14:paraId="1E045813" w14:textId="77777777" w:rsidR="0022385D" w:rsidRPr="006A7EE2" w:rsidRDefault="0022385D" w:rsidP="005A4032">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27B39490" w14:textId="77777777" w:rsidR="0022385D" w:rsidRPr="006A7EE2" w:rsidRDefault="0022385D" w:rsidP="005A4032">
            <w:pPr>
              <w:pStyle w:val="TAL"/>
              <w:rPr>
                <w:rFonts w:cs="Arial"/>
                <w:szCs w:val="18"/>
              </w:rPr>
            </w:pPr>
            <w:r w:rsidRPr="006276FC">
              <w:t>This information element indicates application server</w:t>
            </w:r>
            <w:r>
              <w:t>'</w:t>
            </w:r>
            <w:r w:rsidRPr="006276FC">
              <w:t>s SIP URI.</w:t>
            </w:r>
          </w:p>
        </w:tc>
        <w:tc>
          <w:tcPr>
            <w:tcW w:w="796" w:type="pct"/>
            <w:tcBorders>
              <w:top w:val="single" w:sz="4" w:space="0" w:color="auto"/>
              <w:left w:val="single" w:sz="6" w:space="0" w:color="000000"/>
              <w:bottom w:val="single" w:sz="6" w:space="0" w:color="000000"/>
              <w:right w:val="single" w:sz="6" w:space="0" w:color="000000"/>
            </w:tcBorders>
          </w:tcPr>
          <w:p w14:paraId="2F5732FA" w14:textId="77777777" w:rsidR="0022385D" w:rsidRPr="001769FF" w:rsidRDefault="0022385D" w:rsidP="005A4032">
            <w:pPr>
              <w:pStyle w:val="TAL"/>
            </w:pPr>
          </w:p>
        </w:tc>
      </w:tr>
    </w:tbl>
    <w:p w14:paraId="4C71454B" w14:textId="77777777" w:rsidR="0022385D" w:rsidRDefault="0022385D" w:rsidP="0022385D"/>
    <w:p w14:paraId="307C2098" w14:textId="77777777" w:rsidR="0022385D" w:rsidRPr="00384E92" w:rsidRDefault="0022385D" w:rsidP="0022385D">
      <w:r>
        <w:t>This method shall support the request data structures specified in table 6.2.3.12.3.1-2 and the response data structures and response codes specified in table 6.2.3.12.3.1-3.</w:t>
      </w:r>
    </w:p>
    <w:p w14:paraId="24FB3299" w14:textId="77777777" w:rsidR="0022385D" w:rsidRPr="001769FF" w:rsidRDefault="0022385D" w:rsidP="0022385D">
      <w:pPr>
        <w:pStyle w:val="TH"/>
      </w:pPr>
      <w:r w:rsidRPr="001769FF">
        <w:lastRenderedPageBreak/>
        <w:t>Table 6.</w:t>
      </w:r>
      <w:r>
        <w:t>2.3.12.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0FD7C2F4"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D0E714"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3DDFC2"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BDC1C3"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ABF16B9" w14:textId="77777777" w:rsidR="0022385D" w:rsidRPr="000B71E3" w:rsidRDefault="0022385D" w:rsidP="005A4032">
            <w:pPr>
              <w:pStyle w:val="TAH"/>
            </w:pPr>
            <w:r w:rsidRPr="000B71E3">
              <w:t>Description</w:t>
            </w:r>
          </w:p>
        </w:tc>
      </w:tr>
      <w:tr w:rsidR="0022385D" w:rsidRPr="000B71E3" w14:paraId="5944F42C"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5EB4F9"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4351A659"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2E6781C5"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3EA2973" w14:textId="77777777" w:rsidR="0022385D" w:rsidRPr="000B71E3" w:rsidRDefault="0022385D" w:rsidP="005A4032">
            <w:pPr>
              <w:pStyle w:val="TAL"/>
            </w:pPr>
          </w:p>
        </w:tc>
      </w:tr>
    </w:tbl>
    <w:p w14:paraId="45581C31" w14:textId="77777777" w:rsidR="0022385D" w:rsidRDefault="0022385D" w:rsidP="0022385D"/>
    <w:p w14:paraId="603E6654" w14:textId="77777777" w:rsidR="0022385D" w:rsidRPr="001769FF" w:rsidRDefault="0022385D" w:rsidP="0022385D">
      <w:pPr>
        <w:pStyle w:val="TH"/>
      </w:pPr>
      <w:r w:rsidRPr="001769FF">
        <w:t>Table 6.</w:t>
      </w:r>
      <w:r>
        <w:t>2.3.12.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285"/>
        <w:gridCol w:w="1149"/>
        <w:gridCol w:w="1123"/>
        <w:gridCol w:w="5231"/>
      </w:tblGrid>
      <w:tr w:rsidR="0022385D" w:rsidRPr="001769FF" w14:paraId="170DD2F1" w14:textId="77777777" w:rsidTr="005A4032">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4E89F3F" w14:textId="77777777" w:rsidR="0022385D" w:rsidRPr="001769FF" w:rsidRDefault="0022385D" w:rsidP="005A4032">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7B3221F4" w14:textId="77777777" w:rsidR="0022385D" w:rsidRPr="001769FF" w:rsidRDefault="0022385D" w:rsidP="005A4032">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D4D8753" w14:textId="77777777" w:rsidR="0022385D" w:rsidRPr="001769FF" w:rsidRDefault="0022385D"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4D5465" w14:textId="77777777" w:rsidR="0022385D" w:rsidRPr="001769FF" w:rsidRDefault="0022385D" w:rsidP="005A4032">
            <w:pPr>
              <w:pStyle w:val="TAH"/>
            </w:pPr>
            <w:r w:rsidRPr="001769FF">
              <w:t>Response</w:t>
            </w:r>
          </w:p>
          <w:p w14:paraId="5BAB66FB" w14:textId="77777777" w:rsidR="0022385D" w:rsidRPr="001769FF" w:rsidRDefault="0022385D" w:rsidP="005A4032">
            <w:pPr>
              <w:pStyle w:val="TAH"/>
            </w:pPr>
            <w:r w:rsidRPr="001769F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599A7F2D" w14:textId="77777777" w:rsidR="0022385D" w:rsidRPr="001769FF" w:rsidRDefault="0022385D" w:rsidP="005A4032">
            <w:pPr>
              <w:pStyle w:val="TAH"/>
            </w:pPr>
            <w:r>
              <w:t>Description</w:t>
            </w:r>
          </w:p>
        </w:tc>
      </w:tr>
      <w:tr w:rsidR="0022385D" w:rsidRPr="001769FF" w14:paraId="7CE340E4" w14:textId="77777777" w:rsidTr="005A403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0862291E" w14:textId="77777777" w:rsidR="0022385D" w:rsidRDefault="0022385D" w:rsidP="005A4032">
            <w:pPr>
              <w:pStyle w:val="TAL"/>
            </w:pPr>
            <w:proofErr w:type="spellStart"/>
            <w:r>
              <w:t>Ifcs</w:t>
            </w:r>
            <w:proofErr w:type="spellEnd"/>
          </w:p>
        </w:tc>
        <w:tc>
          <w:tcPr>
            <w:tcW w:w="148" w:type="pct"/>
            <w:tcBorders>
              <w:top w:val="single" w:sz="4" w:space="0" w:color="auto"/>
              <w:left w:val="single" w:sz="6" w:space="0" w:color="000000"/>
              <w:bottom w:val="single" w:sz="4" w:space="0" w:color="auto"/>
              <w:right w:val="single" w:sz="6" w:space="0" w:color="000000"/>
            </w:tcBorders>
          </w:tcPr>
          <w:p w14:paraId="38D014E7" w14:textId="77777777" w:rsidR="0022385D" w:rsidRPr="00296A3D" w:rsidRDefault="0022385D" w:rsidP="005A4032">
            <w:pPr>
              <w:pStyle w:val="TAC"/>
            </w:pPr>
            <w:r w:rsidRPr="004A6AC3">
              <w:t>M</w:t>
            </w:r>
          </w:p>
        </w:tc>
        <w:tc>
          <w:tcPr>
            <w:tcW w:w="597" w:type="pct"/>
            <w:tcBorders>
              <w:top w:val="single" w:sz="4" w:space="0" w:color="auto"/>
              <w:left w:val="single" w:sz="6" w:space="0" w:color="000000"/>
              <w:bottom w:val="single" w:sz="4" w:space="0" w:color="auto"/>
              <w:right w:val="single" w:sz="6" w:space="0" w:color="000000"/>
            </w:tcBorders>
          </w:tcPr>
          <w:p w14:paraId="21BEB3D1" w14:textId="77777777" w:rsidR="0022385D" w:rsidRPr="00296A3D" w:rsidRDefault="0022385D" w:rsidP="005A4032">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2C0520DC" w14:textId="77777777" w:rsidR="0022385D" w:rsidRPr="00296A3D" w:rsidRDefault="0022385D" w:rsidP="005A4032">
            <w:pPr>
              <w:pStyle w:val="TAL"/>
            </w:pPr>
            <w:r w:rsidRPr="004A6AC3">
              <w:t>20</w:t>
            </w:r>
            <w:r>
              <w:t>0</w:t>
            </w:r>
            <w:r w:rsidRPr="004A6AC3">
              <w:t xml:space="preserve"> </w:t>
            </w:r>
            <w:r>
              <w:t>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5BCA59C8" w14:textId="77777777" w:rsidR="0022385D" w:rsidRPr="00296A3D" w:rsidRDefault="0022385D" w:rsidP="005A4032">
            <w:pPr>
              <w:pStyle w:val="TAL"/>
            </w:pPr>
            <w:r>
              <w:t xml:space="preserve">A </w:t>
            </w:r>
            <w:r w:rsidRPr="004A6AC3">
              <w:t xml:space="preserve">response body containing </w:t>
            </w:r>
            <w:r>
              <w:t>the list of complete IFCs and/or shared IFC set identifiers shall be returned.</w:t>
            </w:r>
          </w:p>
        </w:tc>
      </w:tr>
      <w:tr w:rsidR="0022385D" w:rsidRPr="001769FF" w14:paraId="2A2F5F61" w14:textId="77777777" w:rsidTr="005A403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353D78F8" w14:textId="77777777" w:rsidR="0022385D" w:rsidRDefault="0022385D" w:rsidP="005A4032">
            <w:pPr>
              <w:pStyle w:val="TAL"/>
            </w:pPr>
            <w:proofErr w:type="spellStart"/>
            <w:r>
              <w:t>RedirectResponse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12568B9A" w14:textId="77777777" w:rsidR="0022385D" w:rsidRPr="004A6AC3" w:rsidRDefault="0022385D"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1D364DB1" w14:textId="77777777" w:rsidR="0022385D" w:rsidRPr="004A6AC3"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74F425D" w14:textId="77777777" w:rsidR="0022385D" w:rsidRPr="004A6AC3" w:rsidRDefault="0022385D" w:rsidP="005A4032">
            <w:pPr>
              <w:pStyle w:val="TAL"/>
            </w:pPr>
            <w:r>
              <w:t>307 Temporary Redirect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46B1B311" w14:textId="77777777" w:rsidR="0022385D" w:rsidRDefault="0022385D" w:rsidP="005A4032">
            <w:pPr>
              <w:pStyle w:val="TAL"/>
            </w:pPr>
            <w:r>
              <w:t>Temporary redirection.</w:t>
            </w:r>
            <w:del w:id="1019"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16EE0BC5" w14:textId="77777777" w:rsidTr="005A403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766ADBA9" w14:textId="77777777" w:rsidR="0022385D" w:rsidRDefault="0022385D" w:rsidP="005A4032">
            <w:pPr>
              <w:pStyle w:val="TAL"/>
            </w:pPr>
            <w:proofErr w:type="spellStart"/>
            <w:r>
              <w:t>RedirectResponse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7C79D0E9" w14:textId="77777777" w:rsidR="0022385D" w:rsidRPr="004A6AC3" w:rsidRDefault="0022385D"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685077D9" w14:textId="77777777" w:rsidR="0022385D" w:rsidRPr="004A6AC3"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212ADC0" w14:textId="77777777" w:rsidR="0022385D" w:rsidRPr="004A6AC3" w:rsidRDefault="0022385D" w:rsidP="005A4032">
            <w:pPr>
              <w:pStyle w:val="TAL"/>
            </w:pPr>
            <w:r>
              <w:t>308 Permanent Redirect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51A08A7F" w14:textId="77777777" w:rsidR="0022385D" w:rsidRDefault="0022385D" w:rsidP="005A4032">
            <w:pPr>
              <w:pStyle w:val="TAL"/>
            </w:pPr>
            <w:r>
              <w:t>Permanent redirection.</w:t>
            </w:r>
            <w:del w:id="1020"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34A1B338" w14:textId="77777777" w:rsidTr="005A403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4546520B" w14:textId="77777777" w:rsidR="0022385D" w:rsidRDefault="0022385D" w:rsidP="005A4032">
            <w:pPr>
              <w:pStyle w:val="TAL"/>
            </w:pPr>
            <w:proofErr w:type="spellStart"/>
            <w:r w:rsidRPr="000B71E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35C642CB" w14:textId="77777777" w:rsidR="0022385D" w:rsidRPr="00296A3D" w:rsidRDefault="0022385D"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11FD3493"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39D6A22D" w14:textId="77777777" w:rsidR="0022385D" w:rsidRPr="00296A3D" w:rsidRDefault="0022385D" w:rsidP="005A4032">
            <w:pPr>
              <w:pStyle w:val="TAL"/>
            </w:pPr>
            <w:r w:rsidRPr="000B71E3">
              <w:t>404 Not Found</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7A1869B7"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159C9BBA" w14:textId="77777777" w:rsidR="0022385D" w:rsidRDefault="0022385D" w:rsidP="005A4032">
            <w:pPr>
              <w:pStyle w:val="TAL"/>
            </w:pPr>
            <w:r w:rsidRPr="000B71E3">
              <w:t>- USER_NOT_FOUND</w:t>
            </w:r>
          </w:p>
          <w:p w14:paraId="340EE6FE" w14:textId="77777777" w:rsidR="0022385D" w:rsidRDefault="0022385D" w:rsidP="005A4032">
            <w:pPr>
              <w:pStyle w:val="TAL"/>
            </w:pPr>
            <w:r>
              <w:t>- DATA_NOT_FOUND</w:t>
            </w:r>
          </w:p>
          <w:p w14:paraId="3AC06F7F" w14:textId="77777777" w:rsidR="0022385D" w:rsidRDefault="0022385D" w:rsidP="005A4032">
            <w:pPr>
              <w:pStyle w:val="TAL"/>
            </w:pPr>
          </w:p>
          <w:p w14:paraId="03823115" w14:textId="77777777" w:rsidR="0022385D" w:rsidRPr="00296A3D" w:rsidRDefault="0022385D" w:rsidP="005A4032">
            <w:pPr>
              <w:pStyle w:val="TAL"/>
            </w:pPr>
            <w:r>
              <w:t>DATA_NOT_FOUND indicates that there is no Initial Filter Criteria associated to the user (i.e. no AS is triggered by S-CSCF for the user)</w:t>
            </w:r>
          </w:p>
        </w:tc>
      </w:tr>
      <w:tr w:rsidR="0022385D" w:rsidRPr="001769FF" w14:paraId="3DAC6F28" w14:textId="77777777" w:rsidTr="005A403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3A6534D9" w14:textId="77777777" w:rsidR="0022385D" w:rsidRDefault="0022385D" w:rsidP="005A4032">
            <w:pPr>
              <w:pStyle w:val="TAL"/>
            </w:pPr>
            <w:proofErr w:type="spellStart"/>
            <w:r w:rsidRPr="000B71E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57A949F0" w14:textId="77777777" w:rsidR="0022385D" w:rsidRPr="00296A3D" w:rsidRDefault="0022385D"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1486659D"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2F50152" w14:textId="77777777" w:rsidR="0022385D" w:rsidRPr="00296A3D" w:rsidRDefault="0022385D" w:rsidP="005A4032">
            <w:pPr>
              <w:pStyle w:val="TAL"/>
            </w:pPr>
            <w:r w:rsidRPr="000B71E3">
              <w:t>403 Forbidden</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0C404CA2"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19C88BEB" w14:textId="77777777" w:rsidR="0022385D" w:rsidRPr="00296A3D" w:rsidRDefault="0022385D" w:rsidP="005A4032">
            <w:pPr>
              <w:pStyle w:val="TAL"/>
            </w:pPr>
            <w:r w:rsidRPr="000B71E3">
              <w:t xml:space="preserve">- </w:t>
            </w:r>
            <w:r>
              <w:rPr>
                <w:lang w:val="en-US"/>
              </w:rPr>
              <w:t>OPERATION_NOT_ALLOWED</w:t>
            </w:r>
          </w:p>
        </w:tc>
      </w:tr>
    </w:tbl>
    <w:p w14:paraId="1B31365A" w14:textId="77777777" w:rsidR="0022385D" w:rsidRDefault="0022385D" w:rsidP="0022385D">
      <w:pPr>
        <w:rPr>
          <w:rFonts w:eastAsia="SimSun"/>
        </w:rPr>
      </w:pPr>
    </w:p>
    <w:p w14:paraId="49FECA33" w14:textId="77777777" w:rsidR="0022385D" w:rsidRDefault="0022385D" w:rsidP="0022385D">
      <w:pPr>
        <w:pStyle w:val="TH"/>
      </w:pPr>
      <w:r w:rsidRPr="00D67AB2">
        <w:t xml:space="preserve">Table </w:t>
      </w:r>
      <w:r w:rsidRPr="001769FF">
        <w:t>6.</w:t>
      </w:r>
      <w:r>
        <w:t>2.3.12.</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1EC9225C"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9FE683"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5AFD37"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B107B7"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81BE11"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6549B2" w14:textId="77777777" w:rsidR="0022385D" w:rsidRPr="00D67AB2" w:rsidRDefault="0022385D" w:rsidP="005A4032">
            <w:pPr>
              <w:pStyle w:val="TAH"/>
            </w:pPr>
            <w:r w:rsidRPr="00D67AB2">
              <w:t>Description</w:t>
            </w:r>
          </w:p>
        </w:tc>
      </w:tr>
      <w:tr w:rsidR="0022385D" w:rsidRPr="00D67AB2" w14:paraId="5ED530B6"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37DE18"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FFACF"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55CAF6"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5831A2"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74EDD7" w14:textId="20A6D775" w:rsidR="0022385D" w:rsidRPr="00D67AB2" w:rsidRDefault="0022385D" w:rsidP="005A4032">
            <w:pPr>
              <w:pStyle w:val="TAL"/>
            </w:pPr>
            <w:r w:rsidRPr="00D70312">
              <w:t xml:space="preserve">An alternative URI of the resource located on an alternative service instance within the </w:t>
            </w:r>
            <w:r>
              <w:t>same HSS (service) set.</w:t>
            </w:r>
            <w:ins w:id="1021" w:author="Rev3" w:date="2023-04-14T23:00:00Z">
              <w:r w:rsidR="00980D76">
                <w:t xml:space="preserve"> </w:t>
              </w:r>
              <w:r w:rsidR="00980D76" w:rsidRPr="00980D76">
                <w:t>For the case, when a request is redirected to the same target resource via a different SCP</w:t>
              </w:r>
            </w:ins>
            <w:ins w:id="1022" w:author="Rev3" w:date="2023-04-18T21:10:00Z">
              <w:r w:rsidR="009509C5">
                <w:t>, see clause 6.10.9.1 in 3GPP TS 29.500 [4]</w:t>
              </w:r>
            </w:ins>
            <w:ins w:id="1023" w:author="Rev3" w:date="2023-04-14T23:00:00Z">
              <w:r w:rsidR="00980D76" w:rsidRPr="00980D76">
                <w:t>.</w:t>
              </w:r>
            </w:ins>
          </w:p>
        </w:tc>
      </w:tr>
      <w:tr w:rsidR="0022385D" w:rsidRPr="00D67AB2" w14:paraId="4E80A5C5"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BAADA1"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3C877"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E41F0"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4483AE"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7C8ED8" w14:textId="77777777" w:rsidR="0022385D" w:rsidRPr="00D70312" w:rsidRDefault="0022385D" w:rsidP="005A4032">
            <w:pPr>
              <w:pStyle w:val="TAL"/>
            </w:pPr>
            <w:r w:rsidRPr="00525507">
              <w:t>Identifier of the target NF (service) instance ID towards which the request is redirected</w:t>
            </w:r>
            <w:r>
              <w:t>.</w:t>
            </w:r>
          </w:p>
        </w:tc>
      </w:tr>
    </w:tbl>
    <w:p w14:paraId="38646456" w14:textId="77777777" w:rsidR="0022385D" w:rsidRDefault="0022385D" w:rsidP="0022385D"/>
    <w:p w14:paraId="7E6A150D" w14:textId="77777777" w:rsidR="0022385D" w:rsidRDefault="0022385D" w:rsidP="0022385D">
      <w:pPr>
        <w:pStyle w:val="TH"/>
      </w:pPr>
      <w:r w:rsidRPr="00D67AB2">
        <w:t xml:space="preserve">Table </w:t>
      </w:r>
      <w:r w:rsidRPr="001769FF">
        <w:t>6.</w:t>
      </w:r>
      <w:r>
        <w:t>2.3.12.</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4FE562DA"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B67D72"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F763A4"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B673A0"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7EB449"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D75BB1" w14:textId="77777777" w:rsidR="0022385D" w:rsidRPr="00D67AB2" w:rsidRDefault="0022385D" w:rsidP="005A4032">
            <w:pPr>
              <w:pStyle w:val="TAH"/>
            </w:pPr>
            <w:r w:rsidRPr="00D67AB2">
              <w:t>Description</w:t>
            </w:r>
          </w:p>
        </w:tc>
      </w:tr>
      <w:tr w:rsidR="0022385D" w:rsidRPr="00D67AB2" w14:paraId="77F1096D"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0E1EF6"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C68E11"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45260C"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D18E93"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576CAE" w14:textId="2AAF6C99" w:rsidR="0022385D" w:rsidRPr="00D67AB2" w:rsidRDefault="0022385D" w:rsidP="005A4032">
            <w:pPr>
              <w:pStyle w:val="TAL"/>
            </w:pPr>
            <w:r w:rsidRPr="00D70312">
              <w:t xml:space="preserve">An alternative URI of the resource located on an alternative service instance within the </w:t>
            </w:r>
            <w:r>
              <w:t>same HSS (service) set.</w:t>
            </w:r>
            <w:ins w:id="1024" w:author="Rev3" w:date="2023-04-14T23:00:00Z">
              <w:r w:rsidR="00980D76">
                <w:t xml:space="preserve"> </w:t>
              </w:r>
              <w:r w:rsidR="00980D76" w:rsidRPr="00980D76">
                <w:t>For the case, when a request is redirected to the same target resource via a different SCP</w:t>
              </w:r>
            </w:ins>
            <w:ins w:id="1025" w:author="Rev3" w:date="2023-04-18T21:10:00Z">
              <w:r w:rsidR="009509C5">
                <w:t>, see clause 6.10.9.1 in 3GPP TS 29.500 [4]</w:t>
              </w:r>
            </w:ins>
            <w:ins w:id="1026" w:author="Rev3" w:date="2023-04-14T23:00:00Z">
              <w:r w:rsidR="00980D76" w:rsidRPr="00980D76">
                <w:t>.</w:t>
              </w:r>
            </w:ins>
          </w:p>
        </w:tc>
      </w:tr>
      <w:tr w:rsidR="0022385D" w:rsidRPr="00D67AB2" w14:paraId="2293298A"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039FF8"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1CD339"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FFB5D"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BAE778"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4EA169" w14:textId="77777777" w:rsidR="0022385D" w:rsidRPr="00D70312" w:rsidRDefault="0022385D" w:rsidP="005A4032">
            <w:pPr>
              <w:pStyle w:val="TAL"/>
            </w:pPr>
            <w:r w:rsidRPr="00525507">
              <w:t>Identifier of the target NF (service) instance ID towards which the request is redirected</w:t>
            </w:r>
            <w:r>
              <w:t>.</w:t>
            </w:r>
          </w:p>
        </w:tc>
      </w:tr>
    </w:tbl>
    <w:p w14:paraId="02AD584C" w14:textId="77777777" w:rsidR="0022385D" w:rsidRDefault="0022385D" w:rsidP="0022385D"/>
    <w:p w14:paraId="4F2101D2" w14:textId="77777777" w:rsidR="0022385D" w:rsidRDefault="0022385D" w:rsidP="0022385D">
      <w:pPr>
        <w:pStyle w:val="Heading4"/>
      </w:pPr>
      <w:bookmarkStart w:id="1027" w:name="_Toc34346662"/>
      <w:bookmarkStart w:id="1028" w:name="_Toc34740739"/>
      <w:bookmarkStart w:id="1029" w:name="_Toc34748098"/>
      <w:bookmarkStart w:id="1030" w:name="_Toc34748474"/>
      <w:bookmarkStart w:id="1031" w:name="_Toc34749464"/>
      <w:bookmarkStart w:id="1032" w:name="_Toc49689927"/>
      <w:bookmarkStart w:id="1033" w:name="_Toc56337012"/>
      <w:bookmarkStart w:id="1034" w:name="_Toc73443828"/>
      <w:bookmarkStart w:id="1035" w:name="_Toc122091977"/>
      <w:r>
        <w:t>6.2.3.13</w:t>
      </w:r>
      <w:r>
        <w:tab/>
        <w:t>Resource: IMS Location Data</w:t>
      </w:r>
      <w:bookmarkEnd w:id="1027"/>
      <w:bookmarkEnd w:id="1028"/>
      <w:bookmarkEnd w:id="1029"/>
      <w:bookmarkEnd w:id="1030"/>
      <w:bookmarkEnd w:id="1031"/>
      <w:bookmarkEnd w:id="1032"/>
      <w:bookmarkEnd w:id="1033"/>
      <w:bookmarkEnd w:id="1034"/>
      <w:bookmarkEnd w:id="1035"/>
    </w:p>
    <w:p w14:paraId="404FC78F" w14:textId="77777777" w:rsidR="0022385D" w:rsidRDefault="0022385D" w:rsidP="0022385D">
      <w:pPr>
        <w:pStyle w:val="Heading5"/>
      </w:pPr>
      <w:bookmarkStart w:id="1036" w:name="_Toc34346663"/>
      <w:bookmarkStart w:id="1037" w:name="_Toc34740740"/>
      <w:bookmarkStart w:id="1038" w:name="_Toc34748099"/>
      <w:bookmarkStart w:id="1039" w:name="_Toc34748475"/>
      <w:bookmarkStart w:id="1040" w:name="_Toc34749465"/>
      <w:bookmarkStart w:id="1041" w:name="_Toc49689928"/>
      <w:bookmarkStart w:id="1042" w:name="_Toc56337013"/>
      <w:bookmarkStart w:id="1043" w:name="_Toc73443829"/>
      <w:bookmarkStart w:id="1044" w:name="_Toc122091978"/>
      <w:r>
        <w:t>6.2.3.13.1</w:t>
      </w:r>
      <w:r>
        <w:tab/>
        <w:t>Description</w:t>
      </w:r>
      <w:bookmarkEnd w:id="1036"/>
      <w:bookmarkEnd w:id="1037"/>
      <w:bookmarkEnd w:id="1038"/>
      <w:bookmarkEnd w:id="1039"/>
      <w:bookmarkEnd w:id="1040"/>
      <w:bookmarkEnd w:id="1041"/>
      <w:bookmarkEnd w:id="1042"/>
      <w:bookmarkEnd w:id="1043"/>
      <w:bookmarkEnd w:id="1044"/>
    </w:p>
    <w:p w14:paraId="4FA78381" w14:textId="77777777" w:rsidR="0022385D" w:rsidRPr="000B71E3" w:rsidRDefault="0022385D" w:rsidP="0022385D">
      <w:r w:rsidRPr="000B71E3">
        <w:t xml:space="preserve">This resource represents </w:t>
      </w:r>
      <w:r>
        <w:t>the IMS location data</w:t>
      </w:r>
      <w:r w:rsidRPr="000B71E3">
        <w:t>.</w:t>
      </w:r>
      <w:r>
        <w:t xml:space="preserve"> It is queried by the service consumer (e.g. AS) to retrieve the S-CSCF name stored for the user.</w:t>
      </w:r>
    </w:p>
    <w:p w14:paraId="686CBB6F" w14:textId="77777777" w:rsidR="0022385D" w:rsidRDefault="0022385D" w:rsidP="0022385D">
      <w:pPr>
        <w:pStyle w:val="Heading5"/>
      </w:pPr>
      <w:bookmarkStart w:id="1045" w:name="_Toc34346664"/>
      <w:bookmarkStart w:id="1046" w:name="_Toc34740741"/>
      <w:bookmarkStart w:id="1047" w:name="_Toc34748100"/>
      <w:bookmarkStart w:id="1048" w:name="_Toc34748476"/>
      <w:bookmarkStart w:id="1049" w:name="_Toc34749466"/>
      <w:bookmarkStart w:id="1050" w:name="_Toc49689929"/>
      <w:bookmarkStart w:id="1051" w:name="_Toc56337014"/>
      <w:bookmarkStart w:id="1052" w:name="_Toc73443830"/>
      <w:bookmarkStart w:id="1053" w:name="_Toc122091979"/>
      <w:r>
        <w:t>6.2.3.13.2</w:t>
      </w:r>
      <w:r>
        <w:tab/>
        <w:t>Resource Definition</w:t>
      </w:r>
      <w:bookmarkEnd w:id="1045"/>
      <w:bookmarkEnd w:id="1046"/>
      <w:bookmarkEnd w:id="1047"/>
      <w:bookmarkEnd w:id="1048"/>
      <w:bookmarkEnd w:id="1049"/>
      <w:bookmarkEnd w:id="1050"/>
      <w:bookmarkEnd w:id="1051"/>
      <w:bookmarkEnd w:id="1052"/>
      <w:bookmarkEnd w:id="1053"/>
    </w:p>
    <w:p w14:paraId="2E5F8DC8"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ims-data/location-data/server-name</w:t>
      </w:r>
    </w:p>
    <w:p w14:paraId="22CF002F" w14:textId="77777777" w:rsidR="0022385D" w:rsidRDefault="0022385D" w:rsidP="0022385D">
      <w:pPr>
        <w:rPr>
          <w:rFonts w:ascii="Arial" w:hAnsi="Arial" w:cs="Arial"/>
        </w:rPr>
      </w:pPr>
      <w:r w:rsidRPr="001901CD">
        <w:lastRenderedPageBreak/>
        <w:t>This resource shall support the resource URI variables defined in table 6.2.3.13.2-1.</w:t>
      </w:r>
    </w:p>
    <w:p w14:paraId="7A46CC55" w14:textId="77777777" w:rsidR="0022385D" w:rsidRDefault="0022385D" w:rsidP="0022385D">
      <w:pPr>
        <w:pStyle w:val="TH"/>
        <w:rPr>
          <w:rFonts w:cs="Arial"/>
        </w:rPr>
      </w:pPr>
      <w:r>
        <w:t>Table 6.2.3.13.2-1: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07838168"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19E11A"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D5E9D" w14:textId="77777777" w:rsidR="0022385D" w:rsidRDefault="0022385D" w:rsidP="005A4032">
            <w:pPr>
              <w:pStyle w:val="TAH"/>
            </w:pPr>
            <w:r>
              <w:t>Definition</w:t>
            </w:r>
          </w:p>
        </w:tc>
      </w:tr>
      <w:tr w:rsidR="0022385D" w:rsidRPr="00B12CFB" w14:paraId="76FAFF2C"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083A7C"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B8A0BA" w14:textId="77777777" w:rsidR="0022385D" w:rsidRDefault="0022385D" w:rsidP="005A4032">
            <w:pPr>
              <w:pStyle w:val="TAL"/>
            </w:pPr>
            <w:r>
              <w:t>See clause</w:t>
            </w:r>
            <w:r>
              <w:rPr>
                <w:lang w:val="en-US" w:eastAsia="zh-CN"/>
              </w:rPr>
              <w:t> </w:t>
            </w:r>
            <w:r>
              <w:t>6.2.1</w:t>
            </w:r>
          </w:p>
        </w:tc>
      </w:tr>
      <w:tr w:rsidR="0022385D" w14:paraId="3EBC2896"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1C21A4"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433E5C" w14:textId="77777777" w:rsidR="0022385D" w:rsidRDefault="0022385D" w:rsidP="005A4032">
            <w:pPr>
              <w:pStyle w:val="TAL"/>
            </w:pPr>
            <w:r>
              <w:t>See clause 6.2.1</w:t>
            </w:r>
          </w:p>
        </w:tc>
      </w:tr>
      <w:tr w:rsidR="0022385D" w:rsidRPr="00B12CFB" w14:paraId="62C46113"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536DE22D"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98AB077" w14:textId="77777777" w:rsidR="0022385D" w:rsidRDefault="0022385D" w:rsidP="005A4032">
            <w:pPr>
              <w:pStyle w:val="TAL"/>
            </w:pPr>
            <w:r w:rsidRPr="000B71E3">
              <w:t xml:space="preserve">Represents the </w:t>
            </w:r>
            <w:r>
              <w:t>IMS Public Identity (i.e. IMS Public User identity or Public Service Identity)</w:t>
            </w:r>
          </w:p>
          <w:p w14:paraId="18A09016" w14:textId="77777777" w:rsidR="0022385D"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22CD01E0" w14:textId="77777777" w:rsidR="0022385D" w:rsidRPr="00384E92" w:rsidRDefault="0022385D" w:rsidP="0022385D"/>
    <w:p w14:paraId="2DCDBE66" w14:textId="77777777" w:rsidR="0022385D" w:rsidRDefault="0022385D" w:rsidP="0022385D">
      <w:pPr>
        <w:pStyle w:val="Heading5"/>
      </w:pPr>
      <w:bookmarkStart w:id="1054" w:name="_Toc34346665"/>
      <w:bookmarkStart w:id="1055" w:name="_Toc34740742"/>
      <w:bookmarkStart w:id="1056" w:name="_Toc34748101"/>
      <w:bookmarkStart w:id="1057" w:name="_Toc34748477"/>
      <w:bookmarkStart w:id="1058" w:name="_Toc34749467"/>
      <w:bookmarkStart w:id="1059" w:name="_Toc49689930"/>
      <w:bookmarkStart w:id="1060" w:name="_Toc56337015"/>
      <w:bookmarkStart w:id="1061" w:name="_Toc73443831"/>
      <w:bookmarkStart w:id="1062" w:name="_Toc122091980"/>
      <w:r>
        <w:t>6.2.3.13.3</w:t>
      </w:r>
      <w:r>
        <w:tab/>
        <w:t>Resource Standard Methods</w:t>
      </w:r>
      <w:bookmarkEnd w:id="1054"/>
      <w:bookmarkEnd w:id="1055"/>
      <w:bookmarkEnd w:id="1056"/>
      <w:bookmarkEnd w:id="1057"/>
      <w:bookmarkEnd w:id="1058"/>
      <w:bookmarkEnd w:id="1059"/>
      <w:bookmarkEnd w:id="1060"/>
      <w:bookmarkEnd w:id="1061"/>
      <w:bookmarkEnd w:id="1062"/>
    </w:p>
    <w:p w14:paraId="490E2898" w14:textId="77777777" w:rsidR="0022385D" w:rsidRPr="00384E92" w:rsidRDefault="0022385D" w:rsidP="0022385D">
      <w:pPr>
        <w:pStyle w:val="H6"/>
      </w:pPr>
      <w:bookmarkStart w:id="1063" w:name="_Toc34346666"/>
      <w:bookmarkStart w:id="1064" w:name="_Toc34740743"/>
      <w:bookmarkStart w:id="1065" w:name="_Toc34748102"/>
      <w:bookmarkStart w:id="1066" w:name="_Toc34748478"/>
      <w:bookmarkStart w:id="1067" w:name="_Toc34749468"/>
      <w:bookmarkStart w:id="1068" w:name="_Toc49689931"/>
      <w:bookmarkStart w:id="1069" w:name="_Toc56337016"/>
      <w:bookmarkStart w:id="1070" w:name="_Toc73443832"/>
      <w:r w:rsidRPr="00384E92">
        <w:t>6.</w:t>
      </w:r>
      <w:r>
        <w:t>2.3.13.3</w:t>
      </w:r>
      <w:r w:rsidRPr="00384E92">
        <w:t>.1</w:t>
      </w:r>
      <w:r w:rsidRPr="00384E92">
        <w:tab/>
      </w:r>
      <w:r>
        <w:t>GET</w:t>
      </w:r>
      <w:bookmarkEnd w:id="1063"/>
      <w:bookmarkEnd w:id="1064"/>
      <w:bookmarkEnd w:id="1065"/>
      <w:bookmarkEnd w:id="1066"/>
      <w:bookmarkEnd w:id="1067"/>
      <w:bookmarkEnd w:id="1068"/>
      <w:bookmarkEnd w:id="1069"/>
      <w:bookmarkEnd w:id="1070"/>
    </w:p>
    <w:p w14:paraId="3F382B62" w14:textId="77777777" w:rsidR="0022385D" w:rsidRDefault="0022385D" w:rsidP="0022385D">
      <w:r>
        <w:t>This method shall support the URI query parameters specified in table 6.2.3.13.3.1-1.</w:t>
      </w:r>
    </w:p>
    <w:p w14:paraId="68E5121C" w14:textId="77777777" w:rsidR="0022385D" w:rsidRPr="00384E92" w:rsidRDefault="0022385D" w:rsidP="0022385D">
      <w:pPr>
        <w:pStyle w:val="TH"/>
        <w:rPr>
          <w:rFonts w:cs="Arial"/>
        </w:rPr>
      </w:pPr>
      <w:r w:rsidRPr="00384E92">
        <w:t>Table 6.</w:t>
      </w:r>
      <w:r>
        <w:t>2.3.13.3.1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1700"/>
        <w:gridCol w:w="286"/>
        <w:gridCol w:w="1132"/>
        <w:gridCol w:w="3152"/>
        <w:gridCol w:w="1535"/>
      </w:tblGrid>
      <w:tr w:rsidR="0022385D" w:rsidRPr="00384E92" w14:paraId="1D781298" w14:textId="77777777" w:rsidTr="005A4032">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14:paraId="36F4AF43" w14:textId="77777777" w:rsidR="0022385D" w:rsidRPr="001769FF" w:rsidRDefault="0022385D" w:rsidP="005A4032">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63F4772D" w14:textId="77777777" w:rsidR="0022385D" w:rsidRPr="001769FF" w:rsidRDefault="0022385D" w:rsidP="005A4032">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348CF162" w14:textId="77777777" w:rsidR="0022385D" w:rsidRPr="001769FF" w:rsidRDefault="0022385D" w:rsidP="005A403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1E1515FE" w14:textId="77777777" w:rsidR="0022385D" w:rsidRPr="001769FF" w:rsidRDefault="0022385D" w:rsidP="005A4032">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29F97F80"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39D1D40" w14:textId="77777777" w:rsidR="0022385D" w:rsidRDefault="0022385D" w:rsidP="005A4032">
            <w:pPr>
              <w:pStyle w:val="TAH"/>
            </w:pPr>
            <w:r>
              <w:t>Applicability</w:t>
            </w:r>
          </w:p>
        </w:tc>
      </w:tr>
      <w:tr w:rsidR="0022385D" w:rsidRPr="00384E92" w14:paraId="69C6FC59" w14:textId="77777777" w:rsidTr="005A4032">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226E0BBD" w14:textId="77777777" w:rsidR="0022385D" w:rsidRPr="001769FF" w:rsidRDefault="0022385D" w:rsidP="005A4032">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14:paraId="72C5262D" w14:textId="77777777" w:rsidR="0022385D" w:rsidRPr="001769FF" w:rsidRDefault="0022385D" w:rsidP="005A4032">
            <w:pPr>
              <w:pStyle w:val="TAL"/>
            </w:pPr>
            <w:proofErr w:type="spellStart"/>
            <w:r w:rsidRPr="006A7EE2">
              <w:t>SupportedFeatures</w:t>
            </w:r>
            <w:proofErr w:type="spellEnd"/>
          </w:p>
        </w:tc>
        <w:tc>
          <w:tcPr>
            <w:tcW w:w="148" w:type="pct"/>
            <w:tcBorders>
              <w:top w:val="single" w:sz="4" w:space="0" w:color="auto"/>
              <w:left w:val="single" w:sz="6" w:space="0" w:color="000000"/>
              <w:bottom w:val="single" w:sz="6" w:space="0" w:color="000000"/>
              <w:right w:val="single" w:sz="6" w:space="0" w:color="000000"/>
            </w:tcBorders>
          </w:tcPr>
          <w:p w14:paraId="1056885B" w14:textId="77777777" w:rsidR="0022385D" w:rsidRPr="001769FF" w:rsidRDefault="0022385D" w:rsidP="005A4032">
            <w:pPr>
              <w:pStyle w:val="TAC"/>
            </w:pPr>
            <w:r w:rsidRPr="001901CD">
              <w:t>O</w:t>
            </w:r>
          </w:p>
        </w:tc>
        <w:tc>
          <w:tcPr>
            <w:tcW w:w="587" w:type="pct"/>
            <w:tcBorders>
              <w:top w:val="single" w:sz="4" w:space="0" w:color="auto"/>
              <w:left w:val="single" w:sz="6" w:space="0" w:color="000000"/>
              <w:bottom w:val="single" w:sz="6" w:space="0" w:color="000000"/>
              <w:right w:val="single" w:sz="6" w:space="0" w:color="000000"/>
            </w:tcBorders>
          </w:tcPr>
          <w:p w14:paraId="62B9D636" w14:textId="77777777" w:rsidR="0022385D" w:rsidRPr="001769FF" w:rsidRDefault="0022385D" w:rsidP="005A4032">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0E5BB694" w14:textId="77777777" w:rsidR="0022385D" w:rsidRPr="001769FF"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14:paraId="6F7800E3" w14:textId="77777777" w:rsidR="0022385D" w:rsidRPr="001769FF" w:rsidRDefault="0022385D" w:rsidP="005A4032">
            <w:pPr>
              <w:pStyle w:val="TAL"/>
            </w:pPr>
          </w:p>
        </w:tc>
      </w:tr>
    </w:tbl>
    <w:p w14:paraId="11CBD427" w14:textId="77777777" w:rsidR="0022385D" w:rsidRDefault="0022385D" w:rsidP="0022385D"/>
    <w:p w14:paraId="53968C45" w14:textId="77777777" w:rsidR="0022385D" w:rsidRPr="00384E92" w:rsidRDefault="0022385D" w:rsidP="0022385D">
      <w:r>
        <w:t>This method shall support the request data structures specified in table 6.2.3.13.3.1-2 and the response data structure and response codes specified in table 6.2.3.13.3.1-3.</w:t>
      </w:r>
    </w:p>
    <w:p w14:paraId="5190246F" w14:textId="77777777" w:rsidR="0022385D" w:rsidRPr="001769FF" w:rsidRDefault="0022385D" w:rsidP="0022385D">
      <w:pPr>
        <w:pStyle w:val="TH"/>
      </w:pPr>
      <w:r w:rsidRPr="001769FF">
        <w:t>Table 6.</w:t>
      </w:r>
      <w:r>
        <w:t>2.3.13.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24505869"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D28959"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EBD8B3"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E51BCE"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859F9" w14:textId="77777777" w:rsidR="0022385D" w:rsidRPr="000B71E3" w:rsidRDefault="0022385D" w:rsidP="005A4032">
            <w:pPr>
              <w:pStyle w:val="TAH"/>
            </w:pPr>
            <w:r w:rsidRPr="000B71E3">
              <w:t>Description</w:t>
            </w:r>
          </w:p>
        </w:tc>
      </w:tr>
      <w:tr w:rsidR="0022385D" w:rsidRPr="000B71E3" w14:paraId="23B3F9EC"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95C7B67"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2BF6EE4B"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3B207ED9"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8AF2F3C" w14:textId="77777777" w:rsidR="0022385D" w:rsidRPr="000B71E3" w:rsidRDefault="0022385D" w:rsidP="005A4032">
            <w:pPr>
              <w:pStyle w:val="TAL"/>
            </w:pPr>
          </w:p>
        </w:tc>
      </w:tr>
    </w:tbl>
    <w:p w14:paraId="4A87A681" w14:textId="77777777" w:rsidR="0022385D" w:rsidRDefault="0022385D" w:rsidP="0022385D"/>
    <w:p w14:paraId="510B7F8D" w14:textId="77777777" w:rsidR="0022385D" w:rsidRPr="001769FF" w:rsidRDefault="0022385D" w:rsidP="0022385D">
      <w:pPr>
        <w:pStyle w:val="TH"/>
      </w:pPr>
      <w:r w:rsidRPr="001769FF">
        <w:t>Table 6.</w:t>
      </w:r>
      <w:r>
        <w:t>2.3.13.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5"/>
        <w:gridCol w:w="433"/>
        <w:gridCol w:w="1094"/>
        <w:gridCol w:w="1259"/>
        <w:gridCol w:w="5056"/>
      </w:tblGrid>
      <w:tr w:rsidR="0022385D" w:rsidRPr="001769FF" w14:paraId="5DB09F3F" w14:textId="77777777" w:rsidTr="005A4032">
        <w:trPr>
          <w:jc w:val="center"/>
        </w:trPr>
        <w:tc>
          <w:tcPr>
            <w:tcW w:w="927" w:type="pct"/>
            <w:tcBorders>
              <w:top w:val="single" w:sz="4" w:space="0" w:color="auto"/>
              <w:left w:val="single" w:sz="4" w:space="0" w:color="auto"/>
              <w:bottom w:val="single" w:sz="4" w:space="0" w:color="auto"/>
              <w:right w:val="single" w:sz="4" w:space="0" w:color="auto"/>
            </w:tcBorders>
            <w:shd w:val="clear" w:color="auto" w:fill="C0C0C0"/>
          </w:tcPr>
          <w:p w14:paraId="41291226" w14:textId="77777777" w:rsidR="0022385D" w:rsidRPr="001769FF" w:rsidRDefault="0022385D" w:rsidP="005A40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FAA120C" w14:textId="77777777" w:rsidR="0022385D" w:rsidRPr="001769FF" w:rsidRDefault="0022385D" w:rsidP="005A4032">
            <w:pPr>
              <w:pStyle w:val="TAH"/>
            </w:pPr>
            <w:r>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A8332D3" w14:textId="77777777" w:rsidR="0022385D" w:rsidRPr="001769FF" w:rsidRDefault="0022385D" w:rsidP="005A4032">
            <w:pPr>
              <w:pStyle w:val="TAH"/>
            </w:pPr>
            <w:r w:rsidRPr="001769FF">
              <w:t>Cardinality</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64181AC" w14:textId="77777777" w:rsidR="0022385D" w:rsidRPr="001769FF" w:rsidRDefault="0022385D" w:rsidP="005A4032">
            <w:pPr>
              <w:pStyle w:val="TAH"/>
            </w:pPr>
            <w:r w:rsidRPr="001769FF">
              <w:t>Response</w:t>
            </w:r>
          </w:p>
          <w:p w14:paraId="0A188618" w14:textId="77777777" w:rsidR="0022385D" w:rsidRPr="001769FF" w:rsidRDefault="0022385D" w:rsidP="005A4032">
            <w:pPr>
              <w:pStyle w:val="TAH"/>
            </w:pPr>
            <w:r w:rsidRPr="001769FF">
              <w:t>codes</w:t>
            </w:r>
          </w:p>
        </w:tc>
        <w:tc>
          <w:tcPr>
            <w:tcW w:w="2626" w:type="pct"/>
            <w:tcBorders>
              <w:top w:val="single" w:sz="4" w:space="0" w:color="auto"/>
              <w:left w:val="single" w:sz="4" w:space="0" w:color="auto"/>
              <w:bottom w:val="single" w:sz="4" w:space="0" w:color="auto"/>
              <w:right w:val="single" w:sz="4" w:space="0" w:color="auto"/>
            </w:tcBorders>
            <w:shd w:val="clear" w:color="auto" w:fill="C0C0C0"/>
          </w:tcPr>
          <w:p w14:paraId="69DCFBB1" w14:textId="77777777" w:rsidR="0022385D" w:rsidRPr="001769FF" w:rsidRDefault="0022385D" w:rsidP="005A4032">
            <w:pPr>
              <w:pStyle w:val="TAH"/>
            </w:pPr>
            <w:r>
              <w:t>Description</w:t>
            </w:r>
          </w:p>
        </w:tc>
      </w:tr>
      <w:tr w:rsidR="0022385D" w:rsidRPr="001769FF" w14:paraId="327FA3F8" w14:textId="77777777" w:rsidTr="005A4032">
        <w:trPr>
          <w:jc w:val="center"/>
        </w:trPr>
        <w:tc>
          <w:tcPr>
            <w:tcW w:w="927" w:type="pct"/>
            <w:tcBorders>
              <w:top w:val="single" w:sz="4" w:space="0" w:color="auto"/>
              <w:left w:val="single" w:sz="6" w:space="0" w:color="000000"/>
              <w:bottom w:val="single" w:sz="4" w:space="0" w:color="auto"/>
              <w:right w:val="single" w:sz="6" w:space="0" w:color="000000"/>
            </w:tcBorders>
            <w:shd w:val="clear" w:color="auto" w:fill="auto"/>
          </w:tcPr>
          <w:p w14:paraId="5BDA2DF2" w14:textId="77777777" w:rsidR="0022385D" w:rsidRDefault="0022385D" w:rsidP="005A4032">
            <w:pPr>
              <w:pStyle w:val="TAL"/>
            </w:pPr>
            <w:proofErr w:type="spellStart"/>
            <w:r>
              <w:t>ImsLocationData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5C2172A1" w14:textId="77777777" w:rsidR="0022385D" w:rsidRPr="00296A3D" w:rsidRDefault="0022385D" w:rsidP="005A4032">
            <w:pPr>
              <w:pStyle w:val="TAC"/>
            </w:pPr>
            <w:r w:rsidRPr="004A6AC3">
              <w:t>M</w:t>
            </w:r>
          </w:p>
        </w:tc>
        <w:tc>
          <w:tcPr>
            <w:tcW w:w="568" w:type="pct"/>
            <w:tcBorders>
              <w:top w:val="single" w:sz="4" w:space="0" w:color="auto"/>
              <w:left w:val="single" w:sz="6" w:space="0" w:color="000000"/>
              <w:bottom w:val="single" w:sz="4" w:space="0" w:color="auto"/>
              <w:right w:val="single" w:sz="6" w:space="0" w:color="000000"/>
            </w:tcBorders>
          </w:tcPr>
          <w:p w14:paraId="0A3782E7" w14:textId="77777777" w:rsidR="0022385D" w:rsidRPr="00296A3D" w:rsidRDefault="0022385D" w:rsidP="005A4032">
            <w:pPr>
              <w:pStyle w:val="TAL"/>
            </w:pPr>
            <w:r w:rsidRPr="004A6AC3">
              <w:t>1</w:t>
            </w:r>
          </w:p>
        </w:tc>
        <w:tc>
          <w:tcPr>
            <w:tcW w:w="654" w:type="pct"/>
            <w:tcBorders>
              <w:top w:val="single" w:sz="4" w:space="0" w:color="auto"/>
              <w:left w:val="single" w:sz="6" w:space="0" w:color="000000"/>
              <w:bottom w:val="single" w:sz="4" w:space="0" w:color="auto"/>
              <w:right w:val="single" w:sz="6" w:space="0" w:color="000000"/>
            </w:tcBorders>
          </w:tcPr>
          <w:p w14:paraId="0EA5876D" w14:textId="77777777" w:rsidR="0022385D" w:rsidRPr="00296A3D" w:rsidRDefault="0022385D" w:rsidP="005A4032">
            <w:pPr>
              <w:pStyle w:val="TAL"/>
            </w:pPr>
            <w:r w:rsidRPr="004A6AC3">
              <w:t>20</w:t>
            </w:r>
            <w:r>
              <w:t>0</w:t>
            </w:r>
            <w:r w:rsidRPr="004A6AC3">
              <w:t xml:space="preserve"> </w:t>
            </w:r>
            <w:r>
              <w:t>OK</w:t>
            </w:r>
          </w:p>
        </w:tc>
        <w:tc>
          <w:tcPr>
            <w:tcW w:w="2626" w:type="pct"/>
            <w:tcBorders>
              <w:top w:val="single" w:sz="4" w:space="0" w:color="auto"/>
              <w:left w:val="single" w:sz="6" w:space="0" w:color="000000"/>
              <w:bottom w:val="single" w:sz="4" w:space="0" w:color="auto"/>
              <w:right w:val="single" w:sz="6" w:space="0" w:color="000000"/>
            </w:tcBorders>
            <w:shd w:val="clear" w:color="auto" w:fill="auto"/>
          </w:tcPr>
          <w:p w14:paraId="7F491A37" w14:textId="77777777" w:rsidR="0022385D" w:rsidRPr="00296A3D" w:rsidRDefault="0022385D" w:rsidP="005A4032">
            <w:pPr>
              <w:pStyle w:val="TAL"/>
            </w:pPr>
            <w:r>
              <w:t xml:space="preserve">A </w:t>
            </w:r>
            <w:r w:rsidRPr="004A6AC3">
              <w:t xml:space="preserve">response body containing </w:t>
            </w:r>
            <w:r>
              <w:t>the S-CSCF name stored for the user.</w:t>
            </w:r>
          </w:p>
        </w:tc>
      </w:tr>
      <w:tr w:rsidR="0022385D" w:rsidRPr="001769FF" w14:paraId="77A613A8" w14:textId="77777777" w:rsidTr="005A4032">
        <w:trPr>
          <w:jc w:val="center"/>
        </w:trPr>
        <w:tc>
          <w:tcPr>
            <w:tcW w:w="927" w:type="pct"/>
            <w:tcBorders>
              <w:top w:val="single" w:sz="4" w:space="0" w:color="auto"/>
              <w:left w:val="single" w:sz="6" w:space="0" w:color="000000"/>
              <w:bottom w:val="single" w:sz="4" w:space="0" w:color="auto"/>
              <w:right w:val="single" w:sz="6" w:space="0" w:color="000000"/>
            </w:tcBorders>
            <w:shd w:val="clear" w:color="auto" w:fill="auto"/>
          </w:tcPr>
          <w:p w14:paraId="65C241D3" w14:textId="77777777" w:rsidR="0022385D" w:rsidRDefault="0022385D" w:rsidP="005A4032">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8642899" w14:textId="77777777" w:rsidR="0022385D" w:rsidRPr="004A6AC3" w:rsidRDefault="0022385D" w:rsidP="005A4032">
            <w:pPr>
              <w:pStyle w:val="TAC"/>
            </w:pPr>
            <w:r>
              <w:t>O</w:t>
            </w:r>
          </w:p>
        </w:tc>
        <w:tc>
          <w:tcPr>
            <w:tcW w:w="568" w:type="pct"/>
            <w:tcBorders>
              <w:top w:val="single" w:sz="4" w:space="0" w:color="auto"/>
              <w:left w:val="single" w:sz="6" w:space="0" w:color="000000"/>
              <w:bottom w:val="single" w:sz="4" w:space="0" w:color="auto"/>
              <w:right w:val="single" w:sz="6" w:space="0" w:color="000000"/>
            </w:tcBorders>
          </w:tcPr>
          <w:p w14:paraId="65765377" w14:textId="77777777" w:rsidR="0022385D" w:rsidRPr="004A6AC3" w:rsidRDefault="0022385D" w:rsidP="005A4032">
            <w:pPr>
              <w:pStyle w:val="TAL"/>
            </w:pPr>
            <w:r>
              <w:t>0..1</w:t>
            </w:r>
          </w:p>
        </w:tc>
        <w:tc>
          <w:tcPr>
            <w:tcW w:w="654" w:type="pct"/>
            <w:tcBorders>
              <w:top w:val="single" w:sz="4" w:space="0" w:color="auto"/>
              <w:left w:val="single" w:sz="6" w:space="0" w:color="000000"/>
              <w:bottom w:val="single" w:sz="4" w:space="0" w:color="auto"/>
              <w:right w:val="single" w:sz="6" w:space="0" w:color="000000"/>
            </w:tcBorders>
          </w:tcPr>
          <w:p w14:paraId="076CECED" w14:textId="77777777" w:rsidR="0022385D" w:rsidRPr="004A6AC3" w:rsidRDefault="0022385D" w:rsidP="005A4032">
            <w:pPr>
              <w:pStyle w:val="TAL"/>
            </w:pPr>
            <w:r>
              <w:t>307 Temporary Redirect</w:t>
            </w:r>
          </w:p>
        </w:tc>
        <w:tc>
          <w:tcPr>
            <w:tcW w:w="2626" w:type="pct"/>
            <w:tcBorders>
              <w:top w:val="single" w:sz="4" w:space="0" w:color="auto"/>
              <w:left w:val="single" w:sz="6" w:space="0" w:color="000000"/>
              <w:bottom w:val="single" w:sz="4" w:space="0" w:color="auto"/>
              <w:right w:val="single" w:sz="6" w:space="0" w:color="000000"/>
            </w:tcBorders>
            <w:shd w:val="clear" w:color="auto" w:fill="auto"/>
          </w:tcPr>
          <w:p w14:paraId="78C9FAC3" w14:textId="77777777" w:rsidR="0022385D" w:rsidRDefault="0022385D" w:rsidP="005A4032">
            <w:pPr>
              <w:pStyle w:val="TAL"/>
            </w:pPr>
            <w:r>
              <w:t>Temporary redirection.</w:t>
            </w:r>
            <w:del w:id="1071"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2679BB44" w14:textId="77777777" w:rsidTr="005A4032">
        <w:trPr>
          <w:jc w:val="center"/>
        </w:trPr>
        <w:tc>
          <w:tcPr>
            <w:tcW w:w="927" w:type="pct"/>
            <w:tcBorders>
              <w:top w:val="single" w:sz="4" w:space="0" w:color="auto"/>
              <w:left w:val="single" w:sz="6" w:space="0" w:color="000000"/>
              <w:bottom w:val="single" w:sz="4" w:space="0" w:color="auto"/>
              <w:right w:val="single" w:sz="6" w:space="0" w:color="000000"/>
            </w:tcBorders>
            <w:shd w:val="clear" w:color="auto" w:fill="auto"/>
          </w:tcPr>
          <w:p w14:paraId="394D07F2" w14:textId="77777777" w:rsidR="0022385D" w:rsidRDefault="0022385D" w:rsidP="005A4032">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B36A8C0" w14:textId="77777777" w:rsidR="0022385D" w:rsidRPr="004A6AC3" w:rsidRDefault="0022385D" w:rsidP="005A4032">
            <w:pPr>
              <w:pStyle w:val="TAC"/>
            </w:pPr>
            <w:r>
              <w:t>O</w:t>
            </w:r>
          </w:p>
        </w:tc>
        <w:tc>
          <w:tcPr>
            <w:tcW w:w="568" w:type="pct"/>
            <w:tcBorders>
              <w:top w:val="single" w:sz="4" w:space="0" w:color="auto"/>
              <w:left w:val="single" w:sz="6" w:space="0" w:color="000000"/>
              <w:bottom w:val="single" w:sz="4" w:space="0" w:color="auto"/>
              <w:right w:val="single" w:sz="6" w:space="0" w:color="000000"/>
            </w:tcBorders>
          </w:tcPr>
          <w:p w14:paraId="5AF4C5C9" w14:textId="77777777" w:rsidR="0022385D" w:rsidRPr="004A6AC3" w:rsidRDefault="0022385D" w:rsidP="005A4032">
            <w:pPr>
              <w:pStyle w:val="TAL"/>
            </w:pPr>
            <w:r>
              <w:t>0..1</w:t>
            </w:r>
          </w:p>
        </w:tc>
        <w:tc>
          <w:tcPr>
            <w:tcW w:w="654" w:type="pct"/>
            <w:tcBorders>
              <w:top w:val="single" w:sz="4" w:space="0" w:color="auto"/>
              <w:left w:val="single" w:sz="6" w:space="0" w:color="000000"/>
              <w:bottom w:val="single" w:sz="4" w:space="0" w:color="auto"/>
              <w:right w:val="single" w:sz="6" w:space="0" w:color="000000"/>
            </w:tcBorders>
          </w:tcPr>
          <w:p w14:paraId="7B548968" w14:textId="77777777" w:rsidR="0022385D" w:rsidRPr="004A6AC3" w:rsidRDefault="0022385D" w:rsidP="005A4032">
            <w:pPr>
              <w:pStyle w:val="TAL"/>
            </w:pPr>
            <w:r>
              <w:t>308 Permanent Redirect</w:t>
            </w:r>
          </w:p>
        </w:tc>
        <w:tc>
          <w:tcPr>
            <w:tcW w:w="2626" w:type="pct"/>
            <w:tcBorders>
              <w:top w:val="single" w:sz="4" w:space="0" w:color="auto"/>
              <w:left w:val="single" w:sz="6" w:space="0" w:color="000000"/>
              <w:bottom w:val="single" w:sz="4" w:space="0" w:color="auto"/>
              <w:right w:val="single" w:sz="6" w:space="0" w:color="000000"/>
            </w:tcBorders>
            <w:shd w:val="clear" w:color="auto" w:fill="auto"/>
          </w:tcPr>
          <w:p w14:paraId="75284F5E" w14:textId="77777777" w:rsidR="0022385D" w:rsidRDefault="0022385D" w:rsidP="005A4032">
            <w:pPr>
              <w:pStyle w:val="TAL"/>
            </w:pPr>
            <w:r>
              <w:t>Permanent redirection.</w:t>
            </w:r>
            <w:del w:id="1072"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49B5E8B4" w14:textId="77777777" w:rsidTr="005A4032">
        <w:trPr>
          <w:jc w:val="center"/>
        </w:trPr>
        <w:tc>
          <w:tcPr>
            <w:tcW w:w="927" w:type="pct"/>
            <w:tcBorders>
              <w:top w:val="single" w:sz="4" w:space="0" w:color="auto"/>
              <w:left w:val="single" w:sz="6" w:space="0" w:color="000000"/>
              <w:bottom w:val="single" w:sz="4" w:space="0" w:color="auto"/>
              <w:right w:val="single" w:sz="6" w:space="0" w:color="000000"/>
            </w:tcBorders>
            <w:shd w:val="clear" w:color="auto" w:fill="auto"/>
          </w:tcPr>
          <w:p w14:paraId="2711EBC2" w14:textId="77777777" w:rsidR="0022385D" w:rsidRDefault="0022385D" w:rsidP="005A4032">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58E32F6" w14:textId="77777777" w:rsidR="0022385D" w:rsidRPr="00296A3D" w:rsidRDefault="0022385D" w:rsidP="005A4032">
            <w:pPr>
              <w:pStyle w:val="TAC"/>
            </w:pPr>
            <w:r>
              <w:t>O</w:t>
            </w:r>
          </w:p>
        </w:tc>
        <w:tc>
          <w:tcPr>
            <w:tcW w:w="568" w:type="pct"/>
            <w:tcBorders>
              <w:top w:val="single" w:sz="4" w:space="0" w:color="auto"/>
              <w:left w:val="single" w:sz="6" w:space="0" w:color="000000"/>
              <w:bottom w:val="single" w:sz="4" w:space="0" w:color="auto"/>
              <w:right w:val="single" w:sz="6" w:space="0" w:color="000000"/>
            </w:tcBorders>
          </w:tcPr>
          <w:p w14:paraId="6B45FE20" w14:textId="77777777" w:rsidR="0022385D" w:rsidRPr="00296A3D" w:rsidRDefault="0022385D" w:rsidP="005A4032">
            <w:pPr>
              <w:pStyle w:val="TAL"/>
            </w:pPr>
            <w:r>
              <w:t>0..</w:t>
            </w:r>
            <w:r w:rsidRPr="000B71E3">
              <w:t>1</w:t>
            </w:r>
          </w:p>
        </w:tc>
        <w:tc>
          <w:tcPr>
            <w:tcW w:w="654" w:type="pct"/>
            <w:tcBorders>
              <w:top w:val="single" w:sz="4" w:space="0" w:color="auto"/>
              <w:left w:val="single" w:sz="6" w:space="0" w:color="000000"/>
              <w:bottom w:val="single" w:sz="4" w:space="0" w:color="auto"/>
              <w:right w:val="single" w:sz="6" w:space="0" w:color="000000"/>
            </w:tcBorders>
          </w:tcPr>
          <w:p w14:paraId="77330E14" w14:textId="77777777" w:rsidR="0022385D" w:rsidRPr="00296A3D" w:rsidRDefault="0022385D" w:rsidP="005A4032">
            <w:pPr>
              <w:pStyle w:val="TAL"/>
            </w:pPr>
            <w:r w:rsidRPr="000B71E3">
              <w:t>404 Not Found</w:t>
            </w:r>
          </w:p>
        </w:tc>
        <w:tc>
          <w:tcPr>
            <w:tcW w:w="2626" w:type="pct"/>
            <w:tcBorders>
              <w:top w:val="single" w:sz="4" w:space="0" w:color="auto"/>
              <w:left w:val="single" w:sz="6" w:space="0" w:color="000000"/>
              <w:bottom w:val="single" w:sz="4" w:space="0" w:color="auto"/>
              <w:right w:val="single" w:sz="6" w:space="0" w:color="000000"/>
            </w:tcBorders>
            <w:shd w:val="clear" w:color="auto" w:fill="auto"/>
          </w:tcPr>
          <w:p w14:paraId="7CB00A3A"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088541BE" w14:textId="77777777" w:rsidR="0022385D" w:rsidRDefault="0022385D" w:rsidP="005A4032">
            <w:pPr>
              <w:pStyle w:val="TAL"/>
            </w:pPr>
            <w:r w:rsidRPr="000B71E3">
              <w:t>- USER_NOT_FOUND</w:t>
            </w:r>
          </w:p>
          <w:p w14:paraId="7B37D46F" w14:textId="77777777" w:rsidR="0022385D" w:rsidRDefault="0022385D" w:rsidP="005A4032">
            <w:pPr>
              <w:pStyle w:val="TAL"/>
            </w:pPr>
            <w:r>
              <w:t>- DATA_NOT_FOUND</w:t>
            </w:r>
          </w:p>
          <w:p w14:paraId="27DDB24B" w14:textId="77777777" w:rsidR="0022385D" w:rsidRDefault="0022385D" w:rsidP="005A4032">
            <w:pPr>
              <w:pStyle w:val="TAL"/>
            </w:pPr>
          </w:p>
          <w:p w14:paraId="7F0DA668" w14:textId="77777777" w:rsidR="0022385D" w:rsidRPr="00296A3D" w:rsidRDefault="0022385D" w:rsidP="005A4032">
            <w:pPr>
              <w:pStyle w:val="TAL"/>
            </w:pPr>
            <w:r>
              <w:t>DATA_NOT_FOUND indicates the user has not performed yet any IMS registration.</w:t>
            </w:r>
          </w:p>
        </w:tc>
      </w:tr>
      <w:tr w:rsidR="0022385D" w:rsidRPr="001769FF" w14:paraId="503BB3B1" w14:textId="77777777" w:rsidTr="005A4032">
        <w:trPr>
          <w:jc w:val="center"/>
        </w:trPr>
        <w:tc>
          <w:tcPr>
            <w:tcW w:w="927" w:type="pct"/>
            <w:tcBorders>
              <w:top w:val="single" w:sz="4" w:space="0" w:color="auto"/>
              <w:left w:val="single" w:sz="6" w:space="0" w:color="000000"/>
              <w:bottom w:val="single" w:sz="4" w:space="0" w:color="auto"/>
              <w:right w:val="single" w:sz="6" w:space="0" w:color="000000"/>
            </w:tcBorders>
            <w:shd w:val="clear" w:color="auto" w:fill="auto"/>
          </w:tcPr>
          <w:p w14:paraId="62AD2438" w14:textId="77777777" w:rsidR="0022385D" w:rsidRDefault="0022385D" w:rsidP="005A4032">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7536897" w14:textId="77777777" w:rsidR="0022385D" w:rsidRPr="00296A3D" w:rsidRDefault="0022385D" w:rsidP="005A4032">
            <w:pPr>
              <w:pStyle w:val="TAC"/>
            </w:pPr>
            <w:r>
              <w:t>O</w:t>
            </w:r>
          </w:p>
        </w:tc>
        <w:tc>
          <w:tcPr>
            <w:tcW w:w="568" w:type="pct"/>
            <w:tcBorders>
              <w:top w:val="single" w:sz="4" w:space="0" w:color="auto"/>
              <w:left w:val="single" w:sz="6" w:space="0" w:color="000000"/>
              <w:bottom w:val="single" w:sz="4" w:space="0" w:color="auto"/>
              <w:right w:val="single" w:sz="6" w:space="0" w:color="000000"/>
            </w:tcBorders>
          </w:tcPr>
          <w:p w14:paraId="45E02014" w14:textId="77777777" w:rsidR="0022385D" w:rsidRPr="00296A3D" w:rsidRDefault="0022385D" w:rsidP="005A4032">
            <w:pPr>
              <w:pStyle w:val="TAL"/>
            </w:pPr>
            <w:r>
              <w:t>0..</w:t>
            </w:r>
            <w:r w:rsidRPr="000B71E3">
              <w:t>1</w:t>
            </w:r>
          </w:p>
        </w:tc>
        <w:tc>
          <w:tcPr>
            <w:tcW w:w="654" w:type="pct"/>
            <w:tcBorders>
              <w:top w:val="single" w:sz="4" w:space="0" w:color="auto"/>
              <w:left w:val="single" w:sz="6" w:space="0" w:color="000000"/>
              <w:bottom w:val="single" w:sz="4" w:space="0" w:color="auto"/>
              <w:right w:val="single" w:sz="6" w:space="0" w:color="000000"/>
            </w:tcBorders>
          </w:tcPr>
          <w:p w14:paraId="423B7416" w14:textId="77777777" w:rsidR="0022385D" w:rsidRPr="00296A3D" w:rsidRDefault="0022385D" w:rsidP="005A4032">
            <w:pPr>
              <w:pStyle w:val="TAL"/>
            </w:pPr>
            <w:r w:rsidRPr="000B71E3">
              <w:t>403 Forbidden</w:t>
            </w:r>
          </w:p>
        </w:tc>
        <w:tc>
          <w:tcPr>
            <w:tcW w:w="2626" w:type="pct"/>
            <w:tcBorders>
              <w:top w:val="single" w:sz="4" w:space="0" w:color="auto"/>
              <w:left w:val="single" w:sz="6" w:space="0" w:color="000000"/>
              <w:bottom w:val="single" w:sz="4" w:space="0" w:color="auto"/>
              <w:right w:val="single" w:sz="6" w:space="0" w:color="000000"/>
            </w:tcBorders>
            <w:shd w:val="clear" w:color="auto" w:fill="auto"/>
          </w:tcPr>
          <w:p w14:paraId="7DE13B24"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44A6DB66" w14:textId="77777777" w:rsidR="0022385D" w:rsidRPr="00296A3D" w:rsidRDefault="0022385D" w:rsidP="005A4032">
            <w:pPr>
              <w:pStyle w:val="TAL"/>
            </w:pPr>
            <w:r w:rsidRPr="000B71E3">
              <w:t xml:space="preserve">- </w:t>
            </w:r>
            <w:r>
              <w:rPr>
                <w:lang w:val="en-US"/>
              </w:rPr>
              <w:t>OPERATION_NOT_ALLOWED</w:t>
            </w:r>
          </w:p>
        </w:tc>
      </w:tr>
    </w:tbl>
    <w:p w14:paraId="1D696CC3" w14:textId="77777777" w:rsidR="0022385D" w:rsidRDefault="0022385D" w:rsidP="0022385D">
      <w:pPr>
        <w:rPr>
          <w:rFonts w:eastAsia="SimSun"/>
        </w:rPr>
      </w:pPr>
    </w:p>
    <w:p w14:paraId="707E380C" w14:textId="77777777" w:rsidR="0022385D" w:rsidRDefault="0022385D" w:rsidP="0022385D">
      <w:pPr>
        <w:pStyle w:val="TH"/>
      </w:pPr>
      <w:r w:rsidRPr="00D67AB2">
        <w:lastRenderedPageBreak/>
        <w:t xml:space="preserve">Table </w:t>
      </w:r>
      <w:r w:rsidRPr="001769FF">
        <w:t>6.</w:t>
      </w:r>
      <w:r>
        <w:t>2.3.13.</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7A8E3C85"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921F1"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D7DE82"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8017C3"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1C7B76"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B96617" w14:textId="77777777" w:rsidR="0022385D" w:rsidRPr="00D67AB2" w:rsidRDefault="0022385D" w:rsidP="005A4032">
            <w:pPr>
              <w:pStyle w:val="TAH"/>
            </w:pPr>
            <w:r w:rsidRPr="00D67AB2">
              <w:t>Description</w:t>
            </w:r>
          </w:p>
        </w:tc>
      </w:tr>
      <w:tr w:rsidR="0022385D" w:rsidRPr="00D67AB2" w14:paraId="2A24E8B4"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B4B50D"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927B94"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9BBE07"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D5BD2E"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C74EBF" w14:textId="629FFD5A" w:rsidR="0022385D" w:rsidRPr="00D67AB2" w:rsidRDefault="0022385D" w:rsidP="005A4032">
            <w:pPr>
              <w:pStyle w:val="TAL"/>
            </w:pPr>
            <w:r w:rsidRPr="00D70312">
              <w:t xml:space="preserve">An alternative URI of the resource located on an alternative service instance within the </w:t>
            </w:r>
            <w:r>
              <w:t>same HSS (service) set.</w:t>
            </w:r>
            <w:ins w:id="1073" w:author="Rev3" w:date="2023-04-14T23:00:00Z">
              <w:r w:rsidR="00980D76">
                <w:t xml:space="preserve"> </w:t>
              </w:r>
              <w:r w:rsidR="00980D76" w:rsidRPr="00980D76">
                <w:t>For the case, when a request is redirected to the same target resource via a different SCP</w:t>
              </w:r>
            </w:ins>
            <w:ins w:id="1074" w:author="Rev3" w:date="2023-04-18T21:10:00Z">
              <w:r w:rsidR="009509C5">
                <w:t>, see clause 6.10.9.1 in 3GPP TS 29.500 [4]</w:t>
              </w:r>
            </w:ins>
            <w:ins w:id="1075" w:author="Rev3" w:date="2023-04-14T23:00:00Z">
              <w:r w:rsidR="00980D76" w:rsidRPr="00980D76">
                <w:t>.</w:t>
              </w:r>
            </w:ins>
          </w:p>
        </w:tc>
      </w:tr>
      <w:tr w:rsidR="0022385D" w:rsidRPr="00D67AB2" w14:paraId="0A7B996E"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0009C5"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83B63D"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F31CAC"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9FDC83"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B41E4" w14:textId="77777777" w:rsidR="0022385D" w:rsidRPr="00D70312" w:rsidRDefault="0022385D" w:rsidP="005A4032">
            <w:pPr>
              <w:pStyle w:val="TAL"/>
            </w:pPr>
            <w:r w:rsidRPr="00525507">
              <w:t>Identifier of the target NF (service) instance ID towards which the request is redirected</w:t>
            </w:r>
            <w:r>
              <w:t>.</w:t>
            </w:r>
          </w:p>
        </w:tc>
      </w:tr>
    </w:tbl>
    <w:p w14:paraId="42B9BD05" w14:textId="77777777" w:rsidR="0022385D" w:rsidRDefault="0022385D" w:rsidP="0022385D"/>
    <w:p w14:paraId="6A953B29" w14:textId="77777777" w:rsidR="0022385D" w:rsidRDefault="0022385D" w:rsidP="0022385D">
      <w:pPr>
        <w:pStyle w:val="TH"/>
      </w:pPr>
      <w:r w:rsidRPr="00D67AB2">
        <w:t xml:space="preserve">Table </w:t>
      </w:r>
      <w:r w:rsidRPr="001769FF">
        <w:t>6.</w:t>
      </w:r>
      <w:r>
        <w:t>2.3.13.</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4B084B69"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0B85A2"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128DB7"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D374AF"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3010D4"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0251C8" w14:textId="77777777" w:rsidR="0022385D" w:rsidRPr="00D67AB2" w:rsidRDefault="0022385D" w:rsidP="005A4032">
            <w:pPr>
              <w:pStyle w:val="TAH"/>
            </w:pPr>
            <w:r w:rsidRPr="00D67AB2">
              <w:t>Description</w:t>
            </w:r>
          </w:p>
        </w:tc>
      </w:tr>
      <w:tr w:rsidR="0022385D" w:rsidRPr="00D67AB2" w14:paraId="5616C435"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41C840"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BEF35"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048153"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E2020D"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758FB4" w14:textId="77777777" w:rsidR="0022385D" w:rsidRPr="00D67AB2" w:rsidRDefault="0022385D" w:rsidP="005A4032">
            <w:pPr>
              <w:pStyle w:val="TAL"/>
            </w:pPr>
            <w:r w:rsidRPr="00D70312">
              <w:t xml:space="preserve">An alternative URI of the resource located on an alternative service instance within the </w:t>
            </w:r>
            <w:r>
              <w:t>same HSS (service) set.</w:t>
            </w:r>
          </w:p>
        </w:tc>
      </w:tr>
      <w:tr w:rsidR="0022385D" w:rsidRPr="00D67AB2" w14:paraId="1A930FD7"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71FA99"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A79527"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11BD48"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C972AE7"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55BF26" w14:textId="301BF711" w:rsidR="0022385D" w:rsidRPr="00D70312" w:rsidRDefault="0022385D" w:rsidP="005A4032">
            <w:pPr>
              <w:pStyle w:val="TAL"/>
            </w:pPr>
            <w:r w:rsidRPr="00525507">
              <w:t>Identifier of the target NF (service) instance ID towards which the request is redirected</w:t>
            </w:r>
            <w:r>
              <w:t>.</w:t>
            </w:r>
            <w:ins w:id="1076" w:author="Rev3" w:date="2023-04-14T23:00:00Z">
              <w:r w:rsidR="00980D76">
                <w:t xml:space="preserve"> </w:t>
              </w:r>
              <w:r w:rsidR="00980D76" w:rsidRPr="00980D76">
                <w:t>For the case, when a request is redirected to the same target resource via a different SCP</w:t>
              </w:r>
            </w:ins>
            <w:ins w:id="1077" w:author="Rev3" w:date="2023-04-18T21:10:00Z">
              <w:r w:rsidR="009509C5">
                <w:t>, see clause 6.10.9.1 in 3GPP TS 29.500 [4]</w:t>
              </w:r>
            </w:ins>
            <w:ins w:id="1078" w:author="Rev3" w:date="2023-04-14T23:00:00Z">
              <w:r w:rsidR="00980D76" w:rsidRPr="00980D76">
                <w:t>.</w:t>
              </w:r>
            </w:ins>
          </w:p>
        </w:tc>
      </w:tr>
    </w:tbl>
    <w:p w14:paraId="16D36853" w14:textId="77777777" w:rsidR="0022385D" w:rsidRDefault="0022385D" w:rsidP="0022385D"/>
    <w:p w14:paraId="4755FAFD" w14:textId="77777777" w:rsidR="0022385D" w:rsidRDefault="0022385D" w:rsidP="0022385D">
      <w:pPr>
        <w:pStyle w:val="Heading4"/>
      </w:pPr>
      <w:bookmarkStart w:id="1079" w:name="_Toc34346667"/>
      <w:bookmarkStart w:id="1080" w:name="_Toc34740744"/>
      <w:bookmarkStart w:id="1081" w:name="_Toc34748103"/>
      <w:bookmarkStart w:id="1082" w:name="_Toc34748479"/>
      <w:bookmarkStart w:id="1083" w:name="_Toc34749469"/>
      <w:bookmarkStart w:id="1084" w:name="_Toc49689932"/>
      <w:bookmarkStart w:id="1085" w:name="_Toc56337017"/>
      <w:bookmarkStart w:id="1086" w:name="_Toc73443833"/>
      <w:bookmarkStart w:id="1087" w:name="_Toc122091981"/>
      <w:r>
        <w:t>6.2.3.14</w:t>
      </w:r>
      <w:r>
        <w:tab/>
        <w:t>Resource: Service Level Trace Information</w:t>
      </w:r>
      <w:bookmarkEnd w:id="1079"/>
      <w:bookmarkEnd w:id="1080"/>
      <w:bookmarkEnd w:id="1081"/>
      <w:bookmarkEnd w:id="1082"/>
      <w:bookmarkEnd w:id="1083"/>
      <w:bookmarkEnd w:id="1084"/>
      <w:bookmarkEnd w:id="1085"/>
      <w:bookmarkEnd w:id="1086"/>
      <w:bookmarkEnd w:id="1087"/>
    </w:p>
    <w:p w14:paraId="488A96A6" w14:textId="77777777" w:rsidR="0022385D" w:rsidRDefault="0022385D" w:rsidP="0022385D">
      <w:pPr>
        <w:pStyle w:val="Heading5"/>
      </w:pPr>
      <w:bookmarkStart w:id="1088" w:name="_Toc34346668"/>
      <w:bookmarkStart w:id="1089" w:name="_Toc34740745"/>
      <w:bookmarkStart w:id="1090" w:name="_Toc34748104"/>
      <w:bookmarkStart w:id="1091" w:name="_Toc34748480"/>
      <w:bookmarkStart w:id="1092" w:name="_Toc34749470"/>
      <w:bookmarkStart w:id="1093" w:name="_Toc49689933"/>
      <w:bookmarkStart w:id="1094" w:name="_Toc56337018"/>
      <w:bookmarkStart w:id="1095" w:name="_Toc73443834"/>
      <w:bookmarkStart w:id="1096" w:name="_Toc122091982"/>
      <w:r>
        <w:t>6.2.3.14.1</w:t>
      </w:r>
      <w:r>
        <w:tab/>
        <w:t>Description</w:t>
      </w:r>
      <w:bookmarkEnd w:id="1088"/>
      <w:bookmarkEnd w:id="1089"/>
      <w:bookmarkEnd w:id="1090"/>
      <w:bookmarkEnd w:id="1091"/>
      <w:bookmarkEnd w:id="1092"/>
      <w:bookmarkEnd w:id="1093"/>
      <w:bookmarkEnd w:id="1094"/>
      <w:bookmarkEnd w:id="1095"/>
      <w:bookmarkEnd w:id="1096"/>
    </w:p>
    <w:p w14:paraId="07C236E0" w14:textId="77777777" w:rsidR="0022385D" w:rsidRPr="000B71E3" w:rsidRDefault="0022385D" w:rsidP="0022385D">
      <w:r w:rsidRPr="000B71E3">
        <w:t xml:space="preserve">This resource represents </w:t>
      </w:r>
      <w:r>
        <w:t>the Service Level Trace Information</w:t>
      </w:r>
      <w:r w:rsidRPr="000B71E3">
        <w:t>.</w:t>
      </w:r>
      <w:r>
        <w:t xml:space="preserve"> It is queried by the service consumer (e.g. AS) to retrieve the Trace Level information so that the consumer can perform logging for the user as described in IETF RFC 8497 [23].</w:t>
      </w:r>
    </w:p>
    <w:p w14:paraId="40BFD750" w14:textId="77777777" w:rsidR="0022385D" w:rsidRDefault="0022385D" w:rsidP="0022385D">
      <w:pPr>
        <w:pStyle w:val="Heading5"/>
      </w:pPr>
      <w:bookmarkStart w:id="1097" w:name="_Toc34346669"/>
      <w:bookmarkStart w:id="1098" w:name="_Toc34740746"/>
      <w:bookmarkStart w:id="1099" w:name="_Toc34748105"/>
      <w:bookmarkStart w:id="1100" w:name="_Toc34748481"/>
      <w:bookmarkStart w:id="1101" w:name="_Toc34749471"/>
      <w:bookmarkStart w:id="1102" w:name="_Toc49689934"/>
      <w:bookmarkStart w:id="1103" w:name="_Toc56337019"/>
      <w:bookmarkStart w:id="1104" w:name="_Toc73443835"/>
      <w:bookmarkStart w:id="1105" w:name="_Toc122091983"/>
      <w:r>
        <w:t>6.2.3.14.2</w:t>
      </w:r>
      <w:r>
        <w:tab/>
        <w:t>Resource Definition</w:t>
      </w:r>
      <w:bookmarkEnd w:id="1097"/>
      <w:bookmarkEnd w:id="1098"/>
      <w:bookmarkEnd w:id="1099"/>
      <w:bookmarkEnd w:id="1100"/>
      <w:bookmarkEnd w:id="1101"/>
      <w:bookmarkEnd w:id="1102"/>
      <w:bookmarkEnd w:id="1103"/>
      <w:bookmarkEnd w:id="1104"/>
      <w:bookmarkEnd w:id="1105"/>
    </w:p>
    <w:p w14:paraId="1AB3EAC9"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ims-data/profile-data/service-trace-level-information</w:t>
      </w:r>
    </w:p>
    <w:p w14:paraId="0342E8E1" w14:textId="77777777" w:rsidR="0022385D" w:rsidRDefault="0022385D" w:rsidP="0022385D">
      <w:pPr>
        <w:rPr>
          <w:rFonts w:ascii="Arial" w:hAnsi="Arial" w:cs="Arial"/>
        </w:rPr>
      </w:pPr>
      <w:r w:rsidRPr="001901CD">
        <w:t>This resource shall support the resource URI variables defined in table 6.2.3.14.2-1.</w:t>
      </w:r>
    </w:p>
    <w:p w14:paraId="38ECBAA2" w14:textId="77777777" w:rsidR="0022385D" w:rsidRDefault="0022385D" w:rsidP="0022385D">
      <w:pPr>
        <w:pStyle w:val="TH"/>
        <w:rPr>
          <w:rFonts w:cs="Arial"/>
        </w:rPr>
      </w:pPr>
      <w:r>
        <w:t>Table 6.2.3.14.2-1: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731A301E"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C0A9D9"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40E83D" w14:textId="77777777" w:rsidR="0022385D" w:rsidRDefault="0022385D" w:rsidP="005A4032">
            <w:pPr>
              <w:pStyle w:val="TAH"/>
            </w:pPr>
            <w:r>
              <w:t>Definition</w:t>
            </w:r>
          </w:p>
        </w:tc>
      </w:tr>
      <w:tr w:rsidR="0022385D" w:rsidRPr="00B12CFB" w14:paraId="0B5ADE23"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EB4E56F"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D2BAF4" w14:textId="77777777" w:rsidR="0022385D" w:rsidRDefault="0022385D" w:rsidP="005A4032">
            <w:pPr>
              <w:pStyle w:val="TAL"/>
            </w:pPr>
            <w:r>
              <w:t>See clause</w:t>
            </w:r>
            <w:r>
              <w:rPr>
                <w:lang w:val="en-US" w:eastAsia="zh-CN"/>
              </w:rPr>
              <w:t> </w:t>
            </w:r>
            <w:r>
              <w:t>6.2.1</w:t>
            </w:r>
          </w:p>
        </w:tc>
      </w:tr>
      <w:tr w:rsidR="0022385D" w14:paraId="49DA5FE2"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08A0BC"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0B12BB" w14:textId="77777777" w:rsidR="0022385D" w:rsidRDefault="0022385D" w:rsidP="005A4032">
            <w:pPr>
              <w:pStyle w:val="TAL"/>
            </w:pPr>
            <w:r>
              <w:t>See clause 6.2.1</w:t>
            </w:r>
          </w:p>
        </w:tc>
      </w:tr>
      <w:tr w:rsidR="0022385D" w:rsidRPr="00B12CFB" w14:paraId="0D0446A4"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599D33AC"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ED42DC4" w14:textId="77777777" w:rsidR="0022385D" w:rsidRDefault="0022385D" w:rsidP="005A4032">
            <w:pPr>
              <w:pStyle w:val="TAL"/>
            </w:pPr>
            <w:r w:rsidRPr="000B71E3">
              <w:t xml:space="preserve">Represents the </w:t>
            </w:r>
            <w:r>
              <w:t>IMS Public Identity (i.e. IMS Public User identity or Public Service Identity)</w:t>
            </w:r>
          </w:p>
          <w:p w14:paraId="2CECA1B4" w14:textId="77777777" w:rsidR="0022385D"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7816C9A8" w14:textId="77777777" w:rsidR="0022385D" w:rsidRPr="00384E92" w:rsidRDefault="0022385D" w:rsidP="0022385D"/>
    <w:p w14:paraId="1D432832" w14:textId="77777777" w:rsidR="0022385D" w:rsidRDefault="0022385D" w:rsidP="0022385D">
      <w:pPr>
        <w:pStyle w:val="Heading5"/>
      </w:pPr>
      <w:bookmarkStart w:id="1106" w:name="_Toc34346670"/>
      <w:bookmarkStart w:id="1107" w:name="_Toc34740747"/>
      <w:bookmarkStart w:id="1108" w:name="_Toc34748106"/>
      <w:bookmarkStart w:id="1109" w:name="_Toc34748482"/>
      <w:bookmarkStart w:id="1110" w:name="_Toc34749472"/>
      <w:bookmarkStart w:id="1111" w:name="_Toc49689935"/>
      <w:bookmarkStart w:id="1112" w:name="_Toc56337020"/>
      <w:bookmarkStart w:id="1113" w:name="_Toc73443836"/>
      <w:bookmarkStart w:id="1114" w:name="_Toc122091984"/>
      <w:r>
        <w:t>6.2.3.14.3</w:t>
      </w:r>
      <w:r>
        <w:tab/>
        <w:t>Resource Standard Methods</w:t>
      </w:r>
      <w:bookmarkEnd w:id="1106"/>
      <w:bookmarkEnd w:id="1107"/>
      <w:bookmarkEnd w:id="1108"/>
      <w:bookmarkEnd w:id="1109"/>
      <w:bookmarkEnd w:id="1110"/>
      <w:bookmarkEnd w:id="1111"/>
      <w:bookmarkEnd w:id="1112"/>
      <w:bookmarkEnd w:id="1113"/>
      <w:bookmarkEnd w:id="1114"/>
    </w:p>
    <w:p w14:paraId="3469CAE0" w14:textId="77777777" w:rsidR="0022385D" w:rsidRPr="00384E92" w:rsidRDefault="0022385D" w:rsidP="0022385D">
      <w:pPr>
        <w:pStyle w:val="H6"/>
      </w:pPr>
      <w:bookmarkStart w:id="1115" w:name="_Toc34346671"/>
      <w:bookmarkStart w:id="1116" w:name="_Toc34740748"/>
      <w:bookmarkStart w:id="1117" w:name="_Toc34748107"/>
      <w:bookmarkStart w:id="1118" w:name="_Toc34748483"/>
      <w:bookmarkStart w:id="1119" w:name="_Toc34749473"/>
      <w:bookmarkStart w:id="1120" w:name="_Toc49689936"/>
      <w:bookmarkStart w:id="1121" w:name="_Toc56337021"/>
      <w:bookmarkStart w:id="1122" w:name="_Toc73443837"/>
      <w:r w:rsidRPr="00384E92">
        <w:t>6.</w:t>
      </w:r>
      <w:r>
        <w:t>2.3.14.3</w:t>
      </w:r>
      <w:r w:rsidRPr="00384E92">
        <w:t>.1</w:t>
      </w:r>
      <w:r w:rsidRPr="00384E92">
        <w:tab/>
      </w:r>
      <w:r>
        <w:t>GET</w:t>
      </w:r>
      <w:bookmarkEnd w:id="1115"/>
      <w:bookmarkEnd w:id="1116"/>
      <w:bookmarkEnd w:id="1117"/>
      <w:bookmarkEnd w:id="1118"/>
      <w:bookmarkEnd w:id="1119"/>
      <w:bookmarkEnd w:id="1120"/>
      <w:bookmarkEnd w:id="1121"/>
      <w:bookmarkEnd w:id="1122"/>
    </w:p>
    <w:p w14:paraId="5998BC81" w14:textId="77777777" w:rsidR="0022385D" w:rsidRDefault="0022385D" w:rsidP="0022385D">
      <w:r>
        <w:t>This method shall support the URI query parameters specified in table 6.2.3.14.3.1-1.</w:t>
      </w:r>
    </w:p>
    <w:p w14:paraId="5384857E" w14:textId="77777777" w:rsidR="0022385D" w:rsidRPr="00384E92" w:rsidRDefault="0022385D" w:rsidP="0022385D">
      <w:pPr>
        <w:pStyle w:val="TH"/>
        <w:rPr>
          <w:rFonts w:cs="Arial"/>
        </w:rPr>
      </w:pPr>
      <w:r w:rsidRPr="00384E92">
        <w:t>Table 6.</w:t>
      </w:r>
      <w:r>
        <w:t>2.3.14.3.1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1700"/>
        <w:gridCol w:w="286"/>
        <w:gridCol w:w="1132"/>
        <w:gridCol w:w="3152"/>
        <w:gridCol w:w="1535"/>
      </w:tblGrid>
      <w:tr w:rsidR="0022385D" w:rsidRPr="00384E92" w14:paraId="7C7D0F18" w14:textId="77777777" w:rsidTr="005A4032">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14:paraId="1E020A71" w14:textId="77777777" w:rsidR="0022385D" w:rsidRPr="001769FF" w:rsidRDefault="0022385D" w:rsidP="005A4032">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4F575875" w14:textId="77777777" w:rsidR="0022385D" w:rsidRPr="001769FF" w:rsidRDefault="0022385D" w:rsidP="005A4032">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64E95E50" w14:textId="77777777" w:rsidR="0022385D" w:rsidRPr="001769FF" w:rsidRDefault="0022385D" w:rsidP="005A403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67D40CC9" w14:textId="77777777" w:rsidR="0022385D" w:rsidRPr="001769FF" w:rsidRDefault="0022385D" w:rsidP="005A4032">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4CFB602C"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A55A10" w14:textId="77777777" w:rsidR="0022385D" w:rsidRDefault="0022385D" w:rsidP="005A4032">
            <w:pPr>
              <w:pStyle w:val="TAH"/>
            </w:pPr>
            <w:r>
              <w:t>Applicability</w:t>
            </w:r>
          </w:p>
        </w:tc>
      </w:tr>
      <w:tr w:rsidR="0022385D" w:rsidRPr="00384E92" w14:paraId="22FFACAF" w14:textId="77777777" w:rsidTr="005A4032">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64B91283" w14:textId="77777777" w:rsidR="0022385D" w:rsidRPr="001769FF" w:rsidRDefault="0022385D" w:rsidP="005A4032">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14:paraId="2B08231A" w14:textId="77777777" w:rsidR="0022385D" w:rsidRPr="001769FF" w:rsidRDefault="0022385D" w:rsidP="005A4032">
            <w:pPr>
              <w:pStyle w:val="TAL"/>
            </w:pPr>
            <w:proofErr w:type="spellStart"/>
            <w:r w:rsidRPr="006A7EE2">
              <w:t>SupportedFeatures</w:t>
            </w:r>
            <w:proofErr w:type="spellEnd"/>
          </w:p>
        </w:tc>
        <w:tc>
          <w:tcPr>
            <w:tcW w:w="148" w:type="pct"/>
            <w:tcBorders>
              <w:top w:val="single" w:sz="4" w:space="0" w:color="auto"/>
              <w:left w:val="single" w:sz="6" w:space="0" w:color="000000"/>
              <w:bottom w:val="single" w:sz="6" w:space="0" w:color="000000"/>
              <w:right w:val="single" w:sz="6" w:space="0" w:color="000000"/>
            </w:tcBorders>
          </w:tcPr>
          <w:p w14:paraId="72376B6B" w14:textId="77777777" w:rsidR="0022385D" w:rsidRPr="001769FF" w:rsidRDefault="0022385D" w:rsidP="005A4032">
            <w:pPr>
              <w:pStyle w:val="TAC"/>
            </w:pPr>
            <w:r w:rsidRPr="001901CD">
              <w:t>O</w:t>
            </w:r>
          </w:p>
        </w:tc>
        <w:tc>
          <w:tcPr>
            <w:tcW w:w="587" w:type="pct"/>
            <w:tcBorders>
              <w:top w:val="single" w:sz="4" w:space="0" w:color="auto"/>
              <w:left w:val="single" w:sz="6" w:space="0" w:color="000000"/>
              <w:bottom w:val="single" w:sz="6" w:space="0" w:color="000000"/>
              <w:right w:val="single" w:sz="6" w:space="0" w:color="000000"/>
            </w:tcBorders>
          </w:tcPr>
          <w:p w14:paraId="5320D2F1" w14:textId="77777777" w:rsidR="0022385D" w:rsidRPr="001769FF" w:rsidRDefault="0022385D" w:rsidP="005A4032">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2D49571F" w14:textId="77777777" w:rsidR="0022385D" w:rsidRPr="001769FF"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14:paraId="71A0057E" w14:textId="77777777" w:rsidR="0022385D" w:rsidRPr="001769FF" w:rsidRDefault="0022385D" w:rsidP="005A4032">
            <w:pPr>
              <w:pStyle w:val="TAL"/>
            </w:pPr>
          </w:p>
        </w:tc>
      </w:tr>
    </w:tbl>
    <w:p w14:paraId="45907D6E" w14:textId="77777777" w:rsidR="0022385D" w:rsidRDefault="0022385D" w:rsidP="0022385D"/>
    <w:p w14:paraId="5328C638" w14:textId="77777777" w:rsidR="0022385D" w:rsidRPr="00384E92" w:rsidRDefault="0022385D" w:rsidP="0022385D">
      <w:r>
        <w:t>This method shall support the request data structures specified in table 6.2.3.14.3.1-2 and the response data structures and response codes specified in table 6.2.3.14.3.1-3.</w:t>
      </w:r>
    </w:p>
    <w:p w14:paraId="5E492357" w14:textId="77777777" w:rsidR="0022385D" w:rsidRPr="001769FF" w:rsidRDefault="0022385D" w:rsidP="0022385D">
      <w:pPr>
        <w:pStyle w:val="TH"/>
      </w:pPr>
      <w:r w:rsidRPr="001769FF">
        <w:t>Table 6.</w:t>
      </w:r>
      <w:r>
        <w:t>2.3.14.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7B61495F"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DDA802"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8321AD"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AFD897"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1504AE" w14:textId="77777777" w:rsidR="0022385D" w:rsidRPr="000B71E3" w:rsidRDefault="0022385D" w:rsidP="005A4032">
            <w:pPr>
              <w:pStyle w:val="TAH"/>
            </w:pPr>
            <w:r w:rsidRPr="000B71E3">
              <w:t>Description</w:t>
            </w:r>
          </w:p>
        </w:tc>
      </w:tr>
      <w:tr w:rsidR="0022385D" w:rsidRPr="000B71E3" w14:paraId="7734420E"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48AA43"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24B8BAB6"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5DDFA0F2"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2E5308" w14:textId="77777777" w:rsidR="0022385D" w:rsidRPr="000B71E3" w:rsidRDefault="0022385D" w:rsidP="005A4032">
            <w:pPr>
              <w:pStyle w:val="TAL"/>
            </w:pPr>
          </w:p>
        </w:tc>
      </w:tr>
    </w:tbl>
    <w:p w14:paraId="2AD6FF5C" w14:textId="77777777" w:rsidR="0022385D" w:rsidRDefault="0022385D" w:rsidP="0022385D"/>
    <w:p w14:paraId="150F3209" w14:textId="77777777" w:rsidR="0022385D" w:rsidRPr="001769FF" w:rsidRDefault="0022385D" w:rsidP="0022385D">
      <w:pPr>
        <w:pStyle w:val="TH"/>
      </w:pPr>
      <w:r w:rsidRPr="001769FF">
        <w:lastRenderedPageBreak/>
        <w:t>Table 6.</w:t>
      </w:r>
      <w:r>
        <w:t>2.3.14.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362"/>
        <w:gridCol w:w="1132"/>
        <w:gridCol w:w="1134"/>
        <w:gridCol w:w="5043"/>
      </w:tblGrid>
      <w:tr w:rsidR="0022385D" w:rsidRPr="001769FF" w14:paraId="715B6AE9" w14:textId="77777777" w:rsidTr="005A4032">
        <w:trPr>
          <w:jc w:val="center"/>
        </w:trPr>
        <w:tc>
          <w:tcPr>
            <w:tcW w:w="1016" w:type="pct"/>
            <w:tcBorders>
              <w:top w:val="single" w:sz="4" w:space="0" w:color="auto"/>
              <w:left w:val="single" w:sz="4" w:space="0" w:color="auto"/>
              <w:bottom w:val="single" w:sz="4" w:space="0" w:color="auto"/>
              <w:right w:val="single" w:sz="4" w:space="0" w:color="auto"/>
            </w:tcBorders>
            <w:shd w:val="clear" w:color="auto" w:fill="C0C0C0"/>
          </w:tcPr>
          <w:p w14:paraId="02FF2CEF" w14:textId="77777777" w:rsidR="0022385D" w:rsidRPr="001769FF" w:rsidRDefault="0022385D" w:rsidP="005A4032">
            <w:pPr>
              <w:pStyle w:val="TAH"/>
            </w:pPr>
            <w:r w:rsidRPr="001769FF">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126B8001" w14:textId="77777777" w:rsidR="0022385D" w:rsidRPr="001769FF" w:rsidRDefault="0022385D" w:rsidP="005A4032">
            <w:pPr>
              <w:pStyle w:val="TAH"/>
            </w:pPr>
            <w:r>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411A5C2A" w14:textId="77777777" w:rsidR="0022385D" w:rsidRPr="001769FF" w:rsidRDefault="0022385D" w:rsidP="005A4032">
            <w:pPr>
              <w:pStyle w:val="TAH"/>
            </w:pPr>
            <w:r w:rsidRPr="001769FF">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B4E91C6" w14:textId="77777777" w:rsidR="0022385D" w:rsidRPr="001769FF" w:rsidRDefault="0022385D" w:rsidP="005A4032">
            <w:pPr>
              <w:pStyle w:val="TAH"/>
            </w:pPr>
            <w:r w:rsidRPr="001769FF">
              <w:t>Response</w:t>
            </w:r>
          </w:p>
          <w:p w14:paraId="003B1C98" w14:textId="77777777" w:rsidR="0022385D" w:rsidRPr="001769FF" w:rsidRDefault="0022385D" w:rsidP="005A4032">
            <w:pPr>
              <w:pStyle w:val="TAH"/>
            </w:pPr>
            <w:r w:rsidRPr="001769FF">
              <w:t>codes</w:t>
            </w:r>
          </w:p>
        </w:tc>
        <w:tc>
          <w:tcPr>
            <w:tcW w:w="2619" w:type="pct"/>
            <w:tcBorders>
              <w:top w:val="single" w:sz="4" w:space="0" w:color="auto"/>
              <w:left w:val="single" w:sz="4" w:space="0" w:color="auto"/>
              <w:bottom w:val="single" w:sz="4" w:space="0" w:color="auto"/>
              <w:right w:val="single" w:sz="4" w:space="0" w:color="auto"/>
            </w:tcBorders>
            <w:shd w:val="clear" w:color="auto" w:fill="C0C0C0"/>
          </w:tcPr>
          <w:p w14:paraId="76C4A784" w14:textId="77777777" w:rsidR="0022385D" w:rsidRPr="001769FF" w:rsidRDefault="0022385D" w:rsidP="005A4032">
            <w:pPr>
              <w:pStyle w:val="TAH"/>
            </w:pPr>
            <w:r>
              <w:t>Description</w:t>
            </w:r>
          </w:p>
        </w:tc>
      </w:tr>
      <w:tr w:rsidR="0022385D" w:rsidRPr="001769FF" w14:paraId="77E889EF" w14:textId="77777777" w:rsidTr="005A4032">
        <w:trPr>
          <w:jc w:val="center"/>
        </w:trPr>
        <w:tc>
          <w:tcPr>
            <w:tcW w:w="1016" w:type="pct"/>
            <w:tcBorders>
              <w:top w:val="single" w:sz="4" w:space="0" w:color="auto"/>
              <w:left w:val="single" w:sz="6" w:space="0" w:color="000000"/>
              <w:bottom w:val="single" w:sz="4" w:space="0" w:color="auto"/>
              <w:right w:val="single" w:sz="6" w:space="0" w:color="000000"/>
            </w:tcBorders>
            <w:shd w:val="clear" w:color="auto" w:fill="auto"/>
          </w:tcPr>
          <w:p w14:paraId="5B2173E4" w14:textId="77777777" w:rsidR="0022385D" w:rsidRDefault="0022385D" w:rsidP="005A4032">
            <w:pPr>
              <w:pStyle w:val="TAL"/>
            </w:pPr>
            <w:proofErr w:type="spellStart"/>
            <w:r w:rsidRPr="00F91D2F">
              <w:t>ServiceLevelTraceInformation</w:t>
            </w:r>
            <w:proofErr w:type="spellEnd"/>
          </w:p>
        </w:tc>
        <w:tc>
          <w:tcPr>
            <w:tcW w:w="188" w:type="pct"/>
            <w:tcBorders>
              <w:top w:val="single" w:sz="4" w:space="0" w:color="auto"/>
              <w:left w:val="single" w:sz="6" w:space="0" w:color="000000"/>
              <w:bottom w:val="single" w:sz="4" w:space="0" w:color="auto"/>
              <w:right w:val="single" w:sz="6" w:space="0" w:color="000000"/>
            </w:tcBorders>
          </w:tcPr>
          <w:p w14:paraId="2D67C66C" w14:textId="77777777" w:rsidR="0022385D" w:rsidRPr="00296A3D" w:rsidRDefault="0022385D" w:rsidP="005A4032">
            <w:pPr>
              <w:pStyle w:val="TAC"/>
            </w:pPr>
            <w:r w:rsidRPr="004A6AC3">
              <w:t>M</w:t>
            </w:r>
          </w:p>
        </w:tc>
        <w:tc>
          <w:tcPr>
            <w:tcW w:w="588" w:type="pct"/>
            <w:tcBorders>
              <w:top w:val="single" w:sz="4" w:space="0" w:color="auto"/>
              <w:left w:val="single" w:sz="6" w:space="0" w:color="000000"/>
              <w:bottom w:val="single" w:sz="4" w:space="0" w:color="auto"/>
              <w:right w:val="single" w:sz="6" w:space="0" w:color="000000"/>
            </w:tcBorders>
          </w:tcPr>
          <w:p w14:paraId="0133F9DA" w14:textId="77777777" w:rsidR="0022385D" w:rsidRPr="00296A3D" w:rsidRDefault="0022385D" w:rsidP="005A4032">
            <w:pPr>
              <w:pStyle w:val="TAL"/>
            </w:pPr>
            <w:r w:rsidRPr="004A6AC3">
              <w:t>1</w:t>
            </w:r>
          </w:p>
        </w:tc>
        <w:tc>
          <w:tcPr>
            <w:tcW w:w="589" w:type="pct"/>
            <w:tcBorders>
              <w:top w:val="single" w:sz="4" w:space="0" w:color="auto"/>
              <w:left w:val="single" w:sz="6" w:space="0" w:color="000000"/>
              <w:bottom w:val="single" w:sz="4" w:space="0" w:color="auto"/>
              <w:right w:val="single" w:sz="6" w:space="0" w:color="000000"/>
            </w:tcBorders>
          </w:tcPr>
          <w:p w14:paraId="4204C0CA" w14:textId="77777777" w:rsidR="0022385D" w:rsidRPr="00296A3D" w:rsidRDefault="0022385D" w:rsidP="005A4032">
            <w:pPr>
              <w:pStyle w:val="TAL"/>
            </w:pPr>
            <w:r w:rsidRPr="004A6AC3">
              <w:t>20</w:t>
            </w:r>
            <w:r>
              <w:t>0</w:t>
            </w:r>
            <w:r w:rsidRPr="004A6AC3">
              <w:t xml:space="preserve"> </w:t>
            </w:r>
            <w:r>
              <w:t>OK</w:t>
            </w:r>
          </w:p>
        </w:tc>
        <w:tc>
          <w:tcPr>
            <w:tcW w:w="2619" w:type="pct"/>
            <w:tcBorders>
              <w:top w:val="single" w:sz="4" w:space="0" w:color="auto"/>
              <w:left w:val="single" w:sz="6" w:space="0" w:color="000000"/>
              <w:bottom w:val="single" w:sz="4" w:space="0" w:color="auto"/>
              <w:right w:val="single" w:sz="6" w:space="0" w:color="000000"/>
            </w:tcBorders>
            <w:shd w:val="clear" w:color="auto" w:fill="auto"/>
          </w:tcPr>
          <w:p w14:paraId="4B64DFBF" w14:textId="77777777" w:rsidR="0022385D" w:rsidRPr="00296A3D" w:rsidRDefault="0022385D" w:rsidP="005A4032">
            <w:pPr>
              <w:pStyle w:val="TAL"/>
            </w:pPr>
            <w:r>
              <w:t xml:space="preserve">A </w:t>
            </w:r>
            <w:r w:rsidRPr="004A6AC3">
              <w:t xml:space="preserve">response body containing </w:t>
            </w:r>
            <w:r>
              <w:t>the IMS service level trace information shall be returned.</w:t>
            </w:r>
          </w:p>
        </w:tc>
      </w:tr>
      <w:tr w:rsidR="0022385D" w:rsidRPr="001769FF" w14:paraId="0B0E7D8C" w14:textId="77777777" w:rsidTr="005A4032">
        <w:trPr>
          <w:jc w:val="center"/>
        </w:trPr>
        <w:tc>
          <w:tcPr>
            <w:tcW w:w="1016" w:type="pct"/>
            <w:tcBorders>
              <w:top w:val="single" w:sz="4" w:space="0" w:color="auto"/>
              <w:left w:val="single" w:sz="6" w:space="0" w:color="000000"/>
              <w:bottom w:val="single" w:sz="4" w:space="0" w:color="auto"/>
              <w:right w:val="single" w:sz="6" w:space="0" w:color="000000"/>
            </w:tcBorders>
            <w:shd w:val="clear" w:color="auto" w:fill="auto"/>
          </w:tcPr>
          <w:p w14:paraId="2F009714" w14:textId="77777777" w:rsidR="0022385D" w:rsidRPr="00F91D2F" w:rsidRDefault="0022385D" w:rsidP="005A4032">
            <w:pPr>
              <w:pStyle w:val="TAL"/>
            </w:pPr>
            <w:proofErr w:type="spellStart"/>
            <w:r>
              <w:t>RedirectResponse</w:t>
            </w:r>
            <w:proofErr w:type="spellEnd"/>
          </w:p>
        </w:tc>
        <w:tc>
          <w:tcPr>
            <w:tcW w:w="188" w:type="pct"/>
            <w:tcBorders>
              <w:top w:val="single" w:sz="4" w:space="0" w:color="auto"/>
              <w:left w:val="single" w:sz="6" w:space="0" w:color="000000"/>
              <w:bottom w:val="single" w:sz="4" w:space="0" w:color="auto"/>
              <w:right w:val="single" w:sz="6" w:space="0" w:color="000000"/>
            </w:tcBorders>
          </w:tcPr>
          <w:p w14:paraId="44B09A7B" w14:textId="77777777" w:rsidR="0022385D" w:rsidRPr="004A6AC3" w:rsidRDefault="0022385D" w:rsidP="005A403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46232DB6" w14:textId="77777777" w:rsidR="0022385D" w:rsidRPr="004A6AC3" w:rsidRDefault="0022385D" w:rsidP="005A4032">
            <w:pPr>
              <w:pStyle w:val="TAL"/>
            </w:pPr>
            <w:r>
              <w:t>0..1</w:t>
            </w:r>
          </w:p>
        </w:tc>
        <w:tc>
          <w:tcPr>
            <w:tcW w:w="589" w:type="pct"/>
            <w:tcBorders>
              <w:top w:val="single" w:sz="4" w:space="0" w:color="auto"/>
              <w:left w:val="single" w:sz="6" w:space="0" w:color="000000"/>
              <w:bottom w:val="single" w:sz="4" w:space="0" w:color="auto"/>
              <w:right w:val="single" w:sz="6" w:space="0" w:color="000000"/>
            </w:tcBorders>
          </w:tcPr>
          <w:p w14:paraId="4E9D6E77" w14:textId="77777777" w:rsidR="0022385D" w:rsidRPr="004A6AC3" w:rsidRDefault="0022385D" w:rsidP="005A4032">
            <w:pPr>
              <w:pStyle w:val="TAL"/>
            </w:pPr>
            <w:r>
              <w:t>307 Temporary Redirect</w:t>
            </w:r>
          </w:p>
        </w:tc>
        <w:tc>
          <w:tcPr>
            <w:tcW w:w="2619" w:type="pct"/>
            <w:tcBorders>
              <w:top w:val="single" w:sz="4" w:space="0" w:color="auto"/>
              <w:left w:val="single" w:sz="6" w:space="0" w:color="000000"/>
              <w:bottom w:val="single" w:sz="4" w:space="0" w:color="auto"/>
              <w:right w:val="single" w:sz="6" w:space="0" w:color="000000"/>
            </w:tcBorders>
            <w:shd w:val="clear" w:color="auto" w:fill="auto"/>
          </w:tcPr>
          <w:p w14:paraId="08A3B2C9" w14:textId="77777777" w:rsidR="0022385D" w:rsidRDefault="0022385D" w:rsidP="005A4032">
            <w:pPr>
              <w:pStyle w:val="TAL"/>
            </w:pPr>
            <w:r>
              <w:t>Temporary redirection.</w:t>
            </w:r>
            <w:del w:id="1123"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2281E2D0" w14:textId="77777777" w:rsidTr="005A4032">
        <w:trPr>
          <w:jc w:val="center"/>
        </w:trPr>
        <w:tc>
          <w:tcPr>
            <w:tcW w:w="1016" w:type="pct"/>
            <w:tcBorders>
              <w:top w:val="single" w:sz="4" w:space="0" w:color="auto"/>
              <w:left w:val="single" w:sz="6" w:space="0" w:color="000000"/>
              <w:bottom w:val="single" w:sz="4" w:space="0" w:color="auto"/>
              <w:right w:val="single" w:sz="6" w:space="0" w:color="000000"/>
            </w:tcBorders>
            <w:shd w:val="clear" w:color="auto" w:fill="auto"/>
          </w:tcPr>
          <w:p w14:paraId="45F323FF" w14:textId="77777777" w:rsidR="0022385D" w:rsidRPr="00F91D2F" w:rsidRDefault="0022385D" w:rsidP="005A4032">
            <w:pPr>
              <w:pStyle w:val="TAL"/>
            </w:pPr>
            <w:proofErr w:type="spellStart"/>
            <w:r>
              <w:t>RedirectResponse</w:t>
            </w:r>
            <w:proofErr w:type="spellEnd"/>
          </w:p>
        </w:tc>
        <w:tc>
          <w:tcPr>
            <w:tcW w:w="188" w:type="pct"/>
            <w:tcBorders>
              <w:top w:val="single" w:sz="4" w:space="0" w:color="auto"/>
              <w:left w:val="single" w:sz="6" w:space="0" w:color="000000"/>
              <w:bottom w:val="single" w:sz="4" w:space="0" w:color="auto"/>
              <w:right w:val="single" w:sz="6" w:space="0" w:color="000000"/>
            </w:tcBorders>
          </w:tcPr>
          <w:p w14:paraId="1BB8DA0F" w14:textId="77777777" w:rsidR="0022385D" w:rsidRPr="004A6AC3" w:rsidRDefault="0022385D" w:rsidP="005A403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1D9244EC" w14:textId="77777777" w:rsidR="0022385D" w:rsidRPr="004A6AC3" w:rsidRDefault="0022385D" w:rsidP="005A4032">
            <w:pPr>
              <w:pStyle w:val="TAL"/>
            </w:pPr>
            <w:r>
              <w:t>0..1</w:t>
            </w:r>
          </w:p>
        </w:tc>
        <w:tc>
          <w:tcPr>
            <w:tcW w:w="589" w:type="pct"/>
            <w:tcBorders>
              <w:top w:val="single" w:sz="4" w:space="0" w:color="auto"/>
              <w:left w:val="single" w:sz="6" w:space="0" w:color="000000"/>
              <w:bottom w:val="single" w:sz="4" w:space="0" w:color="auto"/>
              <w:right w:val="single" w:sz="6" w:space="0" w:color="000000"/>
            </w:tcBorders>
          </w:tcPr>
          <w:p w14:paraId="0F6AD28D" w14:textId="77777777" w:rsidR="0022385D" w:rsidRPr="004A6AC3" w:rsidRDefault="0022385D" w:rsidP="005A4032">
            <w:pPr>
              <w:pStyle w:val="TAL"/>
            </w:pPr>
            <w:r>
              <w:t>308 Permanent Redirect</w:t>
            </w:r>
          </w:p>
        </w:tc>
        <w:tc>
          <w:tcPr>
            <w:tcW w:w="2619" w:type="pct"/>
            <w:tcBorders>
              <w:top w:val="single" w:sz="4" w:space="0" w:color="auto"/>
              <w:left w:val="single" w:sz="6" w:space="0" w:color="000000"/>
              <w:bottom w:val="single" w:sz="4" w:space="0" w:color="auto"/>
              <w:right w:val="single" w:sz="6" w:space="0" w:color="000000"/>
            </w:tcBorders>
            <w:shd w:val="clear" w:color="auto" w:fill="auto"/>
          </w:tcPr>
          <w:p w14:paraId="101C2346" w14:textId="77777777" w:rsidR="0022385D" w:rsidRDefault="0022385D" w:rsidP="005A4032">
            <w:pPr>
              <w:pStyle w:val="TAL"/>
            </w:pPr>
            <w:r>
              <w:t>Permanent redirection.</w:t>
            </w:r>
            <w:del w:id="1124"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482B90D0" w14:textId="77777777" w:rsidTr="005A4032">
        <w:trPr>
          <w:jc w:val="center"/>
        </w:trPr>
        <w:tc>
          <w:tcPr>
            <w:tcW w:w="1016" w:type="pct"/>
            <w:tcBorders>
              <w:top w:val="single" w:sz="4" w:space="0" w:color="auto"/>
              <w:left w:val="single" w:sz="6" w:space="0" w:color="000000"/>
              <w:bottom w:val="single" w:sz="4" w:space="0" w:color="auto"/>
              <w:right w:val="single" w:sz="6" w:space="0" w:color="000000"/>
            </w:tcBorders>
            <w:shd w:val="clear" w:color="auto" w:fill="auto"/>
          </w:tcPr>
          <w:p w14:paraId="6BE709BF" w14:textId="77777777" w:rsidR="0022385D" w:rsidRDefault="0022385D" w:rsidP="005A4032">
            <w:pPr>
              <w:pStyle w:val="TAL"/>
            </w:pPr>
            <w:proofErr w:type="spellStart"/>
            <w:r w:rsidRPr="000B71E3">
              <w:t>ProblemDetails</w:t>
            </w:r>
            <w:proofErr w:type="spellEnd"/>
          </w:p>
        </w:tc>
        <w:tc>
          <w:tcPr>
            <w:tcW w:w="188" w:type="pct"/>
            <w:tcBorders>
              <w:top w:val="single" w:sz="4" w:space="0" w:color="auto"/>
              <w:left w:val="single" w:sz="6" w:space="0" w:color="000000"/>
              <w:bottom w:val="single" w:sz="4" w:space="0" w:color="auto"/>
              <w:right w:val="single" w:sz="6" w:space="0" w:color="000000"/>
            </w:tcBorders>
          </w:tcPr>
          <w:p w14:paraId="196DC978" w14:textId="77777777" w:rsidR="0022385D" w:rsidRPr="00296A3D" w:rsidRDefault="0022385D" w:rsidP="005A403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3D6B56C" w14:textId="77777777" w:rsidR="0022385D" w:rsidRPr="00296A3D" w:rsidRDefault="0022385D" w:rsidP="005A4032">
            <w:pPr>
              <w:pStyle w:val="TAL"/>
            </w:pPr>
            <w:r>
              <w:t>0..</w:t>
            </w:r>
            <w:r w:rsidRPr="000B71E3">
              <w:t>1</w:t>
            </w:r>
          </w:p>
        </w:tc>
        <w:tc>
          <w:tcPr>
            <w:tcW w:w="589" w:type="pct"/>
            <w:tcBorders>
              <w:top w:val="single" w:sz="4" w:space="0" w:color="auto"/>
              <w:left w:val="single" w:sz="6" w:space="0" w:color="000000"/>
              <w:bottom w:val="single" w:sz="4" w:space="0" w:color="auto"/>
              <w:right w:val="single" w:sz="6" w:space="0" w:color="000000"/>
            </w:tcBorders>
          </w:tcPr>
          <w:p w14:paraId="7EFAA5E1" w14:textId="77777777" w:rsidR="0022385D" w:rsidRPr="00296A3D" w:rsidRDefault="0022385D" w:rsidP="005A4032">
            <w:pPr>
              <w:pStyle w:val="TAL"/>
            </w:pPr>
            <w:r w:rsidRPr="000B71E3">
              <w:t>404 Not Found</w:t>
            </w:r>
          </w:p>
        </w:tc>
        <w:tc>
          <w:tcPr>
            <w:tcW w:w="2619" w:type="pct"/>
            <w:tcBorders>
              <w:top w:val="single" w:sz="4" w:space="0" w:color="auto"/>
              <w:left w:val="single" w:sz="6" w:space="0" w:color="000000"/>
              <w:bottom w:val="single" w:sz="4" w:space="0" w:color="auto"/>
              <w:right w:val="single" w:sz="6" w:space="0" w:color="000000"/>
            </w:tcBorders>
            <w:shd w:val="clear" w:color="auto" w:fill="auto"/>
          </w:tcPr>
          <w:p w14:paraId="70BAAB09"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444073AD" w14:textId="77777777" w:rsidR="0022385D" w:rsidRDefault="0022385D" w:rsidP="005A4032">
            <w:pPr>
              <w:pStyle w:val="TAL"/>
            </w:pPr>
            <w:r w:rsidRPr="000B71E3">
              <w:t>- USER_NOT_FOUND</w:t>
            </w:r>
          </w:p>
          <w:p w14:paraId="77A293FA" w14:textId="77777777" w:rsidR="0022385D" w:rsidRDefault="0022385D" w:rsidP="005A4032">
            <w:pPr>
              <w:pStyle w:val="TAL"/>
            </w:pPr>
            <w:r>
              <w:t>- DATA_NOT_FOUND</w:t>
            </w:r>
          </w:p>
          <w:p w14:paraId="3313DFBF" w14:textId="77777777" w:rsidR="0022385D" w:rsidRDefault="0022385D" w:rsidP="005A4032">
            <w:pPr>
              <w:pStyle w:val="TAL"/>
            </w:pPr>
          </w:p>
          <w:p w14:paraId="1C7B7B08" w14:textId="77777777" w:rsidR="0022385D" w:rsidRPr="00296A3D" w:rsidRDefault="0022385D" w:rsidP="005A4032">
            <w:pPr>
              <w:pStyle w:val="TAL"/>
            </w:pPr>
            <w:r>
              <w:t>DATA_NOT_FOUND indicates that the service level tracing is disabled for the user.</w:t>
            </w:r>
          </w:p>
        </w:tc>
      </w:tr>
      <w:tr w:rsidR="0022385D" w:rsidRPr="001769FF" w14:paraId="38E07823" w14:textId="77777777" w:rsidTr="005A4032">
        <w:trPr>
          <w:jc w:val="center"/>
        </w:trPr>
        <w:tc>
          <w:tcPr>
            <w:tcW w:w="1016" w:type="pct"/>
            <w:tcBorders>
              <w:top w:val="single" w:sz="4" w:space="0" w:color="auto"/>
              <w:left w:val="single" w:sz="6" w:space="0" w:color="000000"/>
              <w:bottom w:val="single" w:sz="4" w:space="0" w:color="auto"/>
              <w:right w:val="single" w:sz="6" w:space="0" w:color="000000"/>
            </w:tcBorders>
            <w:shd w:val="clear" w:color="auto" w:fill="auto"/>
          </w:tcPr>
          <w:p w14:paraId="4A5F4A29" w14:textId="77777777" w:rsidR="0022385D" w:rsidRDefault="0022385D" w:rsidP="005A4032">
            <w:pPr>
              <w:pStyle w:val="TAL"/>
            </w:pPr>
            <w:proofErr w:type="spellStart"/>
            <w:r w:rsidRPr="000B71E3">
              <w:t>ProblemDetails</w:t>
            </w:r>
            <w:proofErr w:type="spellEnd"/>
          </w:p>
        </w:tc>
        <w:tc>
          <w:tcPr>
            <w:tcW w:w="188" w:type="pct"/>
            <w:tcBorders>
              <w:top w:val="single" w:sz="4" w:space="0" w:color="auto"/>
              <w:left w:val="single" w:sz="6" w:space="0" w:color="000000"/>
              <w:bottom w:val="single" w:sz="4" w:space="0" w:color="auto"/>
              <w:right w:val="single" w:sz="6" w:space="0" w:color="000000"/>
            </w:tcBorders>
          </w:tcPr>
          <w:p w14:paraId="44ACF57D" w14:textId="77777777" w:rsidR="0022385D" w:rsidRPr="00296A3D" w:rsidRDefault="0022385D" w:rsidP="005A403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3A529A25" w14:textId="77777777" w:rsidR="0022385D" w:rsidRPr="00296A3D" w:rsidRDefault="0022385D" w:rsidP="005A4032">
            <w:pPr>
              <w:pStyle w:val="TAL"/>
            </w:pPr>
            <w:r>
              <w:t>0..</w:t>
            </w:r>
            <w:r w:rsidRPr="000B71E3">
              <w:t>1</w:t>
            </w:r>
          </w:p>
        </w:tc>
        <w:tc>
          <w:tcPr>
            <w:tcW w:w="589" w:type="pct"/>
            <w:tcBorders>
              <w:top w:val="single" w:sz="4" w:space="0" w:color="auto"/>
              <w:left w:val="single" w:sz="6" w:space="0" w:color="000000"/>
              <w:bottom w:val="single" w:sz="4" w:space="0" w:color="auto"/>
              <w:right w:val="single" w:sz="6" w:space="0" w:color="000000"/>
            </w:tcBorders>
          </w:tcPr>
          <w:p w14:paraId="0DF06033" w14:textId="77777777" w:rsidR="0022385D" w:rsidRPr="00296A3D" w:rsidRDefault="0022385D" w:rsidP="005A4032">
            <w:pPr>
              <w:pStyle w:val="TAL"/>
            </w:pPr>
            <w:r w:rsidRPr="000B71E3">
              <w:t>403 Forbidden</w:t>
            </w:r>
          </w:p>
        </w:tc>
        <w:tc>
          <w:tcPr>
            <w:tcW w:w="2619" w:type="pct"/>
            <w:tcBorders>
              <w:top w:val="single" w:sz="4" w:space="0" w:color="auto"/>
              <w:left w:val="single" w:sz="6" w:space="0" w:color="000000"/>
              <w:bottom w:val="single" w:sz="4" w:space="0" w:color="auto"/>
              <w:right w:val="single" w:sz="6" w:space="0" w:color="000000"/>
            </w:tcBorders>
            <w:shd w:val="clear" w:color="auto" w:fill="auto"/>
          </w:tcPr>
          <w:p w14:paraId="59A74770"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016C7566" w14:textId="77777777" w:rsidR="0022385D" w:rsidRPr="00296A3D" w:rsidRDefault="0022385D" w:rsidP="005A4032">
            <w:pPr>
              <w:pStyle w:val="TAL"/>
            </w:pPr>
            <w:r w:rsidRPr="000B71E3">
              <w:t xml:space="preserve">- </w:t>
            </w:r>
            <w:r>
              <w:rPr>
                <w:lang w:val="en-US"/>
              </w:rPr>
              <w:t>OPERATION_NOT_ALLOWED</w:t>
            </w:r>
          </w:p>
        </w:tc>
      </w:tr>
    </w:tbl>
    <w:p w14:paraId="166DA565" w14:textId="77777777" w:rsidR="0022385D" w:rsidRDefault="0022385D" w:rsidP="0022385D">
      <w:pPr>
        <w:rPr>
          <w:rFonts w:eastAsia="SimSun"/>
        </w:rPr>
      </w:pPr>
    </w:p>
    <w:p w14:paraId="076EC7FF" w14:textId="77777777" w:rsidR="0022385D" w:rsidRDefault="0022385D" w:rsidP="0022385D">
      <w:pPr>
        <w:pStyle w:val="TH"/>
      </w:pPr>
      <w:r w:rsidRPr="00D67AB2">
        <w:t xml:space="preserve">Table </w:t>
      </w:r>
      <w:r w:rsidRPr="001769FF">
        <w:t>6.</w:t>
      </w:r>
      <w:r>
        <w:t>2.3.14.</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6EB2AD24"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FB2CDF"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F5396F"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A929AB"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B076DE"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CCCBC8" w14:textId="77777777" w:rsidR="0022385D" w:rsidRPr="00D67AB2" w:rsidRDefault="0022385D" w:rsidP="005A4032">
            <w:pPr>
              <w:pStyle w:val="TAH"/>
            </w:pPr>
            <w:r w:rsidRPr="00D67AB2">
              <w:t>Description</w:t>
            </w:r>
          </w:p>
        </w:tc>
      </w:tr>
      <w:tr w:rsidR="0022385D" w:rsidRPr="00D67AB2" w14:paraId="4BFF3E03"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93716"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B32E52"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04C5C6"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24096F"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8AAC41" w14:textId="6CC60BDF" w:rsidR="0022385D" w:rsidRPr="00D67AB2" w:rsidRDefault="0022385D" w:rsidP="005A4032">
            <w:pPr>
              <w:pStyle w:val="TAL"/>
            </w:pPr>
            <w:r w:rsidRPr="00D70312">
              <w:t xml:space="preserve">An alternative URI of the resource located on an alternative service instance within the </w:t>
            </w:r>
            <w:r>
              <w:t>same HSS (service) set.</w:t>
            </w:r>
            <w:ins w:id="1125" w:author="Rev3" w:date="2023-04-14T23:00:00Z">
              <w:r w:rsidR="00C629F9">
                <w:t xml:space="preserve"> </w:t>
              </w:r>
              <w:r w:rsidR="00C629F9" w:rsidRPr="00C629F9">
                <w:t>For the case, when a request is redirected to the same target resource via a different SCP</w:t>
              </w:r>
            </w:ins>
            <w:ins w:id="1126" w:author="Rev3" w:date="2023-04-18T21:10:00Z">
              <w:r w:rsidR="009509C5">
                <w:t>, see clause 6.10.9.1 in 3GPP TS 29.500 [4]</w:t>
              </w:r>
            </w:ins>
            <w:ins w:id="1127" w:author="Rev3" w:date="2023-04-14T23:00:00Z">
              <w:r w:rsidR="00C629F9" w:rsidRPr="00C629F9">
                <w:t>.</w:t>
              </w:r>
            </w:ins>
          </w:p>
        </w:tc>
      </w:tr>
      <w:tr w:rsidR="0022385D" w:rsidRPr="00D67AB2" w14:paraId="413EC936"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FAD16F"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4148B8"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8F99ED"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110632"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27719F" w14:textId="77777777" w:rsidR="0022385D" w:rsidRPr="00D70312" w:rsidRDefault="0022385D" w:rsidP="005A4032">
            <w:pPr>
              <w:pStyle w:val="TAL"/>
            </w:pPr>
            <w:r w:rsidRPr="00525507">
              <w:t>Identifier of the target NF (service) instance ID towards which the request is redirected</w:t>
            </w:r>
            <w:r>
              <w:t>.</w:t>
            </w:r>
          </w:p>
        </w:tc>
      </w:tr>
    </w:tbl>
    <w:p w14:paraId="20B9FE67" w14:textId="77777777" w:rsidR="0022385D" w:rsidRDefault="0022385D" w:rsidP="0022385D"/>
    <w:p w14:paraId="1A616A78" w14:textId="77777777" w:rsidR="0022385D" w:rsidRDefault="0022385D" w:rsidP="0022385D">
      <w:pPr>
        <w:pStyle w:val="TH"/>
      </w:pPr>
      <w:r w:rsidRPr="00D67AB2">
        <w:t xml:space="preserve">Table </w:t>
      </w:r>
      <w:r w:rsidRPr="001769FF">
        <w:t>6.</w:t>
      </w:r>
      <w:r>
        <w:t>2.3.14.</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783D19ED"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E4826"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62A961"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08C454"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0BF67"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BBA0B" w14:textId="77777777" w:rsidR="0022385D" w:rsidRPr="00D67AB2" w:rsidRDefault="0022385D" w:rsidP="005A4032">
            <w:pPr>
              <w:pStyle w:val="TAH"/>
            </w:pPr>
            <w:r w:rsidRPr="00D67AB2">
              <w:t>Description</w:t>
            </w:r>
          </w:p>
        </w:tc>
      </w:tr>
      <w:tr w:rsidR="0022385D" w:rsidRPr="00D67AB2" w14:paraId="4E786590"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188272"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51383D"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75A6D"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84A80B"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2F7A6D" w14:textId="3209EACD" w:rsidR="0022385D" w:rsidRPr="00D67AB2" w:rsidRDefault="0022385D" w:rsidP="005A4032">
            <w:pPr>
              <w:pStyle w:val="TAL"/>
            </w:pPr>
            <w:r w:rsidRPr="00D70312">
              <w:t xml:space="preserve">An alternative URI of the resource located on an alternative service instance within the </w:t>
            </w:r>
            <w:r>
              <w:t>same HSS (service) set.</w:t>
            </w:r>
            <w:ins w:id="1128" w:author="Rev3" w:date="2023-04-14T23:00:00Z">
              <w:r w:rsidR="00C629F9">
                <w:t xml:space="preserve"> </w:t>
              </w:r>
              <w:r w:rsidR="00C629F9" w:rsidRPr="00C629F9">
                <w:t>For the case, when a request is redirected to the same target resource via a different SCP</w:t>
              </w:r>
            </w:ins>
            <w:ins w:id="1129" w:author="Rev3" w:date="2023-04-18T21:10:00Z">
              <w:r w:rsidR="009509C5">
                <w:t>, see clause 6.10.9.1 in 3GPP TS 29.500 [4]</w:t>
              </w:r>
            </w:ins>
            <w:ins w:id="1130" w:author="Rev3" w:date="2023-04-14T23:00:00Z">
              <w:r w:rsidR="00C629F9" w:rsidRPr="00C629F9">
                <w:t>.</w:t>
              </w:r>
            </w:ins>
          </w:p>
        </w:tc>
      </w:tr>
      <w:tr w:rsidR="0022385D" w:rsidRPr="00D67AB2" w14:paraId="555E2CD1"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DD2777"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E3FFE7B"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12B76F"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13F5D0"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CA1A42" w14:textId="77777777" w:rsidR="0022385D" w:rsidRPr="00D70312" w:rsidRDefault="0022385D" w:rsidP="005A4032">
            <w:pPr>
              <w:pStyle w:val="TAL"/>
            </w:pPr>
            <w:r w:rsidRPr="00525507">
              <w:t>Identifier of the target NF (service) instance ID towards which the request is redirected</w:t>
            </w:r>
            <w:r>
              <w:t>.</w:t>
            </w:r>
          </w:p>
        </w:tc>
      </w:tr>
    </w:tbl>
    <w:p w14:paraId="18EA3BC6" w14:textId="77777777" w:rsidR="0022385D" w:rsidRDefault="0022385D" w:rsidP="0022385D"/>
    <w:p w14:paraId="6D03D958" w14:textId="77777777" w:rsidR="0022385D" w:rsidRDefault="0022385D" w:rsidP="0022385D">
      <w:pPr>
        <w:pStyle w:val="Heading4"/>
      </w:pPr>
      <w:bookmarkStart w:id="1131" w:name="_Toc34346672"/>
      <w:bookmarkStart w:id="1132" w:name="_Toc34740749"/>
      <w:bookmarkStart w:id="1133" w:name="_Toc34748108"/>
      <w:bookmarkStart w:id="1134" w:name="_Toc34748484"/>
      <w:bookmarkStart w:id="1135" w:name="_Toc34749474"/>
      <w:bookmarkStart w:id="1136" w:name="_Toc49689937"/>
      <w:bookmarkStart w:id="1137" w:name="_Toc56337022"/>
      <w:bookmarkStart w:id="1138" w:name="_Toc73443838"/>
      <w:bookmarkStart w:id="1139" w:name="_Toc122091985"/>
      <w:r>
        <w:t>6.2.3.15</w:t>
      </w:r>
      <w:r>
        <w:tab/>
        <w:t>Resource: PS location Information</w:t>
      </w:r>
      <w:bookmarkEnd w:id="1131"/>
      <w:bookmarkEnd w:id="1132"/>
      <w:bookmarkEnd w:id="1133"/>
      <w:bookmarkEnd w:id="1134"/>
      <w:bookmarkEnd w:id="1135"/>
      <w:bookmarkEnd w:id="1136"/>
      <w:bookmarkEnd w:id="1137"/>
      <w:bookmarkEnd w:id="1138"/>
      <w:bookmarkEnd w:id="1139"/>
    </w:p>
    <w:p w14:paraId="47B5EA92" w14:textId="77777777" w:rsidR="0022385D" w:rsidRDefault="0022385D" w:rsidP="0022385D">
      <w:pPr>
        <w:pStyle w:val="Heading5"/>
      </w:pPr>
      <w:bookmarkStart w:id="1140" w:name="_Toc34346673"/>
      <w:bookmarkStart w:id="1141" w:name="_Toc34740750"/>
      <w:bookmarkStart w:id="1142" w:name="_Toc34748109"/>
      <w:bookmarkStart w:id="1143" w:name="_Toc34748485"/>
      <w:bookmarkStart w:id="1144" w:name="_Toc34749475"/>
      <w:bookmarkStart w:id="1145" w:name="_Toc49689938"/>
      <w:bookmarkStart w:id="1146" w:name="_Toc56337023"/>
      <w:bookmarkStart w:id="1147" w:name="_Toc73443839"/>
      <w:bookmarkStart w:id="1148" w:name="_Toc122091986"/>
      <w:r>
        <w:t>6.2.3.15.1</w:t>
      </w:r>
      <w:r>
        <w:tab/>
        <w:t>Description</w:t>
      </w:r>
      <w:bookmarkEnd w:id="1140"/>
      <w:bookmarkEnd w:id="1141"/>
      <w:bookmarkEnd w:id="1142"/>
      <w:bookmarkEnd w:id="1143"/>
      <w:bookmarkEnd w:id="1144"/>
      <w:bookmarkEnd w:id="1145"/>
      <w:bookmarkEnd w:id="1146"/>
      <w:bookmarkEnd w:id="1147"/>
      <w:bookmarkEnd w:id="1148"/>
    </w:p>
    <w:p w14:paraId="28F4C892" w14:textId="77777777" w:rsidR="0022385D" w:rsidRPr="000B71E3" w:rsidRDefault="0022385D" w:rsidP="0022385D">
      <w:r w:rsidRPr="000B71E3">
        <w:t xml:space="preserve">This resource represents </w:t>
      </w:r>
      <w:r>
        <w:t>the Location Information in PS domain</w:t>
      </w:r>
      <w:r w:rsidRPr="000B71E3">
        <w:t>.</w:t>
      </w:r>
      <w:r>
        <w:t xml:space="preserve"> It is queried by the service consumer (e.g. AS) to retrieve the location information in PS domain as retrieved from the serving node(s). The service consumer may indicate the requested nodes for which the request is applicable (e.g. AMF only)</w:t>
      </w:r>
    </w:p>
    <w:p w14:paraId="51BF413C" w14:textId="77777777" w:rsidR="0022385D" w:rsidRDefault="0022385D" w:rsidP="0022385D">
      <w:pPr>
        <w:pStyle w:val="Heading5"/>
      </w:pPr>
      <w:bookmarkStart w:id="1149" w:name="_Toc34346674"/>
      <w:bookmarkStart w:id="1150" w:name="_Toc34740751"/>
      <w:bookmarkStart w:id="1151" w:name="_Toc34748110"/>
      <w:bookmarkStart w:id="1152" w:name="_Toc34748486"/>
      <w:bookmarkStart w:id="1153" w:name="_Toc34749476"/>
      <w:bookmarkStart w:id="1154" w:name="_Toc49689939"/>
      <w:bookmarkStart w:id="1155" w:name="_Toc56337024"/>
      <w:bookmarkStart w:id="1156" w:name="_Toc73443840"/>
      <w:bookmarkStart w:id="1157" w:name="_Toc122091987"/>
      <w:r>
        <w:t>6.2.3.15.2</w:t>
      </w:r>
      <w:r>
        <w:tab/>
        <w:t>Resource Definition</w:t>
      </w:r>
      <w:bookmarkEnd w:id="1149"/>
      <w:bookmarkEnd w:id="1150"/>
      <w:bookmarkEnd w:id="1151"/>
      <w:bookmarkEnd w:id="1152"/>
      <w:bookmarkEnd w:id="1153"/>
      <w:bookmarkEnd w:id="1154"/>
      <w:bookmarkEnd w:id="1155"/>
      <w:bookmarkEnd w:id="1156"/>
      <w:bookmarkEnd w:id="1157"/>
    </w:p>
    <w:p w14:paraId="31367D7B"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access-data/ps-domain/location-data</w:t>
      </w:r>
    </w:p>
    <w:p w14:paraId="127893A1" w14:textId="77777777" w:rsidR="0022385D" w:rsidRDefault="0022385D" w:rsidP="0022385D">
      <w:pPr>
        <w:rPr>
          <w:rFonts w:ascii="Arial" w:hAnsi="Arial" w:cs="Arial"/>
        </w:rPr>
      </w:pPr>
      <w:r w:rsidRPr="001901CD">
        <w:t>This resource shall support the resource URI variables defined in table 6.2.3.15.2-1.</w:t>
      </w:r>
    </w:p>
    <w:p w14:paraId="36C446F4" w14:textId="77777777" w:rsidR="0022385D" w:rsidRDefault="0022385D" w:rsidP="0022385D">
      <w:pPr>
        <w:pStyle w:val="TH"/>
        <w:rPr>
          <w:rFonts w:cs="Arial"/>
        </w:rPr>
      </w:pPr>
      <w:r>
        <w:lastRenderedPageBreak/>
        <w:t>Table 6.2.3.15.2-1: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735A7ADD"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E2D2B6"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BA6250" w14:textId="77777777" w:rsidR="0022385D" w:rsidRDefault="0022385D" w:rsidP="005A4032">
            <w:pPr>
              <w:pStyle w:val="TAH"/>
            </w:pPr>
            <w:r>
              <w:t>Definition</w:t>
            </w:r>
          </w:p>
        </w:tc>
      </w:tr>
      <w:tr w:rsidR="0022385D" w:rsidRPr="00B12CFB" w14:paraId="58337306"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286E63"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1FC0C7" w14:textId="77777777" w:rsidR="0022385D" w:rsidRDefault="0022385D" w:rsidP="005A4032">
            <w:pPr>
              <w:pStyle w:val="TAL"/>
            </w:pPr>
            <w:r>
              <w:t>See clause</w:t>
            </w:r>
            <w:r>
              <w:rPr>
                <w:lang w:val="en-US" w:eastAsia="zh-CN"/>
              </w:rPr>
              <w:t> </w:t>
            </w:r>
            <w:r>
              <w:t>6.2.1</w:t>
            </w:r>
          </w:p>
        </w:tc>
      </w:tr>
      <w:tr w:rsidR="0022385D" w14:paraId="231BBAEC"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D09A20"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B59B84" w14:textId="77777777" w:rsidR="0022385D" w:rsidRDefault="0022385D" w:rsidP="005A4032">
            <w:pPr>
              <w:pStyle w:val="TAL"/>
            </w:pPr>
            <w:r>
              <w:t>See clause 6.2.1</w:t>
            </w:r>
          </w:p>
        </w:tc>
      </w:tr>
      <w:tr w:rsidR="0022385D" w:rsidRPr="00B12CFB" w14:paraId="712E6EE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79DEAA66"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E3C13DF" w14:textId="77777777" w:rsidR="0022385D" w:rsidRDefault="0022385D" w:rsidP="005A4032">
            <w:pPr>
              <w:pStyle w:val="TAL"/>
            </w:pPr>
            <w:r w:rsidRPr="000B71E3">
              <w:t xml:space="preserve">Represents the </w:t>
            </w:r>
            <w:r>
              <w:t xml:space="preserve">IMS Public Identity (i.e. IMS Public User identity or Public Service Identity) or the IMS private Identity. If both the IMS Public Identity and the IMS Private Identity are available at the service consumer, the </w:t>
            </w:r>
            <w:proofErr w:type="spellStart"/>
            <w:r>
              <w:t>imsUeId</w:t>
            </w:r>
            <w:proofErr w:type="spellEnd"/>
            <w:r>
              <w:t xml:space="preserve"> represents the IMS Public Identity.</w:t>
            </w:r>
          </w:p>
          <w:p w14:paraId="11D345EE" w14:textId="77777777" w:rsidR="0022385D" w:rsidRDefault="0022385D" w:rsidP="005A4032">
            <w:pPr>
              <w:pStyle w:val="TAL"/>
            </w:pPr>
            <w:r w:rsidRPr="000B71E3">
              <w:br/>
              <w:t>pattern: "</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r w:rsidRPr="000B71E3">
              <w:t>"</w:t>
            </w:r>
          </w:p>
        </w:tc>
      </w:tr>
    </w:tbl>
    <w:p w14:paraId="1D62BEDD" w14:textId="77777777" w:rsidR="0022385D" w:rsidRPr="00384E92" w:rsidRDefault="0022385D" w:rsidP="0022385D"/>
    <w:p w14:paraId="7040D775" w14:textId="77777777" w:rsidR="0022385D" w:rsidRDefault="0022385D" w:rsidP="0022385D">
      <w:pPr>
        <w:pStyle w:val="Heading5"/>
      </w:pPr>
      <w:bookmarkStart w:id="1158" w:name="_Toc34346675"/>
      <w:bookmarkStart w:id="1159" w:name="_Toc34740752"/>
      <w:bookmarkStart w:id="1160" w:name="_Toc34748111"/>
      <w:bookmarkStart w:id="1161" w:name="_Toc34748487"/>
      <w:bookmarkStart w:id="1162" w:name="_Toc34749477"/>
      <w:bookmarkStart w:id="1163" w:name="_Toc49689940"/>
      <w:bookmarkStart w:id="1164" w:name="_Toc56337025"/>
      <w:bookmarkStart w:id="1165" w:name="_Toc73443841"/>
      <w:bookmarkStart w:id="1166" w:name="_Toc122091988"/>
      <w:r>
        <w:t>6.2.3.15.3</w:t>
      </w:r>
      <w:r>
        <w:tab/>
        <w:t>Resource Standard Methods</w:t>
      </w:r>
      <w:bookmarkEnd w:id="1158"/>
      <w:bookmarkEnd w:id="1159"/>
      <w:bookmarkEnd w:id="1160"/>
      <w:bookmarkEnd w:id="1161"/>
      <w:bookmarkEnd w:id="1162"/>
      <w:bookmarkEnd w:id="1163"/>
      <w:bookmarkEnd w:id="1164"/>
      <w:bookmarkEnd w:id="1165"/>
      <w:bookmarkEnd w:id="1166"/>
    </w:p>
    <w:p w14:paraId="0296A608" w14:textId="77777777" w:rsidR="0022385D" w:rsidRPr="00384E92" w:rsidRDefault="0022385D" w:rsidP="0022385D">
      <w:pPr>
        <w:pStyle w:val="H6"/>
      </w:pPr>
      <w:bookmarkStart w:id="1167" w:name="_Toc34346676"/>
      <w:bookmarkStart w:id="1168" w:name="_Toc34740753"/>
      <w:bookmarkStart w:id="1169" w:name="_Toc34748112"/>
      <w:bookmarkStart w:id="1170" w:name="_Toc34748488"/>
      <w:bookmarkStart w:id="1171" w:name="_Toc34749478"/>
      <w:bookmarkStart w:id="1172" w:name="_Toc49689941"/>
      <w:bookmarkStart w:id="1173" w:name="_Toc56337026"/>
      <w:bookmarkStart w:id="1174" w:name="_Toc73443842"/>
      <w:r w:rsidRPr="00384E92">
        <w:t>6.</w:t>
      </w:r>
      <w:r>
        <w:t>2.3.15.3</w:t>
      </w:r>
      <w:r w:rsidRPr="00384E92">
        <w:t>.1</w:t>
      </w:r>
      <w:r w:rsidRPr="00384E92">
        <w:tab/>
      </w:r>
      <w:r>
        <w:t>GET</w:t>
      </w:r>
      <w:bookmarkEnd w:id="1167"/>
      <w:bookmarkEnd w:id="1168"/>
      <w:bookmarkEnd w:id="1169"/>
      <w:bookmarkEnd w:id="1170"/>
      <w:bookmarkEnd w:id="1171"/>
      <w:bookmarkEnd w:id="1172"/>
      <w:bookmarkEnd w:id="1173"/>
      <w:bookmarkEnd w:id="1174"/>
    </w:p>
    <w:p w14:paraId="686C4490" w14:textId="77777777" w:rsidR="0022385D" w:rsidRDefault="0022385D" w:rsidP="0022385D">
      <w:r>
        <w:t>This method shall support the URI query parameters specified in table 6.2.3.15.3.1-1.</w:t>
      </w:r>
    </w:p>
    <w:p w14:paraId="1C8F4958" w14:textId="77777777" w:rsidR="0022385D" w:rsidRPr="00384E92" w:rsidRDefault="0022385D" w:rsidP="0022385D">
      <w:pPr>
        <w:pStyle w:val="TH"/>
        <w:rPr>
          <w:rFonts w:cs="Arial"/>
        </w:rPr>
      </w:pPr>
      <w:r w:rsidRPr="00384E92">
        <w:t>Table 6.</w:t>
      </w:r>
      <w:r>
        <w:t>2.3.15.3.1</w:t>
      </w:r>
      <w:r w:rsidRPr="00384E92">
        <w:t xml:space="preserve">-1: URI query parameters supported by the </w:t>
      </w:r>
      <w:r>
        <w:t>GET</w:t>
      </w:r>
      <w:r w:rsidRPr="00384E92">
        <w:t xml:space="preserve"> method on this resource</w:t>
      </w:r>
    </w:p>
    <w:tbl>
      <w:tblPr>
        <w:tblW w:w="47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2091"/>
        <w:gridCol w:w="426"/>
        <w:gridCol w:w="1277"/>
        <w:gridCol w:w="3683"/>
      </w:tblGrid>
      <w:tr w:rsidR="0022385D" w:rsidRPr="00384E92" w14:paraId="3663AEE5" w14:textId="77777777" w:rsidTr="005A403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3FFD7735" w14:textId="77777777" w:rsidR="0022385D" w:rsidRPr="001769FF" w:rsidRDefault="0022385D" w:rsidP="005A4032">
            <w:pPr>
              <w:pStyle w:val="TAH"/>
            </w:pPr>
            <w:r w:rsidRPr="001769FF">
              <w:t>Name</w:t>
            </w:r>
          </w:p>
        </w:tc>
        <w:tc>
          <w:tcPr>
            <w:tcW w:w="1153" w:type="pct"/>
            <w:tcBorders>
              <w:top w:val="single" w:sz="4" w:space="0" w:color="auto"/>
              <w:left w:val="single" w:sz="4" w:space="0" w:color="auto"/>
              <w:bottom w:val="single" w:sz="4" w:space="0" w:color="auto"/>
              <w:right w:val="single" w:sz="4" w:space="0" w:color="auto"/>
            </w:tcBorders>
            <w:shd w:val="clear" w:color="auto" w:fill="C0C0C0"/>
          </w:tcPr>
          <w:p w14:paraId="79D2F59B" w14:textId="77777777" w:rsidR="0022385D" w:rsidRPr="001769FF" w:rsidRDefault="0022385D" w:rsidP="005A4032">
            <w:pPr>
              <w:pStyle w:val="TAH"/>
            </w:pPr>
            <w:r w:rsidRPr="001769FF">
              <w:t>Data type</w:t>
            </w:r>
          </w:p>
        </w:tc>
        <w:tc>
          <w:tcPr>
            <w:tcW w:w="235" w:type="pct"/>
            <w:tcBorders>
              <w:top w:val="single" w:sz="4" w:space="0" w:color="auto"/>
              <w:left w:val="single" w:sz="4" w:space="0" w:color="auto"/>
              <w:bottom w:val="single" w:sz="4" w:space="0" w:color="auto"/>
              <w:right w:val="single" w:sz="4" w:space="0" w:color="auto"/>
            </w:tcBorders>
            <w:shd w:val="clear" w:color="auto" w:fill="C0C0C0"/>
          </w:tcPr>
          <w:p w14:paraId="2D2534D8" w14:textId="77777777" w:rsidR="0022385D" w:rsidRPr="001769FF" w:rsidRDefault="0022385D" w:rsidP="005A4032">
            <w:pPr>
              <w:pStyle w:val="TAH"/>
            </w:pPr>
            <w:r>
              <w:t>P</w:t>
            </w:r>
          </w:p>
        </w:tc>
        <w:tc>
          <w:tcPr>
            <w:tcW w:w="704" w:type="pct"/>
            <w:tcBorders>
              <w:top w:val="single" w:sz="4" w:space="0" w:color="auto"/>
              <w:left w:val="single" w:sz="4" w:space="0" w:color="auto"/>
              <w:bottom w:val="single" w:sz="4" w:space="0" w:color="auto"/>
              <w:right w:val="single" w:sz="4" w:space="0" w:color="auto"/>
            </w:tcBorders>
            <w:shd w:val="clear" w:color="auto" w:fill="C0C0C0"/>
          </w:tcPr>
          <w:p w14:paraId="07690DED" w14:textId="77777777" w:rsidR="0022385D" w:rsidRPr="001769FF" w:rsidRDefault="0022385D" w:rsidP="005A4032">
            <w:pPr>
              <w:pStyle w:val="TAH"/>
            </w:pPr>
            <w:r w:rsidRPr="001769FF">
              <w:t>Cardinality</w:t>
            </w:r>
          </w:p>
        </w:tc>
        <w:tc>
          <w:tcPr>
            <w:tcW w:w="2031" w:type="pct"/>
            <w:tcBorders>
              <w:top w:val="single" w:sz="4" w:space="0" w:color="auto"/>
              <w:left w:val="single" w:sz="4" w:space="0" w:color="auto"/>
              <w:bottom w:val="single" w:sz="4" w:space="0" w:color="auto"/>
              <w:right w:val="single" w:sz="4" w:space="0" w:color="auto"/>
            </w:tcBorders>
            <w:shd w:val="clear" w:color="auto" w:fill="C0C0C0"/>
            <w:vAlign w:val="center"/>
          </w:tcPr>
          <w:p w14:paraId="6447ED33" w14:textId="77777777" w:rsidR="0022385D" w:rsidRPr="001769FF" w:rsidRDefault="0022385D" w:rsidP="005A4032">
            <w:pPr>
              <w:pStyle w:val="TAH"/>
            </w:pPr>
            <w:r>
              <w:t>Description</w:t>
            </w:r>
          </w:p>
        </w:tc>
      </w:tr>
      <w:tr w:rsidR="0022385D" w:rsidRPr="00384E92" w14:paraId="69D2E0EC" w14:textId="77777777" w:rsidTr="005A4032">
        <w:trPr>
          <w:trHeight w:val="452"/>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29395A37" w14:textId="77777777" w:rsidR="0022385D" w:rsidRPr="001769FF" w:rsidRDefault="0022385D" w:rsidP="005A4032">
            <w:pPr>
              <w:pStyle w:val="TAL"/>
            </w:pPr>
            <w:r>
              <w:t>requested-nodes</w:t>
            </w:r>
          </w:p>
        </w:tc>
        <w:tc>
          <w:tcPr>
            <w:tcW w:w="1153" w:type="pct"/>
            <w:tcBorders>
              <w:top w:val="single" w:sz="4" w:space="0" w:color="auto"/>
              <w:left w:val="single" w:sz="6" w:space="0" w:color="000000"/>
              <w:bottom w:val="single" w:sz="6" w:space="0" w:color="000000"/>
              <w:right w:val="single" w:sz="6" w:space="0" w:color="000000"/>
            </w:tcBorders>
          </w:tcPr>
          <w:p w14:paraId="1846AD59" w14:textId="77777777" w:rsidR="0022385D" w:rsidRPr="001769FF" w:rsidRDefault="0022385D" w:rsidP="005A4032">
            <w:pPr>
              <w:pStyle w:val="TAL"/>
            </w:pPr>
            <w:r>
              <w:t>array(</w:t>
            </w:r>
            <w:proofErr w:type="spellStart"/>
            <w:r>
              <w:t>RequestedNode</w:t>
            </w:r>
            <w:proofErr w:type="spellEnd"/>
            <w:r>
              <w:t>)</w:t>
            </w:r>
          </w:p>
        </w:tc>
        <w:tc>
          <w:tcPr>
            <w:tcW w:w="235" w:type="pct"/>
            <w:tcBorders>
              <w:top w:val="single" w:sz="4" w:space="0" w:color="auto"/>
              <w:left w:val="single" w:sz="6" w:space="0" w:color="000000"/>
              <w:bottom w:val="single" w:sz="6" w:space="0" w:color="000000"/>
              <w:right w:val="single" w:sz="6" w:space="0" w:color="000000"/>
            </w:tcBorders>
          </w:tcPr>
          <w:p w14:paraId="6A75001A" w14:textId="77777777" w:rsidR="0022385D" w:rsidRPr="001769FF" w:rsidRDefault="0022385D" w:rsidP="005A4032">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14:paraId="2591DE4E" w14:textId="77777777" w:rsidR="0022385D" w:rsidRPr="001769FF" w:rsidRDefault="0022385D" w:rsidP="005A4032">
            <w:pPr>
              <w:pStyle w:val="TAL"/>
            </w:pPr>
            <w:r>
              <w:t>1..N</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680A2FA6" w14:textId="77777777" w:rsidR="0022385D" w:rsidRPr="004960E1" w:rsidRDefault="0022385D" w:rsidP="005A4032">
            <w:pPr>
              <w:pStyle w:val="TAL"/>
            </w:pPr>
            <w:r>
              <w:t>Indicates the serving node(s) for which the request is applicable.</w:t>
            </w:r>
          </w:p>
        </w:tc>
      </w:tr>
      <w:tr w:rsidR="0022385D" w:rsidRPr="00384E92" w14:paraId="57D82E59" w14:textId="77777777" w:rsidTr="005A403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5A0BB3F8" w14:textId="77777777" w:rsidR="0022385D" w:rsidRPr="001769FF" w:rsidRDefault="0022385D" w:rsidP="005A4032">
            <w:pPr>
              <w:pStyle w:val="TAL"/>
            </w:pPr>
            <w:r>
              <w:t>serving-node</w:t>
            </w:r>
          </w:p>
        </w:tc>
        <w:tc>
          <w:tcPr>
            <w:tcW w:w="1153" w:type="pct"/>
            <w:tcBorders>
              <w:top w:val="single" w:sz="4" w:space="0" w:color="auto"/>
              <w:left w:val="single" w:sz="6" w:space="0" w:color="000000"/>
              <w:bottom w:val="single" w:sz="6" w:space="0" w:color="000000"/>
              <w:right w:val="single" w:sz="6" w:space="0" w:color="000000"/>
            </w:tcBorders>
          </w:tcPr>
          <w:p w14:paraId="0E042310" w14:textId="77777777" w:rsidR="0022385D" w:rsidRPr="001769FF" w:rsidRDefault="0022385D" w:rsidP="005A4032">
            <w:pPr>
              <w:pStyle w:val="TAL"/>
            </w:pPr>
            <w:proofErr w:type="spellStart"/>
            <w:r>
              <w:t>boolean</w:t>
            </w:r>
            <w:proofErr w:type="spellEnd"/>
          </w:p>
        </w:tc>
        <w:tc>
          <w:tcPr>
            <w:tcW w:w="235" w:type="pct"/>
            <w:tcBorders>
              <w:top w:val="single" w:sz="4" w:space="0" w:color="auto"/>
              <w:left w:val="single" w:sz="6" w:space="0" w:color="000000"/>
              <w:bottom w:val="single" w:sz="6" w:space="0" w:color="000000"/>
              <w:right w:val="single" w:sz="6" w:space="0" w:color="000000"/>
            </w:tcBorders>
          </w:tcPr>
          <w:p w14:paraId="4FC1DADA" w14:textId="77777777" w:rsidR="0022385D" w:rsidRPr="001769FF" w:rsidRDefault="0022385D" w:rsidP="005A4032">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14:paraId="5AF5C652" w14:textId="77777777" w:rsidR="0022385D" w:rsidRPr="001769FF" w:rsidRDefault="0022385D" w:rsidP="005A4032">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60B90" w14:textId="77777777" w:rsidR="0022385D" w:rsidRDefault="0022385D" w:rsidP="005A4032">
            <w:pPr>
              <w:pStyle w:val="TAL"/>
            </w:pPr>
            <w:r>
              <w:t xml:space="preserve">Indicates that only the stored NF id/address of the serving node(s) requested and PLMN identity are required, that is, other location data (e.g. </w:t>
            </w:r>
            <w:r w:rsidRPr="006276FC">
              <w:t>Global Cell ID</w:t>
            </w:r>
            <w:r>
              <w:t>) is not required.</w:t>
            </w:r>
          </w:p>
          <w:p w14:paraId="45B649A3" w14:textId="77777777" w:rsidR="0022385D" w:rsidRDefault="0022385D" w:rsidP="005A4032">
            <w:pPr>
              <w:pStyle w:val="TAL"/>
            </w:pPr>
          </w:p>
          <w:p w14:paraId="7D33C023" w14:textId="77777777" w:rsidR="0022385D" w:rsidRDefault="0022385D" w:rsidP="005A4032">
            <w:pPr>
              <w:pStyle w:val="TAL"/>
            </w:pPr>
            <w:r>
              <w:t>It shall be absent if current-location is present with value true.</w:t>
            </w:r>
          </w:p>
          <w:p w14:paraId="455EFB52" w14:textId="77777777" w:rsidR="0022385D" w:rsidRDefault="0022385D" w:rsidP="005A4032">
            <w:pPr>
              <w:pStyle w:val="TAL"/>
            </w:pPr>
          </w:p>
          <w:p w14:paraId="67DC5553" w14:textId="77777777" w:rsidR="0022385D" w:rsidRPr="006A7EE2" w:rsidRDefault="0022385D" w:rsidP="005A4032">
            <w:pPr>
              <w:pStyle w:val="TAL"/>
              <w:rPr>
                <w:rFonts w:cs="Arial"/>
                <w:szCs w:val="18"/>
                <w:lang w:eastAsia="zh-CN"/>
              </w:rPr>
            </w:pPr>
            <w:r w:rsidRPr="006A7EE2">
              <w:rPr>
                <w:rFonts w:cs="Arial"/>
                <w:szCs w:val="18"/>
                <w:lang w:eastAsia="zh-CN"/>
              </w:rPr>
              <w:t xml:space="preserve">true: </w:t>
            </w:r>
            <w:r>
              <w:rPr>
                <w:rFonts w:cs="Arial"/>
                <w:szCs w:val="18"/>
                <w:lang w:eastAsia="zh-CN"/>
              </w:rPr>
              <w:t>only the requested node(s) address(es) are requested</w:t>
            </w:r>
          </w:p>
          <w:p w14:paraId="0AC23782" w14:textId="77777777" w:rsidR="0022385D" w:rsidRPr="001769FF" w:rsidRDefault="0022385D" w:rsidP="005A4032">
            <w:pPr>
              <w:pStyle w:val="TAL"/>
            </w:pPr>
            <w:r w:rsidRPr="006A7EE2">
              <w:rPr>
                <w:rFonts w:cs="Arial"/>
                <w:szCs w:val="18"/>
                <w:lang w:eastAsia="zh-CN"/>
              </w:rPr>
              <w:t xml:space="preserve">false or absent: </w:t>
            </w:r>
            <w:r>
              <w:rPr>
                <w:rFonts w:cs="Arial"/>
                <w:szCs w:val="18"/>
                <w:lang w:eastAsia="zh-CN"/>
              </w:rPr>
              <w:t>location data as retrieved from the requested node(s) is requested.</w:t>
            </w:r>
          </w:p>
        </w:tc>
      </w:tr>
      <w:tr w:rsidR="0022385D" w:rsidRPr="00384E92" w14:paraId="4065170B" w14:textId="77777777" w:rsidTr="005A403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B76E80C" w14:textId="77777777" w:rsidR="0022385D" w:rsidRPr="001769FF" w:rsidRDefault="0022385D" w:rsidP="005A4032">
            <w:pPr>
              <w:pStyle w:val="TAL"/>
            </w:pPr>
            <w:r>
              <w:t>local-time</w:t>
            </w:r>
          </w:p>
        </w:tc>
        <w:tc>
          <w:tcPr>
            <w:tcW w:w="1153" w:type="pct"/>
            <w:tcBorders>
              <w:top w:val="single" w:sz="4" w:space="0" w:color="auto"/>
              <w:left w:val="single" w:sz="6" w:space="0" w:color="000000"/>
              <w:bottom w:val="single" w:sz="6" w:space="0" w:color="000000"/>
              <w:right w:val="single" w:sz="6" w:space="0" w:color="000000"/>
            </w:tcBorders>
          </w:tcPr>
          <w:p w14:paraId="3BB0D46C" w14:textId="77777777" w:rsidR="0022385D" w:rsidRPr="001769FF" w:rsidRDefault="0022385D" w:rsidP="005A4032">
            <w:pPr>
              <w:pStyle w:val="TAL"/>
            </w:pPr>
            <w:proofErr w:type="spellStart"/>
            <w:r>
              <w:t>boolean</w:t>
            </w:r>
            <w:proofErr w:type="spellEnd"/>
          </w:p>
        </w:tc>
        <w:tc>
          <w:tcPr>
            <w:tcW w:w="235" w:type="pct"/>
            <w:tcBorders>
              <w:top w:val="single" w:sz="4" w:space="0" w:color="auto"/>
              <w:left w:val="single" w:sz="6" w:space="0" w:color="000000"/>
              <w:bottom w:val="single" w:sz="6" w:space="0" w:color="000000"/>
              <w:right w:val="single" w:sz="6" w:space="0" w:color="000000"/>
            </w:tcBorders>
          </w:tcPr>
          <w:p w14:paraId="09D218B1" w14:textId="77777777" w:rsidR="0022385D" w:rsidRPr="001769FF" w:rsidRDefault="0022385D" w:rsidP="005A4032">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14:paraId="5C09EF87" w14:textId="77777777" w:rsidR="0022385D" w:rsidRPr="001769FF" w:rsidRDefault="0022385D" w:rsidP="005A4032">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0436F4D9" w14:textId="77777777" w:rsidR="0022385D" w:rsidRDefault="0022385D" w:rsidP="005A4032">
            <w:pPr>
              <w:pStyle w:val="TAL"/>
            </w:pPr>
            <w:r>
              <w:t>I</w:t>
            </w:r>
            <w:r w:rsidRPr="006276FC">
              <w:t xml:space="preserve">ndicates that </w:t>
            </w:r>
            <w:r>
              <w:t xml:space="preserve">only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w:t>
            </w:r>
            <w:proofErr w:type="gramStart"/>
            <w:r w:rsidRPr="006276FC">
              <w:rPr>
                <w:lang w:eastAsia="zh-CN"/>
              </w:rPr>
              <w:t>Daylight Saving</w:t>
            </w:r>
            <w:proofErr w:type="gramEnd"/>
            <w:r w:rsidRPr="006276FC">
              <w:rPr>
                <w:lang w:eastAsia="zh-CN"/>
              </w:rPr>
              <w:t xml:space="preserve"> Time) </w:t>
            </w:r>
            <w:r>
              <w:rPr>
                <w:lang w:eastAsia="zh-CN"/>
              </w:rPr>
              <w:t xml:space="preserve">and the PLMN identity </w:t>
            </w:r>
            <w:r w:rsidRPr="006276FC">
              <w:rPr>
                <w:rFonts w:hint="eastAsia"/>
                <w:lang w:eastAsia="zh-CN"/>
              </w:rPr>
              <w:t>of the location in the visited network where the UE is attached is requested</w:t>
            </w:r>
            <w:r>
              <w:rPr>
                <w:lang w:eastAsia="zh-CN"/>
              </w:rPr>
              <w:t xml:space="preserve">, that is, </w:t>
            </w:r>
            <w:r>
              <w:t xml:space="preserve">other location data (e.g. </w:t>
            </w:r>
            <w:r w:rsidRPr="006276FC">
              <w:t>Global Cell ID</w:t>
            </w:r>
            <w:r>
              <w:t>) is not required.</w:t>
            </w:r>
          </w:p>
          <w:p w14:paraId="4B5BE466" w14:textId="77777777" w:rsidR="0022385D" w:rsidRDefault="0022385D" w:rsidP="005A4032">
            <w:pPr>
              <w:pStyle w:val="TAL"/>
            </w:pPr>
          </w:p>
          <w:p w14:paraId="1F560668" w14:textId="77777777" w:rsidR="0022385D" w:rsidRPr="006A7EE2" w:rsidRDefault="0022385D" w:rsidP="005A4032">
            <w:pPr>
              <w:pStyle w:val="TAL"/>
              <w:rPr>
                <w:rFonts w:cs="Arial"/>
                <w:szCs w:val="18"/>
                <w:lang w:eastAsia="zh-CN"/>
              </w:rPr>
            </w:pPr>
            <w:r w:rsidRPr="006A7EE2">
              <w:rPr>
                <w:rFonts w:cs="Arial"/>
                <w:szCs w:val="18"/>
                <w:lang w:eastAsia="zh-CN"/>
              </w:rPr>
              <w:t xml:space="preserve">true: </w:t>
            </w:r>
            <w:r>
              <w:rPr>
                <w:rFonts w:cs="Arial"/>
                <w:szCs w:val="18"/>
                <w:lang w:eastAsia="zh-CN"/>
              </w:rPr>
              <w:t>only the local time is requested</w:t>
            </w:r>
          </w:p>
          <w:p w14:paraId="42408618" w14:textId="77777777" w:rsidR="0022385D" w:rsidRPr="001769FF" w:rsidRDefault="0022385D" w:rsidP="005A4032">
            <w:pPr>
              <w:pStyle w:val="TAL"/>
              <w:rPr>
                <w:lang w:eastAsia="zh-CN"/>
              </w:rPr>
            </w:pPr>
            <w:r w:rsidRPr="006A7EE2">
              <w:rPr>
                <w:rFonts w:cs="Arial"/>
                <w:szCs w:val="18"/>
                <w:lang w:eastAsia="zh-CN"/>
              </w:rPr>
              <w:t xml:space="preserve">false or absent: </w:t>
            </w:r>
            <w:r>
              <w:rPr>
                <w:rFonts w:cs="Arial"/>
                <w:szCs w:val="18"/>
                <w:lang w:eastAsia="zh-CN"/>
              </w:rPr>
              <w:t>location data as retrieved from the requested node(s) is requested.</w:t>
            </w:r>
          </w:p>
        </w:tc>
      </w:tr>
      <w:tr w:rsidR="0022385D" w:rsidRPr="00384E92" w14:paraId="57B523A5" w14:textId="77777777" w:rsidTr="005A403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131D00D" w14:textId="77777777" w:rsidR="0022385D" w:rsidRPr="001769FF" w:rsidRDefault="0022385D" w:rsidP="005A4032">
            <w:pPr>
              <w:pStyle w:val="TAL"/>
            </w:pPr>
            <w:r>
              <w:t>current-location</w:t>
            </w:r>
          </w:p>
        </w:tc>
        <w:tc>
          <w:tcPr>
            <w:tcW w:w="1153" w:type="pct"/>
            <w:tcBorders>
              <w:top w:val="single" w:sz="4" w:space="0" w:color="auto"/>
              <w:left w:val="single" w:sz="6" w:space="0" w:color="000000"/>
              <w:bottom w:val="single" w:sz="6" w:space="0" w:color="000000"/>
              <w:right w:val="single" w:sz="6" w:space="0" w:color="000000"/>
            </w:tcBorders>
          </w:tcPr>
          <w:p w14:paraId="6F072809" w14:textId="77777777" w:rsidR="0022385D" w:rsidRPr="001769FF" w:rsidRDefault="0022385D" w:rsidP="005A4032">
            <w:pPr>
              <w:pStyle w:val="TAL"/>
            </w:pPr>
            <w:proofErr w:type="spellStart"/>
            <w:r>
              <w:t>boolean</w:t>
            </w:r>
            <w:proofErr w:type="spellEnd"/>
          </w:p>
        </w:tc>
        <w:tc>
          <w:tcPr>
            <w:tcW w:w="235" w:type="pct"/>
            <w:tcBorders>
              <w:top w:val="single" w:sz="4" w:space="0" w:color="auto"/>
              <w:left w:val="single" w:sz="6" w:space="0" w:color="000000"/>
              <w:bottom w:val="single" w:sz="6" w:space="0" w:color="000000"/>
              <w:right w:val="single" w:sz="6" w:space="0" w:color="000000"/>
            </w:tcBorders>
          </w:tcPr>
          <w:p w14:paraId="0097CCA6" w14:textId="77777777" w:rsidR="0022385D" w:rsidRPr="001769FF" w:rsidRDefault="0022385D" w:rsidP="005A4032">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14:paraId="5A92A032" w14:textId="77777777" w:rsidR="0022385D" w:rsidRPr="001769FF" w:rsidRDefault="0022385D" w:rsidP="005A4032">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4618783B" w14:textId="77777777" w:rsidR="0022385D" w:rsidRDefault="0022385D" w:rsidP="005A4032">
            <w:pPr>
              <w:pStyle w:val="TAL"/>
            </w:pPr>
            <w:r>
              <w:t>I</w:t>
            </w:r>
            <w:r w:rsidRPr="006276FC">
              <w:t>ndicates whether an active location retrieval has to be initiated</w:t>
            </w:r>
            <w:r>
              <w:t xml:space="preserve"> by the requested node(s).</w:t>
            </w:r>
          </w:p>
          <w:p w14:paraId="33C93B1D" w14:textId="77777777" w:rsidR="0022385D" w:rsidRDefault="0022385D" w:rsidP="005A4032">
            <w:pPr>
              <w:pStyle w:val="TAL"/>
            </w:pPr>
          </w:p>
          <w:p w14:paraId="49ED8C8B" w14:textId="77777777" w:rsidR="0022385D" w:rsidRPr="006A7EE2" w:rsidRDefault="0022385D" w:rsidP="005A4032">
            <w:pPr>
              <w:pStyle w:val="TAL"/>
              <w:rPr>
                <w:rFonts w:cs="Arial"/>
                <w:szCs w:val="18"/>
                <w:lang w:eastAsia="zh-CN"/>
              </w:rPr>
            </w:pPr>
            <w:r w:rsidRPr="006A7EE2">
              <w:rPr>
                <w:rFonts w:cs="Arial"/>
                <w:szCs w:val="18"/>
                <w:lang w:eastAsia="zh-CN"/>
              </w:rPr>
              <w:t xml:space="preserve">true: </w:t>
            </w:r>
            <w:r>
              <w:rPr>
                <w:rFonts w:cs="Arial"/>
                <w:szCs w:val="18"/>
                <w:lang w:eastAsia="zh-CN"/>
              </w:rPr>
              <w:t>active location retrieval is requested</w:t>
            </w:r>
          </w:p>
          <w:p w14:paraId="39359580" w14:textId="77777777" w:rsidR="0022385D" w:rsidRPr="00264041" w:rsidRDefault="0022385D" w:rsidP="005A4032">
            <w:pPr>
              <w:pStyle w:val="TAL"/>
            </w:pPr>
            <w:r w:rsidRPr="006A7EE2">
              <w:rPr>
                <w:rFonts w:cs="Arial"/>
                <w:szCs w:val="18"/>
                <w:lang w:eastAsia="zh-CN"/>
              </w:rPr>
              <w:t xml:space="preserve">false or absent: </w:t>
            </w:r>
            <w:r>
              <w:rPr>
                <w:rFonts w:cs="Arial"/>
                <w:szCs w:val="18"/>
                <w:lang w:eastAsia="zh-CN"/>
              </w:rPr>
              <w:t>active location retrieval is not requested</w:t>
            </w:r>
          </w:p>
        </w:tc>
      </w:tr>
      <w:tr w:rsidR="0022385D" w:rsidRPr="00384E92" w14:paraId="1E85F382" w14:textId="77777777" w:rsidTr="005A403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5B254A1B" w14:textId="77777777" w:rsidR="0022385D" w:rsidRDefault="0022385D" w:rsidP="005A4032">
            <w:pPr>
              <w:pStyle w:val="TAL"/>
            </w:pPr>
            <w:r>
              <w:t>rat-type</w:t>
            </w:r>
          </w:p>
        </w:tc>
        <w:tc>
          <w:tcPr>
            <w:tcW w:w="1153" w:type="pct"/>
            <w:tcBorders>
              <w:top w:val="single" w:sz="4" w:space="0" w:color="auto"/>
              <w:left w:val="single" w:sz="6" w:space="0" w:color="000000"/>
              <w:bottom w:val="single" w:sz="6" w:space="0" w:color="000000"/>
              <w:right w:val="single" w:sz="6" w:space="0" w:color="000000"/>
            </w:tcBorders>
          </w:tcPr>
          <w:p w14:paraId="4098CD7E" w14:textId="77777777" w:rsidR="0022385D" w:rsidRDefault="0022385D" w:rsidP="005A4032">
            <w:pPr>
              <w:pStyle w:val="TAL"/>
            </w:pPr>
            <w:proofErr w:type="spellStart"/>
            <w:r>
              <w:t>boolean</w:t>
            </w:r>
            <w:proofErr w:type="spellEnd"/>
          </w:p>
        </w:tc>
        <w:tc>
          <w:tcPr>
            <w:tcW w:w="235" w:type="pct"/>
            <w:tcBorders>
              <w:top w:val="single" w:sz="4" w:space="0" w:color="auto"/>
              <w:left w:val="single" w:sz="6" w:space="0" w:color="000000"/>
              <w:bottom w:val="single" w:sz="6" w:space="0" w:color="000000"/>
              <w:right w:val="single" w:sz="6" w:space="0" w:color="000000"/>
            </w:tcBorders>
          </w:tcPr>
          <w:p w14:paraId="411032E4" w14:textId="77777777" w:rsidR="0022385D" w:rsidRDefault="0022385D" w:rsidP="005A4032">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14:paraId="257D1FAF" w14:textId="77777777" w:rsidR="0022385D" w:rsidRDefault="0022385D" w:rsidP="005A4032">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4C3541A8" w14:textId="77777777" w:rsidR="0022385D" w:rsidRDefault="0022385D" w:rsidP="005A4032">
            <w:pPr>
              <w:pStyle w:val="TAL"/>
            </w:pPr>
            <w:r>
              <w:t>Indicates whether retrieval of RAT type is requested.</w:t>
            </w:r>
          </w:p>
          <w:p w14:paraId="3224B601" w14:textId="77777777" w:rsidR="0022385D" w:rsidRDefault="0022385D" w:rsidP="005A4032">
            <w:pPr>
              <w:pStyle w:val="TAL"/>
            </w:pPr>
            <w:r>
              <w:t>true: requested</w:t>
            </w:r>
          </w:p>
          <w:p w14:paraId="45671463" w14:textId="77777777" w:rsidR="0022385D" w:rsidRDefault="0022385D" w:rsidP="005A4032">
            <w:pPr>
              <w:pStyle w:val="TAL"/>
            </w:pPr>
            <w:r>
              <w:t>false: not requested</w:t>
            </w:r>
          </w:p>
        </w:tc>
      </w:tr>
      <w:tr w:rsidR="0022385D" w:rsidRPr="00384E92" w14:paraId="62B236BE" w14:textId="77777777" w:rsidTr="005A403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13DB7807" w14:textId="77777777" w:rsidR="0022385D" w:rsidRPr="001769FF" w:rsidRDefault="0022385D" w:rsidP="005A4032">
            <w:pPr>
              <w:pStyle w:val="TAL"/>
            </w:pPr>
            <w:r w:rsidRPr="006A7EE2">
              <w:t>supported-features</w:t>
            </w:r>
          </w:p>
        </w:tc>
        <w:tc>
          <w:tcPr>
            <w:tcW w:w="1153" w:type="pct"/>
            <w:tcBorders>
              <w:top w:val="single" w:sz="4" w:space="0" w:color="auto"/>
              <w:left w:val="single" w:sz="6" w:space="0" w:color="000000"/>
              <w:bottom w:val="single" w:sz="4" w:space="0" w:color="auto"/>
              <w:right w:val="single" w:sz="6" w:space="0" w:color="000000"/>
            </w:tcBorders>
          </w:tcPr>
          <w:p w14:paraId="6598680D" w14:textId="77777777" w:rsidR="0022385D" w:rsidRPr="001769FF" w:rsidRDefault="0022385D" w:rsidP="005A4032">
            <w:pPr>
              <w:pStyle w:val="TAL"/>
            </w:pPr>
            <w:proofErr w:type="spellStart"/>
            <w:r w:rsidRPr="006A7EE2">
              <w:t>SupportedFeatures</w:t>
            </w:r>
            <w:proofErr w:type="spellEnd"/>
          </w:p>
        </w:tc>
        <w:tc>
          <w:tcPr>
            <w:tcW w:w="235" w:type="pct"/>
            <w:tcBorders>
              <w:top w:val="single" w:sz="4" w:space="0" w:color="auto"/>
              <w:left w:val="single" w:sz="6" w:space="0" w:color="000000"/>
              <w:bottom w:val="single" w:sz="4" w:space="0" w:color="auto"/>
              <w:right w:val="single" w:sz="6" w:space="0" w:color="000000"/>
            </w:tcBorders>
          </w:tcPr>
          <w:p w14:paraId="22DCADD1" w14:textId="77777777" w:rsidR="0022385D" w:rsidRPr="001769FF" w:rsidRDefault="0022385D" w:rsidP="005A4032">
            <w:pPr>
              <w:pStyle w:val="TAC"/>
            </w:pPr>
            <w:r w:rsidRPr="006A7EE2">
              <w:t>O</w:t>
            </w:r>
          </w:p>
        </w:tc>
        <w:tc>
          <w:tcPr>
            <w:tcW w:w="704" w:type="pct"/>
            <w:tcBorders>
              <w:top w:val="single" w:sz="4" w:space="0" w:color="auto"/>
              <w:left w:val="single" w:sz="6" w:space="0" w:color="000000"/>
              <w:bottom w:val="single" w:sz="4" w:space="0" w:color="auto"/>
              <w:right w:val="single" w:sz="6" w:space="0" w:color="000000"/>
            </w:tcBorders>
          </w:tcPr>
          <w:p w14:paraId="0704DE68" w14:textId="77777777" w:rsidR="0022385D" w:rsidRPr="001769FF" w:rsidRDefault="0022385D" w:rsidP="005A4032">
            <w:pPr>
              <w:pStyle w:val="TAL"/>
            </w:pPr>
            <w:r w:rsidRPr="006A7EE2">
              <w:t>0..1</w:t>
            </w:r>
          </w:p>
        </w:tc>
        <w:tc>
          <w:tcPr>
            <w:tcW w:w="2031" w:type="pct"/>
            <w:tcBorders>
              <w:top w:val="single" w:sz="4" w:space="0" w:color="auto"/>
              <w:left w:val="single" w:sz="6" w:space="0" w:color="000000"/>
              <w:bottom w:val="single" w:sz="4" w:space="0" w:color="auto"/>
              <w:right w:val="single" w:sz="6" w:space="0" w:color="000000"/>
            </w:tcBorders>
            <w:shd w:val="clear" w:color="auto" w:fill="auto"/>
            <w:vAlign w:val="center"/>
          </w:tcPr>
          <w:p w14:paraId="60D4E717" w14:textId="77777777" w:rsidR="0022385D" w:rsidRPr="001769FF"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r>
      <w:tr w:rsidR="0022385D" w:rsidRPr="00384E92" w14:paraId="1B1D5F23" w14:textId="77777777" w:rsidTr="005A403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69EB0B9C" w14:textId="77777777" w:rsidR="0022385D" w:rsidRPr="006A7EE2" w:rsidRDefault="0022385D" w:rsidP="005A4032">
            <w:pPr>
              <w:pStyle w:val="TAL"/>
            </w:pPr>
            <w:r>
              <w:t>private-identity</w:t>
            </w:r>
          </w:p>
        </w:tc>
        <w:tc>
          <w:tcPr>
            <w:tcW w:w="1153" w:type="pct"/>
            <w:tcBorders>
              <w:top w:val="single" w:sz="4" w:space="0" w:color="auto"/>
              <w:left w:val="single" w:sz="6" w:space="0" w:color="000000"/>
              <w:bottom w:val="single" w:sz="6" w:space="0" w:color="000000"/>
              <w:right w:val="single" w:sz="6" w:space="0" w:color="000000"/>
            </w:tcBorders>
          </w:tcPr>
          <w:p w14:paraId="792951C9" w14:textId="77777777" w:rsidR="0022385D" w:rsidRPr="006A7EE2" w:rsidRDefault="0022385D" w:rsidP="005A4032">
            <w:pPr>
              <w:pStyle w:val="TAL"/>
            </w:pPr>
            <w:proofErr w:type="spellStart"/>
            <w:r>
              <w:t>PrivateId</w:t>
            </w:r>
            <w:proofErr w:type="spellEnd"/>
          </w:p>
        </w:tc>
        <w:tc>
          <w:tcPr>
            <w:tcW w:w="235" w:type="pct"/>
            <w:tcBorders>
              <w:top w:val="single" w:sz="4" w:space="0" w:color="auto"/>
              <w:left w:val="single" w:sz="6" w:space="0" w:color="000000"/>
              <w:bottom w:val="single" w:sz="6" w:space="0" w:color="000000"/>
              <w:right w:val="single" w:sz="6" w:space="0" w:color="000000"/>
            </w:tcBorders>
          </w:tcPr>
          <w:p w14:paraId="41337E5C" w14:textId="77777777" w:rsidR="0022385D" w:rsidRPr="006A7EE2" w:rsidRDefault="0022385D" w:rsidP="005A4032">
            <w:pPr>
              <w:pStyle w:val="TAC"/>
            </w:pPr>
            <w:r>
              <w:t>C</w:t>
            </w:r>
          </w:p>
        </w:tc>
        <w:tc>
          <w:tcPr>
            <w:tcW w:w="704" w:type="pct"/>
            <w:tcBorders>
              <w:top w:val="single" w:sz="4" w:space="0" w:color="auto"/>
              <w:left w:val="single" w:sz="6" w:space="0" w:color="000000"/>
              <w:bottom w:val="single" w:sz="6" w:space="0" w:color="000000"/>
              <w:right w:val="single" w:sz="6" w:space="0" w:color="000000"/>
            </w:tcBorders>
          </w:tcPr>
          <w:p w14:paraId="6F837074" w14:textId="77777777" w:rsidR="0022385D" w:rsidRPr="006A7EE2" w:rsidRDefault="0022385D" w:rsidP="005A4032">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07DF499" w14:textId="77777777" w:rsidR="0022385D" w:rsidRPr="006A7EE2" w:rsidRDefault="0022385D" w:rsidP="005A4032">
            <w:pPr>
              <w:pStyle w:val="TAL"/>
              <w:rPr>
                <w:rFonts w:cs="Arial"/>
                <w:szCs w:val="18"/>
              </w:rPr>
            </w:pPr>
            <w:r w:rsidRPr="000B71E3">
              <w:t xml:space="preserve">Represents the </w:t>
            </w:r>
            <w:r>
              <w:t>IMS Private Identity.</w:t>
            </w:r>
            <w:r>
              <w:br/>
            </w:r>
            <w:r>
              <w:rPr>
                <w:rFonts w:cs="Arial"/>
                <w:szCs w:val="18"/>
              </w:rPr>
              <w:t xml:space="preserve">Shall be present if the </w:t>
            </w:r>
            <w:proofErr w:type="spellStart"/>
            <w:r>
              <w:rPr>
                <w:rFonts w:cs="Arial"/>
                <w:szCs w:val="18"/>
              </w:rPr>
              <w:t>imsUeId</w:t>
            </w:r>
            <w:proofErr w:type="spellEnd"/>
            <w:r>
              <w:rPr>
                <w:rFonts w:cs="Arial"/>
                <w:szCs w:val="18"/>
              </w:rPr>
              <w:t xml:space="preserve"> variable in the resource URI takes the value of an IMS Public User Identity that is shared by several Private User Identities.</w:t>
            </w:r>
          </w:p>
        </w:tc>
      </w:tr>
    </w:tbl>
    <w:p w14:paraId="50D7751D" w14:textId="77777777" w:rsidR="0022385D" w:rsidRDefault="0022385D" w:rsidP="0022385D"/>
    <w:p w14:paraId="74B4CA99" w14:textId="77777777" w:rsidR="0022385D" w:rsidRDefault="0022385D" w:rsidP="0022385D">
      <w:r w:rsidRPr="004960E1">
        <w:t xml:space="preserve">If "requested-nodes" is not included, HSS shall return location information </w:t>
      </w:r>
      <w:r>
        <w:t>as retrieved from</w:t>
      </w:r>
      <w:r w:rsidRPr="004960E1">
        <w:t xml:space="preserve"> all the nodes</w:t>
      </w:r>
      <w:r>
        <w:t xml:space="preserve"> (AMF, MME and SGSN)</w:t>
      </w:r>
    </w:p>
    <w:p w14:paraId="56CD5374" w14:textId="77777777" w:rsidR="0022385D" w:rsidRPr="00384E92" w:rsidRDefault="0022385D" w:rsidP="0022385D">
      <w:r>
        <w:lastRenderedPageBreak/>
        <w:t>This method shall support the request data structures specified in table 6.2.3.15.3.1-2 and the response data structures and response codes specified in table 6.2.3.15.3.1-3.</w:t>
      </w:r>
    </w:p>
    <w:p w14:paraId="1E077D5B" w14:textId="77777777" w:rsidR="0022385D" w:rsidRPr="001769FF" w:rsidRDefault="0022385D" w:rsidP="0022385D">
      <w:pPr>
        <w:pStyle w:val="TH"/>
      </w:pPr>
      <w:r w:rsidRPr="001769FF">
        <w:t>Table 6.</w:t>
      </w:r>
      <w:r>
        <w:t>2.3.15.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2518EA72"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0DB56"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CB2C76"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37589E1"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F373C81" w14:textId="77777777" w:rsidR="0022385D" w:rsidRPr="000B71E3" w:rsidRDefault="0022385D" w:rsidP="005A4032">
            <w:pPr>
              <w:pStyle w:val="TAH"/>
            </w:pPr>
            <w:r w:rsidRPr="000B71E3">
              <w:t>Description</w:t>
            </w:r>
          </w:p>
        </w:tc>
      </w:tr>
      <w:tr w:rsidR="0022385D" w:rsidRPr="000B71E3" w14:paraId="494466D1"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E6D920"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E2485ED"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5A32C51D"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8C0D8A7" w14:textId="77777777" w:rsidR="0022385D" w:rsidRPr="000B71E3" w:rsidRDefault="0022385D" w:rsidP="005A4032">
            <w:pPr>
              <w:pStyle w:val="TAL"/>
            </w:pPr>
          </w:p>
        </w:tc>
      </w:tr>
    </w:tbl>
    <w:p w14:paraId="60294C32" w14:textId="77777777" w:rsidR="0022385D" w:rsidRDefault="0022385D" w:rsidP="0022385D"/>
    <w:p w14:paraId="2B5D0610" w14:textId="77777777" w:rsidR="0022385D" w:rsidRPr="001769FF" w:rsidRDefault="0022385D" w:rsidP="0022385D">
      <w:pPr>
        <w:pStyle w:val="TH"/>
      </w:pPr>
      <w:r w:rsidRPr="001769FF">
        <w:t>Table 6.</w:t>
      </w:r>
      <w:r>
        <w:t>2.3.15.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56"/>
        <w:gridCol w:w="404"/>
        <w:gridCol w:w="1094"/>
        <w:gridCol w:w="1148"/>
        <w:gridCol w:w="5125"/>
      </w:tblGrid>
      <w:tr w:rsidR="0022385D" w:rsidRPr="001769FF" w14:paraId="6B1E4AF4" w14:textId="77777777" w:rsidTr="005A4032">
        <w:trPr>
          <w:jc w:val="center"/>
        </w:trPr>
        <w:tc>
          <w:tcPr>
            <w:tcW w:w="964" w:type="pct"/>
            <w:tcBorders>
              <w:top w:val="single" w:sz="4" w:space="0" w:color="auto"/>
              <w:left w:val="single" w:sz="4" w:space="0" w:color="auto"/>
              <w:bottom w:val="single" w:sz="4" w:space="0" w:color="auto"/>
              <w:right w:val="single" w:sz="4" w:space="0" w:color="auto"/>
            </w:tcBorders>
            <w:shd w:val="clear" w:color="auto" w:fill="C0C0C0"/>
          </w:tcPr>
          <w:p w14:paraId="2ABE5CDF" w14:textId="77777777" w:rsidR="0022385D" w:rsidRPr="001769FF" w:rsidRDefault="0022385D" w:rsidP="005A4032">
            <w:pPr>
              <w:pStyle w:val="TAH"/>
            </w:pPr>
            <w:r w:rsidRPr="001769FF">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tcPr>
          <w:p w14:paraId="63FD8E4F" w14:textId="77777777" w:rsidR="0022385D" w:rsidRPr="001769FF" w:rsidRDefault="0022385D" w:rsidP="005A4032">
            <w:pPr>
              <w:pStyle w:val="TAH"/>
            </w:pPr>
            <w:r>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149487D" w14:textId="77777777" w:rsidR="0022385D" w:rsidRPr="001769FF" w:rsidRDefault="0022385D" w:rsidP="005A4032">
            <w:pPr>
              <w:pStyle w:val="TAH"/>
            </w:pPr>
            <w:r w:rsidRPr="001769FF">
              <w:t>Cardinality</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436EAA71" w14:textId="77777777" w:rsidR="0022385D" w:rsidRPr="001769FF" w:rsidRDefault="0022385D" w:rsidP="005A4032">
            <w:pPr>
              <w:pStyle w:val="TAH"/>
            </w:pPr>
            <w:r w:rsidRPr="001769FF">
              <w:t>Response</w:t>
            </w:r>
          </w:p>
          <w:p w14:paraId="078D9263" w14:textId="77777777" w:rsidR="0022385D" w:rsidRPr="001769FF" w:rsidRDefault="0022385D" w:rsidP="005A4032">
            <w:pPr>
              <w:pStyle w:val="TAH"/>
            </w:pPr>
            <w:r w:rsidRPr="001769FF">
              <w:t>codes</w:t>
            </w:r>
          </w:p>
        </w:tc>
        <w:tc>
          <w:tcPr>
            <w:tcW w:w="2662" w:type="pct"/>
            <w:tcBorders>
              <w:top w:val="single" w:sz="4" w:space="0" w:color="auto"/>
              <w:left w:val="single" w:sz="4" w:space="0" w:color="auto"/>
              <w:bottom w:val="single" w:sz="4" w:space="0" w:color="auto"/>
              <w:right w:val="single" w:sz="4" w:space="0" w:color="auto"/>
            </w:tcBorders>
            <w:shd w:val="clear" w:color="auto" w:fill="C0C0C0"/>
          </w:tcPr>
          <w:p w14:paraId="5D359191" w14:textId="77777777" w:rsidR="0022385D" w:rsidRPr="001769FF" w:rsidRDefault="0022385D" w:rsidP="005A4032">
            <w:pPr>
              <w:pStyle w:val="TAH"/>
            </w:pPr>
            <w:r>
              <w:t>Description</w:t>
            </w:r>
          </w:p>
        </w:tc>
      </w:tr>
      <w:tr w:rsidR="0022385D" w:rsidRPr="001769FF" w14:paraId="083FB9E6"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042E6655" w14:textId="77777777" w:rsidR="0022385D" w:rsidRDefault="0022385D" w:rsidP="005A4032">
            <w:pPr>
              <w:pStyle w:val="TAL"/>
            </w:pPr>
            <w:proofErr w:type="spellStart"/>
            <w:r>
              <w:t>PsLocation</w:t>
            </w:r>
            <w:proofErr w:type="spellEnd"/>
          </w:p>
        </w:tc>
        <w:tc>
          <w:tcPr>
            <w:tcW w:w="210" w:type="pct"/>
            <w:tcBorders>
              <w:top w:val="single" w:sz="4" w:space="0" w:color="auto"/>
              <w:left w:val="single" w:sz="6" w:space="0" w:color="000000"/>
              <w:bottom w:val="single" w:sz="4" w:space="0" w:color="auto"/>
              <w:right w:val="single" w:sz="6" w:space="0" w:color="000000"/>
            </w:tcBorders>
          </w:tcPr>
          <w:p w14:paraId="03188FBE" w14:textId="77777777" w:rsidR="0022385D" w:rsidRPr="00296A3D" w:rsidRDefault="0022385D" w:rsidP="005A4032">
            <w:pPr>
              <w:pStyle w:val="TAC"/>
            </w:pPr>
            <w:r w:rsidRPr="004A6AC3">
              <w:t>M</w:t>
            </w:r>
          </w:p>
        </w:tc>
        <w:tc>
          <w:tcPr>
            <w:tcW w:w="568" w:type="pct"/>
            <w:tcBorders>
              <w:top w:val="single" w:sz="4" w:space="0" w:color="auto"/>
              <w:left w:val="single" w:sz="6" w:space="0" w:color="000000"/>
              <w:bottom w:val="single" w:sz="4" w:space="0" w:color="auto"/>
              <w:right w:val="single" w:sz="6" w:space="0" w:color="000000"/>
            </w:tcBorders>
          </w:tcPr>
          <w:p w14:paraId="604F1CBA" w14:textId="77777777" w:rsidR="0022385D" w:rsidRPr="00296A3D" w:rsidRDefault="0022385D" w:rsidP="005A4032">
            <w:pPr>
              <w:pStyle w:val="TAL"/>
            </w:pPr>
            <w:r w:rsidRPr="004A6AC3">
              <w:t>1</w:t>
            </w:r>
          </w:p>
        </w:tc>
        <w:tc>
          <w:tcPr>
            <w:tcW w:w="596" w:type="pct"/>
            <w:tcBorders>
              <w:top w:val="single" w:sz="4" w:space="0" w:color="auto"/>
              <w:left w:val="single" w:sz="6" w:space="0" w:color="000000"/>
              <w:bottom w:val="single" w:sz="4" w:space="0" w:color="auto"/>
              <w:right w:val="single" w:sz="6" w:space="0" w:color="000000"/>
            </w:tcBorders>
          </w:tcPr>
          <w:p w14:paraId="560DE7F5" w14:textId="77777777" w:rsidR="0022385D" w:rsidRPr="00296A3D" w:rsidRDefault="0022385D" w:rsidP="005A4032">
            <w:pPr>
              <w:pStyle w:val="TAL"/>
            </w:pPr>
            <w:r w:rsidRPr="004A6AC3">
              <w:t>20</w:t>
            </w:r>
            <w:r>
              <w:t>0</w:t>
            </w:r>
            <w:r w:rsidRPr="004A6AC3">
              <w:t xml:space="preserve"> </w:t>
            </w:r>
            <w:r>
              <w:t>OK</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6E88916B" w14:textId="77777777" w:rsidR="0022385D" w:rsidRPr="00296A3D" w:rsidRDefault="0022385D" w:rsidP="005A4032">
            <w:pPr>
              <w:pStyle w:val="TAL"/>
            </w:pPr>
            <w:r>
              <w:t xml:space="preserve">A </w:t>
            </w:r>
            <w:r w:rsidRPr="004A6AC3">
              <w:t xml:space="preserve">response body containing </w:t>
            </w:r>
            <w:r>
              <w:t>the PS location information as requested shall be returned.</w:t>
            </w:r>
          </w:p>
        </w:tc>
      </w:tr>
      <w:tr w:rsidR="0022385D" w:rsidRPr="001769FF" w14:paraId="0FC90DDF"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0FCB6222" w14:textId="77777777" w:rsidR="0022385D" w:rsidRDefault="0022385D" w:rsidP="005A4032">
            <w:pPr>
              <w:pStyle w:val="TAL"/>
            </w:pPr>
            <w:proofErr w:type="spellStart"/>
            <w:r>
              <w:t>RedirectResponse</w:t>
            </w:r>
            <w:proofErr w:type="spellEnd"/>
          </w:p>
        </w:tc>
        <w:tc>
          <w:tcPr>
            <w:tcW w:w="210" w:type="pct"/>
            <w:tcBorders>
              <w:top w:val="single" w:sz="4" w:space="0" w:color="auto"/>
              <w:left w:val="single" w:sz="6" w:space="0" w:color="000000"/>
              <w:bottom w:val="single" w:sz="4" w:space="0" w:color="auto"/>
              <w:right w:val="single" w:sz="6" w:space="0" w:color="000000"/>
            </w:tcBorders>
          </w:tcPr>
          <w:p w14:paraId="088060F6" w14:textId="77777777" w:rsidR="0022385D" w:rsidRPr="004A6AC3" w:rsidRDefault="0022385D" w:rsidP="005A4032">
            <w:pPr>
              <w:pStyle w:val="TAC"/>
            </w:pPr>
            <w:r>
              <w:t>O</w:t>
            </w:r>
          </w:p>
        </w:tc>
        <w:tc>
          <w:tcPr>
            <w:tcW w:w="568" w:type="pct"/>
            <w:tcBorders>
              <w:top w:val="single" w:sz="4" w:space="0" w:color="auto"/>
              <w:left w:val="single" w:sz="6" w:space="0" w:color="000000"/>
              <w:bottom w:val="single" w:sz="4" w:space="0" w:color="auto"/>
              <w:right w:val="single" w:sz="6" w:space="0" w:color="000000"/>
            </w:tcBorders>
          </w:tcPr>
          <w:p w14:paraId="40147018" w14:textId="77777777" w:rsidR="0022385D" w:rsidRPr="004A6AC3" w:rsidRDefault="0022385D" w:rsidP="005A4032">
            <w:pPr>
              <w:pStyle w:val="TAL"/>
            </w:pPr>
            <w:r>
              <w:t>0..1</w:t>
            </w:r>
          </w:p>
        </w:tc>
        <w:tc>
          <w:tcPr>
            <w:tcW w:w="596" w:type="pct"/>
            <w:tcBorders>
              <w:top w:val="single" w:sz="4" w:space="0" w:color="auto"/>
              <w:left w:val="single" w:sz="6" w:space="0" w:color="000000"/>
              <w:bottom w:val="single" w:sz="4" w:space="0" w:color="auto"/>
              <w:right w:val="single" w:sz="6" w:space="0" w:color="000000"/>
            </w:tcBorders>
          </w:tcPr>
          <w:p w14:paraId="6B1D216E" w14:textId="77777777" w:rsidR="0022385D" w:rsidRPr="004A6AC3" w:rsidRDefault="0022385D" w:rsidP="005A4032">
            <w:pPr>
              <w:pStyle w:val="TAL"/>
            </w:pPr>
            <w:r>
              <w:t>307 Temporary Redirect</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57987B8F" w14:textId="77777777" w:rsidR="0022385D" w:rsidRDefault="0022385D" w:rsidP="005A4032">
            <w:pPr>
              <w:pStyle w:val="TAL"/>
            </w:pPr>
            <w:r>
              <w:t>Temporary redirection.</w:t>
            </w:r>
            <w:del w:id="1175"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42E3516A"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2F25CD39" w14:textId="77777777" w:rsidR="0022385D" w:rsidRDefault="0022385D" w:rsidP="005A4032">
            <w:pPr>
              <w:pStyle w:val="TAL"/>
            </w:pPr>
            <w:proofErr w:type="spellStart"/>
            <w:r>
              <w:t>RedirectResponse</w:t>
            </w:r>
            <w:proofErr w:type="spellEnd"/>
          </w:p>
        </w:tc>
        <w:tc>
          <w:tcPr>
            <w:tcW w:w="210" w:type="pct"/>
            <w:tcBorders>
              <w:top w:val="single" w:sz="4" w:space="0" w:color="auto"/>
              <w:left w:val="single" w:sz="6" w:space="0" w:color="000000"/>
              <w:bottom w:val="single" w:sz="4" w:space="0" w:color="auto"/>
              <w:right w:val="single" w:sz="6" w:space="0" w:color="000000"/>
            </w:tcBorders>
          </w:tcPr>
          <w:p w14:paraId="583ED9CC" w14:textId="77777777" w:rsidR="0022385D" w:rsidRPr="004A6AC3" w:rsidRDefault="0022385D" w:rsidP="005A4032">
            <w:pPr>
              <w:pStyle w:val="TAC"/>
            </w:pPr>
            <w:r>
              <w:t>O</w:t>
            </w:r>
          </w:p>
        </w:tc>
        <w:tc>
          <w:tcPr>
            <w:tcW w:w="568" w:type="pct"/>
            <w:tcBorders>
              <w:top w:val="single" w:sz="4" w:space="0" w:color="auto"/>
              <w:left w:val="single" w:sz="6" w:space="0" w:color="000000"/>
              <w:bottom w:val="single" w:sz="4" w:space="0" w:color="auto"/>
              <w:right w:val="single" w:sz="6" w:space="0" w:color="000000"/>
            </w:tcBorders>
          </w:tcPr>
          <w:p w14:paraId="7E365BFE" w14:textId="77777777" w:rsidR="0022385D" w:rsidRPr="004A6AC3" w:rsidRDefault="0022385D" w:rsidP="005A4032">
            <w:pPr>
              <w:pStyle w:val="TAL"/>
            </w:pPr>
            <w:r>
              <w:t>0..1</w:t>
            </w:r>
          </w:p>
        </w:tc>
        <w:tc>
          <w:tcPr>
            <w:tcW w:w="596" w:type="pct"/>
            <w:tcBorders>
              <w:top w:val="single" w:sz="4" w:space="0" w:color="auto"/>
              <w:left w:val="single" w:sz="6" w:space="0" w:color="000000"/>
              <w:bottom w:val="single" w:sz="4" w:space="0" w:color="auto"/>
              <w:right w:val="single" w:sz="6" w:space="0" w:color="000000"/>
            </w:tcBorders>
          </w:tcPr>
          <w:p w14:paraId="06742D44" w14:textId="77777777" w:rsidR="0022385D" w:rsidRPr="004A6AC3" w:rsidRDefault="0022385D" w:rsidP="005A4032">
            <w:pPr>
              <w:pStyle w:val="TAL"/>
            </w:pPr>
            <w:r>
              <w:t>308 Permanent Redirect</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31F94546" w14:textId="77777777" w:rsidR="0022385D" w:rsidRDefault="0022385D" w:rsidP="005A4032">
            <w:pPr>
              <w:pStyle w:val="TAL"/>
            </w:pPr>
            <w:r>
              <w:t>Permanent redirection.</w:t>
            </w:r>
            <w:del w:id="1176"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14829E8D"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25B7382F" w14:textId="77777777" w:rsidR="0022385D" w:rsidRDefault="0022385D" w:rsidP="005A4032">
            <w:pPr>
              <w:pStyle w:val="TAL"/>
            </w:pPr>
            <w:proofErr w:type="spellStart"/>
            <w:r w:rsidRPr="000B71E3">
              <w:t>ProblemDetails</w:t>
            </w:r>
            <w:proofErr w:type="spellEnd"/>
          </w:p>
        </w:tc>
        <w:tc>
          <w:tcPr>
            <w:tcW w:w="210" w:type="pct"/>
            <w:tcBorders>
              <w:top w:val="single" w:sz="4" w:space="0" w:color="auto"/>
              <w:left w:val="single" w:sz="6" w:space="0" w:color="000000"/>
              <w:bottom w:val="single" w:sz="4" w:space="0" w:color="auto"/>
              <w:right w:val="single" w:sz="6" w:space="0" w:color="000000"/>
            </w:tcBorders>
          </w:tcPr>
          <w:p w14:paraId="00F33367" w14:textId="77777777" w:rsidR="0022385D" w:rsidRPr="00296A3D" w:rsidRDefault="0022385D" w:rsidP="005A4032">
            <w:pPr>
              <w:pStyle w:val="TAC"/>
            </w:pPr>
            <w:r>
              <w:t>O</w:t>
            </w:r>
          </w:p>
        </w:tc>
        <w:tc>
          <w:tcPr>
            <w:tcW w:w="568" w:type="pct"/>
            <w:tcBorders>
              <w:top w:val="single" w:sz="4" w:space="0" w:color="auto"/>
              <w:left w:val="single" w:sz="6" w:space="0" w:color="000000"/>
              <w:bottom w:val="single" w:sz="4" w:space="0" w:color="auto"/>
              <w:right w:val="single" w:sz="6" w:space="0" w:color="000000"/>
            </w:tcBorders>
          </w:tcPr>
          <w:p w14:paraId="0D079F1C" w14:textId="77777777" w:rsidR="0022385D" w:rsidRPr="00296A3D" w:rsidRDefault="0022385D" w:rsidP="005A4032">
            <w:pPr>
              <w:pStyle w:val="TAL"/>
            </w:pPr>
            <w:r>
              <w:t>0..</w:t>
            </w:r>
            <w:r w:rsidRPr="000B71E3">
              <w:t>1</w:t>
            </w:r>
          </w:p>
        </w:tc>
        <w:tc>
          <w:tcPr>
            <w:tcW w:w="596" w:type="pct"/>
            <w:tcBorders>
              <w:top w:val="single" w:sz="4" w:space="0" w:color="auto"/>
              <w:left w:val="single" w:sz="6" w:space="0" w:color="000000"/>
              <w:bottom w:val="single" w:sz="4" w:space="0" w:color="auto"/>
              <w:right w:val="single" w:sz="6" w:space="0" w:color="000000"/>
            </w:tcBorders>
          </w:tcPr>
          <w:p w14:paraId="786F9A7C" w14:textId="77777777" w:rsidR="0022385D" w:rsidRPr="00296A3D" w:rsidRDefault="0022385D" w:rsidP="005A4032">
            <w:pPr>
              <w:pStyle w:val="TAL"/>
            </w:pPr>
            <w:r w:rsidRPr="000B71E3">
              <w:t>404 Not Found</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6C867DEB"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7E999422" w14:textId="77777777" w:rsidR="0022385D" w:rsidRDefault="0022385D" w:rsidP="005A4032">
            <w:pPr>
              <w:pStyle w:val="TAL"/>
            </w:pPr>
            <w:r w:rsidRPr="000B71E3">
              <w:t>- USER_NOT_FOUND</w:t>
            </w:r>
          </w:p>
          <w:p w14:paraId="64D4CE9E" w14:textId="77777777" w:rsidR="0022385D" w:rsidRDefault="0022385D" w:rsidP="005A4032">
            <w:pPr>
              <w:pStyle w:val="TAL"/>
            </w:pPr>
            <w:r>
              <w:t>- DATA_NOT_FOUND</w:t>
            </w:r>
          </w:p>
          <w:p w14:paraId="53075D63" w14:textId="77777777" w:rsidR="0022385D" w:rsidRDefault="0022385D" w:rsidP="005A4032">
            <w:pPr>
              <w:pStyle w:val="TAL"/>
            </w:pPr>
          </w:p>
          <w:p w14:paraId="5C967E92" w14:textId="77777777" w:rsidR="0022385D" w:rsidRPr="00296A3D" w:rsidRDefault="0022385D" w:rsidP="005A4032">
            <w:pPr>
              <w:pStyle w:val="TAL"/>
            </w:pPr>
            <w:r>
              <w:t>DATA_NOT_FOUND indicates that the location information is unknown or unavailable.</w:t>
            </w:r>
          </w:p>
        </w:tc>
      </w:tr>
      <w:tr w:rsidR="0022385D" w:rsidRPr="001769FF" w14:paraId="6E16D3FB"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72095632" w14:textId="77777777" w:rsidR="0022385D" w:rsidRDefault="0022385D" w:rsidP="005A4032">
            <w:pPr>
              <w:pStyle w:val="TAL"/>
            </w:pPr>
            <w:proofErr w:type="spellStart"/>
            <w:r w:rsidRPr="000B71E3">
              <w:t>ProblemDetails</w:t>
            </w:r>
            <w:proofErr w:type="spellEnd"/>
          </w:p>
        </w:tc>
        <w:tc>
          <w:tcPr>
            <w:tcW w:w="210" w:type="pct"/>
            <w:tcBorders>
              <w:top w:val="single" w:sz="4" w:space="0" w:color="auto"/>
              <w:left w:val="single" w:sz="6" w:space="0" w:color="000000"/>
              <w:bottom w:val="single" w:sz="4" w:space="0" w:color="auto"/>
              <w:right w:val="single" w:sz="6" w:space="0" w:color="000000"/>
            </w:tcBorders>
          </w:tcPr>
          <w:p w14:paraId="6B3CA73C" w14:textId="77777777" w:rsidR="0022385D" w:rsidRPr="00296A3D" w:rsidRDefault="0022385D" w:rsidP="005A4032">
            <w:pPr>
              <w:pStyle w:val="TAC"/>
            </w:pPr>
            <w:r>
              <w:t>O</w:t>
            </w:r>
          </w:p>
        </w:tc>
        <w:tc>
          <w:tcPr>
            <w:tcW w:w="568" w:type="pct"/>
            <w:tcBorders>
              <w:top w:val="single" w:sz="4" w:space="0" w:color="auto"/>
              <w:left w:val="single" w:sz="6" w:space="0" w:color="000000"/>
              <w:bottom w:val="single" w:sz="4" w:space="0" w:color="auto"/>
              <w:right w:val="single" w:sz="6" w:space="0" w:color="000000"/>
            </w:tcBorders>
          </w:tcPr>
          <w:p w14:paraId="10E8985E" w14:textId="77777777" w:rsidR="0022385D" w:rsidRPr="00296A3D" w:rsidRDefault="0022385D" w:rsidP="005A4032">
            <w:pPr>
              <w:pStyle w:val="TAL"/>
            </w:pPr>
            <w:r>
              <w:t>0..</w:t>
            </w:r>
            <w:r w:rsidRPr="000B71E3">
              <w:t>1</w:t>
            </w:r>
          </w:p>
        </w:tc>
        <w:tc>
          <w:tcPr>
            <w:tcW w:w="596" w:type="pct"/>
            <w:tcBorders>
              <w:top w:val="single" w:sz="4" w:space="0" w:color="auto"/>
              <w:left w:val="single" w:sz="6" w:space="0" w:color="000000"/>
              <w:bottom w:val="single" w:sz="4" w:space="0" w:color="auto"/>
              <w:right w:val="single" w:sz="6" w:space="0" w:color="000000"/>
            </w:tcBorders>
          </w:tcPr>
          <w:p w14:paraId="462A1375" w14:textId="77777777" w:rsidR="0022385D" w:rsidRPr="00296A3D" w:rsidRDefault="0022385D" w:rsidP="005A4032">
            <w:pPr>
              <w:pStyle w:val="TAL"/>
            </w:pPr>
            <w:r w:rsidRPr="000B71E3">
              <w:t>403 Forbidden</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57394A04"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4BD9657A" w14:textId="77777777" w:rsidR="0022385D" w:rsidRPr="00296A3D" w:rsidRDefault="0022385D" w:rsidP="005A4032">
            <w:pPr>
              <w:pStyle w:val="TAL"/>
            </w:pPr>
            <w:r w:rsidRPr="000B71E3">
              <w:t xml:space="preserve">- </w:t>
            </w:r>
            <w:r>
              <w:rPr>
                <w:lang w:val="en-US"/>
              </w:rPr>
              <w:t>OPERATION_NOT_ALLOWED</w:t>
            </w:r>
          </w:p>
        </w:tc>
      </w:tr>
    </w:tbl>
    <w:p w14:paraId="7CCF3C24" w14:textId="77777777" w:rsidR="0022385D" w:rsidRDefault="0022385D" w:rsidP="0022385D">
      <w:pPr>
        <w:rPr>
          <w:rFonts w:eastAsia="SimSun"/>
        </w:rPr>
      </w:pPr>
    </w:p>
    <w:p w14:paraId="354329F0" w14:textId="77777777" w:rsidR="0022385D" w:rsidRDefault="0022385D" w:rsidP="0022385D">
      <w:pPr>
        <w:pStyle w:val="TH"/>
      </w:pPr>
      <w:r w:rsidRPr="00D67AB2">
        <w:t xml:space="preserve">Table </w:t>
      </w:r>
      <w:r w:rsidRPr="001769FF">
        <w:t>6.</w:t>
      </w:r>
      <w:r>
        <w:t>2.3.15.</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1C4A0C0D"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ACB593"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BEBCFE"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652808"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BD6086"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2CAF34" w14:textId="77777777" w:rsidR="0022385D" w:rsidRPr="00D67AB2" w:rsidRDefault="0022385D" w:rsidP="005A4032">
            <w:pPr>
              <w:pStyle w:val="TAH"/>
            </w:pPr>
            <w:r w:rsidRPr="00D67AB2">
              <w:t>Description</w:t>
            </w:r>
          </w:p>
        </w:tc>
      </w:tr>
      <w:tr w:rsidR="0022385D" w:rsidRPr="00D67AB2" w14:paraId="56863959"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BCFE00"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693770"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0C40B"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ED9351"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9628C" w14:textId="1F15E16C" w:rsidR="0022385D" w:rsidRPr="00D67AB2" w:rsidRDefault="0022385D" w:rsidP="005A4032">
            <w:pPr>
              <w:pStyle w:val="TAL"/>
            </w:pPr>
            <w:r w:rsidRPr="00D70312">
              <w:t xml:space="preserve">An alternative URI of the resource located on an alternative service instance within the </w:t>
            </w:r>
            <w:r>
              <w:t>same HSS (service) set.</w:t>
            </w:r>
            <w:ins w:id="1177" w:author="Rev3" w:date="2023-04-14T23:00:00Z">
              <w:r w:rsidR="00C629F9">
                <w:t xml:space="preserve"> </w:t>
              </w:r>
              <w:r w:rsidR="00C629F9" w:rsidRPr="00C629F9">
                <w:t>For the case, when a request is redirected to the same target resource via a different SCP</w:t>
              </w:r>
            </w:ins>
            <w:ins w:id="1178" w:author="Rev3" w:date="2023-04-18T21:10:00Z">
              <w:r w:rsidR="009509C5">
                <w:t>, see clause 6.10.9.1 in 3GPP TS 29.500 [4]</w:t>
              </w:r>
            </w:ins>
            <w:ins w:id="1179" w:author="Rev3" w:date="2023-04-14T23:00:00Z">
              <w:r w:rsidR="00C629F9" w:rsidRPr="00C629F9">
                <w:t>.</w:t>
              </w:r>
            </w:ins>
          </w:p>
        </w:tc>
      </w:tr>
      <w:tr w:rsidR="0022385D" w:rsidRPr="00D67AB2" w14:paraId="317A40F6"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52F6C7"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D21C43"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932CCE"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2A94FA"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A23939" w14:textId="77777777" w:rsidR="0022385D" w:rsidRPr="00D70312" w:rsidRDefault="0022385D" w:rsidP="005A4032">
            <w:pPr>
              <w:pStyle w:val="TAL"/>
            </w:pPr>
            <w:r w:rsidRPr="00525507">
              <w:t>Identifier of the target NF (service) instance ID towards which the request is redirected</w:t>
            </w:r>
            <w:r>
              <w:t>.</w:t>
            </w:r>
          </w:p>
        </w:tc>
      </w:tr>
    </w:tbl>
    <w:p w14:paraId="3A1ADD95" w14:textId="77777777" w:rsidR="0022385D" w:rsidRDefault="0022385D" w:rsidP="0022385D"/>
    <w:p w14:paraId="33B36A28" w14:textId="77777777" w:rsidR="0022385D" w:rsidRDefault="0022385D" w:rsidP="0022385D">
      <w:pPr>
        <w:pStyle w:val="TH"/>
      </w:pPr>
      <w:r w:rsidRPr="00D67AB2">
        <w:t xml:space="preserve">Table </w:t>
      </w:r>
      <w:r w:rsidRPr="001769FF">
        <w:t>6.</w:t>
      </w:r>
      <w:r>
        <w:t>2.3.15.</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40FECC0D"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FC4FE2"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91524A"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EBBC6"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465B12"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208798" w14:textId="77777777" w:rsidR="0022385D" w:rsidRPr="00D67AB2" w:rsidRDefault="0022385D" w:rsidP="005A4032">
            <w:pPr>
              <w:pStyle w:val="TAH"/>
            </w:pPr>
            <w:r w:rsidRPr="00D67AB2">
              <w:t>Description</w:t>
            </w:r>
          </w:p>
        </w:tc>
      </w:tr>
      <w:tr w:rsidR="0022385D" w:rsidRPr="00D67AB2" w14:paraId="12FB573E"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6F60D"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7A16B4"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C5EA41"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B8AAFD"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846AA1" w14:textId="30E687F7" w:rsidR="0022385D" w:rsidRPr="00D67AB2" w:rsidRDefault="0022385D" w:rsidP="005A4032">
            <w:pPr>
              <w:pStyle w:val="TAL"/>
            </w:pPr>
            <w:r w:rsidRPr="00D70312">
              <w:t xml:space="preserve">An alternative URI of the resource located on an alternative service instance within the </w:t>
            </w:r>
            <w:r>
              <w:t>same HSS (service) set.</w:t>
            </w:r>
            <w:ins w:id="1180" w:author="Rev3" w:date="2023-04-14T23:00:00Z">
              <w:r w:rsidR="00C629F9">
                <w:t xml:space="preserve"> </w:t>
              </w:r>
              <w:r w:rsidR="00C629F9" w:rsidRPr="00C629F9">
                <w:t>For the case, when a request is redirected to the same target resource via a different SCP</w:t>
              </w:r>
            </w:ins>
            <w:ins w:id="1181" w:author="Rev3" w:date="2023-04-18T21:10:00Z">
              <w:r w:rsidR="009509C5">
                <w:t>, see clause 6.10.9.1 in 3GPP TS 29.500 [4]</w:t>
              </w:r>
            </w:ins>
            <w:ins w:id="1182" w:author="Rev3" w:date="2023-04-14T23:00:00Z">
              <w:r w:rsidR="00C629F9" w:rsidRPr="00C629F9">
                <w:t>.</w:t>
              </w:r>
            </w:ins>
          </w:p>
        </w:tc>
      </w:tr>
      <w:tr w:rsidR="0022385D" w:rsidRPr="00D67AB2" w14:paraId="65EADFFE"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4E9434"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986EF4"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E534DF"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2A2BA0"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D86014" w14:textId="77777777" w:rsidR="0022385D" w:rsidRPr="00D70312" w:rsidRDefault="0022385D" w:rsidP="005A4032">
            <w:pPr>
              <w:pStyle w:val="TAL"/>
            </w:pPr>
            <w:r w:rsidRPr="00525507">
              <w:t>Identifier of the target NF (service) instance ID towards which the request is redirected</w:t>
            </w:r>
            <w:r>
              <w:t>.</w:t>
            </w:r>
          </w:p>
        </w:tc>
      </w:tr>
    </w:tbl>
    <w:p w14:paraId="7E9FEF82" w14:textId="77777777" w:rsidR="0022385D" w:rsidRDefault="0022385D" w:rsidP="0022385D"/>
    <w:p w14:paraId="58B43F11" w14:textId="77777777" w:rsidR="0022385D" w:rsidRDefault="0022385D" w:rsidP="0022385D">
      <w:pPr>
        <w:pStyle w:val="Heading4"/>
      </w:pPr>
      <w:bookmarkStart w:id="1183" w:name="_Toc34346677"/>
      <w:bookmarkStart w:id="1184" w:name="_Toc34740754"/>
      <w:bookmarkStart w:id="1185" w:name="_Toc34748113"/>
      <w:bookmarkStart w:id="1186" w:name="_Toc34748489"/>
      <w:bookmarkStart w:id="1187" w:name="_Toc34749479"/>
      <w:bookmarkStart w:id="1188" w:name="_Toc49689942"/>
      <w:bookmarkStart w:id="1189" w:name="_Toc56337027"/>
      <w:bookmarkStart w:id="1190" w:name="_Toc73443843"/>
      <w:bookmarkStart w:id="1191" w:name="_Toc122091989"/>
      <w:r>
        <w:t>6.2.3.16</w:t>
      </w:r>
      <w:r>
        <w:tab/>
        <w:t>Resource: CS location Information</w:t>
      </w:r>
      <w:bookmarkEnd w:id="1183"/>
      <w:bookmarkEnd w:id="1184"/>
      <w:bookmarkEnd w:id="1185"/>
      <w:bookmarkEnd w:id="1186"/>
      <w:bookmarkEnd w:id="1187"/>
      <w:bookmarkEnd w:id="1188"/>
      <w:bookmarkEnd w:id="1189"/>
      <w:bookmarkEnd w:id="1190"/>
      <w:bookmarkEnd w:id="1191"/>
    </w:p>
    <w:p w14:paraId="15E45E4C" w14:textId="77777777" w:rsidR="0022385D" w:rsidRDefault="0022385D" w:rsidP="0022385D">
      <w:pPr>
        <w:pStyle w:val="Heading5"/>
      </w:pPr>
      <w:bookmarkStart w:id="1192" w:name="_Toc34346678"/>
      <w:bookmarkStart w:id="1193" w:name="_Toc34740755"/>
      <w:bookmarkStart w:id="1194" w:name="_Toc34748114"/>
      <w:bookmarkStart w:id="1195" w:name="_Toc34748490"/>
      <w:bookmarkStart w:id="1196" w:name="_Toc34749480"/>
      <w:bookmarkStart w:id="1197" w:name="_Toc49689943"/>
      <w:bookmarkStart w:id="1198" w:name="_Toc56337028"/>
      <w:bookmarkStart w:id="1199" w:name="_Toc73443844"/>
      <w:bookmarkStart w:id="1200" w:name="_Toc122091990"/>
      <w:r>
        <w:t>6.2.3.16.1</w:t>
      </w:r>
      <w:r>
        <w:tab/>
        <w:t>Description</w:t>
      </w:r>
      <w:bookmarkEnd w:id="1192"/>
      <w:bookmarkEnd w:id="1193"/>
      <w:bookmarkEnd w:id="1194"/>
      <w:bookmarkEnd w:id="1195"/>
      <w:bookmarkEnd w:id="1196"/>
      <w:bookmarkEnd w:id="1197"/>
      <w:bookmarkEnd w:id="1198"/>
      <w:bookmarkEnd w:id="1199"/>
      <w:bookmarkEnd w:id="1200"/>
    </w:p>
    <w:p w14:paraId="75024B65" w14:textId="77777777" w:rsidR="0022385D" w:rsidRPr="000B71E3" w:rsidRDefault="0022385D" w:rsidP="0022385D">
      <w:r w:rsidRPr="000B71E3">
        <w:t xml:space="preserve">This resource represents </w:t>
      </w:r>
      <w:r>
        <w:t>the Location Information in CS domain</w:t>
      </w:r>
      <w:r w:rsidRPr="000B71E3">
        <w:t>.</w:t>
      </w:r>
      <w:r>
        <w:t xml:space="preserve"> It is queried by the service consumer (e.g. AS) to retrieve the location information in CS domain as retrieved from the MSC/VLR.</w:t>
      </w:r>
    </w:p>
    <w:p w14:paraId="74134DF6" w14:textId="77777777" w:rsidR="0022385D" w:rsidRDefault="0022385D" w:rsidP="0022385D">
      <w:pPr>
        <w:pStyle w:val="Heading5"/>
      </w:pPr>
      <w:bookmarkStart w:id="1201" w:name="_Toc34346679"/>
      <w:bookmarkStart w:id="1202" w:name="_Toc34740756"/>
      <w:bookmarkStart w:id="1203" w:name="_Toc34748115"/>
      <w:bookmarkStart w:id="1204" w:name="_Toc34748491"/>
      <w:bookmarkStart w:id="1205" w:name="_Toc34749481"/>
      <w:bookmarkStart w:id="1206" w:name="_Toc49689944"/>
      <w:bookmarkStart w:id="1207" w:name="_Toc56337029"/>
      <w:bookmarkStart w:id="1208" w:name="_Toc73443845"/>
      <w:bookmarkStart w:id="1209" w:name="_Toc122091991"/>
      <w:r>
        <w:lastRenderedPageBreak/>
        <w:t>6.2.3.16.2</w:t>
      </w:r>
      <w:r>
        <w:tab/>
        <w:t>Resource Definition</w:t>
      </w:r>
      <w:bookmarkEnd w:id="1201"/>
      <w:bookmarkEnd w:id="1202"/>
      <w:bookmarkEnd w:id="1203"/>
      <w:bookmarkEnd w:id="1204"/>
      <w:bookmarkEnd w:id="1205"/>
      <w:bookmarkEnd w:id="1206"/>
      <w:bookmarkEnd w:id="1207"/>
      <w:bookmarkEnd w:id="1208"/>
      <w:bookmarkEnd w:id="1209"/>
    </w:p>
    <w:p w14:paraId="23A2C257"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access-data/cs-domain/location-data</w:t>
      </w:r>
    </w:p>
    <w:p w14:paraId="360653B4" w14:textId="77777777" w:rsidR="0022385D" w:rsidRDefault="0022385D" w:rsidP="0022385D">
      <w:pPr>
        <w:rPr>
          <w:rFonts w:ascii="Arial" w:hAnsi="Arial" w:cs="Arial"/>
        </w:rPr>
      </w:pPr>
      <w:r w:rsidRPr="001901CD">
        <w:t>This resource shall support the resource URI variables defined in table 6.2.3.16.2-1.</w:t>
      </w:r>
    </w:p>
    <w:p w14:paraId="2BC600E6" w14:textId="77777777" w:rsidR="0022385D" w:rsidRDefault="0022385D" w:rsidP="0022385D">
      <w:pPr>
        <w:pStyle w:val="TH"/>
        <w:rPr>
          <w:rFonts w:cs="Arial"/>
        </w:rPr>
      </w:pPr>
      <w:r>
        <w:t>Table 6.2.3.16.2-1: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04B218CD"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61D4F98"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836478" w14:textId="77777777" w:rsidR="0022385D" w:rsidRDefault="0022385D" w:rsidP="005A4032">
            <w:pPr>
              <w:pStyle w:val="TAH"/>
            </w:pPr>
            <w:r>
              <w:t>Definition</w:t>
            </w:r>
          </w:p>
        </w:tc>
      </w:tr>
      <w:tr w:rsidR="0022385D" w:rsidRPr="00B12CFB" w14:paraId="1C5635C2"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6E35B5"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0F344E" w14:textId="77777777" w:rsidR="0022385D" w:rsidRDefault="0022385D" w:rsidP="005A4032">
            <w:pPr>
              <w:pStyle w:val="TAL"/>
            </w:pPr>
            <w:r>
              <w:t>See clause</w:t>
            </w:r>
            <w:r>
              <w:rPr>
                <w:lang w:val="en-US" w:eastAsia="zh-CN"/>
              </w:rPr>
              <w:t> </w:t>
            </w:r>
            <w:r>
              <w:t>6.2.1</w:t>
            </w:r>
          </w:p>
        </w:tc>
      </w:tr>
      <w:tr w:rsidR="0022385D" w14:paraId="25021A18"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590768"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7DE68B" w14:textId="77777777" w:rsidR="0022385D" w:rsidRDefault="0022385D" w:rsidP="005A4032">
            <w:pPr>
              <w:pStyle w:val="TAL"/>
            </w:pPr>
            <w:r>
              <w:t>See clause 6.2.1</w:t>
            </w:r>
          </w:p>
        </w:tc>
      </w:tr>
      <w:tr w:rsidR="0022385D" w:rsidRPr="00B12CFB" w14:paraId="2E0DB347"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5CAFDC04"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198625D" w14:textId="77777777" w:rsidR="0022385D" w:rsidRDefault="0022385D" w:rsidP="005A4032">
            <w:pPr>
              <w:pStyle w:val="TAL"/>
            </w:pPr>
            <w:r w:rsidRPr="000B71E3">
              <w:t xml:space="preserve">Represents the </w:t>
            </w:r>
            <w:r>
              <w:t xml:space="preserve">IMS Public Identity (i.e. IMS Public User identity or Public Service Identity) or the IMS private Identity. If both the IMS Public Identity and the IMS Private Identity are available at the service consumer, the </w:t>
            </w:r>
            <w:proofErr w:type="spellStart"/>
            <w:r>
              <w:t>imsUeId</w:t>
            </w:r>
            <w:proofErr w:type="spellEnd"/>
            <w:r>
              <w:t xml:space="preserve"> represents the IMS Public Identity.</w:t>
            </w:r>
          </w:p>
          <w:p w14:paraId="2E026C9E" w14:textId="77777777" w:rsidR="0022385D" w:rsidRDefault="0022385D" w:rsidP="005A4032">
            <w:pPr>
              <w:pStyle w:val="TAL"/>
            </w:pPr>
            <w:r w:rsidRPr="000B71E3">
              <w:br/>
              <w:t>pattern: "</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r w:rsidRPr="000B71E3">
              <w:t>"</w:t>
            </w:r>
          </w:p>
        </w:tc>
      </w:tr>
    </w:tbl>
    <w:p w14:paraId="5EA38860" w14:textId="77777777" w:rsidR="0022385D" w:rsidRPr="00384E92" w:rsidRDefault="0022385D" w:rsidP="0022385D"/>
    <w:p w14:paraId="42B3C60F" w14:textId="77777777" w:rsidR="0022385D" w:rsidRDefault="0022385D" w:rsidP="0022385D">
      <w:pPr>
        <w:pStyle w:val="Heading5"/>
      </w:pPr>
      <w:bookmarkStart w:id="1210" w:name="_Toc34346680"/>
      <w:bookmarkStart w:id="1211" w:name="_Toc34740757"/>
      <w:bookmarkStart w:id="1212" w:name="_Toc34748116"/>
      <w:bookmarkStart w:id="1213" w:name="_Toc34748492"/>
      <w:bookmarkStart w:id="1214" w:name="_Toc34749482"/>
      <w:bookmarkStart w:id="1215" w:name="_Toc49689945"/>
      <w:bookmarkStart w:id="1216" w:name="_Toc56337030"/>
      <w:bookmarkStart w:id="1217" w:name="_Toc73443846"/>
      <w:bookmarkStart w:id="1218" w:name="_Toc122091992"/>
      <w:r>
        <w:t>6.2.3.16.3</w:t>
      </w:r>
      <w:r>
        <w:tab/>
        <w:t>Resource Standard Methods</w:t>
      </w:r>
      <w:bookmarkEnd w:id="1210"/>
      <w:bookmarkEnd w:id="1211"/>
      <w:bookmarkEnd w:id="1212"/>
      <w:bookmarkEnd w:id="1213"/>
      <w:bookmarkEnd w:id="1214"/>
      <w:bookmarkEnd w:id="1215"/>
      <w:bookmarkEnd w:id="1216"/>
      <w:bookmarkEnd w:id="1217"/>
      <w:bookmarkEnd w:id="1218"/>
    </w:p>
    <w:p w14:paraId="05C1F89B" w14:textId="77777777" w:rsidR="0022385D" w:rsidRPr="00384E92" w:rsidRDefault="0022385D" w:rsidP="0022385D">
      <w:pPr>
        <w:pStyle w:val="H6"/>
      </w:pPr>
      <w:bookmarkStart w:id="1219" w:name="_Toc34346681"/>
      <w:bookmarkStart w:id="1220" w:name="_Toc34740758"/>
      <w:bookmarkStart w:id="1221" w:name="_Toc34748117"/>
      <w:bookmarkStart w:id="1222" w:name="_Toc34748493"/>
      <w:bookmarkStart w:id="1223" w:name="_Toc34749483"/>
      <w:bookmarkStart w:id="1224" w:name="_Toc49689946"/>
      <w:bookmarkStart w:id="1225" w:name="_Toc56337031"/>
      <w:bookmarkStart w:id="1226" w:name="_Toc73443847"/>
      <w:r w:rsidRPr="00384E92">
        <w:t>6.</w:t>
      </w:r>
      <w:r>
        <w:t>2.3.16.3</w:t>
      </w:r>
      <w:r w:rsidRPr="00384E92">
        <w:t>.1</w:t>
      </w:r>
      <w:r w:rsidRPr="00384E92">
        <w:tab/>
      </w:r>
      <w:r>
        <w:t>GET</w:t>
      </w:r>
      <w:bookmarkEnd w:id="1219"/>
      <w:bookmarkEnd w:id="1220"/>
      <w:bookmarkEnd w:id="1221"/>
      <w:bookmarkEnd w:id="1222"/>
      <w:bookmarkEnd w:id="1223"/>
      <w:bookmarkEnd w:id="1224"/>
      <w:bookmarkEnd w:id="1225"/>
      <w:bookmarkEnd w:id="1226"/>
    </w:p>
    <w:p w14:paraId="7D6B0CE6" w14:textId="77777777" w:rsidR="0022385D" w:rsidRDefault="0022385D" w:rsidP="0022385D">
      <w:r>
        <w:t>This method shall support the URI query parameters specified in table 6.2.3.16.3.1-1.</w:t>
      </w:r>
    </w:p>
    <w:p w14:paraId="0EDAD569" w14:textId="77777777" w:rsidR="0022385D" w:rsidRPr="00384E92" w:rsidRDefault="0022385D" w:rsidP="0022385D">
      <w:pPr>
        <w:pStyle w:val="TH"/>
        <w:rPr>
          <w:rFonts w:cs="Arial"/>
        </w:rPr>
      </w:pPr>
      <w:r w:rsidRPr="00384E92">
        <w:t>Table 6.</w:t>
      </w:r>
      <w:r>
        <w:t>2.3.16.3.1</w:t>
      </w:r>
      <w:r w:rsidRPr="00384E92">
        <w:t xml:space="preserve">-1: URI query parameters supported by the </w:t>
      </w:r>
      <w:r>
        <w:t>GET</w:t>
      </w:r>
      <w:r w:rsidRPr="00384E92">
        <w:t xml:space="preserve"> method on this resource</w:t>
      </w:r>
    </w:p>
    <w:tbl>
      <w:tblPr>
        <w:tblW w:w="47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2091"/>
        <w:gridCol w:w="426"/>
        <w:gridCol w:w="1277"/>
        <w:gridCol w:w="3683"/>
      </w:tblGrid>
      <w:tr w:rsidR="0022385D" w:rsidRPr="00384E92" w14:paraId="633DDC3C" w14:textId="77777777" w:rsidTr="005A403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C39C860" w14:textId="77777777" w:rsidR="0022385D" w:rsidRPr="001769FF" w:rsidRDefault="0022385D" w:rsidP="005A4032">
            <w:pPr>
              <w:pStyle w:val="TAH"/>
            </w:pPr>
            <w:r w:rsidRPr="001769FF">
              <w:t>Name</w:t>
            </w:r>
          </w:p>
        </w:tc>
        <w:tc>
          <w:tcPr>
            <w:tcW w:w="1153" w:type="pct"/>
            <w:tcBorders>
              <w:top w:val="single" w:sz="4" w:space="0" w:color="auto"/>
              <w:left w:val="single" w:sz="4" w:space="0" w:color="auto"/>
              <w:bottom w:val="single" w:sz="4" w:space="0" w:color="auto"/>
              <w:right w:val="single" w:sz="4" w:space="0" w:color="auto"/>
            </w:tcBorders>
            <w:shd w:val="clear" w:color="auto" w:fill="C0C0C0"/>
          </w:tcPr>
          <w:p w14:paraId="4FC903A9" w14:textId="77777777" w:rsidR="0022385D" w:rsidRPr="001769FF" w:rsidRDefault="0022385D" w:rsidP="005A4032">
            <w:pPr>
              <w:pStyle w:val="TAH"/>
            </w:pPr>
            <w:r w:rsidRPr="001769FF">
              <w:t>Data type</w:t>
            </w:r>
          </w:p>
        </w:tc>
        <w:tc>
          <w:tcPr>
            <w:tcW w:w="235" w:type="pct"/>
            <w:tcBorders>
              <w:top w:val="single" w:sz="4" w:space="0" w:color="auto"/>
              <w:left w:val="single" w:sz="4" w:space="0" w:color="auto"/>
              <w:bottom w:val="single" w:sz="4" w:space="0" w:color="auto"/>
              <w:right w:val="single" w:sz="4" w:space="0" w:color="auto"/>
            </w:tcBorders>
            <w:shd w:val="clear" w:color="auto" w:fill="C0C0C0"/>
          </w:tcPr>
          <w:p w14:paraId="6D9E3CBD" w14:textId="77777777" w:rsidR="0022385D" w:rsidRPr="001769FF" w:rsidRDefault="0022385D" w:rsidP="005A4032">
            <w:pPr>
              <w:pStyle w:val="TAH"/>
            </w:pPr>
            <w:r>
              <w:t>P</w:t>
            </w:r>
          </w:p>
        </w:tc>
        <w:tc>
          <w:tcPr>
            <w:tcW w:w="704" w:type="pct"/>
            <w:tcBorders>
              <w:top w:val="single" w:sz="4" w:space="0" w:color="auto"/>
              <w:left w:val="single" w:sz="4" w:space="0" w:color="auto"/>
              <w:bottom w:val="single" w:sz="4" w:space="0" w:color="auto"/>
              <w:right w:val="single" w:sz="4" w:space="0" w:color="auto"/>
            </w:tcBorders>
            <w:shd w:val="clear" w:color="auto" w:fill="C0C0C0"/>
          </w:tcPr>
          <w:p w14:paraId="6A8D1066" w14:textId="77777777" w:rsidR="0022385D" w:rsidRPr="001769FF" w:rsidRDefault="0022385D" w:rsidP="005A4032">
            <w:pPr>
              <w:pStyle w:val="TAH"/>
            </w:pPr>
            <w:r w:rsidRPr="001769FF">
              <w:t>Cardinality</w:t>
            </w:r>
          </w:p>
        </w:tc>
        <w:tc>
          <w:tcPr>
            <w:tcW w:w="2031" w:type="pct"/>
            <w:tcBorders>
              <w:top w:val="single" w:sz="4" w:space="0" w:color="auto"/>
              <w:left w:val="single" w:sz="4" w:space="0" w:color="auto"/>
              <w:bottom w:val="single" w:sz="4" w:space="0" w:color="auto"/>
              <w:right w:val="single" w:sz="4" w:space="0" w:color="auto"/>
            </w:tcBorders>
            <w:shd w:val="clear" w:color="auto" w:fill="C0C0C0"/>
            <w:vAlign w:val="center"/>
          </w:tcPr>
          <w:p w14:paraId="40BB0F11" w14:textId="77777777" w:rsidR="0022385D" w:rsidRPr="001769FF" w:rsidRDefault="0022385D" w:rsidP="005A4032">
            <w:pPr>
              <w:pStyle w:val="TAH"/>
            </w:pPr>
            <w:r>
              <w:t>Description</w:t>
            </w:r>
          </w:p>
        </w:tc>
      </w:tr>
      <w:tr w:rsidR="0022385D" w:rsidRPr="00384E92" w14:paraId="7205527E" w14:textId="77777777" w:rsidTr="005A403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5736DA90" w14:textId="77777777" w:rsidR="0022385D" w:rsidRPr="001769FF" w:rsidRDefault="0022385D" w:rsidP="005A4032">
            <w:pPr>
              <w:pStyle w:val="TAL"/>
            </w:pPr>
            <w:r>
              <w:t>serving-node</w:t>
            </w:r>
          </w:p>
        </w:tc>
        <w:tc>
          <w:tcPr>
            <w:tcW w:w="1153" w:type="pct"/>
            <w:tcBorders>
              <w:top w:val="single" w:sz="4" w:space="0" w:color="auto"/>
              <w:left w:val="single" w:sz="6" w:space="0" w:color="000000"/>
              <w:bottom w:val="single" w:sz="6" w:space="0" w:color="000000"/>
              <w:right w:val="single" w:sz="6" w:space="0" w:color="000000"/>
            </w:tcBorders>
          </w:tcPr>
          <w:p w14:paraId="6E6BAE4F" w14:textId="77777777" w:rsidR="0022385D" w:rsidRPr="001769FF" w:rsidRDefault="0022385D" w:rsidP="005A4032">
            <w:pPr>
              <w:pStyle w:val="TAL"/>
            </w:pPr>
            <w:proofErr w:type="spellStart"/>
            <w:r>
              <w:t>boolean</w:t>
            </w:r>
            <w:proofErr w:type="spellEnd"/>
          </w:p>
        </w:tc>
        <w:tc>
          <w:tcPr>
            <w:tcW w:w="235" w:type="pct"/>
            <w:tcBorders>
              <w:top w:val="single" w:sz="4" w:space="0" w:color="auto"/>
              <w:left w:val="single" w:sz="6" w:space="0" w:color="000000"/>
              <w:bottom w:val="single" w:sz="6" w:space="0" w:color="000000"/>
              <w:right w:val="single" w:sz="6" w:space="0" w:color="000000"/>
            </w:tcBorders>
          </w:tcPr>
          <w:p w14:paraId="340B1166" w14:textId="77777777" w:rsidR="0022385D" w:rsidRPr="001769FF" w:rsidRDefault="0022385D" w:rsidP="005A4032">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14:paraId="27A743E8" w14:textId="77777777" w:rsidR="0022385D" w:rsidRPr="001769FF" w:rsidRDefault="0022385D" w:rsidP="005A4032">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56E4EA8E" w14:textId="77777777" w:rsidR="0022385D" w:rsidRDefault="0022385D" w:rsidP="005A4032">
            <w:pPr>
              <w:pStyle w:val="TAL"/>
            </w:pPr>
            <w:r>
              <w:t xml:space="preserve">Indicates that only the MSC/VLR address and PLMN identity are required, that is, other location data (e.g. </w:t>
            </w:r>
            <w:r w:rsidRPr="006276FC">
              <w:t>Global Cell ID</w:t>
            </w:r>
            <w:r>
              <w:t>) is not required.</w:t>
            </w:r>
          </w:p>
          <w:p w14:paraId="27072A2C" w14:textId="77777777" w:rsidR="0022385D" w:rsidRDefault="0022385D" w:rsidP="005A4032">
            <w:pPr>
              <w:pStyle w:val="TAL"/>
            </w:pPr>
          </w:p>
          <w:p w14:paraId="58E992A1" w14:textId="77777777" w:rsidR="0022385D" w:rsidRDefault="0022385D" w:rsidP="005A4032">
            <w:pPr>
              <w:pStyle w:val="TAL"/>
            </w:pPr>
            <w:r>
              <w:t>It shall be absent if current-location is present.</w:t>
            </w:r>
          </w:p>
          <w:p w14:paraId="13AB109E" w14:textId="77777777" w:rsidR="0022385D" w:rsidRDefault="0022385D" w:rsidP="005A4032">
            <w:pPr>
              <w:pStyle w:val="TAL"/>
            </w:pPr>
          </w:p>
          <w:p w14:paraId="24A946FB" w14:textId="77777777" w:rsidR="0022385D" w:rsidRPr="006A7EE2" w:rsidRDefault="0022385D" w:rsidP="005A4032">
            <w:pPr>
              <w:pStyle w:val="TAL"/>
              <w:rPr>
                <w:rFonts w:cs="Arial"/>
                <w:szCs w:val="18"/>
                <w:lang w:eastAsia="zh-CN"/>
              </w:rPr>
            </w:pPr>
            <w:r w:rsidRPr="006A7EE2">
              <w:rPr>
                <w:rFonts w:cs="Arial"/>
                <w:szCs w:val="18"/>
                <w:lang w:eastAsia="zh-CN"/>
              </w:rPr>
              <w:t xml:space="preserve">true: </w:t>
            </w:r>
            <w:r>
              <w:rPr>
                <w:rFonts w:cs="Arial"/>
                <w:szCs w:val="18"/>
                <w:lang w:eastAsia="zh-CN"/>
              </w:rPr>
              <w:t>only the MSC/VLR number requested</w:t>
            </w:r>
          </w:p>
          <w:p w14:paraId="0D14CCE6" w14:textId="77777777" w:rsidR="0022385D" w:rsidRPr="001769FF" w:rsidRDefault="0022385D" w:rsidP="005A4032">
            <w:pPr>
              <w:pStyle w:val="TAL"/>
            </w:pPr>
            <w:r w:rsidRPr="006A7EE2">
              <w:rPr>
                <w:rFonts w:cs="Arial"/>
                <w:szCs w:val="18"/>
                <w:lang w:eastAsia="zh-CN"/>
              </w:rPr>
              <w:t xml:space="preserve">false or absent: </w:t>
            </w:r>
            <w:r>
              <w:rPr>
                <w:rFonts w:cs="Arial"/>
                <w:szCs w:val="18"/>
                <w:lang w:eastAsia="zh-CN"/>
              </w:rPr>
              <w:t>location data as retrieved from the MSC/VLR is requested.</w:t>
            </w:r>
          </w:p>
        </w:tc>
      </w:tr>
      <w:tr w:rsidR="0022385D" w:rsidRPr="00384E92" w14:paraId="4BAD47D4" w14:textId="77777777" w:rsidTr="005A403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513A9BCA" w14:textId="77777777" w:rsidR="0022385D" w:rsidRPr="001769FF" w:rsidRDefault="0022385D" w:rsidP="005A4032">
            <w:pPr>
              <w:pStyle w:val="TAL"/>
            </w:pPr>
            <w:r>
              <w:t>local-time</w:t>
            </w:r>
          </w:p>
        </w:tc>
        <w:tc>
          <w:tcPr>
            <w:tcW w:w="1153" w:type="pct"/>
            <w:tcBorders>
              <w:top w:val="single" w:sz="4" w:space="0" w:color="auto"/>
              <w:left w:val="single" w:sz="6" w:space="0" w:color="000000"/>
              <w:bottom w:val="single" w:sz="6" w:space="0" w:color="000000"/>
              <w:right w:val="single" w:sz="6" w:space="0" w:color="000000"/>
            </w:tcBorders>
          </w:tcPr>
          <w:p w14:paraId="50778380" w14:textId="77777777" w:rsidR="0022385D" w:rsidRPr="001769FF" w:rsidRDefault="0022385D" w:rsidP="005A4032">
            <w:pPr>
              <w:pStyle w:val="TAL"/>
            </w:pPr>
            <w:proofErr w:type="spellStart"/>
            <w:r>
              <w:t>boolean</w:t>
            </w:r>
            <w:proofErr w:type="spellEnd"/>
          </w:p>
        </w:tc>
        <w:tc>
          <w:tcPr>
            <w:tcW w:w="235" w:type="pct"/>
            <w:tcBorders>
              <w:top w:val="single" w:sz="4" w:space="0" w:color="auto"/>
              <w:left w:val="single" w:sz="6" w:space="0" w:color="000000"/>
              <w:bottom w:val="single" w:sz="6" w:space="0" w:color="000000"/>
              <w:right w:val="single" w:sz="6" w:space="0" w:color="000000"/>
            </w:tcBorders>
          </w:tcPr>
          <w:p w14:paraId="13FCADA7" w14:textId="77777777" w:rsidR="0022385D" w:rsidRPr="001769FF" w:rsidRDefault="0022385D" w:rsidP="005A4032">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14:paraId="5F9EA593" w14:textId="77777777" w:rsidR="0022385D" w:rsidRPr="001769FF" w:rsidRDefault="0022385D" w:rsidP="005A4032">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6442E44C" w14:textId="77777777" w:rsidR="0022385D" w:rsidRDefault="0022385D" w:rsidP="005A4032">
            <w:pPr>
              <w:pStyle w:val="TAL"/>
            </w:pPr>
            <w:r>
              <w:t>I</w:t>
            </w:r>
            <w:r w:rsidRPr="006276FC">
              <w:t xml:space="preserve">ndicates that </w:t>
            </w:r>
            <w:r>
              <w:t xml:space="preserve">only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w:t>
            </w:r>
            <w:proofErr w:type="gramStart"/>
            <w:r w:rsidRPr="006276FC">
              <w:rPr>
                <w:lang w:eastAsia="zh-CN"/>
              </w:rPr>
              <w:t>Daylight Saving</w:t>
            </w:r>
            <w:proofErr w:type="gramEnd"/>
            <w:r w:rsidRPr="006276FC">
              <w:rPr>
                <w:lang w:eastAsia="zh-CN"/>
              </w:rPr>
              <w:t xml:space="preserve"> Time) </w:t>
            </w:r>
            <w:r>
              <w:rPr>
                <w:lang w:eastAsia="zh-CN"/>
              </w:rPr>
              <w:t xml:space="preserve">and the PLMN identity </w:t>
            </w:r>
            <w:r w:rsidRPr="006276FC">
              <w:rPr>
                <w:rFonts w:hint="eastAsia"/>
                <w:lang w:eastAsia="zh-CN"/>
              </w:rPr>
              <w:t>of the location in the visited network where the UE is attached is requested</w:t>
            </w:r>
            <w:r>
              <w:rPr>
                <w:lang w:eastAsia="zh-CN"/>
              </w:rPr>
              <w:t xml:space="preserve">, that is, </w:t>
            </w:r>
            <w:r>
              <w:t xml:space="preserve">other location data (e.g. </w:t>
            </w:r>
            <w:r w:rsidRPr="006276FC">
              <w:t>Global Cell ID</w:t>
            </w:r>
            <w:r>
              <w:t>) is not required.</w:t>
            </w:r>
          </w:p>
          <w:p w14:paraId="753D2706" w14:textId="77777777" w:rsidR="0022385D" w:rsidRDefault="0022385D" w:rsidP="005A4032">
            <w:pPr>
              <w:pStyle w:val="TAL"/>
            </w:pPr>
          </w:p>
          <w:p w14:paraId="460F1534" w14:textId="77777777" w:rsidR="0022385D" w:rsidRPr="001769FF" w:rsidRDefault="0022385D" w:rsidP="005A4032">
            <w:pPr>
              <w:pStyle w:val="TAL"/>
              <w:rPr>
                <w:lang w:eastAsia="zh-CN"/>
              </w:rPr>
            </w:pPr>
            <w:r>
              <w:t>It shall be absent if current-location is present.</w:t>
            </w:r>
          </w:p>
        </w:tc>
      </w:tr>
      <w:tr w:rsidR="0022385D" w:rsidRPr="00384E92" w14:paraId="0CD2CBFC" w14:textId="77777777" w:rsidTr="005A403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51A964FC" w14:textId="77777777" w:rsidR="0022385D" w:rsidRPr="001769FF" w:rsidRDefault="0022385D" w:rsidP="005A4032">
            <w:pPr>
              <w:pStyle w:val="TAL"/>
            </w:pPr>
            <w:r>
              <w:t>current-location</w:t>
            </w:r>
          </w:p>
        </w:tc>
        <w:tc>
          <w:tcPr>
            <w:tcW w:w="1153" w:type="pct"/>
            <w:tcBorders>
              <w:top w:val="single" w:sz="4" w:space="0" w:color="auto"/>
              <w:left w:val="single" w:sz="6" w:space="0" w:color="000000"/>
              <w:bottom w:val="single" w:sz="6" w:space="0" w:color="000000"/>
              <w:right w:val="single" w:sz="6" w:space="0" w:color="000000"/>
            </w:tcBorders>
          </w:tcPr>
          <w:p w14:paraId="6A93F0A2" w14:textId="77777777" w:rsidR="0022385D" w:rsidRPr="001769FF" w:rsidRDefault="0022385D" w:rsidP="005A4032">
            <w:pPr>
              <w:pStyle w:val="TAL"/>
            </w:pPr>
            <w:proofErr w:type="spellStart"/>
            <w:r>
              <w:t>boolean</w:t>
            </w:r>
            <w:proofErr w:type="spellEnd"/>
          </w:p>
        </w:tc>
        <w:tc>
          <w:tcPr>
            <w:tcW w:w="235" w:type="pct"/>
            <w:tcBorders>
              <w:top w:val="single" w:sz="4" w:space="0" w:color="auto"/>
              <w:left w:val="single" w:sz="6" w:space="0" w:color="000000"/>
              <w:bottom w:val="single" w:sz="6" w:space="0" w:color="000000"/>
              <w:right w:val="single" w:sz="6" w:space="0" w:color="000000"/>
            </w:tcBorders>
          </w:tcPr>
          <w:p w14:paraId="488375EE" w14:textId="77777777" w:rsidR="0022385D" w:rsidRPr="001769FF" w:rsidRDefault="0022385D" w:rsidP="005A4032">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14:paraId="765007B2" w14:textId="77777777" w:rsidR="0022385D" w:rsidRPr="001769FF" w:rsidRDefault="0022385D" w:rsidP="005A4032">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77442881" w14:textId="77777777" w:rsidR="0022385D" w:rsidRPr="001769FF" w:rsidRDefault="0022385D" w:rsidP="005A4032">
            <w:pPr>
              <w:pStyle w:val="TAL"/>
            </w:pPr>
            <w:r>
              <w:t>I</w:t>
            </w:r>
            <w:r w:rsidRPr="006276FC">
              <w:t>ndicates whether an active location retrieval has to be initiated</w:t>
            </w:r>
            <w:r>
              <w:t xml:space="preserve"> by the MSC/VLR.</w:t>
            </w:r>
          </w:p>
        </w:tc>
      </w:tr>
      <w:tr w:rsidR="0022385D" w:rsidRPr="00384E92" w14:paraId="4FC88E98" w14:textId="77777777" w:rsidTr="005A403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0DE8446A" w14:textId="77777777" w:rsidR="0022385D" w:rsidRPr="001769FF" w:rsidRDefault="0022385D" w:rsidP="005A4032">
            <w:pPr>
              <w:pStyle w:val="TAL"/>
            </w:pPr>
            <w:r w:rsidRPr="006A7EE2">
              <w:t>supported-features</w:t>
            </w:r>
          </w:p>
        </w:tc>
        <w:tc>
          <w:tcPr>
            <w:tcW w:w="1153" w:type="pct"/>
            <w:tcBorders>
              <w:top w:val="single" w:sz="4" w:space="0" w:color="auto"/>
              <w:left w:val="single" w:sz="6" w:space="0" w:color="000000"/>
              <w:bottom w:val="single" w:sz="4" w:space="0" w:color="auto"/>
              <w:right w:val="single" w:sz="6" w:space="0" w:color="000000"/>
            </w:tcBorders>
          </w:tcPr>
          <w:p w14:paraId="22953D06" w14:textId="77777777" w:rsidR="0022385D" w:rsidRPr="001769FF" w:rsidRDefault="0022385D" w:rsidP="005A4032">
            <w:pPr>
              <w:pStyle w:val="TAL"/>
            </w:pPr>
            <w:proofErr w:type="spellStart"/>
            <w:r w:rsidRPr="006A7EE2">
              <w:t>SupportedFeatures</w:t>
            </w:r>
            <w:proofErr w:type="spellEnd"/>
          </w:p>
        </w:tc>
        <w:tc>
          <w:tcPr>
            <w:tcW w:w="235" w:type="pct"/>
            <w:tcBorders>
              <w:top w:val="single" w:sz="4" w:space="0" w:color="auto"/>
              <w:left w:val="single" w:sz="6" w:space="0" w:color="000000"/>
              <w:bottom w:val="single" w:sz="4" w:space="0" w:color="auto"/>
              <w:right w:val="single" w:sz="6" w:space="0" w:color="000000"/>
            </w:tcBorders>
          </w:tcPr>
          <w:p w14:paraId="5252D097" w14:textId="77777777" w:rsidR="0022385D" w:rsidRPr="001769FF" w:rsidRDefault="0022385D" w:rsidP="005A4032">
            <w:pPr>
              <w:pStyle w:val="TAC"/>
            </w:pPr>
            <w:r w:rsidRPr="006A7EE2">
              <w:t>O</w:t>
            </w:r>
          </w:p>
        </w:tc>
        <w:tc>
          <w:tcPr>
            <w:tcW w:w="704" w:type="pct"/>
            <w:tcBorders>
              <w:top w:val="single" w:sz="4" w:space="0" w:color="auto"/>
              <w:left w:val="single" w:sz="6" w:space="0" w:color="000000"/>
              <w:bottom w:val="single" w:sz="4" w:space="0" w:color="auto"/>
              <w:right w:val="single" w:sz="6" w:space="0" w:color="000000"/>
            </w:tcBorders>
          </w:tcPr>
          <w:p w14:paraId="4E1920A6" w14:textId="77777777" w:rsidR="0022385D" w:rsidRPr="001769FF" w:rsidRDefault="0022385D" w:rsidP="005A4032">
            <w:pPr>
              <w:pStyle w:val="TAL"/>
            </w:pPr>
            <w:r w:rsidRPr="006A7EE2">
              <w:t>0..1</w:t>
            </w:r>
          </w:p>
        </w:tc>
        <w:tc>
          <w:tcPr>
            <w:tcW w:w="2031" w:type="pct"/>
            <w:tcBorders>
              <w:top w:val="single" w:sz="4" w:space="0" w:color="auto"/>
              <w:left w:val="single" w:sz="6" w:space="0" w:color="000000"/>
              <w:bottom w:val="single" w:sz="4" w:space="0" w:color="auto"/>
              <w:right w:val="single" w:sz="6" w:space="0" w:color="000000"/>
            </w:tcBorders>
            <w:shd w:val="clear" w:color="auto" w:fill="auto"/>
            <w:vAlign w:val="center"/>
          </w:tcPr>
          <w:p w14:paraId="35065A72" w14:textId="77777777" w:rsidR="0022385D" w:rsidRPr="001769FF"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r>
      <w:tr w:rsidR="0022385D" w:rsidRPr="00384E92" w14:paraId="434C1B06" w14:textId="77777777" w:rsidTr="005A403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5C134C7C" w14:textId="77777777" w:rsidR="0022385D" w:rsidRPr="006A7EE2" w:rsidRDefault="0022385D" w:rsidP="005A4032">
            <w:pPr>
              <w:pStyle w:val="TAL"/>
            </w:pPr>
            <w:r>
              <w:t>private-identity</w:t>
            </w:r>
          </w:p>
        </w:tc>
        <w:tc>
          <w:tcPr>
            <w:tcW w:w="1153" w:type="pct"/>
            <w:tcBorders>
              <w:top w:val="single" w:sz="4" w:space="0" w:color="auto"/>
              <w:left w:val="single" w:sz="6" w:space="0" w:color="000000"/>
              <w:bottom w:val="single" w:sz="6" w:space="0" w:color="000000"/>
              <w:right w:val="single" w:sz="6" w:space="0" w:color="000000"/>
            </w:tcBorders>
          </w:tcPr>
          <w:p w14:paraId="6B6A2722" w14:textId="77777777" w:rsidR="0022385D" w:rsidRPr="006A7EE2" w:rsidRDefault="0022385D" w:rsidP="005A4032">
            <w:pPr>
              <w:pStyle w:val="TAL"/>
            </w:pPr>
            <w:proofErr w:type="spellStart"/>
            <w:r>
              <w:t>PrivateId</w:t>
            </w:r>
            <w:proofErr w:type="spellEnd"/>
          </w:p>
        </w:tc>
        <w:tc>
          <w:tcPr>
            <w:tcW w:w="235" w:type="pct"/>
            <w:tcBorders>
              <w:top w:val="single" w:sz="4" w:space="0" w:color="auto"/>
              <w:left w:val="single" w:sz="6" w:space="0" w:color="000000"/>
              <w:bottom w:val="single" w:sz="6" w:space="0" w:color="000000"/>
              <w:right w:val="single" w:sz="6" w:space="0" w:color="000000"/>
            </w:tcBorders>
          </w:tcPr>
          <w:p w14:paraId="626C2761" w14:textId="77777777" w:rsidR="0022385D" w:rsidRPr="006A7EE2" w:rsidRDefault="0022385D" w:rsidP="005A4032">
            <w:pPr>
              <w:pStyle w:val="TAC"/>
            </w:pPr>
            <w:r>
              <w:t>C</w:t>
            </w:r>
          </w:p>
        </w:tc>
        <w:tc>
          <w:tcPr>
            <w:tcW w:w="704" w:type="pct"/>
            <w:tcBorders>
              <w:top w:val="single" w:sz="4" w:space="0" w:color="auto"/>
              <w:left w:val="single" w:sz="6" w:space="0" w:color="000000"/>
              <w:bottom w:val="single" w:sz="6" w:space="0" w:color="000000"/>
              <w:right w:val="single" w:sz="6" w:space="0" w:color="000000"/>
            </w:tcBorders>
          </w:tcPr>
          <w:p w14:paraId="6A2FA0F5" w14:textId="77777777" w:rsidR="0022385D" w:rsidRPr="006A7EE2" w:rsidRDefault="0022385D" w:rsidP="005A4032">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C659" w14:textId="77777777" w:rsidR="0022385D" w:rsidRPr="006A7EE2" w:rsidRDefault="0022385D" w:rsidP="005A4032">
            <w:pPr>
              <w:pStyle w:val="TAL"/>
              <w:rPr>
                <w:rFonts w:cs="Arial"/>
                <w:szCs w:val="18"/>
              </w:rPr>
            </w:pPr>
            <w:r w:rsidRPr="00973DF5">
              <w:rPr>
                <w:rFonts w:cs="Arial"/>
                <w:szCs w:val="18"/>
              </w:rPr>
              <w:t>Represents the IMS Private Identity.</w:t>
            </w:r>
            <w:r w:rsidRPr="00973DF5">
              <w:rPr>
                <w:rFonts w:cs="Arial"/>
                <w:szCs w:val="18"/>
              </w:rPr>
              <w:br/>
            </w:r>
            <w:r>
              <w:rPr>
                <w:rFonts w:cs="Arial"/>
                <w:szCs w:val="18"/>
              </w:rPr>
              <w:t xml:space="preserve">Shall be present if the </w:t>
            </w:r>
            <w:proofErr w:type="spellStart"/>
            <w:r>
              <w:rPr>
                <w:rFonts w:cs="Arial"/>
                <w:szCs w:val="18"/>
              </w:rPr>
              <w:t>imsUeId</w:t>
            </w:r>
            <w:proofErr w:type="spellEnd"/>
            <w:r>
              <w:rPr>
                <w:rFonts w:cs="Arial"/>
                <w:szCs w:val="18"/>
              </w:rPr>
              <w:t xml:space="preserve"> variable in the resource URI takes the value of an IMS Public User Identity that is shared by several Private User Identities.</w:t>
            </w:r>
          </w:p>
        </w:tc>
      </w:tr>
    </w:tbl>
    <w:p w14:paraId="59B59516" w14:textId="77777777" w:rsidR="0022385D" w:rsidRDefault="0022385D" w:rsidP="0022385D"/>
    <w:p w14:paraId="26255A04" w14:textId="77777777" w:rsidR="0022385D" w:rsidRPr="006A7EE2" w:rsidRDefault="0022385D" w:rsidP="0022385D">
      <w:r w:rsidRPr="006A7EE2">
        <w:t>If "</w:t>
      </w:r>
      <w:r>
        <w:t>serving-node</w:t>
      </w:r>
      <w:r w:rsidRPr="006A7EE2">
        <w:t xml:space="preserve">" is </w:t>
      </w:r>
      <w:r>
        <w:t xml:space="preserve">not </w:t>
      </w:r>
      <w:r w:rsidRPr="006A7EE2">
        <w:t xml:space="preserve">included, </w:t>
      </w:r>
      <w:r>
        <w:t>HSS</w:t>
      </w:r>
      <w:r w:rsidRPr="006A7EE2">
        <w:t xml:space="preserve"> shall return </w:t>
      </w:r>
      <w:r>
        <w:t>the location data as retrieved from the MSC/VLR.</w:t>
      </w:r>
    </w:p>
    <w:p w14:paraId="01FB09F3" w14:textId="77777777" w:rsidR="0022385D" w:rsidRPr="006A7EE2" w:rsidRDefault="0022385D" w:rsidP="0022385D">
      <w:r w:rsidRPr="006A7EE2">
        <w:t>If "</w:t>
      </w:r>
      <w:r>
        <w:t>local-time</w:t>
      </w:r>
      <w:r w:rsidRPr="006A7EE2">
        <w:t xml:space="preserve">" is </w:t>
      </w:r>
      <w:r>
        <w:t xml:space="preserve">not </w:t>
      </w:r>
      <w:r w:rsidRPr="006A7EE2">
        <w:t xml:space="preserve">included, </w:t>
      </w:r>
      <w:r>
        <w:t>HSS</w:t>
      </w:r>
      <w:r w:rsidRPr="006A7EE2">
        <w:t xml:space="preserve"> shall return </w:t>
      </w:r>
      <w:r>
        <w:t>the location data as retrieved from the MSC/VLR.</w:t>
      </w:r>
    </w:p>
    <w:p w14:paraId="16B94F20" w14:textId="77777777" w:rsidR="0022385D" w:rsidRPr="00384E92" w:rsidRDefault="0022385D" w:rsidP="0022385D">
      <w:r>
        <w:t>This method shall support the request data structures specified in table 6.2.3.16.3.1-2 and the response data structures and response codes specified in table 6.2.3.16.3.1-3.</w:t>
      </w:r>
    </w:p>
    <w:p w14:paraId="5E1D39AB" w14:textId="77777777" w:rsidR="0022385D" w:rsidRPr="001769FF" w:rsidRDefault="0022385D" w:rsidP="0022385D">
      <w:pPr>
        <w:pStyle w:val="TH"/>
      </w:pPr>
      <w:r w:rsidRPr="001769FF">
        <w:lastRenderedPageBreak/>
        <w:t>Table 6.</w:t>
      </w:r>
      <w:r>
        <w:t>2.3.16.</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1A151AE9"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3A4B0F"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5E548B"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ADE2706"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BD272" w14:textId="77777777" w:rsidR="0022385D" w:rsidRPr="000B71E3" w:rsidRDefault="0022385D" w:rsidP="005A4032">
            <w:pPr>
              <w:pStyle w:val="TAH"/>
            </w:pPr>
            <w:r w:rsidRPr="000B71E3">
              <w:t>Description</w:t>
            </w:r>
          </w:p>
        </w:tc>
      </w:tr>
      <w:tr w:rsidR="0022385D" w:rsidRPr="000B71E3" w14:paraId="7A73F026"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B618AA"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02DCF832"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722A3FBF"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DC7B52" w14:textId="77777777" w:rsidR="0022385D" w:rsidRPr="000B71E3" w:rsidRDefault="0022385D" w:rsidP="005A4032">
            <w:pPr>
              <w:pStyle w:val="TAL"/>
            </w:pPr>
          </w:p>
        </w:tc>
      </w:tr>
    </w:tbl>
    <w:p w14:paraId="4CD0C935" w14:textId="77777777" w:rsidR="0022385D" w:rsidRDefault="0022385D" w:rsidP="0022385D"/>
    <w:p w14:paraId="00C3C336" w14:textId="77777777" w:rsidR="0022385D" w:rsidRPr="001769FF" w:rsidRDefault="0022385D" w:rsidP="0022385D">
      <w:pPr>
        <w:pStyle w:val="TH"/>
      </w:pPr>
      <w:r w:rsidRPr="001769FF">
        <w:t>Table 6.</w:t>
      </w:r>
      <w:r>
        <w:t>2.3.16.</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0"/>
        <w:gridCol w:w="322"/>
        <w:gridCol w:w="1121"/>
        <w:gridCol w:w="1163"/>
        <w:gridCol w:w="5251"/>
      </w:tblGrid>
      <w:tr w:rsidR="0022385D" w:rsidRPr="001769FF" w14:paraId="5011DECB" w14:textId="77777777" w:rsidTr="005A4032">
        <w:trPr>
          <w:jc w:val="center"/>
        </w:trPr>
        <w:tc>
          <w:tcPr>
            <w:tcW w:w="920" w:type="pct"/>
            <w:tcBorders>
              <w:top w:val="single" w:sz="4" w:space="0" w:color="auto"/>
              <w:left w:val="single" w:sz="4" w:space="0" w:color="auto"/>
              <w:bottom w:val="single" w:sz="4" w:space="0" w:color="auto"/>
              <w:right w:val="single" w:sz="4" w:space="0" w:color="auto"/>
            </w:tcBorders>
            <w:shd w:val="clear" w:color="auto" w:fill="C0C0C0"/>
          </w:tcPr>
          <w:p w14:paraId="712490A2" w14:textId="77777777" w:rsidR="0022385D" w:rsidRPr="001769FF" w:rsidRDefault="0022385D" w:rsidP="005A4032">
            <w:pPr>
              <w:pStyle w:val="TAH"/>
            </w:pPr>
            <w:r w:rsidRPr="001769FF">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tcPr>
          <w:p w14:paraId="22CD8287" w14:textId="77777777" w:rsidR="0022385D" w:rsidRPr="001769FF" w:rsidRDefault="0022385D" w:rsidP="005A4032">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11534CF" w14:textId="77777777" w:rsidR="0022385D" w:rsidRPr="001769FF" w:rsidRDefault="0022385D" w:rsidP="005A4032">
            <w:pPr>
              <w:pStyle w:val="TAH"/>
            </w:pPr>
            <w:r w:rsidRPr="001769FF">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6597B2C7" w14:textId="77777777" w:rsidR="0022385D" w:rsidRPr="001769FF" w:rsidRDefault="0022385D" w:rsidP="005A4032">
            <w:pPr>
              <w:pStyle w:val="TAH"/>
            </w:pPr>
            <w:r w:rsidRPr="001769FF">
              <w:t>Response</w:t>
            </w:r>
          </w:p>
          <w:p w14:paraId="07B2645F" w14:textId="77777777" w:rsidR="0022385D" w:rsidRPr="001769FF" w:rsidRDefault="0022385D" w:rsidP="005A4032">
            <w:pPr>
              <w:pStyle w:val="TAH"/>
            </w:pPr>
            <w:r w:rsidRPr="001769FF">
              <w:t>codes</w:t>
            </w:r>
          </w:p>
        </w:tc>
        <w:tc>
          <w:tcPr>
            <w:tcW w:w="2727" w:type="pct"/>
            <w:tcBorders>
              <w:top w:val="single" w:sz="4" w:space="0" w:color="auto"/>
              <w:left w:val="single" w:sz="4" w:space="0" w:color="auto"/>
              <w:bottom w:val="single" w:sz="4" w:space="0" w:color="auto"/>
              <w:right w:val="single" w:sz="4" w:space="0" w:color="auto"/>
            </w:tcBorders>
            <w:shd w:val="clear" w:color="auto" w:fill="C0C0C0"/>
          </w:tcPr>
          <w:p w14:paraId="61C14F73" w14:textId="77777777" w:rsidR="0022385D" w:rsidRPr="001769FF" w:rsidRDefault="0022385D" w:rsidP="005A4032">
            <w:pPr>
              <w:pStyle w:val="TAH"/>
            </w:pPr>
            <w:r>
              <w:t>Description</w:t>
            </w:r>
          </w:p>
        </w:tc>
      </w:tr>
      <w:tr w:rsidR="0022385D" w:rsidRPr="001769FF" w14:paraId="62A42D65" w14:textId="77777777" w:rsidTr="005A4032">
        <w:trPr>
          <w:jc w:val="center"/>
        </w:trPr>
        <w:tc>
          <w:tcPr>
            <w:tcW w:w="920" w:type="pct"/>
            <w:tcBorders>
              <w:top w:val="single" w:sz="4" w:space="0" w:color="auto"/>
              <w:left w:val="single" w:sz="6" w:space="0" w:color="000000"/>
              <w:bottom w:val="single" w:sz="4" w:space="0" w:color="auto"/>
              <w:right w:val="single" w:sz="6" w:space="0" w:color="000000"/>
            </w:tcBorders>
            <w:shd w:val="clear" w:color="auto" w:fill="auto"/>
          </w:tcPr>
          <w:p w14:paraId="589D00CA" w14:textId="77777777" w:rsidR="0022385D" w:rsidRDefault="0022385D" w:rsidP="005A4032">
            <w:pPr>
              <w:pStyle w:val="TAL"/>
            </w:pPr>
            <w:proofErr w:type="spellStart"/>
            <w:r>
              <w:t>CsLocation</w:t>
            </w:r>
            <w:proofErr w:type="spellEnd"/>
          </w:p>
        </w:tc>
        <w:tc>
          <w:tcPr>
            <w:tcW w:w="167" w:type="pct"/>
            <w:tcBorders>
              <w:top w:val="single" w:sz="4" w:space="0" w:color="auto"/>
              <w:left w:val="single" w:sz="6" w:space="0" w:color="000000"/>
              <w:bottom w:val="single" w:sz="4" w:space="0" w:color="auto"/>
              <w:right w:val="single" w:sz="6" w:space="0" w:color="000000"/>
            </w:tcBorders>
          </w:tcPr>
          <w:p w14:paraId="1A342691" w14:textId="77777777" w:rsidR="0022385D" w:rsidRPr="00296A3D" w:rsidRDefault="0022385D" w:rsidP="005A4032">
            <w:pPr>
              <w:pStyle w:val="TAC"/>
            </w:pPr>
            <w:r w:rsidRPr="004A6AC3">
              <w:t>M</w:t>
            </w:r>
          </w:p>
        </w:tc>
        <w:tc>
          <w:tcPr>
            <w:tcW w:w="582" w:type="pct"/>
            <w:tcBorders>
              <w:top w:val="single" w:sz="4" w:space="0" w:color="auto"/>
              <w:left w:val="single" w:sz="6" w:space="0" w:color="000000"/>
              <w:bottom w:val="single" w:sz="4" w:space="0" w:color="auto"/>
              <w:right w:val="single" w:sz="6" w:space="0" w:color="000000"/>
            </w:tcBorders>
          </w:tcPr>
          <w:p w14:paraId="5DB852B4" w14:textId="77777777" w:rsidR="0022385D" w:rsidRPr="00296A3D" w:rsidRDefault="0022385D" w:rsidP="005A4032">
            <w:pPr>
              <w:pStyle w:val="TAL"/>
            </w:pPr>
            <w:r w:rsidRPr="004A6AC3">
              <w:t>1</w:t>
            </w:r>
          </w:p>
        </w:tc>
        <w:tc>
          <w:tcPr>
            <w:tcW w:w="604" w:type="pct"/>
            <w:tcBorders>
              <w:top w:val="single" w:sz="4" w:space="0" w:color="auto"/>
              <w:left w:val="single" w:sz="6" w:space="0" w:color="000000"/>
              <w:bottom w:val="single" w:sz="4" w:space="0" w:color="auto"/>
              <w:right w:val="single" w:sz="6" w:space="0" w:color="000000"/>
            </w:tcBorders>
          </w:tcPr>
          <w:p w14:paraId="0349AEEB" w14:textId="77777777" w:rsidR="0022385D" w:rsidRPr="00296A3D" w:rsidRDefault="0022385D" w:rsidP="005A4032">
            <w:pPr>
              <w:pStyle w:val="TAL"/>
            </w:pPr>
            <w:r w:rsidRPr="004A6AC3">
              <w:t>20</w:t>
            </w:r>
            <w:r>
              <w:t>0</w:t>
            </w:r>
            <w:r w:rsidRPr="004A6AC3">
              <w:t xml:space="preserve"> </w:t>
            </w:r>
            <w:r>
              <w:t>OK</w:t>
            </w:r>
          </w:p>
        </w:tc>
        <w:tc>
          <w:tcPr>
            <w:tcW w:w="2727" w:type="pct"/>
            <w:tcBorders>
              <w:top w:val="single" w:sz="4" w:space="0" w:color="auto"/>
              <w:left w:val="single" w:sz="6" w:space="0" w:color="000000"/>
              <w:bottom w:val="single" w:sz="4" w:space="0" w:color="auto"/>
              <w:right w:val="single" w:sz="6" w:space="0" w:color="000000"/>
            </w:tcBorders>
            <w:shd w:val="clear" w:color="auto" w:fill="auto"/>
          </w:tcPr>
          <w:p w14:paraId="3CC81396" w14:textId="77777777" w:rsidR="0022385D" w:rsidRPr="00296A3D" w:rsidRDefault="0022385D" w:rsidP="005A4032">
            <w:pPr>
              <w:pStyle w:val="TAL"/>
            </w:pPr>
            <w:r>
              <w:t xml:space="preserve">A </w:t>
            </w:r>
            <w:r w:rsidRPr="004A6AC3">
              <w:t xml:space="preserve">response body containing </w:t>
            </w:r>
            <w:r>
              <w:t>the CS location information as requested shall be returned.</w:t>
            </w:r>
          </w:p>
        </w:tc>
      </w:tr>
      <w:tr w:rsidR="0022385D" w:rsidRPr="001769FF" w14:paraId="32C9832C" w14:textId="77777777" w:rsidTr="005A4032">
        <w:trPr>
          <w:jc w:val="center"/>
        </w:trPr>
        <w:tc>
          <w:tcPr>
            <w:tcW w:w="920" w:type="pct"/>
            <w:tcBorders>
              <w:top w:val="single" w:sz="4" w:space="0" w:color="auto"/>
              <w:left w:val="single" w:sz="6" w:space="0" w:color="000000"/>
              <w:bottom w:val="single" w:sz="4" w:space="0" w:color="auto"/>
              <w:right w:val="single" w:sz="6" w:space="0" w:color="000000"/>
            </w:tcBorders>
            <w:shd w:val="clear" w:color="auto" w:fill="auto"/>
          </w:tcPr>
          <w:p w14:paraId="4F6E6C9C" w14:textId="77777777" w:rsidR="0022385D" w:rsidRDefault="0022385D" w:rsidP="005A4032">
            <w:pPr>
              <w:pStyle w:val="TAL"/>
            </w:pPr>
            <w:proofErr w:type="spellStart"/>
            <w:r>
              <w:t>RedirectResponse</w:t>
            </w:r>
            <w:proofErr w:type="spellEnd"/>
          </w:p>
        </w:tc>
        <w:tc>
          <w:tcPr>
            <w:tcW w:w="167" w:type="pct"/>
            <w:tcBorders>
              <w:top w:val="single" w:sz="4" w:space="0" w:color="auto"/>
              <w:left w:val="single" w:sz="6" w:space="0" w:color="000000"/>
              <w:bottom w:val="single" w:sz="4" w:space="0" w:color="auto"/>
              <w:right w:val="single" w:sz="6" w:space="0" w:color="000000"/>
            </w:tcBorders>
          </w:tcPr>
          <w:p w14:paraId="5A496C3F" w14:textId="77777777" w:rsidR="0022385D" w:rsidRPr="004A6AC3" w:rsidRDefault="0022385D" w:rsidP="005A4032">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4DCA82FB" w14:textId="77777777" w:rsidR="0022385D" w:rsidRPr="004A6AC3" w:rsidRDefault="0022385D" w:rsidP="005A4032">
            <w:pPr>
              <w:pStyle w:val="TAL"/>
            </w:pPr>
            <w:r>
              <w:t>0..1</w:t>
            </w:r>
          </w:p>
        </w:tc>
        <w:tc>
          <w:tcPr>
            <w:tcW w:w="604" w:type="pct"/>
            <w:tcBorders>
              <w:top w:val="single" w:sz="4" w:space="0" w:color="auto"/>
              <w:left w:val="single" w:sz="6" w:space="0" w:color="000000"/>
              <w:bottom w:val="single" w:sz="4" w:space="0" w:color="auto"/>
              <w:right w:val="single" w:sz="6" w:space="0" w:color="000000"/>
            </w:tcBorders>
          </w:tcPr>
          <w:p w14:paraId="6D0FA5B5" w14:textId="77777777" w:rsidR="0022385D" w:rsidRPr="004A6AC3" w:rsidRDefault="0022385D" w:rsidP="005A4032">
            <w:pPr>
              <w:pStyle w:val="TAL"/>
            </w:pPr>
            <w:r>
              <w:t>307 Temporary Redirect</w:t>
            </w:r>
          </w:p>
        </w:tc>
        <w:tc>
          <w:tcPr>
            <w:tcW w:w="2727" w:type="pct"/>
            <w:tcBorders>
              <w:top w:val="single" w:sz="4" w:space="0" w:color="auto"/>
              <w:left w:val="single" w:sz="6" w:space="0" w:color="000000"/>
              <w:bottom w:val="single" w:sz="4" w:space="0" w:color="auto"/>
              <w:right w:val="single" w:sz="6" w:space="0" w:color="000000"/>
            </w:tcBorders>
            <w:shd w:val="clear" w:color="auto" w:fill="auto"/>
          </w:tcPr>
          <w:p w14:paraId="0C54F862" w14:textId="77777777" w:rsidR="0022385D" w:rsidRDefault="0022385D" w:rsidP="005A4032">
            <w:pPr>
              <w:pStyle w:val="TAL"/>
            </w:pPr>
            <w:r>
              <w:t>Temporary redirection.</w:t>
            </w:r>
            <w:del w:id="1227"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26F1C516" w14:textId="77777777" w:rsidTr="005A4032">
        <w:trPr>
          <w:jc w:val="center"/>
        </w:trPr>
        <w:tc>
          <w:tcPr>
            <w:tcW w:w="920" w:type="pct"/>
            <w:tcBorders>
              <w:top w:val="single" w:sz="4" w:space="0" w:color="auto"/>
              <w:left w:val="single" w:sz="6" w:space="0" w:color="000000"/>
              <w:bottom w:val="single" w:sz="4" w:space="0" w:color="auto"/>
              <w:right w:val="single" w:sz="6" w:space="0" w:color="000000"/>
            </w:tcBorders>
            <w:shd w:val="clear" w:color="auto" w:fill="auto"/>
          </w:tcPr>
          <w:p w14:paraId="77B9F1F8" w14:textId="77777777" w:rsidR="0022385D" w:rsidRDefault="0022385D" w:rsidP="005A4032">
            <w:pPr>
              <w:pStyle w:val="TAL"/>
            </w:pPr>
            <w:proofErr w:type="spellStart"/>
            <w:r>
              <w:t>RedirectResponse</w:t>
            </w:r>
            <w:proofErr w:type="spellEnd"/>
          </w:p>
        </w:tc>
        <w:tc>
          <w:tcPr>
            <w:tcW w:w="167" w:type="pct"/>
            <w:tcBorders>
              <w:top w:val="single" w:sz="4" w:space="0" w:color="auto"/>
              <w:left w:val="single" w:sz="6" w:space="0" w:color="000000"/>
              <w:bottom w:val="single" w:sz="4" w:space="0" w:color="auto"/>
              <w:right w:val="single" w:sz="6" w:space="0" w:color="000000"/>
            </w:tcBorders>
          </w:tcPr>
          <w:p w14:paraId="33849FC5" w14:textId="77777777" w:rsidR="0022385D" w:rsidRPr="004A6AC3" w:rsidRDefault="0022385D" w:rsidP="005A4032">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01F218F8" w14:textId="77777777" w:rsidR="0022385D" w:rsidRPr="004A6AC3" w:rsidRDefault="0022385D" w:rsidP="005A4032">
            <w:pPr>
              <w:pStyle w:val="TAL"/>
            </w:pPr>
            <w:r>
              <w:t>0..1</w:t>
            </w:r>
          </w:p>
        </w:tc>
        <w:tc>
          <w:tcPr>
            <w:tcW w:w="604" w:type="pct"/>
            <w:tcBorders>
              <w:top w:val="single" w:sz="4" w:space="0" w:color="auto"/>
              <w:left w:val="single" w:sz="6" w:space="0" w:color="000000"/>
              <w:bottom w:val="single" w:sz="4" w:space="0" w:color="auto"/>
              <w:right w:val="single" w:sz="6" w:space="0" w:color="000000"/>
            </w:tcBorders>
          </w:tcPr>
          <w:p w14:paraId="3FB491C0" w14:textId="77777777" w:rsidR="0022385D" w:rsidRPr="004A6AC3" w:rsidRDefault="0022385D" w:rsidP="005A4032">
            <w:pPr>
              <w:pStyle w:val="TAL"/>
            </w:pPr>
            <w:r>
              <w:t>308 Permanent Redirect</w:t>
            </w:r>
          </w:p>
        </w:tc>
        <w:tc>
          <w:tcPr>
            <w:tcW w:w="2727" w:type="pct"/>
            <w:tcBorders>
              <w:top w:val="single" w:sz="4" w:space="0" w:color="auto"/>
              <w:left w:val="single" w:sz="6" w:space="0" w:color="000000"/>
              <w:bottom w:val="single" w:sz="4" w:space="0" w:color="auto"/>
              <w:right w:val="single" w:sz="6" w:space="0" w:color="000000"/>
            </w:tcBorders>
            <w:shd w:val="clear" w:color="auto" w:fill="auto"/>
          </w:tcPr>
          <w:p w14:paraId="0D483A50" w14:textId="77777777" w:rsidR="0022385D" w:rsidRDefault="0022385D" w:rsidP="005A4032">
            <w:pPr>
              <w:pStyle w:val="TAL"/>
            </w:pPr>
            <w:r>
              <w:t>Permanent redirection.</w:t>
            </w:r>
            <w:del w:id="1228"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2E39C598" w14:textId="77777777" w:rsidTr="005A4032">
        <w:trPr>
          <w:jc w:val="center"/>
        </w:trPr>
        <w:tc>
          <w:tcPr>
            <w:tcW w:w="920" w:type="pct"/>
            <w:tcBorders>
              <w:top w:val="single" w:sz="4" w:space="0" w:color="auto"/>
              <w:left w:val="single" w:sz="6" w:space="0" w:color="000000"/>
              <w:bottom w:val="single" w:sz="4" w:space="0" w:color="auto"/>
              <w:right w:val="single" w:sz="6" w:space="0" w:color="000000"/>
            </w:tcBorders>
            <w:shd w:val="clear" w:color="auto" w:fill="auto"/>
          </w:tcPr>
          <w:p w14:paraId="2422B569" w14:textId="77777777" w:rsidR="0022385D" w:rsidRDefault="0022385D" w:rsidP="005A4032">
            <w:pPr>
              <w:pStyle w:val="TAL"/>
            </w:pPr>
            <w:proofErr w:type="spellStart"/>
            <w:r w:rsidRPr="000B71E3">
              <w:t>ProblemDetails</w:t>
            </w:r>
            <w:proofErr w:type="spellEnd"/>
          </w:p>
        </w:tc>
        <w:tc>
          <w:tcPr>
            <w:tcW w:w="167" w:type="pct"/>
            <w:tcBorders>
              <w:top w:val="single" w:sz="4" w:space="0" w:color="auto"/>
              <w:left w:val="single" w:sz="6" w:space="0" w:color="000000"/>
              <w:bottom w:val="single" w:sz="4" w:space="0" w:color="auto"/>
              <w:right w:val="single" w:sz="6" w:space="0" w:color="000000"/>
            </w:tcBorders>
          </w:tcPr>
          <w:p w14:paraId="62963D82" w14:textId="77777777" w:rsidR="0022385D" w:rsidRPr="00296A3D" w:rsidRDefault="0022385D" w:rsidP="005A4032">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38C27F31" w14:textId="77777777" w:rsidR="0022385D" w:rsidRPr="00296A3D" w:rsidRDefault="0022385D" w:rsidP="005A4032">
            <w:pPr>
              <w:pStyle w:val="TAL"/>
            </w:pPr>
            <w:r>
              <w:t>0..</w:t>
            </w:r>
            <w:r w:rsidRPr="000B71E3">
              <w:t>1</w:t>
            </w:r>
          </w:p>
        </w:tc>
        <w:tc>
          <w:tcPr>
            <w:tcW w:w="604" w:type="pct"/>
            <w:tcBorders>
              <w:top w:val="single" w:sz="4" w:space="0" w:color="auto"/>
              <w:left w:val="single" w:sz="6" w:space="0" w:color="000000"/>
              <w:bottom w:val="single" w:sz="4" w:space="0" w:color="auto"/>
              <w:right w:val="single" w:sz="6" w:space="0" w:color="000000"/>
            </w:tcBorders>
          </w:tcPr>
          <w:p w14:paraId="189641E9" w14:textId="77777777" w:rsidR="0022385D" w:rsidRPr="00296A3D" w:rsidRDefault="0022385D" w:rsidP="005A4032">
            <w:pPr>
              <w:pStyle w:val="TAL"/>
            </w:pPr>
            <w:r w:rsidRPr="000B71E3">
              <w:t>404 Not Found</w:t>
            </w:r>
          </w:p>
        </w:tc>
        <w:tc>
          <w:tcPr>
            <w:tcW w:w="2727" w:type="pct"/>
            <w:tcBorders>
              <w:top w:val="single" w:sz="4" w:space="0" w:color="auto"/>
              <w:left w:val="single" w:sz="6" w:space="0" w:color="000000"/>
              <w:bottom w:val="single" w:sz="4" w:space="0" w:color="auto"/>
              <w:right w:val="single" w:sz="6" w:space="0" w:color="000000"/>
            </w:tcBorders>
            <w:shd w:val="clear" w:color="auto" w:fill="auto"/>
          </w:tcPr>
          <w:p w14:paraId="576B4995"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49F2ACF9" w14:textId="77777777" w:rsidR="0022385D" w:rsidRDefault="0022385D" w:rsidP="005A4032">
            <w:pPr>
              <w:pStyle w:val="TAL"/>
            </w:pPr>
            <w:r w:rsidRPr="000B71E3">
              <w:t>- USER_NOT_FOUND</w:t>
            </w:r>
          </w:p>
          <w:p w14:paraId="7DE2B01C" w14:textId="77777777" w:rsidR="0022385D" w:rsidRDefault="0022385D" w:rsidP="005A4032">
            <w:pPr>
              <w:pStyle w:val="TAL"/>
            </w:pPr>
            <w:r>
              <w:t>- DATA_NOT_FOUND</w:t>
            </w:r>
          </w:p>
          <w:p w14:paraId="7C8B1256" w14:textId="77777777" w:rsidR="0022385D" w:rsidRDefault="0022385D" w:rsidP="005A4032">
            <w:pPr>
              <w:pStyle w:val="TAL"/>
            </w:pPr>
          </w:p>
          <w:p w14:paraId="7E4B6A4B" w14:textId="77777777" w:rsidR="0022385D" w:rsidRPr="00296A3D" w:rsidRDefault="0022385D" w:rsidP="005A4032">
            <w:pPr>
              <w:pStyle w:val="TAL"/>
            </w:pPr>
            <w:r>
              <w:t>DATA_NOT_FOUND indicates that the location information is unknown or unavailable.</w:t>
            </w:r>
          </w:p>
        </w:tc>
      </w:tr>
      <w:tr w:rsidR="0022385D" w:rsidRPr="001769FF" w14:paraId="215B82B1" w14:textId="77777777" w:rsidTr="005A4032">
        <w:trPr>
          <w:jc w:val="center"/>
        </w:trPr>
        <w:tc>
          <w:tcPr>
            <w:tcW w:w="920" w:type="pct"/>
            <w:tcBorders>
              <w:top w:val="single" w:sz="4" w:space="0" w:color="auto"/>
              <w:left w:val="single" w:sz="6" w:space="0" w:color="000000"/>
              <w:bottom w:val="single" w:sz="4" w:space="0" w:color="auto"/>
              <w:right w:val="single" w:sz="6" w:space="0" w:color="000000"/>
            </w:tcBorders>
            <w:shd w:val="clear" w:color="auto" w:fill="auto"/>
          </w:tcPr>
          <w:p w14:paraId="795E25EB" w14:textId="77777777" w:rsidR="0022385D" w:rsidRDefault="0022385D" w:rsidP="005A4032">
            <w:pPr>
              <w:pStyle w:val="TAL"/>
            </w:pPr>
            <w:proofErr w:type="spellStart"/>
            <w:r w:rsidRPr="000B71E3">
              <w:t>ProblemDetails</w:t>
            </w:r>
            <w:proofErr w:type="spellEnd"/>
          </w:p>
        </w:tc>
        <w:tc>
          <w:tcPr>
            <w:tcW w:w="167" w:type="pct"/>
            <w:tcBorders>
              <w:top w:val="single" w:sz="4" w:space="0" w:color="auto"/>
              <w:left w:val="single" w:sz="6" w:space="0" w:color="000000"/>
              <w:bottom w:val="single" w:sz="4" w:space="0" w:color="auto"/>
              <w:right w:val="single" w:sz="6" w:space="0" w:color="000000"/>
            </w:tcBorders>
          </w:tcPr>
          <w:p w14:paraId="2BE19013" w14:textId="77777777" w:rsidR="0022385D" w:rsidRPr="00296A3D" w:rsidRDefault="0022385D" w:rsidP="005A4032">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0760EB5E" w14:textId="77777777" w:rsidR="0022385D" w:rsidRPr="00296A3D" w:rsidRDefault="0022385D" w:rsidP="005A4032">
            <w:pPr>
              <w:pStyle w:val="TAL"/>
            </w:pPr>
            <w:r>
              <w:t>0..</w:t>
            </w:r>
            <w:r w:rsidRPr="000B71E3">
              <w:t>1</w:t>
            </w:r>
          </w:p>
        </w:tc>
        <w:tc>
          <w:tcPr>
            <w:tcW w:w="604" w:type="pct"/>
            <w:tcBorders>
              <w:top w:val="single" w:sz="4" w:space="0" w:color="auto"/>
              <w:left w:val="single" w:sz="6" w:space="0" w:color="000000"/>
              <w:bottom w:val="single" w:sz="4" w:space="0" w:color="auto"/>
              <w:right w:val="single" w:sz="6" w:space="0" w:color="000000"/>
            </w:tcBorders>
          </w:tcPr>
          <w:p w14:paraId="2C322D0C" w14:textId="77777777" w:rsidR="0022385D" w:rsidRPr="00296A3D" w:rsidRDefault="0022385D" w:rsidP="005A4032">
            <w:pPr>
              <w:pStyle w:val="TAL"/>
            </w:pPr>
            <w:r w:rsidRPr="000B71E3">
              <w:t>403 Forbidden</w:t>
            </w:r>
          </w:p>
        </w:tc>
        <w:tc>
          <w:tcPr>
            <w:tcW w:w="2727" w:type="pct"/>
            <w:tcBorders>
              <w:top w:val="single" w:sz="4" w:space="0" w:color="auto"/>
              <w:left w:val="single" w:sz="6" w:space="0" w:color="000000"/>
              <w:bottom w:val="single" w:sz="4" w:space="0" w:color="auto"/>
              <w:right w:val="single" w:sz="6" w:space="0" w:color="000000"/>
            </w:tcBorders>
            <w:shd w:val="clear" w:color="auto" w:fill="auto"/>
          </w:tcPr>
          <w:p w14:paraId="1BF6EC2B"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6ACEFA0C" w14:textId="77777777" w:rsidR="0022385D" w:rsidRPr="00296A3D" w:rsidRDefault="0022385D" w:rsidP="005A4032">
            <w:pPr>
              <w:pStyle w:val="TAL"/>
            </w:pPr>
            <w:r w:rsidRPr="000B71E3">
              <w:t xml:space="preserve">- </w:t>
            </w:r>
            <w:r>
              <w:rPr>
                <w:lang w:val="en-US"/>
              </w:rPr>
              <w:t>OPERATION_NOT_ALLOWED</w:t>
            </w:r>
          </w:p>
        </w:tc>
      </w:tr>
    </w:tbl>
    <w:p w14:paraId="4EB17C2B" w14:textId="77777777" w:rsidR="0022385D" w:rsidRDefault="0022385D" w:rsidP="0022385D">
      <w:pPr>
        <w:rPr>
          <w:rFonts w:eastAsia="SimSun"/>
        </w:rPr>
      </w:pPr>
    </w:p>
    <w:p w14:paraId="09F55C7C" w14:textId="77777777" w:rsidR="0022385D" w:rsidRDefault="0022385D" w:rsidP="0022385D">
      <w:pPr>
        <w:pStyle w:val="TH"/>
      </w:pPr>
      <w:r w:rsidRPr="00D67AB2">
        <w:t xml:space="preserve">Table </w:t>
      </w:r>
      <w:r w:rsidRPr="001769FF">
        <w:t>6.</w:t>
      </w:r>
      <w:r>
        <w:t>2.3.16.</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2A94BD32"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B2E0"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800D33"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71E7E"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98DC1"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B017FB" w14:textId="77777777" w:rsidR="0022385D" w:rsidRPr="00D67AB2" w:rsidRDefault="0022385D" w:rsidP="005A4032">
            <w:pPr>
              <w:pStyle w:val="TAH"/>
            </w:pPr>
            <w:r w:rsidRPr="00D67AB2">
              <w:t>Description</w:t>
            </w:r>
          </w:p>
        </w:tc>
      </w:tr>
      <w:tr w:rsidR="0022385D" w:rsidRPr="00D67AB2" w14:paraId="7B95BFE4"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2AE5CE"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BEE3FB"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3CED59"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6A4F03"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662492" w14:textId="17488C4D" w:rsidR="0022385D" w:rsidRPr="00D67AB2" w:rsidRDefault="0022385D" w:rsidP="005A4032">
            <w:pPr>
              <w:pStyle w:val="TAL"/>
            </w:pPr>
            <w:r w:rsidRPr="00D70312">
              <w:t xml:space="preserve">An alternative URI of the resource located on an alternative service instance within the </w:t>
            </w:r>
            <w:r>
              <w:t>same HSS (service) set.</w:t>
            </w:r>
            <w:ins w:id="1229" w:author="Rev3" w:date="2023-04-14T23:00:00Z">
              <w:r w:rsidR="00C629F9">
                <w:t xml:space="preserve"> </w:t>
              </w:r>
              <w:r w:rsidR="00C629F9" w:rsidRPr="00C629F9">
                <w:t>For the case, when a request is redirected to the same target resource via a different SCP</w:t>
              </w:r>
            </w:ins>
            <w:ins w:id="1230" w:author="Rev3" w:date="2023-04-18T21:10:00Z">
              <w:r w:rsidR="009509C5">
                <w:t>, see clause 6.10.9.1 in 3GPP TS 29.500 [4]</w:t>
              </w:r>
            </w:ins>
            <w:ins w:id="1231" w:author="Rev3" w:date="2023-04-14T23:00:00Z">
              <w:r w:rsidR="00C629F9" w:rsidRPr="00C629F9">
                <w:t>.</w:t>
              </w:r>
            </w:ins>
          </w:p>
        </w:tc>
      </w:tr>
      <w:tr w:rsidR="0022385D" w:rsidRPr="00D67AB2" w14:paraId="217B9C11"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EF7947"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00C5E8E"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94252F"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634D5F"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9C126B" w14:textId="77777777" w:rsidR="0022385D" w:rsidRPr="00D70312" w:rsidRDefault="0022385D" w:rsidP="005A4032">
            <w:pPr>
              <w:pStyle w:val="TAL"/>
            </w:pPr>
            <w:r w:rsidRPr="00525507">
              <w:t>Identifier of the target NF (service) instance ID towards which the request is redirected</w:t>
            </w:r>
            <w:r>
              <w:t>.</w:t>
            </w:r>
          </w:p>
        </w:tc>
      </w:tr>
    </w:tbl>
    <w:p w14:paraId="1E1F0222" w14:textId="77777777" w:rsidR="0022385D" w:rsidRDefault="0022385D" w:rsidP="0022385D"/>
    <w:p w14:paraId="26A1908B" w14:textId="77777777" w:rsidR="0022385D" w:rsidRDefault="0022385D" w:rsidP="0022385D">
      <w:pPr>
        <w:pStyle w:val="TH"/>
      </w:pPr>
      <w:r w:rsidRPr="00D67AB2">
        <w:t xml:space="preserve">Table </w:t>
      </w:r>
      <w:r w:rsidRPr="001769FF">
        <w:t>6.</w:t>
      </w:r>
      <w:r>
        <w:t>2.3.16.</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67C87C3F"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32F532"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54AB2"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3F45BC"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632A8B"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3F55A" w14:textId="77777777" w:rsidR="0022385D" w:rsidRPr="00D67AB2" w:rsidRDefault="0022385D" w:rsidP="005A4032">
            <w:pPr>
              <w:pStyle w:val="TAH"/>
            </w:pPr>
            <w:r w:rsidRPr="00D67AB2">
              <w:t>Description</w:t>
            </w:r>
          </w:p>
        </w:tc>
      </w:tr>
      <w:tr w:rsidR="0022385D" w:rsidRPr="00D67AB2" w14:paraId="19CDF338"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537526"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C1FABC"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BCE686"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E46F8F"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98825C" w14:textId="5A7C7DB8" w:rsidR="0022385D" w:rsidRPr="00D67AB2" w:rsidRDefault="0022385D" w:rsidP="005A4032">
            <w:pPr>
              <w:pStyle w:val="TAL"/>
            </w:pPr>
            <w:r w:rsidRPr="00D70312">
              <w:t xml:space="preserve">An alternative URI of the resource located on an alternative service instance within the </w:t>
            </w:r>
            <w:r>
              <w:t>same HSS (service) set.</w:t>
            </w:r>
            <w:ins w:id="1232" w:author="Rev3" w:date="2023-04-14T23:00:00Z">
              <w:r w:rsidR="00C629F9">
                <w:t xml:space="preserve"> </w:t>
              </w:r>
              <w:r w:rsidR="00C629F9" w:rsidRPr="00C629F9">
                <w:t>For the case, when a request is redirected to the same target resource via a different SCP</w:t>
              </w:r>
            </w:ins>
            <w:ins w:id="1233" w:author="Rev3" w:date="2023-04-18T21:10:00Z">
              <w:r w:rsidR="009509C5">
                <w:t>, see clause 6.10.9.1 in 3GPP TS 29.500 [4]</w:t>
              </w:r>
            </w:ins>
            <w:ins w:id="1234" w:author="Rev3" w:date="2023-04-14T23:00:00Z">
              <w:r w:rsidR="00C629F9" w:rsidRPr="00C629F9">
                <w:t>.</w:t>
              </w:r>
            </w:ins>
          </w:p>
        </w:tc>
      </w:tr>
      <w:tr w:rsidR="0022385D" w:rsidRPr="00D67AB2" w14:paraId="2B43010C"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85F1F"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65EF72"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9FB151"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626684"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03939F" w14:textId="77777777" w:rsidR="0022385D" w:rsidRPr="00D70312" w:rsidRDefault="0022385D" w:rsidP="005A4032">
            <w:pPr>
              <w:pStyle w:val="TAL"/>
            </w:pPr>
            <w:r w:rsidRPr="00525507">
              <w:t>Identifier of the target NF (service) instance ID towards which the request is redirected</w:t>
            </w:r>
            <w:r>
              <w:t>.</w:t>
            </w:r>
          </w:p>
        </w:tc>
      </w:tr>
    </w:tbl>
    <w:p w14:paraId="448BEB5F" w14:textId="77777777" w:rsidR="0022385D" w:rsidRDefault="0022385D" w:rsidP="0022385D"/>
    <w:p w14:paraId="46D17653" w14:textId="77777777" w:rsidR="0022385D" w:rsidRDefault="0022385D" w:rsidP="0022385D">
      <w:pPr>
        <w:pStyle w:val="Heading4"/>
      </w:pPr>
      <w:bookmarkStart w:id="1235" w:name="_Toc34346682"/>
      <w:bookmarkStart w:id="1236" w:name="_Toc34740759"/>
      <w:bookmarkStart w:id="1237" w:name="_Toc34748118"/>
      <w:bookmarkStart w:id="1238" w:name="_Toc34748494"/>
      <w:bookmarkStart w:id="1239" w:name="_Toc34749484"/>
      <w:bookmarkStart w:id="1240" w:name="_Toc49689947"/>
      <w:bookmarkStart w:id="1241" w:name="_Toc56337032"/>
      <w:bookmarkStart w:id="1242" w:name="_Toc73443848"/>
      <w:bookmarkStart w:id="1243" w:name="_Toc122091993"/>
      <w:r>
        <w:t>6.2.3.17</w:t>
      </w:r>
      <w:r>
        <w:tab/>
        <w:t>Resource: SRVCC data</w:t>
      </w:r>
      <w:bookmarkEnd w:id="1235"/>
      <w:bookmarkEnd w:id="1236"/>
      <w:bookmarkEnd w:id="1237"/>
      <w:bookmarkEnd w:id="1238"/>
      <w:bookmarkEnd w:id="1239"/>
      <w:bookmarkEnd w:id="1240"/>
      <w:bookmarkEnd w:id="1241"/>
      <w:bookmarkEnd w:id="1242"/>
      <w:bookmarkEnd w:id="1243"/>
    </w:p>
    <w:p w14:paraId="6CB52DAF" w14:textId="77777777" w:rsidR="0022385D" w:rsidRDefault="0022385D" w:rsidP="0022385D">
      <w:pPr>
        <w:pStyle w:val="Heading5"/>
      </w:pPr>
      <w:bookmarkStart w:id="1244" w:name="_Toc34346683"/>
      <w:bookmarkStart w:id="1245" w:name="_Toc34740760"/>
      <w:bookmarkStart w:id="1246" w:name="_Toc34748119"/>
      <w:bookmarkStart w:id="1247" w:name="_Toc34748495"/>
      <w:bookmarkStart w:id="1248" w:name="_Toc34749485"/>
      <w:bookmarkStart w:id="1249" w:name="_Toc49689948"/>
      <w:bookmarkStart w:id="1250" w:name="_Toc56337033"/>
      <w:bookmarkStart w:id="1251" w:name="_Toc73443849"/>
      <w:bookmarkStart w:id="1252" w:name="_Toc122091994"/>
      <w:r>
        <w:t>6.2.3.17.1</w:t>
      </w:r>
      <w:r>
        <w:tab/>
        <w:t>Description</w:t>
      </w:r>
      <w:bookmarkEnd w:id="1244"/>
      <w:bookmarkEnd w:id="1245"/>
      <w:bookmarkEnd w:id="1246"/>
      <w:bookmarkEnd w:id="1247"/>
      <w:bookmarkEnd w:id="1248"/>
      <w:bookmarkEnd w:id="1249"/>
      <w:bookmarkEnd w:id="1250"/>
      <w:bookmarkEnd w:id="1251"/>
      <w:bookmarkEnd w:id="1252"/>
    </w:p>
    <w:p w14:paraId="7DA6831D" w14:textId="77777777" w:rsidR="0022385D" w:rsidRPr="000B71E3" w:rsidRDefault="0022385D" w:rsidP="0022385D">
      <w:r w:rsidRPr="000B71E3">
        <w:t xml:space="preserve">This resource represents </w:t>
      </w:r>
      <w:r>
        <w:t>the SRVCC data</w:t>
      </w:r>
      <w:r w:rsidRPr="000B71E3">
        <w:t>.</w:t>
      </w:r>
      <w:r>
        <w:t xml:space="preserve"> It is queried by the service consumer (e.g. AS) to retrieve the UE SRVCC capability and the STN-SR for the user.</w:t>
      </w:r>
    </w:p>
    <w:p w14:paraId="7800E924" w14:textId="77777777" w:rsidR="0022385D" w:rsidRDefault="0022385D" w:rsidP="0022385D">
      <w:pPr>
        <w:pStyle w:val="Heading5"/>
      </w:pPr>
      <w:bookmarkStart w:id="1253" w:name="_Toc34346684"/>
      <w:bookmarkStart w:id="1254" w:name="_Toc34740761"/>
      <w:bookmarkStart w:id="1255" w:name="_Toc34748120"/>
      <w:bookmarkStart w:id="1256" w:name="_Toc34748496"/>
      <w:bookmarkStart w:id="1257" w:name="_Toc34749486"/>
      <w:bookmarkStart w:id="1258" w:name="_Toc49689949"/>
      <w:bookmarkStart w:id="1259" w:name="_Toc56337034"/>
      <w:bookmarkStart w:id="1260" w:name="_Toc73443850"/>
      <w:bookmarkStart w:id="1261" w:name="_Toc122091995"/>
      <w:r>
        <w:t>6.2.3.17.2</w:t>
      </w:r>
      <w:r>
        <w:tab/>
        <w:t>Resource Definition</w:t>
      </w:r>
      <w:bookmarkEnd w:id="1253"/>
      <w:bookmarkEnd w:id="1254"/>
      <w:bookmarkEnd w:id="1255"/>
      <w:bookmarkEnd w:id="1256"/>
      <w:bookmarkEnd w:id="1257"/>
      <w:bookmarkEnd w:id="1258"/>
      <w:bookmarkEnd w:id="1259"/>
      <w:bookmarkEnd w:id="1260"/>
      <w:bookmarkEnd w:id="1261"/>
    </w:p>
    <w:p w14:paraId="55FD02C9"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srvcc-data</w:t>
      </w:r>
    </w:p>
    <w:p w14:paraId="6660CAD5" w14:textId="77777777" w:rsidR="0022385D" w:rsidRDefault="0022385D" w:rsidP="0022385D">
      <w:pPr>
        <w:rPr>
          <w:rFonts w:ascii="Arial" w:hAnsi="Arial" w:cs="Arial"/>
        </w:rPr>
      </w:pPr>
      <w:r w:rsidRPr="001901CD">
        <w:lastRenderedPageBreak/>
        <w:t>This resource shall support the resource URI variables defined in table 6.2.3.17.2-1.</w:t>
      </w:r>
    </w:p>
    <w:p w14:paraId="2A524A36" w14:textId="77777777" w:rsidR="0022385D" w:rsidRDefault="0022385D" w:rsidP="0022385D">
      <w:pPr>
        <w:pStyle w:val="TH"/>
        <w:rPr>
          <w:rFonts w:cs="Arial"/>
        </w:rPr>
      </w:pPr>
      <w:r>
        <w:t>Table 6.2.3.17.2-1: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4FCA0E63"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1F5C49F"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84DAC8" w14:textId="77777777" w:rsidR="0022385D" w:rsidRDefault="0022385D" w:rsidP="005A4032">
            <w:pPr>
              <w:pStyle w:val="TAH"/>
            </w:pPr>
            <w:r>
              <w:t>Definition</w:t>
            </w:r>
          </w:p>
        </w:tc>
      </w:tr>
      <w:tr w:rsidR="0022385D" w:rsidRPr="00B12CFB" w14:paraId="14A8E4D9"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96BCBE"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D37128" w14:textId="77777777" w:rsidR="0022385D" w:rsidRDefault="0022385D" w:rsidP="005A4032">
            <w:pPr>
              <w:pStyle w:val="TAL"/>
            </w:pPr>
            <w:r>
              <w:t>See clause</w:t>
            </w:r>
            <w:r>
              <w:rPr>
                <w:lang w:val="en-US" w:eastAsia="zh-CN"/>
              </w:rPr>
              <w:t> </w:t>
            </w:r>
            <w:r>
              <w:t>6.2.1</w:t>
            </w:r>
          </w:p>
        </w:tc>
      </w:tr>
      <w:tr w:rsidR="0022385D" w14:paraId="1AE2BD0A"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602017"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BBE23B" w14:textId="77777777" w:rsidR="0022385D" w:rsidRDefault="0022385D" w:rsidP="005A4032">
            <w:pPr>
              <w:pStyle w:val="TAL"/>
            </w:pPr>
            <w:r>
              <w:t>See clause 6.2.1</w:t>
            </w:r>
          </w:p>
        </w:tc>
      </w:tr>
      <w:tr w:rsidR="0022385D" w:rsidRPr="00B12CFB" w14:paraId="03A594BE"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077AE6AD"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0F03D9D" w14:textId="77777777" w:rsidR="0022385D" w:rsidRDefault="0022385D" w:rsidP="005A4032">
            <w:pPr>
              <w:pStyle w:val="TAL"/>
            </w:pPr>
            <w:r w:rsidRPr="000B71E3">
              <w:t xml:space="preserve">Represents the </w:t>
            </w:r>
            <w:r>
              <w:t xml:space="preserve">IMS Public Identity (i.e. IMS Public User identity or Public Service Identity) or the IMS private Identity. If both the IMS Public Identity and the IMS Private Identity are available at the service consumer, the </w:t>
            </w:r>
            <w:proofErr w:type="spellStart"/>
            <w:r>
              <w:t>imsUeId</w:t>
            </w:r>
            <w:proofErr w:type="spellEnd"/>
            <w:r>
              <w:t xml:space="preserve"> represents the IMS Public Identity.</w:t>
            </w:r>
          </w:p>
          <w:p w14:paraId="6B785D70" w14:textId="77777777" w:rsidR="0022385D" w:rsidRDefault="0022385D" w:rsidP="005A4032">
            <w:pPr>
              <w:pStyle w:val="TAL"/>
            </w:pPr>
            <w:r w:rsidRPr="000B71E3">
              <w:br/>
              <w:t>pattern: "</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r w:rsidRPr="000B71E3">
              <w:t>"</w:t>
            </w:r>
          </w:p>
        </w:tc>
      </w:tr>
    </w:tbl>
    <w:p w14:paraId="0247E4AA" w14:textId="77777777" w:rsidR="0022385D" w:rsidRPr="00384E92" w:rsidRDefault="0022385D" w:rsidP="0022385D"/>
    <w:p w14:paraId="1B1C049C" w14:textId="77777777" w:rsidR="0022385D" w:rsidRDefault="0022385D" w:rsidP="0022385D">
      <w:pPr>
        <w:pStyle w:val="Heading5"/>
      </w:pPr>
      <w:bookmarkStart w:id="1262" w:name="_Toc34346685"/>
      <w:bookmarkStart w:id="1263" w:name="_Toc34740762"/>
      <w:bookmarkStart w:id="1264" w:name="_Toc34748121"/>
      <w:bookmarkStart w:id="1265" w:name="_Toc34748497"/>
      <w:bookmarkStart w:id="1266" w:name="_Toc34749487"/>
      <w:bookmarkStart w:id="1267" w:name="_Toc49689950"/>
      <w:bookmarkStart w:id="1268" w:name="_Toc56337035"/>
      <w:bookmarkStart w:id="1269" w:name="_Toc73443851"/>
      <w:bookmarkStart w:id="1270" w:name="_Toc122091996"/>
      <w:r>
        <w:t>6.2.3.17.3</w:t>
      </w:r>
      <w:r>
        <w:tab/>
        <w:t>Resource Standard Methods</w:t>
      </w:r>
      <w:bookmarkEnd w:id="1262"/>
      <w:bookmarkEnd w:id="1263"/>
      <w:bookmarkEnd w:id="1264"/>
      <w:bookmarkEnd w:id="1265"/>
      <w:bookmarkEnd w:id="1266"/>
      <w:bookmarkEnd w:id="1267"/>
      <w:bookmarkEnd w:id="1268"/>
      <w:bookmarkEnd w:id="1269"/>
      <w:bookmarkEnd w:id="1270"/>
    </w:p>
    <w:p w14:paraId="1CE986A7" w14:textId="77777777" w:rsidR="0022385D" w:rsidRPr="00384E92" w:rsidRDefault="0022385D" w:rsidP="0022385D">
      <w:pPr>
        <w:pStyle w:val="H6"/>
      </w:pPr>
      <w:bookmarkStart w:id="1271" w:name="_Toc34346686"/>
      <w:bookmarkStart w:id="1272" w:name="_Toc34740763"/>
      <w:bookmarkStart w:id="1273" w:name="_Toc34748122"/>
      <w:bookmarkStart w:id="1274" w:name="_Toc34748498"/>
      <w:bookmarkStart w:id="1275" w:name="_Toc34749488"/>
      <w:bookmarkStart w:id="1276" w:name="_Toc49689951"/>
      <w:bookmarkStart w:id="1277" w:name="_Toc56337036"/>
      <w:bookmarkStart w:id="1278" w:name="_Toc73443852"/>
      <w:r w:rsidRPr="00384E92">
        <w:t>6.</w:t>
      </w:r>
      <w:r>
        <w:t>2.3.17.3</w:t>
      </w:r>
      <w:r w:rsidRPr="00384E92">
        <w:t>.1</w:t>
      </w:r>
      <w:r w:rsidRPr="00384E92">
        <w:tab/>
      </w:r>
      <w:r>
        <w:t>GET</w:t>
      </w:r>
      <w:bookmarkEnd w:id="1271"/>
      <w:bookmarkEnd w:id="1272"/>
      <w:bookmarkEnd w:id="1273"/>
      <w:bookmarkEnd w:id="1274"/>
      <w:bookmarkEnd w:id="1275"/>
      <w:bookmarkEnd w:id="1276"/>
      <w:bookmarkEnd w:id="1277"/>
      <w:bookmarkEnd w:id="1278"/>
    </w:p>
    <w:p w14:paraId="45DF8511" w14:textId="77777777" w:rsidR="0022385D" w:rsidRDefault="0022385D" w:rsidP="0022385D">
      <w:r>
        <w:t>This method shall support the URI query parameters specified in table 6.2.3.17.3.1-1.</w:t>
      </w:r>
    </w:p>
    <w:p w14:paraId="2B00B332" w14:textId="77777777" w:rsidR="0022385D" w:rsidRPr="00384E92" w:rsidRDefault="0022385D" w:rsidP="0022385D">
      <w:pPr>
        <w:pStyle w:val="TH"/>
        <w:rPr>
          <w:rFonts w:cs="Arial"/>
        </w:rPr>
      </w:pPr>
      <w:r w:rsidRPr="00384E92">
        <w:t>Table 6.</w:t>
      </w:r>
      <w:r>
        <w:t>2.3.17.3.1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1"/>
        <w:gridCol w:w="1699"/>
        <w:gridCol w:w="285"/>
        <w:gridCol w:w="1132"/>
        <w:gridCol w:w="3152"/>
        <w:gridCol w:w="1535"/>
      </w:tblGrid>
      <w:tr w:rsidR="0022385D" w:rsidRPr="00384E92" w14:paraId="4B5CD987" w14:textId="77777777" w:rsidTr="005A4032">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54E74CB8" w14:textId="77777777" w:rsidR="0022385D" w:rsidRPr="001769FF" w:rsidRDefault="0022385D" w:rsidP="005A4032">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48771A97" w14:textId="77777777" w:rsidR="0022385D" w:rsidRPr="001769FF" w:rsidRDefault="0022385D" w:rsidP="005A4032">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1C43F457" w14:textId="77777777" w:rsidR="0022385D" w:rsidRPr="001769FF" w:rsidRDefault="0022385D" w:rsidP="005A403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76016D24" w14:textId="77777777" w:rsidR="0022385D" w:rsidRPr="001769FF" w:rsidRDefault="0022385D" w:rsidP="005A4032">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2FC4FF7B"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389DFD6" w14:textId="77777777" w:rsidR="0022385D" w:rsidRDefault="0022385D" w:rsidP="005A4032">
            <w:pPr>
              <w:pStyle w:val="TAH"/>
            </w:pPr>
            <w:r>
              <w:t>Applicability</w:t>
            </w:r>
          </w:p>
        </w:tc>
      </w:tr>
      <w:tr w:rsidR="0022385D" w:rsidRPr="00384E92" w14:paraId="6B0DA554"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4411E024" w14:textId="77777777" w:rsidR="0022385D" w:rsidRPr="001769FF" w:rsidRDefault="0022385D" w:rsidP="005A4032">
            <w:pPr>
              <w:pStyle w:val="TAL"/>
            </w:pPr>
            <w:r w:rsidRPr="006A7EE2">
              <w:t>supported-features</w:t>
            </w:r>
          </w:p>
        </w:tc>
        <w:tc>
          <w:tcPr>
            <w:tcW w:w="881" w:type="pct"/>
            <w:tcBorders>
              <w:top w:val="single" w:sz="4" w:space="0" w:color="auto"/>
              <w:left w:val="single" w:sz="6" w:space="0" w:color="000000"/>
              <w:bottom w:val="single" w:sz="4" w:space="0" w:color="auto"/>
              <w:right w:val="single" w:sz="6" w:space="0" w:color="000000"/>
            </w:tcBorders>
          </w:tcPr>
          <w:p w14:paraId="7CD0A595" w14:textId="77777777" w:rsidR="0022385D" w:rsidRPr="001769FF" w:rsidRDefault="0022385D" w:rsidP="005A4032">
            <w:pPr>
              <w:pStyle w:val="TAL"/>
            </w:pPr>
            <w:proofErr w:type="spellStart"/>
            <w:r w:rsidRPr="006A7EE2">
              <w:t>SupportedFeatures</w:t>
            </w:r>
            <w:proofErr w:type="spellEnd"/>
          </w:p>
        </w:tc>
        <w:tc>
          <w:tcPr>
            <w:tcW w:w="148" w:type="pct"/>
            <w:tcBorders>
              <w:top w:val="single" w:sz="4" w:space="0" w:color="auto"/>
              <w:left w:val="single" w:sz="6" w:space="0" w:color="000000"/>
              <w:bottom w:val="single" w:sz="4" w:space="0" w:color="auto"/>
              <w:right w:val="single" w:sz="6" w:space="0" w:color="000000"/>
            </w:tcBorders>
          </w:tcPr>
          <w:p w14:paraId="6B6D4388" w14:textId="77777777" w:rsidR="0022385D" w:rsidRPr="001769FF" w:rsidRDefault="0022385D" w:rsidP="005A4032">
            <w:pPr>
              <w:pStyle w:val="TAC"/>
            </w:pPr>
            <w:r w:rsidRPr="001901CD">
              <w:t>O</w:t>
            </w:r>
          </w:p>
        </w:tc>
        <w:tc>
          <w:tcPr>
            <w:tcW w:w="587" w:type="pct"/>
            <w:tcBorders>
              <w:top w:val="single" w:sz="4" w:space="0" w:color="auto"/>
              <w:left w:val="single" w:sz="6" w:space="0" w:color="000000"/>
              <w:bottom w:val="single" w:sz="4" w:space="0" w:color="auto"/>
              <w:right w:val="single" w:sz="6" w:space="0" w:color="000000"/>
            </w:tcBorders>
          </w:tcPr>
          <w:p w14:paraId="59C4A2BA" w14:textId="77777777" w:rsidR="0022385D" w:rsidRPr="001769FF" w:rsidRDefault="0022385D" w:rsidP="005A4032">
            <w:pPr>
              <w:pStyle w:val="TAL"/>
            </w:pPr>
            <w:r w:rsidRPr="006A7EE2">
              <w:t>0..1</w:t>
            </w:r>
          </w:p>
        </w:tc>
        <w:tc>
          <w:tcPr>
            <w:tcW w:w="1634" w:type="pct"/>
            <w:tcBorders>
              <w:top w:val="single" w:sz="4" w:space="0" w:color="auto"/>
              <w:left w:val="single" w:sz="6" w:space="0" w:color="000000"/>
              <w:bottom w:val="single" w:sz="4" w:space="0" w:color="auto"/>
              <w:right w:val="single" w:sz="6" w:space="0" w:color="000000"/>
            </w:tcBorders>
            <w:shd w:val="clear" w:color="auto" w:fill="auto"/>
            <w:vAlign w:val="center"/>
          </w:tcPr>
          <w:p w14:paraId="67A3B02E" w14:textId="77777777" w:rsidR="0022385D" w:rsidRPr="001769FF"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0DAAC329" w14:textId="77777777" w:rsidR="0022385D" w:rsidRPr="001769FF" w:rsidRDefault="0022385D" w:rsidP="005A4032">
            <w:pPr>
              <w:pStyle w:val="TAL"/>
            </w:pPr>
          </w:p>
        </w:tc>
      </w:tr>
      <w:tr w:rsidR="0022385D" w:rsidRPr="00384E92" w14:paraId="7E11FDFB" w14:textId="77777777" w:rsidTr="005A4032">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058C7284" w14:textId="77777777" w:rsidR="0022385D" w:rsidRPr="006A7EE2" w:rsidRDefault="0022385D" w:rsidP="005A4032">
            <w:pPr>
              <w:pStyle w:val="TAL"/>
            </w:pPr>
            <w:r>
              <w:t>private-identity</w:t>
            </w:r>
          </w:p>
        </w:tc>
        <w:tc>
          <w:tcPr>
            <w:tcW w:w="881" w:type="pct"/>
            <w:tcBorders>
              <w:top w:val="single" w:sz="4" w:space="0" w:color="auto"/>
              <w:left w:val="single" w:sz="6" w:space="0" w:color="000000"/>
              <w:bottom w:val="single" w:sz="6" w:space="0" w:color="000000"/>
              <w:right w:val="single" w:sz="6" w:space="0" w:color="000000"/>
            </w:tcBorders>
          </w:tcPr>
          <w:p w14:paraId="7811F41D" w14:textId="77777777" w:rsidR="0022385D" w:rsidRPr="006A7EE2" w:rsidRDefault="0022385D" w:rsidP="005A4032">
            <w:pPr>
              <w:pStyle w:val="TAL"/>
            </w:pPr>
            <w:proofErr w:type="spellStart"/>
            <w:r>
              <w:t>PrivateId</w:t>
            </w:r>
            <w:proofErr w:type="spellEnd"/>
          </w:p>
        </w:tc>
        <w:tc>
          <w:tcPr>
            <w:tcW w:w="148" w:type="pct"/>
            <w:tcBorders>
              <w:top w:val="single" w:sz="4" w:space="0" w:color="auto"/>
              <w:left w:val="single" w:sz="6" w:space="0" w:color="000000"/>
              <w:bottom w:val="single" w:sz="6" w:space="0" w:color="000000"/>
              <w:right w:val="single" w:sz="6" w:space="0" w:color="000000"/>
            </w:tcBorders>
          </w:tcPr>
          <w:p w14:paraId="63CEE548" w14:textId="77777777" w:rsidR="0022385D" w:rsidRPr="006A7EE2" w:rsidRDefault="0022385D" w:rsidP="005A4032">
            <w:pPr>
              <w:pStyle w:val="TAC"/>
            </w:pPr>
            <w:r w:rsidRPr="001901CD">
              <w:t>C</w:t>
            </w:r>
          </w:p>
        </w:tc>
        <w:tc>
          <w:tcPr>
            <w:tcW w:w="587" w:type="pct"/>
            <w:tcBorders>
              <w:top w:val="single" w:sz="4" w:space="0" w:color="auto"/>
              <w:left w:val="single" w:sz="6" w:space="0" w:color="000000"/>
              <w:bottom w:val="single" w:sz="6" w:space="0" w:color="000000"/>
              <w:right w:val="single" w:sz="6" w:space="0" w:color="000000"/>
            </w:tcBorders>
          </w:tcPr>
          <w:p w14:paraId="133EF8F7" w14:textId="77777777" w:rsidR="0022385D" w:rsidRPr="006A7EE2" w:rsidRDefault="0022385D" w:rsidP="005A4032">
            <w:pPr>
              <w:pStyle w:val="TAL"/>
            </w:pPr>
            <w:r>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71E1CE3B" w14:textId="77777777" w:rsidR="0022385D" w:rsidRPr="006A7EE2" w:rsidRDefault="0022385D" w:rsidP="005A4032">
            <w:pPr>
              <w:pStyle w:val="TAL"/>
              <w:rPr>
                <w:rFonts w:cs="Arial"/>
                <w:szCs w:val="18"/>
              </w:rPr>
            </w:pPr>
            <w:r w:rsidRPr="00973DF5">
              <w:rPr>
                <w:rFonts w:cs="Arial"/>
                <w:szCs w:val="18"/>
              </w:rPr>
              <w:t>Represents the IMS Private Identity.</w:t>
            </w:r>
            <w:r w:rsidRPr="00973DF5">
              <w:rPr>
                <w:rFonts w:cs="Arial"/>
                <w:szCs w:val="18"/>
              </w:rPr>
              <w:br/>
            </w:r>
            <w:r>
              <w:rPr>
                <w:rFonts w:cs="Arial"/>
                <w:szCs w:val="18"/>
              </w:rPr>
              <w:t xml:space="preserve">Shall be present if the </w:t>
            </w:r>
            <w:proofErr w:type="spellStart"/>
            <w:r>
              <w:rPr>
                <w:rFonts w:cs="Arial"/>
                <w:szCs w:val="18"/>
              </w:rPr>
              <w:t>imsUeId</w:t>
            </w:r>
            <w:proofErr w:type="spellEnd"/>
            <w:r>
              <w:rPr>
                <w:rFonts w:cs="Arial"/>
                <w:szCs w:val="18"/>
              </w:rPr>
              <w:t xml:space="preserve"> variable in the resource URI takes the value of an IMS Public User Identity that is shared by several Private User Identities.</w:t>
            </w:r>
          </w:p>
        </w:tc>
        <w:tc>
          <w:tcPr>
            <w:tcW w:w="796" w:type="pct"/>
            <w:tcBorders>
              <w:top w:val="single" w:sz="4" w:space="0" w:color="auto"/>
              <w:left w:val="single" w:sz="6" w:space="0" w:color="000000"/>
              <w:bottom w:val="single" w:sz="6" w:space="0" w:color="000000"/>
              <w:right w:val="single" w:sz="6" w:space="0" w:color="000000"/>
            </w:tcBorders>
          </w:tcPr>
          <w:p w14:paraId="7EB1979A" w14:textId="77777777" w:rsidR="0022385D" w:rsidRPr="001769FF" w:rsidRDefault="0022385D" w:rsidP="005A4032">
            <w:pPr>
              <w:pStyle w:val="TAL"/>
            </w:pPr>
          </w:p>
        </w:tc>
      </w:tr>
    </w:tbl>
    <w:p w14:paraId="13497CF3" w14:textId="77777777" w:rsidR="0022385D" w:rsidRDefault="0022385D" w:rsidP="0022385D"/>
    <w:p w14:paraId="054B2603" w14:textId="77777777" w:rsidR="0022385D" w:rsidRPr="00384E92" w:rsidRDefault="0022385D" w:rsidP="0022385D">
      <w:r>
        <w:t>This method shall support the request data structures specified in table 6.2.3.17.3.1-2 and the response data structures and response codes specified in table 6.2.3.17.3.1-3.</w:t>
      </w:r>
    </w:p>
    <w:p w14:paraId="2EFDE941" w14:textId="77777777" w:rsidR="0022385D" w:rsidRPr="001769FF" w:rsidRDefault="0022385D" w:rsidP="0022385D">
      <w:pPr>
        <w:pStyle w:val="TH"/>
      </w:pPr>
      <w:r w:rsidRPr="001769FF">
        <w:t>Table 6.</w:t>
      </w:r>
      <w:r>
        <w:t>2.3.17.</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3551443E"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EA23E0"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F2A3A"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B3FBD1"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D0476F" w14:textId="77777777" w:rsidR="0022385D" w:rsidRPr="000B71E3" w:rsidRDefault="0022385D" w:rsidP="005A4032">
            <w:pPr>
              <w:pStyle w:val="TAH"/>
            </w:pPr>
            <w:r w:rsidRPr="000B71E3">
              <w:t>Description</w:t>
            </w:r>
          </w:p>
        </w:tc>
      </w:tr>
      <w:tr w:rsidR="0022385D" w:rsidRPr="000B71E3" w14:paraId="6AD57D89"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B3CCFA"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51CB4D1D"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7F5A3782"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107E99" w14:textId="77777777" w:rsidR="0022385D" w:rsidRPr="000B71E3" w:rsidRDefault="0022385D" w:rsidP="005A4032">
            <w:pPr>
              <w:pStyle w:val="TAL"/>
            </w:pPr>
          </w:p>
        </w:tc>
      </w:tr>
    </w:tbl>
    <w:p w14:paraId="1B3DD553" w14:textId="77777777" w:rsidR="0022385D" w:rsidRDefault="0022385D" w:rsidP="0022385D"/>
    <w:p w14:paraId="2E2DA200" w14:textId="77777777" w:rsidR="0022385D" w:rsidRPr="001769FF" w:rsidRDefault="0022385D" w:rsidP="0022385D">
      <w:pPr>
        <w:pStyle w:val="TH"/>
      </w:pPr>
      <w:r w:rsidRPr="001769FF">
        <w:t>Table 6.</w:t>
      </w:r>
      <w:r>
        <w:t>2.3.17.</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5"/>
        <w:gridCol w:w="350"/>
        <w:gridCol w:w="1121"/>
        <w:gridCol w:w="1246"/>
        <w:gridCol w:w="5125"/>
      </w:tblGrid>
      <w:tr w:rsidR="0022385D" w:rsidRPr="001769FF" w14:paraId="391A878C" w14:textId="77777777" w:rsidTr="005A4032">
        <w:trPr>
          <w:jc w:val="center"/>
        </w:trPr>
        <w:tc>
          <w:tcPr>
            <w:tcW w:w="927" w:type="pct"/>
            <w:tcBorders>
              <w:top w:val="single" w:sz="4" w:space="0" w:color="auto"/>
              <w:left w:val="single" w:sz="4" w:space="0" w:color="auto"/>
              <w:bottom w:val="single" w:sz="4" w:space="0" w:color="auto"/>
              <w:right w:val="single" w:sz="4" w:space="0" w:color="auto"/>
            </w:tcBorders>
            <w:shd w:val="clear" w:color="auto" w:fill="C0C0C0"/>
          </w:tcPr>
          <w:p w14:paraId="27ACB377" w14:textId="77777777" w:rsidR="0022385D" w:rsidRPr="001769FF" w:rsidRDefault="0022385D" w:rsidP="005A4032">
            <w:pPr>
              <w:pStyle w:val="TAH"/>
            </w:pPr>
            <w:r w:rsidRPr="001769FF">
              <w:t>Data type</w:t>
            </w:r>
          </w:p>
        </w:tc>
        <w:tc>
          <w:tcPr>
            <w:tcW w:w="182" w:type="pct"/>
            <w:tcBorders>
              <w:top w:val="single" w:sz="4" w:space="0" w:color="auto"/>
              <w:left w:val="single" w:sz="4" w:space="0" w:color="auto"/>
              <w:bottom w:val="single" w:sz="4" w:space="0" w:color="auto"/>
              <w:right w:val="single" w:sz="4" w:space="0" w:color="auto"/>
            </w:tcBorders>
            <w:shd w:val="clear" w:color="auto" w:fill="C0C0C0"/>
          </w:tcPr>
          <w:p w14:paraId="276DB16D" w14:textId="77777777" w:rsidR="0022385D" w:rsidRPr="001769FF" w:rsidRDefault="0022385D" w:rsidP="005A4032">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63C6A3B" w14:textId="77777777" w:rsidR="0022385D" w:rsidRPr="001769FF" w:rsidRDefault="0022385D" w:rsidP="005A4032">
            <w:pPr>
              <w:pStyle w:val="TAH"/>
            </w:pPr>
            <w:r w:rsidRPr="001769FF">
              <w:t>Cardinality</w:t>
            </w:r>
          </w:p>
        </w:tc>
        <w:tc>
          <w:tcPr>
            <w:tcW w:w="647" w:type="pct"/>
            <w:tcBorders>
              <w:top w:val="single" w:sz="4" w:space="0" w:color="auto"/>
              <w:left w:val="single" w:sz="4" w:space="0" w:color="auto"/>
              <w:bottom w:val="single" w:sz="4" w:space="0" w:color="auto"/>
              <w:right w:val="single" w:sz="4" w:space="0" w:color="auto"/>
            </w:tcBorders>
            <w:shd w:val="clear" w:color="auto" w:fill="C0C0C0"/>
          </w:tcPr>
          <w:p w14:paraId="46C425C9" w14:textId="77777777" w:rsidR="0022385D" w:rsidRPr="001769FF" w:rsidRDefault="0022385D" w:rsidP="005A4032">
            <w:pPr>
              <w:pStyle w:val="TAH"/>
            </w:pPr>
            <w:r w:rsidRPr="001769FF">
              <w:t>Response</w:t>
            </w:r>
          </w:p>
          <w:p w14:paraId="6DEA6D61" w14:textId="77777777" w:rsidR="0022385D" w:rsidRPr="001769FF" w:rsidRDefault="0022385D" w:rsidP="005A4032">
            <w:pPr>
              <w:pStyle w:val="TAH"/>
            </w:pPr>
            <w:r w:rsidRPr="001769FF">
              <w:t>codes</w:t>
            </w:r>
          </w:p>
        </w:tc>
        <w:tc>
          <w:tcPr>
            <w:tcW w:w="2662" w:type="pct"/>
            <w:tcBorders>
              <w:top w:val="single" w:sz="4" w:space="0" w:color="auto"/>
              <w:left w:val="single" w:sz="4" w:space="0" w:color="auto"/>
              <w:bottom w:val="single" w:sz="4" w:space="0" w:color="auto"/>
              <w:right w:val="single" w:sz="4" w:space="0" w:color="auto"/>
            </w:tcBorders>
            <w:shd w:val="clear" w:color="auto" w:fill="C0C0C0"/>
          </w:tcPr>
          <w:p w14:paraId="55730884" w14:textId="77777777" w:rsidR="0022385D" w:rsidRPr="001769FF" w:rsidRDefault="0022385D" w:rsidP="005A4032">
            <w:pPr>
              <w:pStyle w:val="TAH"/>
            </w:pPr>
            <w:r>
              <w:t>Description</w:t>
            </w:r>
          </w:p>
        </w:tc>
      </w:tr>
      <w:tr w:rsidR="0022385D" w:rsidRPr="001769FF" w14:paraId="3D67E870" w14:textId="77777777" w:rsidTr="005A4032">
        <w:trPr>
          <w:jc w:val="center"/>
        </w:trPr>
        <w:tc>
          <w:tcPr>
            <w:tcW w:w="927" w:type="pct"/>
            <w:tcBorders>
              <w:top w:val="single" w:sz="4" w:space="0" w:color="auto"/>
              <w:left w:val="single" w:sz="6" w:space="0" w:color="000000"/>
              <w:bottom w:val="single" w:sz="4" w:space="0" w:color="auto"/>
              <w:right w:val="single" w:sz="6" w:space="0" w:color="000000"/>
            </w:tcBorders>
            <w:shd w:val="clear" w:color="auto" w:fill="auto"/>
          </w:tcPr>
          <w:p w14:paraId="49CEC64C" w14:textId="77777777" w:rsidR="0022385D" w:rsidRDefault="0022385D" w:rsidP="005A4032">
            <w:pPr>
              <w:pStyle w:val="TAL"/>
            </w:pPr>
            <w:proofErr w:type="spellStart"/>
            <w:r>
              <w:t>SrvccData</w:t>
            </w:r>
            <w:proofErr w:type="spellEnd"/>
          </w:p>
        </w:tc>
        <w:tc>
          <w:tcPr>
            <w:tcW w:w="182" w:type="pct"/>
            <w:tcBorders>
              <w:top w:val="single" w:sz="4" w:space="0" w:color="auto"/>
              <w:left w:val="single" w:sz="6" w:space="0" w:color="000000"/>
              <w:bottom w:val="single" w:sz="4" w:space="0" w:color="auto"/>
              <w:right w:val="single" w:sz="6" w:space="0" w:color="000000"/>
            </w:tcBorders>
          </w:tcPr>
          <w:p w14:paraId="1C9A338B" w14:textId="77777777" w:rsidR="0022385D" w:rsidRPr="00296A3D" w:rsidRDefault="0022385D" w:rsidP="005A4032">
            <w:pPr>
              <w:pStyle w:val="TAC"/>
            </w:pPr>
            <w:r w:rsidRPr="004A6AC3">
              <w:t>M</w:t>
            </w:r>
          </w:p>
        </w:tc>
        <w:tc>
          <w:tcPr>
            <w:tcW w:w="582" w:type="pct"/>
            <w:tcBorders>
              <w:top w:val="single" w:sz="4" w:space="0" w:color="auto"/>
              <w:left w:val="single" w:sz="6" w:space="0" w:color="000000"/>
              <w:bottom w:val="single" w:sz="4" w:space="0" w:color="auto"/>
              <w:right w:val="single" w:sz="6" w:space="0" w:color="000000"/>
            </w:tcBorders>
          </w:tcPr>
          <w:p w14:paraId="62B81E7B" w14:textId="77777777" w:rsidR="0022385D" w:rsidRPr="00296A3D" w:rsidRDefault="0022385D" w:rsidP="005A4032">
            <w:pPr>
              <w:pStyle w:val="TAL"/>
            </w:pPr>
            <w:r w:rsidRPr="004A6AC3">
              <w:t>1</w:t>
            </w:r>
          </w:p>
        </w:tc>
        <w:tc>
          <w:tcPr>
            <w:tcW w:w="647" w:type="pct"/>
            <w:tcBorders>
              <w:top w:val="single" w:sz="4" w:space="0" w:color="auto"/>
              <w:left w:val="single" w:sz="6" w:space="0" w:color="000000"/>
              <w:bottom w:val="single" w:sz="4" w:space="0" w:color="auto"/>
              <w:right w:val="single" w:sz="6" w:space="0" w:color="000000"/>
            </w:tcBorders>
          </w:tcPr>
          <w:p w14:paraId="4C763D5C" w14:textId="77777777" w:rsidR="0022385D" w:rsidRPr="00296A3D" w:rsidRDefault="0022385D" w:rsidP="005A4032">
            <w:pPr>
              <w:pStyle w:val="TAL"/>
            </w:pPr>
            <w:r w:rsidRPr="004A6AC3">
              <w:t>20</w:t>
            </w:r>
            <w:r>
              <w:t>0</w:t>
            </w:r>
            <w:r w:rsidRPr="004A6AC3">
              <w:t xml:space="preserve"> </w:t>
            </w:r>
            <w:r>
              <w:t>OK</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6F1CC2BE" w14:textId="77777777" w:rsidR="0022385D" w:rsidRPr="00296A3D" w:rsidRDefault="0022385D" w:rsidP="005A4032">
            <w:pPr>
              <w:pStyle w:val="TAL"/>
            </w:pPr>
            <w:r>
              <w:t xml:space="preserve">A </w:t>
            </w:r>
            <w:r w:rsidRPr="004A6AC3">
              <w:t xml:space="preserve">response body containing </w:t>
            </w:r>
            <w:r>
              <w:t>the STN-SR and the UE SRVCC capabilities for the user shall be returned.</w:t>
            </w:r>
          </w:p>
        </w:tc>
      </w:tr>
      <w:tr w:rsidR="0022385D" w:rsidRPr="001769FF" w14:paraId="42751593" w14:textId="77777777" w:rsidTr="005A4032">
        <w:trPr>
          <w:jc w:val="center"/>
        </w:trPr>
        <w:tc>
          <w:tcPr>
            <w:tcW w:w="927" w:type="pct"/>
            <w:tcBorders>
              <w:top w:val="single" w:sz="4" w:space="0" w:color="auto"/>
              <w:left w:val="single" w:sz="6" w:space="0" w:color="000000"/>
              <w:bottom w:val="single" w:sz="4" w:space="0" w:color="auto"/>
              <w:right w:val="single" w:sz="6" w:space="0" w:color="000000"/>
            </w:tcBorders>
            <w:shd w:val="clear" w:color="auto" w:fill="auto"/>
          </w:tcPr>
          <w:p w14:paraId="564CDC70" w14:textId="77777777" w:rsidR="0022385D" w:rsidRDefault="0022385D" w:rsidP="005A4032">
            <w:pPr>
              <w:pStyle w:val="TAL"/>
            </w:pPr>
            <w:proofErr w:type="spellStart"/>
            <w:r>
              <w:t>RedirectResponse</w:t>
            </w:r>
            <w:proofErr w:type="spellEnd"/>
          </w:p>
        </w:tc>
        <w:tc>
          <w:tcPr>
            <w:tcW w:w="182" w:type="pct"/>
            <w:tcBorders>
              <w:top w:val="single" w:sz="4" w:space="0" w:color="auto"/>
              <w:left w:val="single" w:sz="6" w:space="0" w:color="000000"/>
              <w:bottom w:val="single" w:sz="4" w:space="0" w:color="auto"/>
              <w:right w:val="single" w:sz="6" w:space="0" w:color="000000"/>
            </w:tcBorders>
          </w:tcPr>
          <w:p w14:paraId="5DB1A707" w14:textId="77777777" w:rsidR="0022385D" w:rsidRPr="004A6AC3" w:rsidRDefault="0022385D" w:rsidP="005A4032">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0361986E" w14:textId="77777777" w:rsidR="0022385D" w:rsidRPr="004A6AC3" w:rsidRDefault="0022385D" w:rsidP="005A4032">
            <w:pPr>
              <w:pStyle w:val="TAL"/>
            </w:pPr>
            <w:r>
              <w:t>0..1</w:t>
            </w:r>
          </w:p>
        </w:tc>
        <w:tc>
          <w:tcPr>
            <w:tcW w:w="647" w:type="pct"/>
            <w:tcBorders>
              <w:top w:val="single" w:sz="4" w:space="0" w:color="auto"/>
              <w:left w:val="single" w:sz="6" w:space="0" w:color="000000"/>
              <w:bottom w:val="single" w:sz="4" w:space="0" w:color="auto"/>
              <w:right w:val="single" w:sz="6" w:space="0" w:color="000000"/>
            </w:tcBorders>
          </w:tcPr>
          <w:p w14:paraId="5221621E" w14:textId="77777777" w:rsidR="0022385D" w:rsidRPr="004A6AC3" w:rsidRDefault="0022385D" w:rsidP="005A4032">
            <w:pPr>
              <w:pStyle w:val="TAL"/>
            </w:pPr>
            <w:r>
              <w:t>307 Temporary Redirect</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65BDEE8A" w14:textId="77777777" w:rsidR="0022385D" w:rsidRDefault="0022385D" w:rsidP="005A4032">
            <w:pPr>
              <w:pStyle w:val="TAL"/>
            </w:pPr>
            <w:r>
              <w:t>Temporary redirection.</w:t>
            </w:r>
            <w:del w:id="1279"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76C6001B" w14:textId="77777777" w:rsidTr="005A4032">
        <w:trPr>
          <w:jc w:val="center"/>
        </w:trPr>
        <w:tc>
          <w:tcPr>
            <w:tcW w:w="927" w:type="pct"/>
            <w:tcBorders>
              <w:top w:val="single" w:sz="4" w:space="0" w:color="auto"/>
              <w:left w:val="single" w:sz="6" w:space="0" w:color="000000"/>
              <w:bottom w:val="single" w:sz="4" w:space="0" w:color="auto"/>
              <w:right w:val="single" w:sz="6" w:space="0" w:color="000000"/>
            </w:tcBorders>
            <w:shd w:val="clear" w:color="auto" w:fill="auto"/>
          </w:tcPr>
          <w:p w14:paraId="20C98265" w14:textId="77777777" w:rsidR="0022385D" w:rsidRDefault="0022385D" w:rsidP="005A4032">
            <w:pPr>
              <w:pStyle w:val="TAL"/>
            </w:pPr>
            <w:proofErr w:type="spellStart"/>
            <w:r>
              <w:t>RedirectResponse</w:t>
            </w:r>
            <w:proofErr w:type="spellEnd"/>
          </w:p>
        </w:tc>
        <w:tc>
          <w:tcPr>
            <w:tcW w:w="182" w:type="pct"/>
            <w:tcBorders>
              <w:top w:val="single" w:sz="4" w:space="0" w:color="auto"/>
              <w:left w:val="single" w:sz="6" w:space="0" w:color="000000"/>
              <w:bottom w:val="single" w:sz="4" w:space="0" w:color="auto"/>
              <w:right w:val="single" w:sz="6" w:space="0" w:color="000000"/>
            </w:tcBorders>
          </w:tcPr>
          <w:p w14:paraId="6D9C15EF" w14:textId="77777777" w:rsidR="0022385D" w:rsidRPr="004A6AC3" w:rsidRDefault="0022385D" w:rsidP="005A4032">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8026956" w14:textId="77777777" w:rsidR="0022385D" w:rsidRPr="004A6AC3" w:rsidRDefault="0022385D" w:rsidP="005A4032">
            <w:pPr>
              <w:pStyle w:val="TAL"/>
            </w:pPr>
            <w:r>
              <w:t>0..1</w:t>
            </w:r>
          </w:p>
        </w:tc>
        <w:tc>
          <w:tcPr>
            <w:tcW w:w="647" w:type="pct"/>
            <w:tcBorders>
              <w:top w:val="single" w:sz="4" w:space="0" w:color="auto"/>
              <w:left w:val="single" w:sz="6" w:space="0" w:color="000000"/>
              <w:bottom w:val="single" w:sz="4" w:space="0" w:color="auto"/>
              <w:right w:val="single" w:sz="6" w:space="0" w:color="000000"/>
            </w:tcBorders>
          </w:tcPr>
          <w:p w14:paraId="2F8FD74B" w14:textId="77777777" w:rsidR="0022385D" w:rsidRPr="004A6AC3" w:rsidRDefault="0022385D" w:rsidP="005A4032">
            <w:pPr>
              <w:pStyle w:val="TAL"/>
            </w:pPr>
            <w:r>
              <w:t>308 Permanent Redirect</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3C4323ED" w14:textId="77777777" w:rsidR="0022385D" w:rsidRDefault="0022385D" w:rsidP="005A4032">
            <w:pPr>
              <w:pStyle w:val="TAL"/>
            </w:pPr>
            <w:r>
              <w:t>Permanent redirection.</w:t>
            </w:r>
            <w:del w:id="1280"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067F0992" w14:textId="77777777" w:rsidTr="005A4032">
        <w:trPr>
          <w:jc w:val="center"/>
        </w:trPr>
        <w:tc>
          <w:tcPr>
            <w:tcW w:w="927" w:type="pct"/>
            <w:tcBorders>
              <w:top w:val="single" w:sz="4" w:space="0" w:color="auto"/>
              <w:left w:val="single" w:sz="6" w:space="0" w:color="000000"/>
              <w:bottom w:val="single" w:sz="4" w:space="0" w:color="auto"/>
              <w:right w:val="single" w:sz="6" w:space="0" w:color="000000"/>
            </w:tcBorders>
            <w:shd w:val="clear" w:color="auto" w:fill="auto"/>
          </w:tcPr>
          <w:p w14:paraId="24FEF0D0" w14:textId="77777777" w:rsidR="0022385D" w:rsidRDefault="0022385D" w:rsidP="005A4032">
            <w:pPr>
              <w:pStyle w:val="TAL"/>
            </w:pPr>
            <w:proofErr w:type="spellStart"/>
            <w:r w:rsidRPr="000B71E3">
              <w:t>ProblemDetails</w:t>
            </w:r>
            <w:proofErr w:type="spellEnd"/>
          </w:p>
        </w:tc>
        <w:tc>
          <w:tcPr>
            <w:tcW w:w="182" w:type="pct"/>
            <w:tcBorders>
              <w:top w:val="single" w:sz="4" w:space="0" w:color="auto"/>
              <w:left w:val="single" w:sz="6" w:space="0" w:color="000000"/>
              <w:bottom w:val="single" w:sz="4" w:space="0" w:color="auto"/>
              <w:right w:val="single" w:sz="6" w:space="0" w:color="000000"/>
            </w:tcBorders>
          </w:tcPr>
          <w:p w14:paraId="63692FB5" w14:textId="77777777" w:rsidR="0022385D" w:rsidRPr="00296A3D" w:rsidRDefault="0022385D" w:rsidP="005A4032">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5580BEB" w14:textId="77777777" w:rsidR="0022385D" w:rsidRPr="00296A3D" w:rsidRDefault="0022385D" w:rsidP="005A4032">
            <w:pPr>
              <w:pStyle w:val="TAL"/>
            </w:pPr>
            <w:r>
              <w:t>0..</w:t>
            </w:r>
            <w:r w:rsidRPr="000B71E3">
              <w:t>1</w:t>
            </w:r>
          </w:p>
        </w:tc>
        <w:tc>
          <w:tcPr>
            <w:tcW w:w="647" w:type="pct"/>
            <w:tcBorders>
              <w:top w:val="single" w:sz="4" w:space="0" w:color="auto"/>
              <w:left w:val="single" w:sz="6" w:space="0" w:color="000000"/>
              <w:bottom w:val="single" w:sz="4" w:space="0" w:color="auto"/>
              <w:right w:val="single" w:sz="6" w:space="0" w:color="000000"/>
            </w:tcBorders>
          </w:tcPr>
          <w:p w14:paraId="2DCE160E" w14:textId="77777777" w:rsidR="0022385D" w:rsidRPr="00296A3D" w:rsidRDefault="0022385D" w:rsidP="005A4032">
            <w:pPr>
              <w:pStyle w:val="TAL"/>
            </w:pPr>
            <w:r w:rsidRPr="000B71E3">
              <w:t>404 Not Found</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5630EF33"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2E5568BF" w14:textId="77777777" w:rsidR="0022385D" w:rsidRDefault="0022385D" w:rsidP="005A4032">
            <w:pPr>
              <w:pStyle w:val="TAL"/>
            </w:pPr>
            <w:r w:rsidRPr="000B71E3">
              <w:t>- USER_NOT_FOUND</w:t>
            </w:r>
          </w:p>
          <w:p w14:paraId="1DA02C79" w14:textId="77777777" w:rsidR="0022385D" w:rsidRDefault="0022385D" w:rsidP="005A4032">
            <w:pPr>
              <w:pStyle w:val="TAL"/>
            </w:pPr>
            <w:r>
              <w:t>- DATA_NOT_FOUND</w:t>
            </w:r>
          </w:p>
          <w:p w14:paraId="24D6E391" w14:textId="77777777" w:rsidR="0022385D" w:rsidRDefault="0022385D" w:rsidP="005A4032">
            <w:pPr>
              <w:pStyle w:val="TAL"/>
            </w:pPr>
          </w:p>
          <w:p w14:paraId="62E501B3" w14:textId="77777777" w:rsidR="0022385D" w:rsidRPr="00296A3D" w:rsidRDefault="0022385D" w:rsidP="005A4032">
            <w:pPr>
              <w:pStyle w:val="TAL"/>
            </w:pPr>
            <w:r>
              <w:t>DATA_NOT_FOUND indicates that the user is not subscribed to SRVCC.</w:t>
            </w:r>
          </w:p>
        </w:tc>
      </w:tr>
      <w:tr w:rsidR="0022385D" w:rsidRPr="001769FF" w14:paraId="672E8AAA" w14:textId="77777777" w:rsidTr="005A4032">
        <w:trPr>
          <w:jc w:val="center"/>
        </w:trPr>
        <w:tc>
          <w:tcPr>
            <w:tcW w:w="927" w:type="pct"/>
            <w:tcBorders>
              <w:top w:val="single" w:sz="4" w:space="0" w:color="auto"/>
              <w:left w:val="single" w:sz="6" w:space="0" w:color="000000"/>
              <w:bottom w:val="single" w:sz="4" w:space="0" w:color="auto"/>
              <w:right w:val="single" w:sz="6" w:space="0" w:color="000000"/>
            </w:tcBorders>
            <w:shd w:val="clear" w:color="auto" w:fill="auto"/>
          </w:tcPr>
          <w:p w14:paraId="529EDBD6" w14:textId="77777777" w:rsidR="0022385D" w:rsidRDefault="0022385D" w:rsidP="005A4032">
            <w:pPr>
              <w:pStyle w:val="TAL"/>
            </w:pPr>
            <w:proofErr w:type="spellStart"/>
            <w:r w:rsidRPr="000B71E3">
              <w:t>ProblemDetails</w:t>
            </w:r>
            <w:proofErr w:type="spellEnd"/>
          </w:p>
        </w:tc>
        <w:tc>
          <w:tcPr>
            <w:tcW w:w="182" w:type="pct"/>
            <w:tcBorders>
              <w:top w:val="single" w:sz="4" w:space="0" w:color="auto"/>
              <w:left w:val="single" w:sz="6" w:space="0" w:color="000000"/>
              <w:bottom w:val="single" w:sz="4" w:space="0" w:color="auto"/>
              <w:right w:val="single" w:sz="6" w:space="0" w:color="000000"/>
            </w:tcBorders>
          </w:tcPr>
          <w:p w14:paraId="33648A9E" w14:textId="77777777" w:rsidR="0022385D" w:rsidRPr="00296A3D" w:rsidRDefault="0022385D" w:rsidP="005A4032">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33269C20" w14:textId="77777777" w:rsidR="0022385D" w:rsidRPr="00296A3D" w:rsidRDefault="0022385D" w:rsidP="005A4032">
            <w:pPr>
              <w:pStyle w:val="TAL"/>
            </w:pPr>
            <w:r>
              <w:t>0..</w:t>
            </w:r>
            <w:r w:rsidRPr="000B71E3">
              <w:t>1</w:t>
            </w:r>
          </w:p>
        </w:tc>
        <w:tc>
          <w:tcPr>
            <w:tcW w:w="647" w:type="pct"/>
            <w:tcBorders>
              <w:top w:val="single" w:sz="4" w:space="0" w:color="auto"/>
              <w:left w:val="single" w:sz="6" w:space="0" w:color="000000"/>
              <w:bottom w:val="single" w:sz="4" w:space="0" w:color="auto"/>
              <w:right w:val="single" w:sz="6" w:space="0" w:color="000000"/>
            </w:tcBorders>
          </w:tcPr>
          <w:p w14:paraId="6B405176" w14:textId="77777777" w:rsidR="0022385D" w:rsidRPr="00296A3D" w:rsidRDefault="0022385D" w:rsidP="005A4032">
            <w:pPr>
              <w:pStyle w:val="TAL"/>
            </w:pPr>
            <w:r w:rsidRPr="000B71E3">
              <w:t>403 Forbidden</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1D8213E8"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22425E76" w14:textId="77777777" w:rsidR="0022385D" w:rsidRPr="00296A3D" w:rsidRDefault="0022385D" w:rsidP="005A4032">
            <w:pPr>
              <w:pStyle w:val="TAL"/>
            </w:pPr>
            <w:r w:rsidRPr="000B71E3">
              <w:t xml:space="preserve">- </w:t>
            </w:r>
            <w:r>
              <w:rPr>
                <w:lang w:val="en-US"/>
              </w:rPr>
              <w:t>OPERATION_NOT_ALLOWED</w:t>
            </w:r>
          </w:p>
        </w:tc>
      </w:tr>
    </w:tbl>
    <w:p w14:paraId="7F8A85A1" w14:textId="77777777" w:rsidR="0022385D" w:rsidRDefault="0022385D" w:rsidP="0022385D">
      <w:pPr>
        <w:rPr>
          <w:rFonts w:eastAsia="SimSun"/>
        </w:rPr>
      </w:pPr>
    </w:p>
    <w:p w14:paraId="00356495" w14:textId="77777777" w:rsidR="0022385D" w:rsidRDefault="0022385D" w:rsidP="0022385D">
      <w:pPr>
        <w:pStyle w:val="TH"/>
      </w:pPr>
      <w:r w:rsidRPr="00D67AB2">
        <w:lastRenderedPageBreak/>
        <w:t xml:space="preserve">Table </w:t>
      </w:r>
      <w:r w:rsidRPr="001769FF">
        <w:t>6.</w:t>
      </w:r>
      <w:r>
        <w:t>2.3.17.</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106CBE83"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05B9B"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A71AFB"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2F6F5"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8904CB"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89E040" w14:textId="77777777" w:rsidR="0022385D" w:rsidRPr="00D67AB2" w:rsidRDefault="0022385D" w:rsidP="005A4032">
            <w:pPr>
              <w:pStyle w:val="TAH"/>
            </w:pPr>
            <w:r w:rsidRPr="00D67AB2">
              <w:t>Description</w:t>
            </w:r>
          </w:p>
        </w:tc>
      </w:tr>
      <w:tr w:rsidR="0022385D" w:rsidRPr="00D67AB2" w14:paraId="692EFD2F"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5511A"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951E0D"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AE96C3"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A9FF7"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79A80" w14:textId="32A88C6F" w:rsidR="0022385D" w:rsidRPr="00D67AB2" w:rsidRDefault="0022385D" w:rsidP="005A4032">
            <w:pPr>
              <w:pStyle w:val="TAL"/>
            </w:pPr>
            <w:r w:rsidRPr="00D70312">
              <w:t xml:space="preserve">An alternative URI of the resource located on an alternative service instance within the </w:t>
            </w:r>
            <w:r>
              <w:t>same HSS (service) set.</w:t>
            </w:r>
            <w:ins w:id="1281" w:author="Rev3" w:date="2023-04-14T23:01:00Z">
              <w:r w:rsidR="00C629F9">
                <w:t xml:space="preserve"> </w:t>
              </w:r>
              <w:r w:rsidR="00C629F9" w:rsidRPr="00C629F9">
                <w:t>For the case, when a request is redirected to the same target resource via a different SCP</w:t>
              </w:r>
            </w:ins>
            <w:ins w:id="1282" w:author="Rev3" w:date="2023-04-18T21:10:00Z">
              <w:r w:rsidR="009509C5">
                <w:t>, see clause 6.10.9.1 in 3GPP TS 29.500 [4]</w:t>
              </w:r>
            </w:ins>
            <w:ins w:id="1283" w:author="Rev3" w:date="2023-04-14T23:01:00Z">
              <w:r w:rsidR="00C629F9" w:rsidRPr="00C629F9">
                <w:t>.</w:t>
              </w:r>
            </w:ins>
          </w:p>
        </w:tc>
      </w:tr>
      <w:tr w:rsidR="0022385D" w:rsidRPr="00D67AB2" w14:paraId="21A76444"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B3E85D"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E60E06"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B4FF00"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A7A8E7"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0749CF" w14:textId="77777777" w:rsidR="0022385D" w:rsidRPr="00D70312" w:rsidRDefault="0022385D" w:rsidP="005A4032">
            <w:pPr>
              <w:pStyle w:val="TAL"/>
            </w:pPr>
            <w:r w:rsidRPr="00525507">
              <w:t>Identifier of the target NF (service) instance ID towards which the request is redirected</w:t>
            </w:r>
            <w:r>
              <w:t>.</w:t>
            </w:r>
          </w:p>
        </w:tc>
      </w:tr>
    </w:tbl>
    <w:p w14:paraId="2DBE5062" w14:textId="77777777" w:rsidR="0022385D" w:rsidRDefault="0022385D" w:rsidP="0022385D"/>
    <w:p w14:paraId="791E849B" w14:textId="77777777" w:rsidR="0022385D" w:rsidRDefault="0022385D" w:rsidP="0022385D">
      <w:pPr>
        <w:pStyle w:val="TH"/>
      </w:pPr>
      <w:r w:rsidRPr="00D67AB2">
        <w:t xml:space="preserve">Table </w:t>
      </w:r>
      <w:r w:rsidRPr="001769FF">
        <w:t>6.</w:t>
      </w:r>
      <w:r>
        <w:t>2.3.17.</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5434FD1F"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D239AD"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FB75FD"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EA6A70"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022A86"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6165E" w14:textId="77777777" w:rsidR="0022385D" w:rsidRPr="00D67AB2" w:rsidRDefault="0022385D" w:rsidP="005A4032">
            <w:pPr>
              <w:pStyle w:val="TAH"/>
            </w:pPr>
            <w:r w:rsidRPr="00D67AB2">
              <w:t>Description</w:t>
            </w:r>
          </w:p>
        </w:tc>
      </w:tr>
      <w:tr w:rsidR="0022385D" w:rsidRPr="00D67AB2" w14:paraId="452F5506"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DF7A76"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69BF70"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E1D27F"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555C9"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C8DF67" w14:textId="7C5F31E5" w:rsidR="0022385D" w:rsidRPr="00D67AB2" w:rsidRDefault="0022385D" w:rsidP="005A4032">
            <w:pPr>
              <w:pStyle w:val="TAL"/>
            </w:pPr>
            <w:r w:rsidRPr="00D70312">
              <w:t xml:space="preserve">An alternative URI of the resource located on an alternative service instance within the </w:t>
            </w:r>
            <w:r>
              <w:t>same HSS (service) set.</w:t>
            </w:r>
            <w:ins w:id="1284" w:author="Rev3" w:date="2023-04-14T23:01:00Z">
              <w:r w:rsidR="00C629F9">
                <w:t xml:space="preserve"> </w:t>
              </w:r>
              <w:r w:rsidR="00C629F9" w:rsidRPr="00C629F9">
                <w:t>For the case, when a request is redirected to the same target resource via a different SCP</w:t>
              </w:r>
            </w:ins>
            <w:ins w:id="1285" w:author="Rev3" w:date="2023-04-18T21:10:00Z">
              <w:r w:rsidR="009509C5">
                <w:t>, see clause 6.10.9.1 in 3GPP TS 29.500 [4]</w:t>
              </w:r>
            </w:ins>
            <w:ins w:id="1286" w:author="Rev3" w:date="2023-04-14T23:01:00Z">
              <w:r w:rsidR="00C629F9" w:rsidRPr="00C629F9">
                <w:t>.</w:t>
              </w:r>
            </w:ins>
          </w:p>
        </w:tc>
      </w:tr>
      <w:tr w:rsidR="0022385D" w:rsidRPr="00D67AB2" w14:paraId="522CECC3"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DDA284"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B08BE7"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F3F09E"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4628CC2"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BE9A29" w14:textId="77777777" w:rsidR="0022385D" w:rsidRPr="00D70312" w:rsidRDefault="0022385D" w:rsidP="005A4032">
            <w:pPr>
              <w:pStyle w:val="TAL"/>
            </w:pPr>
            <w:r w:rsidRPr="00525507">
              <w:t>Identifier of the target NF (service) instance ID towards which the request is redirected</w:t>
            </w:r>
            <w:r>
              <w:t>.</w:t>
            </w:r>
          </w:p>
        </w:tc>
      </w:tr>
    </w:tbl>
    <w:p w14:paraId="2083D4D3" w14:textId="77777777" w:rsidR="0022385D" w:rsidRPr="00BC05CA" w:rsidRDefault="0022385D" w:rsidP="0022385D"/>
    <w:p w14:paraId="7C887046" w14:textId="77777777" w:rsidR="0022385D" w:rsidRPr="00384E92" w:rsidRDefault="0022385D" w:rsidP="0022385D">
      <w:pPr>
        <w:pStyle w:val="H6"/>
      </w:pPr>
      <w:bookmarkStart w:id="1287" w:name="_Toc34346687"/>
      <w:bookmarkStart w:id="1288" w:name="_Toc34740764"/>
      <w:bookmarkStart w:id="1289" w:name="_Toc34748123"/>
      <w:bookmarkStart w:id="1290" w:name="_Toc34748499"/>
      <w:bookmarkStart w:id="1291" w:name="_Toc34749489"/>
      <w:bookmarkStart w:id="1292" w:name="_Toc49689952"/>
      <w:bookmarkStart w:id="1293" w:name="_Toc56337037"/>
      <w:bookmarkStart w:id="1294" w:name="_Toc73443853"/>
      <w:r w:rsidRPr="00384E92">
        <w:t>6.</w:t>
      </w:r>
      <w:r>
        <w:t>2.3.17.3</w:t>
      </w:r>
      <w:r w:rsidRPr="00384E92">
        <w:t>.</w:t>
      </w:r>
      <w:r>
        <w:t>2</w:t>
      </w:r>
      <w:r w:rsidRPr="00384E92">
        <w:tab/>
      </w:r>
      <w:r>
        <w:t>PATCH</w:t>
      </w:r>
      <w:bookmarkEnd w:id="1287"/>
      <w:bookmarkEnd w:id="1288"/>
      <w:bookmarkEnd w:id="1289"/>
      <w:bookmarkEnd w:id="1290"/>
      <w:bookmarkEnd w:id="1291"/>
      <w:bookmarkEnd w:id="1292"/>
      <w:bookmarkEnd w:id="1293"/>
      <w:bookmarkEnd w:id="1294"/>
    </w:p>
    <w:p w14:paraId="19483487" w14:textId="77777777" w:rsidR="0022385D" w:rsidRDefault="0022385D" w:rsidP="0022385D">
      <w:r>
        <w:t>This method shall support the URI query parameters specified in table 6.2.3.17.3.2-1.</w:t>
      </w:r>
    </w:p>
    <w:p w14:paraId="0213E5B4" w14:textId="77777777" w:rsidR="0022385D" w:rsidRPr="00384E92" w:rsidRDefault="0022385D" w:rsidP="0022385D">
      <w:pPr>
        <w:pStyle w:val="TH"/>
        <w:rPr>
          <w:rFonts w:cs="Arial"/>
        </w:rPr>
      </w:pPr>
      <w:r w:rsidRPr="00384E92">
        <w:t>Table 6.</w:t>
      </w:r>
      <w:r>
        <w:t>2.3.17.3.2</w:t>
      </w:r>
      <w:r w:rsidRPr="00384E92">
        <w:t xml:space="preserve">-1: URI query parameters supported by the </w:t>
      </w:r>
      <w:r>
        <w:t>PATCH</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22385D" w:rsidRPr="00384E92" w14:paraId="5F2BFD19" w14:textId="77777777" w:rsidTr="005A4032">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505FE8E1" w14:textId="77777777" w:rsidR="0022385D" w:rsidRPr="001769FF" w:rsidRDefault="0022385D" w:rsidP="005A4032">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0A75EC51" w14:textId="77777777" w:rsidR="0022385D" w:rsidRPr="001769FF" w:rsidRDefault="0022385D" w:rsidP="005A4032">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68F78B1B" w14:textId="77777777" w:rsidR="0022385D" w:rsidRPr="001769FF" w:rsidRDefault="0022385D" w:rsidP="005A4032">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7BA08709" w14:textId="77777777" w:rsidR="0022385D" w:rsidRPr="001769FF" w:rsidRDefault="0022385D" w:rsidP="005A4032">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58696A9D" w14:textId="77777777" w:rsidR="0022385D" w:rsidRPr="001769FF" w:rsidRDefault="0022385D" w:rsidP="005A4032">
            <w:pPr>
              <w:pStyle w:val="TAH"/>
            </w:pPr>
            <w:r>
              <w:t>Description</w:t>
            </w:r>
          </w:p>
        </w:tc>
      </w:tr>
      <w:tr w:rsidR="0022385D" w:rsidRPr="00384E92" w14:paraId="4433C60D" w14:textId="77777777" w:rsidTr="005A4032">
        <w:trPr>
          <w:jc w:val="center"/>
        </w:trPr>
        <w:tc>
          <w:tcPr>
            <w:tcW w:w="1046" w:type="pct"/>
            <w:tcBorders>
              <w:top w:val="single" w:sz="4" w:space="0" w:color="auto"/>
              <w:left w:val="single" w:sz="6" w:space="0" w:color="000000"/>
              <w:bottom w:val="single" w:sz="4" w:space="0" w:color="auto"/>
              <w:right w:val="single" w:sz="6" w:space="0" w:color="000000"/>
            </w:tcBorders>
            <w:shd w:val="clear" w:color="auto" w:fill="auto"/>
          </w:tcPr>
          <w:p w14:paraId="35998FC9" w14:textId="77777777" w:rsidR="0022385D" w:rsidRPr="001769FF" w:rsidRDefault="0022385D" w:rsidP="005A4032">
            <w:pPr>
              <w:pStyle w:val="TAL"/>
            </w:pPr>
            <w:r w:rsidRPr="006A7EE2">
              <w:t>Supported-features</w:t>
            </w:r>
          </w:p>
        </w:tc>
        <w:tc>
          <w:tcPr>
            <w:tcW w:w="968" w:type="pct"/>
            <w:tcBorders>
              <w:top w:val="single" w:sz="4" w:space="0" w:color="auto"/>
              <w:left w:val="single" w:sz="6" w:space="0" w:color="000000"/>
              <w:bottom w:val="single" w:sz="4" w:space="0" w:color="auto"/>
              <w:right w:val="single" w:sz="6" w:space="0" w:color="000000"/>
            </w:tcBorders>
          </w:tcPr>
          <w:p w14:paraId="5F2DD47B" w14:textId="77777777" w:rsidR="0022385D" w:rsidRPr="001769FF" w:rsidRDefault="0022385D" w:rsidP="005A4032">
            <w:pPr>
              <w:pStyle w:val="TAL"/>
            </w:pPr>
            <w:proofErr w:type="spellStart"/>
            <w:r w:rsidRPr="006A7EE2">
              <w:t>SupportedFeatures</w:t>
            </w:r>
            <w:proofErr w:type="spellEnd"/>
          </w:p>
        </w:tc>
        <w:tc>
          <w:tcPr>
            <w:tcW w:w="404" w:type="pct"/>
            <w:tcBorders>
              <w:top w:val="single" w:sz="4" w:space="0" w:color="auto"/>
              <w:left w:val="single" w:sz="6" w:space="0" w:color="000000"/>
              <w:bottom w:val="single" w:sz="4" w:space="0" w:color="auto"/>
              <w:right w:val="single" w:sz="6" w:space="0" w:color="000000"/>
            </w:tcBorders>
          </w:tcPr>
          <w:p w14:paraId="7C3D50F1" w14:textId="77777777" w:rsidR="0022385D" w:rsidRPr="001769FF" w:rsidRDefault="0022385D" w:rsidP="005A4032">
            <w:pPr>
              <w:pStyle w:val="TAC"/>
            </w:pPr>
            <w:r w:rsidRPr="001901CD">
              <w:t>O</w:t>
            </w:r>
          </w:p>
        </w:tc>
        <w:tc>
          <w:tcPr>
            <w:tcW w:w="807" w:type="pct"/>
            <w:tcBorders>
              <w:top w:val="single" w:sz="4" w:space="0" w:color="auto"/>
              <w:left w:val="single" w:sz="6" w:space="0" w:color="000000"/>
              <w:bottom w:val="single" w:sz="4" w:space="0" w:color="auto"/>
              <w:right w:val="single" w:sz="6" w:space="0" w:color="000000"/>
            </w:tcBorders>
          </w:tcPr>
          <w:p w14:paraId="57571AB8" w14:textId="77777777" w:rsidR="0022385D" w:rsidRPr="001769FF" w:rsidRDefault="0022385D" w:rsidP="005A4032">
            <w:pPr>
              <w:pStyle w:val="TAL"/>
            </w:pPr>
            <w:r w:rsidRPr="006A7EE2">
              <w:t>0..1</w:t>
            </w:r>
          </w:p>
        </w:tc>
        <w:tc>
          <w:tcPr>
            <w:tcW w:w="1775" w:type="pct"/>
            <w:tcBorders>
              <w:top w:val="single" w:sz="4" w:space="0" w:color="auto"/>
              <w:left w:val="single" w:sz="6" w:space="0" w:color="000000"/>
              <w:bottom w:val="single" w:sz="4" w:space="0" w:color="auto"/>
              <w:right w:val="single" w:sz="6" w:space="0" w:color="000000"/>
            </w:tcBorders>
            <w:shd w:val="clear" w:color="auto" w:fill="auto"/>
            <w:vAlign w:val="center"/>
          </w:tcPr>
          <w:p w14:paraId="43A8F7B5" w14:textId="77777777" w:rsidR="0022385D" w:rsidRPr="001769FF"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r>
      <w:tr w:rsidR="0022385D" w:rsidRPr="00384E92" w14:paraId="50760F14" w14:textId="77777777" w:rsidTr="005A4032">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1141BEC3" w14:textId="77777777" w:rsidR="0022385D" w:rsidRPr="006A7EE2" w:rsidRDefault="0022385D" w:rsidP="005A4032">
            <w:pPr>
              <w:pStyle w:val="TAL"/>
            </w:pPr>
            <w:r>
              <w:t>private-identity</w:t>
            </w:r>
          </w:p>
        </w:tc>
        <w:tc>
          <w:tcPr>
            <w:tcW w:w="968" w:type="pct"/>
            <w:tcBorders>
              <w:top w:val="single" w:sz="4" w:space="0" w:color="auto"/>
              <w:left w:val="single" w:sz="6" w:space="0" w:color="000000"/>
              <w:bottom w:val="single" w:sz="6" w:space="0" w:color="000000"/>
              <w:right w:val="single" w:sz="6" w:space="0" w:color="000000"/>
            </w:tcBorders>
          </w:tcPr>
          <w:p w14:paraId="223FF0BF" w14:textId="77777777" w:rsidR="0022385D" w:rsidRPr="006A7EE2" w:rsidRDefault="0022385D" w:rsidP="005A4032">
            <w:pPr>
              <w:pStyle w:val="TAL"/>
            </w:pPr>
            <w:proofErr w:type="spellStart"/>
            <w:r>
              <w:t>PrivateId</w:t>
            </w:r>
            <w:proofErr w:type="spellEnd"/>
          </w:p>
        </w:tc>
        <w:tc>
          <w:tcPr>
            <w:tcW w:w="404" w:type="pct"/>
            <w:tcBorders>
              <w:top w:val="single" w:sz="4" w:space="0" w:color="auto"/>
              <w:left w:val="single" w:sz="6" w:space="0" w:color="000000"/>
              <w:bottom w:val="single" w:sz="6" w:space="0" w:color="000000"/>
              <w:right w:val="single" w:sz="6" w:space="0" w:color="000000"/>
            </w:tcBorders>
          </w:tcPr>
          <w:p w14:paraId="0A0381D1" w14:textId="77777777" w:rsidR="0022385D" w:rsidRPr="006A7EE2" w:rsidRDefault="0022385D" w:rsidP="005A4032">
            <w:pPr>
              <w:pStyle w:val="TAC"/>
            </w:pPr>
            <w:r w:rsidRPr="001901CD">
              <w:t>C</w:t>
            </w:r>
          </w:p>
        </w:tc>
        <w:tc>
          <w:tcPr>
            <w:tcW w:w="807" w:type="pct"/>
            <w:tcBorders>
              <w:top w:val="single" w:sz="4" w:space="0" w:color="auto"/>
              <w:left w:val="single" w:sz="6" w:space="0" w:color="000000"/>
              <w:bottom w:val="single" w:sz="6" w:space="0" w:color="000000"/>
              <w:right w:val="single" w:sz="6" w:space="0" w:color="000000"/>
            </w:tcBorders>
          </w:tcPr>
          <w:p w14:paraId="4397EBC5" w14:textId="77777777" w:rsidR="0022385D" w:rsidRPr="006A7EE2" w:rsidRDefault="0022385D" w:rsidP="005A4032">
            <w:pPr>
              <w:pStyle w:val="TAL"/>
            </w:pPr>
            <w:r>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3CAAED" w14:textId="77777777" w:rsidR="0022385D" w:rsidRPr="006A7EE2" w:rsidRDefault="0022385D" w:rsidP="005A4032">
            <w:pPr>
              <w:pStyle w:val="TAL"/>
              <w:rPr>
                <w:rFonts w:cs="Arial"/>
                <w:szCs w:val="18"/>
              </w:rPr>
            </w:pPr>
            <w:r w:rsidRPr="00973DF5">
              <w:rPr>
                <w:rFonts w:cs="Arial"/>
                <w:szCs w:val="18"/>
              </w:rPr>
              <w:t>Represents the IMS Private Identity.</w:t>
            </w:r>
            <w:r w:rsidRPr="00973DF5">
              <w:rPr>
                <w:rFonts w:cs="Arial"/>
                <w:szCs w:val="18"/>
              </w:rPr>
              <w:br/>
            </w:r>
            <w:r>
              <w:rPr>
                <w:rFonts w:cs="Arial"/>
                <w:szCs w:val="18"/>
              </w:rPr>
              <w:t xml:space="preserve">Shall be present if the </w:t>
            </w:r>
            <w:proofErr w:type="spellStart"/>
            <w:r>
              <w:rPr>
                <w:rFonts w:cs="Arial"/>
                <w:szCs w:val="18"/>
              </w:rPr>
              <w:t>imsUeId</w:t>
            </w:r>
            <w:proofErr w:type="spellEnd"/>
            <w:r>
              <w:rPr>
                <w:rFonts w:cs="Arial"/>
                <w:szCs w:val="18"/>
              </w:rPr>
              <w:t xml:space="preserve"> variable in the resource URI takes the value of an IMS Public User Identity that is shared by several Private User Identities.</w:t>
            </w:r>
          </w:p>
        </w:tc>
      </w:tr>
    </w:tbl>
    <w:p w14:paraId="5C2D48F5" w14:textId="77777777" w:rsidR="0022385D" w:rsidRDefault="0022385D" w:rsidP="0022385D"/>
    <w:p w14:paraId="5054BEE9" w14:textId="77777777" w:rsidR="0022385D" w:rsidRPr="00384E92" w:rsidRDefault="0022385D" w:rsidP="0022385D">
      <w:r>
        <w:t>This method shall support the request data structures specified in table 6.2.3.17.3.2-2 and the response data structures and response codes specified in table 6.2.3.17.3.2-3.</w:t>
      </w:r>
    </w:p>
    <w:p w14:paraId="5E2CDDAA" w14:textId="77777777" w:rsidR="0022385D" w:rsidRPr="001769FF" w:rsidRDefault="0022385D" w:rsidP="0022385D">
      <w:pPr>
        <w:pStyle w:val="TH"/>
      </w:pPr>
      <w:r w:rsidRPr="001769FF">
        <w:t>Table 6.</w:t>
      </w:r>
      <w:r>
        <w:t>2.3.17.</w:t>
      </w:r>
      <w:r w:rsidRPr="001769FF">
        <w:t>3.</w:t>
      </w:r>
      <w:r>
        <w:t>2</w:t>
      </w:r>
      <w:r w:rsidRPr="001769FF">
        <w:t xml:space="preserve">-2: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6257CBBD" w14:textId="77777777" w:rsidTr="005A403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40A79C" w14:textId="77777777" w:rsidR="0022385D" w:rsidRPr="000B71E3" w:rsidRDefault="0022385D" w:rsidP="005A4032">
            <w:pPr>
              <w:pStyle w:val="TAH"/>
            </w:pPr>
            <w:r w:rsidRPr="000B71E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D6AF83F" w14:textId="77777777" w:rsidR="0022385D" w:rsidRPr="000B71E3" w:rsidRDefault="0022385D" w:rsidP="005A4032">
            <w:pPr>
              <w:pStyle w:val="TAH"/>
            </w:pPr>
            <w:r w:rsidRPr="000B71E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BC24402" w14:textId="77777777" w:rsidR="0022385D" w:rsidRPr="000B71E3" w:rsidRDefault="0022385D" w:rsidP="005A4032">
            <w:pPr>
              <w:pStyle w:val="TAH"/>
            </w:pPr>
            <w:r w:rsidRPr="000B71E3">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6B7C044" w14:textId="77777777" w:rsidR="0022385D" w:rsidRPr="000B71E3" w:rsidRDefault="0022385D" w:rsidP="005A4032">
            <w:pPr>
              <w:pStyle w:val="TAH"/>
            </w:pPr>
            <w:r w:rsidRPr="000B71E3">
              <w:t>Description</w:t>
            </w:r>
          </w:p>
        </w:tc>
      </w:tr>
      <w:tr w:rsidR="0022385D" w:rsidRPr="000B71E3" w14:paraId="3DD74ACB" w14:textId="77777777" w:rsidTr="005A4032">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D300619" w14:textId="77777777" w:rsidR="0022385D" w:rsidRPr="000B71E3" w:rsidRDefault="0022385D" w:rsidP="005A4032">
            <w:pPr>
              <w:pStyle w:val="TAL"/>
            </w:pPr>
            <w:r w:rsidRPr="006A7EE2">
              <w:t>array(</w:t>
            </w:r>
            <w:proofErr w:type="spellStart"/>
            <w:r w:rsidRPr="006A7EE2">
              <w:t>PatchItem</w:t>
            </w:r>
            <w:proofErr w:type="spellEnd"/>
            <w:r w:rsidRPr="006A7EE2">
              <w:t>)</w:t>
            </w:r>
          </w:p>
        </w:tc>
        <w:tc>
          <w:tcPr>
            <w:tcW w:w="421" w:type="dxa"/>
            <w:tcBorders>
              <w:top w:val="single" w:sz="4" w:space="0" w:color="auto"/>
              <w:left w:val="single" w:sz="6" w:space="0" w:color="000000"/>
              <w:bottom w:val="single" w:sz="6" w:space="0" w:color="000000"/>
              <w:right w:val="single" w:sz="6" w:space="0" w:color="000000"/>
            </w:tcBorders>
          </w:tcPr>
          <w:p w14:paraId="1666D144" w14:textId="77777777" w:rsidR="0022385D" w:rsidRPr="000B71E3" w:rsidRDefault="0022385D" w:rsidP="005A4032">
            <w:pPr>
              <w:pStyle w:val="TAC"/>
            </w:pPr>
            <w:r w:rsidRPr="006A7EE2">
              <w:rPr>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0176CB90" w14:textId="77777777" w:rsidR="0022385D" w:rsidRPr="000B71E3" w:rsidRDefault="0022385D" w:rsidP="005A4032">
            <w:pPr>
              <w:pStyle w:val="TAL"/>
            </w:pPr>
            <w:r w:rsidRPr="006A7EE2">
              <w:rPr>
                <w:rFonts w:hint="eastAsia"/>
                <w:lang w:eastAsia="zh-CN"/>
              </w:rPr>
              <w:t xml:space="preserve"> </w:t>
            </w:r>
            <w:r w:rsidRPr="006A7EE2">
              <w:rPr>
                <w:lang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56C0D15" w14:textId="77777777" w:rsidR="0022385D" w:rsidRDefault="0022385D" w:rsidP="005A4032">
            <w:pPr>
              <w:pStyle w:val="TAL"/>
            </w:pPr>
            <w:r w:rsidRPr="006A7EE2">
              <w:t xml:space="preserve">Items describe the modifications to the </w:t>
            </w:r>
            <w:r>
              <w:t>SRVCC data.</w:t>
            </w:r>
          </w:p>
          <w:p w14:paraId="5D3EBA31" w14:textId="77777777" w:rsidR="0022385D" w:rsidRDefault="0022385D" w:rsidP="005A4032">
            <w:pPr>
              <w:pStyle w:val="TAL"/>
            </w:pPr>
          </w:p>
          <w:p w14:paraId="4A79CDC1" w14:textId="77777777" w:rsidR="0022385D" w:rsidRPr="000B71E3" w:rsidRDefault="0022385D" w:rsidP="005A4032">
            <w:pPr>
              <w:pStyle w:val="TAL"/>
            </w:pPr>
            <w:r>
              <w:t>Modification are not applicable to UE SRVCC capabilities.</w:t>
            </w:r>
          </w:p>
        </w:tc>
      </w:tr>
    </w:tbl>
    <w:p w14:paraId="075D13E2" w14:textId="77777777" w:rsidR="0022385D" w:rsidRDefault="0022385D" w:rsidP="0022385D"/>
    <w:p w14:paraId="18D0792E" w14:textId="77777777" w:rsidR="0022385D" w:rsidRPr="001769FF" w:rsidRDefault="0022385D" w:rsidP="0022385D">
      <w:pPr>
        <w:pStyle w:val="TH"/>
      </w:pPr>
      <w:r w:rsidRPr="001769FF">
        <w:lastRenderedPageBreak/>
        <w:t>Table 6.</w:t>
      </w:r>
      <w:r>
        <w:t>2.3.17.</w:t>
      </w:r>
      <w:r w:rsidRPr="001769FF">
        <w:t>3.</w:t>
      </w:r>
      <w:r>
        <w:t>2</w:t>
      </w:r>
      <w:r w:rsidRPr="001769FF">
        <w:t>-</w:t>
      </w:r>
      <w:r>
        <w:t>3</w:t>
      </w:r>
      <w:r w:rsidRPr="001769FF">
        <w:t>: Data structures</w:t>
      </w:r>
      <w:r>
        <w:t xml:space="preserve"> supported by the PATCH Response Body </w:t>
      </w:r>
      <w:r w:rsidRPr="001769FF">
        <w:t>on this resource</w:t>
      </w:r>
    </w:p>
    <w:tbl>
      <w:tblPr>
        <w:tblW w:w="49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8"/>
        <w:gridCol w:w="338"/>
        <w:gridCol w:w="1085"/>
        <w:gridCol w:w="1106"/>
        <w:gridCol w:w="5131"/>
      </w:tblGrid>
      <w:tr w:rsidR="0022385D" w:rsidRPr="006A7EE2" w14:paraId="0EBD24EF" w14:textId="77777777" w:rsidTr="005A4032">
        <w:trPr>
          <w:jc w:val="center"/>
        </w:trPr>
        <w:tc>
          <w:tcPr>
            <w:tcW w:w="968" w:type="pct"/>
            <w:tcBorders>
              <w:top w:val="single" w:sz="4" w:space="0" w:color="auto"/>
              <w:left w:val="single" w:sz="4" w:space="0" w:color="auto"/>
              <w:bottom w:val="single" w:sz="4" w:space="0" w:color="auto"/>
              <w:right w:val="single" w:sz="4" w:space="0" w:color="auto"/>
            </w:tcBorders>
            <w:shd w:val="clear" w:color="auto" w:fill="C0C0C0"/>
          </w:tcPr>
          <w:p w14:paraId="10C59668" w14:textId="77777777" w:rsidR="0022385D" w:rsidRPr="006A7EE2" w:rsidRDefault="0022385D" w:rsidP="005A4032">
            <w:pPr>
              <w:pStyle w:val="TAH"/>
            </w:pPr>
            <w:r w:rsidRPr="006A7EE2">
              <w:t>Data type</w:t>
            </w:r>
          </w:p>
        </w:tc>
        <w:tc>
          <w:tcPr>
            <w:tcW w:w="178" w:type="pct"/>
            <w:tcBorders>
              <w:top w:val="single" w:sz="4" w:space="0" w:color="auto"/>
              <w:left w:val="single" w:sz="4" w:space="0" w:color="auto"/>
              <w:bottom w:val="single" w:sz="4" w:space="0" w:color="auto"/>
              <w:right w:val="single" w:sz="4" w:space="0" w:color="auto"/>
            </w:tcBorders>
            <w:shd w:val="clear" w:color="auto" w:fill="C0C0C0"/>
          </w:tcPr>
          <w:p w14:paraId="0727CC35" w14:textId="77777777" w:rsidR="0022385D" w:rsidRPr="006A7EE2" w:rsidRDefault="0022385D" w:rsidP="005A4032">
            <w:pPr>
              <w:pStyle w:val="TAH"/>
            </w:pPr>
            <w:r w:rsidRPr="006A7EE2">
              <w:t>P</w:t>
            </w:r>
          </w:p>
        </w:tc>
        <w:tc>
          <w:tcPr>
            <w:tcW w:w="571" w:type="pct"/>
            <w:tcBorders>
              <w:top w:val="single" w:sz="4" w:space="0" w:color="auto"/>
              <w:left w:val="single" w:sz="4" w:space="0" w:color="auto"/>
              <w:bottom w:val="single" w:sz="4" w:space="0" w:color="auto"/>
              <w:right w:val="single" w:sz="4" w:space="0" w:color="auto"/>
            </w:tcBorders>
            <w:shd w:val="clear" w:color="auto" w:fill="C0C0C0"/>
          </w:tcPr>
          <w:p w14:paraId="1CD1B81E" w14:textId="77777777" w:rsidR="0022385D" w:rsidRPr="006A7EE2" w:rsidRDefault="0022385D" w:rsidP="005A403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491067B" w14:textId="77777777" w:rsidR="0022385D" w:rsidRPr="006A7EE2" w:rsidRDefault="0022385D" w:rsidP="005A4032">
            <w:pPr>
              <w:pStyle w:val="TAH"/>
            </w:pPr>
            <w:r w:rsidRPr="006A7EE2">
              <w:t>Response</w:t>
            </w:r>
          </w:p>
          <w:p w14:paraId="3AB25D46" w14:textId="77777777" w:rsidR="0022385D" w:rsidRPr="006A7EE2" w:rsidRDefault="0022385D" w:rsidP="005A4032">
            <w:pPr>
              <w:pStyle w:val="TAH"/>
            </w:pPr>
            <w:r w:rsidRPr="006A7EE2">
              <w:t>codes</w:t>
            </w:r>
          </w:p>
        </w:tc>
        <w:tc>
          <w:tcPr>
            <w:tcW w:w="2701" w:type="pct"/>
            <w:tcBorders>
              <w:top w:val="single" w:sz="4" w:space="0" w:color="auto"/>
              <w:left w:val="single" w:sz="4" w:space="0" w:color="auto"/>
              <w:bottom w:val="single" w:sz="4" w:space="0" w:color="auto"/>
              <w:right w:val="single" w:sz="4" w:space="0" w:color="auto"/>
            </w:tcBorders>
            <w:shd w:val="clear" w:color="auto" w:fill="C0C0C0"/>
          </w:tcPr>
          <w:p w14:paraId="67B10FEF" w14:textId="77777777" w:rsidR="0022385D" w:rsidRPr="006A7EE2" w:rsidRDefault="0022385D" w:rsidP="005A4032">
            <w:pPr>
              <w:pStyle w:val="TAH"/>
            </w:pPr>
            <w:r w:rsidRPr="006A7EE2">
              <w:t>Description</w:t>
            </w:r>
          </w:p>
        </w:tc>
      </w:tr>
      <w:tr w:rsidR="0022385D" w:rsidRPr="006A7EE2" w14:paraId="4893DCD4" w14:textId="77777777" w:rsidTr="005A4032">
        <w:trPr>
          <w:jc w:val="center"/>
        </w:trPr>
        <w:tc>
          <w:tcPr>
            <w:tcW w:w="968" w:type="pct"/>
            <w:tcBorders>
              <w:top w:val="single" w:sz="4" w:space="0" w:color="auto"/>
              <w:left w:val="single" w:sz="6" w:space="0" w:color="000000"/>
              <w:bottom w:val="single" w:sz="6" w:space="0" w:color="000000"/>
              <w:right w:val="single" w:sz="6" w:space="0" w:color="000000"/>
            </w:tcBorders>
            <w:shd w:val="clear" w:color="auto" w:fill="auto"/>
          </w:tcPr>
          <w:p w14:paraId="093EA7E4" w14:textId="77777777" w:rsidR="0022385D" w:rsidRPr="006A7EE2" w:rsidRDefault="0022385D" w:rsidP="005A4032">
            <w:pPr>
              <w:pStyle w:val="TAL"/>
            </w:pPr>
            <w:r w:rsidRPr="006A7EE2">
              <w:t>n/a</w:t>
            </w:r>
          </w:p>
        </w:tc>
        <w:tc>
          <w:tcPr>
            <w:tcW w:w="178" w:type="pct"/>
            <w:tcBorders>
              <w:top w:val="single" w:sz="4" w:space="0" w:color="auto"/>
              <w:left w:val="single" w:sz="6" w:space="0" w:color="000000"/>
              <w:bottom w:val="single" w:sz="6" w:space="0" w:color="000000"/>
              <w:right w:val="single" w:sz="6" w:space="0" w:color="000000"/>
            </w:tcBorders>
          </w:tcPr>
          <w:p w14:paraId="43BB78BF" w14:textId="77777777" w:rsidR="0022385D" w:rsidRPr="006A7EE2" w:rsidRDefault="0022385D" w:rsidP="005A4032">
            <w:pPr>
              <w:pStyle w:val="TAC"/>
            </w:pPr>
          </w:p>
        </w:tc>
        <w:tc>
          <w:tcPr>
            <w:tcW w:w="571" w:type="pct"/>
            <w:tcBorders>
              <w:top w:val="single" w:sz="4" w:space="0" w:color="auto"/>
              <w:left w:val="single" w:sz="6" w:space="0" w:color="000000"/>
              <w:bottom w:val="single" w:sz="6" w:space="0" w:color="000000"/>
              <w:right w:val="single" w:sz="6" w:space="0" w:color="000000"/>
            </w:tcBorders>
          </w:tcPr>
          <w:p w14:paraId="0A140398" w14:textId="77777777" w:rsidR="0022385D" w:rsidRPr="006A7EE2" w:rsidRDefault="0022385D" w:rsidP="005A4032">
            <w:pPr>
              <w:pStyle w:val="TAL"/>
            </w:pPr>
          </w:p>
        </w:tc>
        <w:tc>
          <w:tcPr>
            <w:tcW w:w="582" w:type="pct"/>
            <w:tcBorders>
              <w:top w:val="single" w:sz="4" w:space="0" w:color="auto"/>
              <w:left w:val="single" w:sz="6" w:space="0" w:color="000000"/>
              <w:bottom w:val="single" w:sz="6" w:space="0" w:color="000000"/>
              <w:right w:val="single" w:sz="6" w:space="0" w:color="000000"/>
            </w:tcBorders>
          </w:tcPr>
          <w:p w14:paraId="3CDA8748" w14:textId="77777777" w:rsidR="0022385D" w:rsidRPr="006A7EE2" w:rsidRDefault="0022385D" w:rsidP="005A4032">
            <w:pPr>
              <w:pStyle w:val="TAL"/>
            </w:pPr>
            <w:r w:rsidRPr="006A7EE2">
              <w:t>204 No Content</w:t>
            </w:r>
          </w:p>
        </w:tc>
        <w:tc>
          <w:tcPr>
            <w:tcW w:w="2701" w:type="pct"/>
            <w:tcBorders>
              <w:top w:val="single" w:sz="4" w:space="0" w:color="auto"/>
              <w:left w:val="single" w:sz="6" w:space="0" w:color="000000"/>
              <w:bottom w:val="single" w:sz="6" w:space="0" w:color="000000"/>
              <w:right w:val="single" w:sz="6" w:space="0" w:color="000000"/>
            </w:tcBorders>
            <w:shd w:val="clear" w:color="auto" w:fill="auto"/>
          </w:tcPr>
          <w:p w14:paraId="26849D50" w14:textId="77777777" w:rsidR="0022385D" w:rsidRPr="006A7EE2" w:rsidRDefault="0022385D" w:rsidP="005A4032">
            <w:pPr>
              <w:pStyle w:val="TAL"/>
            </w:pPr>
            <w:r w:rsidRPr="006A7EE2">
              <w:t>Upon success, an empty response body shall be returned.</w:t>
            </w:r>
            <w:r w:rsidRPr="006A7EE2">
              <w:rPr>
                <w:rFonts w:hint="eastAsia"/>
                <w:lang w:eastAsia="zh-CN"/>
              </w:rPr>
              <w:t xml:space="preserve"> (NOTE </w:t>
            </w:r>
            <w:r>
              <w:rPr>
                <w:lang w:eastAsia="zh-CN"/>
              </w:rPr>
              <w:t>1</w:t>
            </w:r>
            <w:r w:rsidRPr="006A7EE2">
              <w:rPr>
                <w:rFonts w:hint="eastAsia"/>
                <w:lang w:eastAsia="zh-CN"/>
              </w:rPr>
              <w:t>)</w:t>
            </w:r>
          </w:p>
        </w:tc>
      </w:tr>
      <w:tr w:rsidR="0022385D" w:rsidRPr="006A7EE2" w14:paraId="18DFCF79" w14:textId="77777777" w:rsidTr="005A4032">
        <w:trPr>
          <w:jc w:val="center"/>
        </w:trPr>
        <w:tc>
          <w:tcPr>
            <w:tcW w:w="968" w:type="pct"/>
            <w:tcBorders>
              <w:top w:val="single" w:sz="4" w:space="0" w:color="auto"/>
              <w:left w:val="single" w:sz="6" w:space="0" w:color="000000"/>
              <w:bottom w:val="single" w:sz="6" w:space="0" w:color="000000"/>
              <w:right w:val="single" w:sz="6" w:space="0" w:color="000000"/>
            </w:tcBorders>
            <w:shd w:val="clear" w:color="auto" w:fill="auto"/>
          </w:tcPr>
          <w:p w14:paraId="6B8B97E4" w14:textId="77777777" w:rsidR="0022385D" w:rsidRPr="006A7EE2" w:rsidRDefault="0022385D" w:rsidP="005A4032">
            <w:pPr>
              <w:pStyle w:val="TAL"/>
              <w:rPr>
                <w:lang w:eastAsia="zh-CN"/>
              </w:rPr>
            </w:pPr>
            <w:proofErr w:type="spellStart"/>
            <w:r w:rsidRPr="006A7EE2">
              <w:rPr>
                <w:rFonts w:hint="eastAsia"/>
                <w:lang w:eastAsia="zh-CN"/>
              </w:rPr>
              <w:t>PatchResult</w:t>
            </w:r>
            <w:proofErr w:type="spellEnd"/>
          </w:p>
        </w:tc>
        <w:tc>
          <w:tcPr>
            <w:tcW w:w="178" w:type="pct"/>
            <w:tcBorders>
              <w:top w:val="single" w:sz="4" w:space="0" w:color="auto"/>
              <w:left w:val="single" w:sz="6" w:space="0" w:color="000000"/>
              <w:bottom w:val="single" w:sz="6" w:space="0" w:color="000000"/>
              <w:right w:val="single" w:sz="6" w:space="0" w:color="000000"/>
            </w:tcBorders>
          </w:tcPr>
          <w:p w14:paraId="654EEEBA" w14:textId="77777777" w:rsidR="0022385D" w:rsidRPr="006A7EE2" w:rsidRDefault="0022385D" w:rsidP="005A4032">
            <w:pPr>
              <w:pStyle w:val="TAC"/>
            </w:pPr>
            <w:r w:rsidRPr="006A7EE2">
              <w:rPr>
                <w:rFonts w:hint="eastAsia"/>
                <w:lang w:eastAsia="zh-CN"/>
              </w:rPr>
              <w:t>M</w:t>
            </w:r>
          </w:p>
        </w:tc>
        <w:tc>
          <w:tcPr>
            <w:tcW w:w="571" w:type="pct"/>
            <w:tcBorders>
              <w:top w:val="single" w:sz="4" w:space="0" w:color="auto"/>
              <w:left w:val="single" w:sz="6" w:space="0" w:color="000000"/>
              <w:bottom w:val="single" w:sz="6" w:space="0" w:color="000000"/>
              <w:right w:val="single" w:sz="6" w:space="0" w:color="000000"/>
            </w:tcBorders>
          </w:tcPr>
          <w:p w14:paraId="20293ACD" w14:textId="77777777" w:rsidR="0022385D" w:rsidRPr="006A7EE2" w:rsidRDefault="0022385D" w:rsidP="005A4032">
            <w:pPr>
              <w:pStyle w:val="TAL"/>
            </w:pPr>
            <w:r w:rsidRPr="006A7EE2">
              <w:rPr>
                <w:rFonts w:hint="eastAsia"/>
                <w:lang w:eastAsia="zh-CN"/>
              </w:rPr>
              <w:t>1</w:t>
            </w:r>
          </w:p>
        </w:tc>
        <w:tc>
          <w:tcPr>
            <w:tcW w:w="582" w:type="pct"/>
            <w:tcBorders>
              <w:top w:val="single" w:sz="4" w:space="0" w:color="auto"/>
              <w:left w:val="single" w:sz="6" w:space="0" w:color="000000"/>
              <w:bottom w:val="single" w:sz="6" w:space="0" w:color="000000"/>
              <w:right w:val="single" w:sz="6" w:space="0" w:color="000000"/>
            </w:tcBorders>
          </w:tcPr>
          <w:p w14:paraId="68C18D28" w14:textId="77777777" w:rsidR="0022385D" w:rsidRPr="006A7EE2" w:rsidRDefault="0022385D" w:rsidP="005A4032">
            <w:pPr>
              <w:pStyle w:val="TAL"/>
            </w:pPr>
            <w:r w:rsidRPr="006A7EE2">
              <w:rPr>
                <w:rFonts w:hint="eastAsia"/>
                <w:lang w:eastAsia="zh-CN"/>
              </w:rPr>
              <w:t>200 OK</w:t>
            </w:r>
          </w:p>
        </w:tc>
        <w:tc>
          <w:tcPr>
            <w:tcW w:w="2701" w:type="pct"/>
            <w:tcBorders>
              <w:top w:val="single" w:sz="4" w:space="0" w:color="auto"/>
              <w:left w:val="single" w:sz="6" w:space="0" w:color="000000"/>
              <w:bottom w:val="single" w:sz="6" w:space="0" w:color="000000"/>
              <w:right w:val="single" w:sz="6" w:space="0" w:color="000000"/>
            </w:tcBorders>
            <w:shd w:val="clear" w:color="auto" w:fill="auto"/>
          </w:tcPr>
          <w:p w14:paraId="64512AB2" w14:textId="77777777" w:rsidR="0022385D" w:rsidRPr="006A7EE2" w:rsidRDefault="0022385D" w:rsidP="005A4032">
            <w:pPr>
              <w:pStyle w:val="TAL"/>
            </w:pPr>
            <w:r w:rsidRPr="006A7EE2">
              <w:rPr>
                <w:rFonts w:hint="eastAsia"/>
                <w:lang w:eastAsia="zh-CN"/>
              </w:rPr>
              <w:t>Upon success, the execution report is returned. (NOTE </w:t>
            </w:r>
            <w:r>
              <w:rPr>
                <w:lang w:eastAsia="zh-CN"/>
              </w:rPr>
              <w:t>1</w:t>
            </w:r>
            <w:r w:rsidRPr="006A7EE2">
              <w:rPr>
                <w:rFonts w:hint="eastAsia"/>
                <w:lang w:eastAsia="zh-CN"/>
              </w:rPr>
              <w:t>)</w:t>
            </w:r>
          </w:p>
        </w:tc>
      </w:tr>
      <w:tr w:rsidR="0022385D" w:rsidRPr="006A7EE2" w14:paraId="1A253B36" w14:textId="77777777" w:rsidTr="005A4032">
        <w:trPr>
          <w:jc w:val="center"/>
        </w:trPr>
        <w:tc>
          <w:tcPr>
            <w:tcW w:w="968" w:type="pct"/>
            <w:tcBorders>
              <w:top w:val="single" w:sz="4" w:space="0" w:color="auto"/>
              <w:left w:val="single" w:sz="6" w:space="0" w:color="000000"/>
              <w:bottom w:val="single" w:sz="6" w:space="0" w:color="000000"/>
              <w:right w:val="single" w:sz="6" w:space="0" w:color="000000"/>
            </w:tcBorders>
            <w:shd w:val="clear" w:color="auto" w:fill="auto"/>
          </w:tcPr>
          <w:p w14:paraId="5D272282" w14:textId="77777777" w:rsidR="0022385D" w:rsidRPr="006A7EE2" w:rsidRDefault="0022385D" w:rsidP="005A4032">
            <w:pPr>
              <w:pStyle w:val="TAL"/>
              <w:rPr>
                <w:lang w:eastAsia="zh-CN"/>
              </w:rPr>
            </w:pPr>
            <w:proofErr w:type="spellStart"/>
            <w:r>
              <w:t>RedirectResponse</w:t>
            </w:r>
            <w:proofErr w:type="spellEnd"/>
          </w:p>
        </w:tc>
        <w:tc>
          <w:tcPr>
            <w:tcW w:w="178" w:type="pct"/>
            <w:tcBorders>
              <w:top w:val="single" w:sz="4" w:space="0" w:color="auto"/>
              <w:left w:val="single" w:sz="6" w:space="0" w:color="000000"/>
              <w:bottom w:val="single" w:sz="6" w:space="0" w:color="000000"/>
              <w:right w:val="single" w:sz="6" w:space="0" w:color="000000"/>
            </w:tcBorders>
          </w:tcPr>
          <w:p w14:paraId="4163AEFE" w14:textId="77777777" w:rsidR="0022385D" w:rsidRPr="006A7EE2" w:rsidRDefault="0022385D" w:rsidP="005A4032">
            <w:pPr>
              <w:pStyle w:val="TAC"/>
              <w:rPr>
                <w:lang w:eastAsia="zh-CN"/>
              </w:rPr>
            </w:pPr>
            <w:r>
              <w:t>O</w:t>
            </w:r>
          </w:p>
        </w:tc>
        <w:tc>
          <w:tcPr>
            <w:tcW w:w="571" w:type="pct"/>
            <w:tcBorders>
              <w:top w:val="single" w:sz="4" w:space="0" w:color="auto"/>
              <w:left w:val="single" w:sz="6" w:space="0" w:color="000000"/>
              <w:bottom w:val="single" w:sz="6" w:space="0" w:color="000000"/>
              <w:right w:val="single" w:sz="6" w:space="0" w:color="000000"/>
            </w:tcBorders>
          </w:tcPr>
          <w:p w14:paraId="283D10FB" w14:textId="77777777" w:rsidR="0022385D" w:rsidRPr="006A7EE2" w:rsidRDefault="0022385D" w:rsidP="005A4032">
            <w:pPr>
              <w:pStyle w:val="TAL"/>
              <w:rPr>
                <w:lang w:eastAsia="zh-CN"/>
              </w:rPr>
            </w:pPr>
            <w:r>
              <w:t>0..1</w:t>
            </w:r>
          </w:p>
        </w:tc>
        <w:tc>
          <w:tcPr>
            <w:tcW w:w="582" w:type="pct"/>
            <w:tcBorders>
              <w:top w:val="single" w:sz="4" w:space="0" w:color="auto"/>
              <w:left w:val="single" w:sz="6" w:space="0" w:color="000000"/>
              <w:bottom w:val="single" w:sz="6" w:space="0" w:color="000000"/>
              <w:right w:val="single" w:sz="6" w:space="0" w:color="000000"/>
            </w:tcBorders>
          </w:tcPr>
          <w:p w14:paraId="49C12455" w14:textId="77777777" w:rsidR="0022385D" w:rsidRPr="006A7EE2" w:rsidRDefault="0022385D" w:rsidP="005A4032">
            <w:pPr>
              <w:pStyle w:val="TAL"/>
              <w:rPr>
                <w:lang w:eastAsia="zh-CN"/>
              </w:rPr>
            </w:pPr>
            <w:r>
              <w:t>307 Temporary Redirect</w:t>
            </w:r>
          </w:p>
        </w:tc>
        <w:tc>
          <w:tcPr>
            <w:tcW w:w="2701" w:type="pct"/>
            <w:tcBorders>
              <w:top w:val="single" w:sz="4" w:space="0" w:color="auto"/>
              <w:left w:val="single" w:sz="6" w:space="0" w:color="000000"/>
              <w:bottom w:val="single" w:sz="6" w:space="0" w:color="000000"/>
              <w:right w:val="single" w:sz="6" w:space="0" w:color="000000"/>
            </w:tcBorders>
            <w:shd w:val="clear" w:color="auto" w:fill="auto"/>
          </w:tcPr>
          <w:p w14:paraId="119B9EBC" w14:textId="77777777" w:rsidR="0022385D" w:rsidRPr="006A7EE2" w:rsidRDefault="0022385D" w:rsidP="005A4032">
            <w:pPr>
              <w:pStyle w:val="TAL"/>
              <w:rPr>
                <w:lang w:eastAsia="zh-CN"/>
              </w:rPr>
            </w:pPr>
            <w:r>
              <w:t>Temporary redirection.</w:t>
            </w:r>
            <w:del w:id="1295"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3F9DA29F" w14:textId="77777777" w:rsidTr="005A4032">
        <w:trPr>
          <w:jc w:val="center"/>
        </w:trPr>
        <w:tc>
          <w:tcPr>
            <w:tcW w:w="968" w:type="pct"/>
            <w:tcBorders>
              <w:top w:val="single" w:sz="4" w:space="0" w:color="auto"/>
              <w:left w:val="single" w:sz="6" w:space="0" w:color="000000"/>
              <w:bottom w:val="single" w:sz="6" w:space="0" w:color="000000"/>
              <w:right w:val="single" w:sz="6" w:space="0" w:color="000000"/>
            </w:tcBorders>
            <w:shd w:val="clear" w:color="auto" w:fill="auto"/>
          </w:tcPr>
          <w:p w14:paraId="215D40D7" w14:textId="77777777" w:rsidR="0022385D" w:rsidRPr="006A7EE2" w:rsidRDefault="0022385D" w:rsidP="005A4032">
            <w:pPr>
              <w:pStyle w:val="TAL"/>
              <w:rPr>
                <w:lang w:eastAsia="zh-CN"/>
              </w:rPr>
            </w:pPr>
            <w:proofErr w:type="spellStart"/>
            <w:r>
              <w:t>RedirectResponse</w:t>
            </w:r>
            <w:proofErr w:type="spellEnd"/>
          </w:p>
        </w:tc>
        <w:tc>
          <w:tcPr>
            <w:tcW w:w="178" w:type="pct"/>
            <w:tcBorders>
              <w:top w:val="single" w:sz="4" w:space="0" w:color="auto"/>
              <w:left w:val="single" w:sz="6" w:space="0" w:color="000000"/>
              <w:bottom w:val="single" w:sz="6" w:space="0" w:color="000000"/>
              <w:right w:val="single" w:sz="6" w:space="0" w:color="000000"/>
            </w:tcBorders>
          </w:tcPr>
          <w:p w14:paraId="118D30C1" w14:textId="77777777" w:rsidR="0022385D" w:rsidRPr="006A7EE2" w:rsidRDefault="0022385D" w:rsidP="005A4032">
            <w:pPr>
              <w:pStyle w:val="TAC"/>
              <w:rPr>
                <w:lang w:eastAsia="zh-CN"/>
              </w:rPr>
            </w:pPr>
            <w:r>
              <w:t>O</w:t>
            </w:r>
          </w:p>
        </w:tc>
        <w:tc>
          <w:tcPr>
            <w:tcW w:w="571" w:type="pct"/>
            <w:tcBorders>
              <w:top w:val="single" w:sz="4" w:space="0" w:color="auto"/>
              <w:left w:val="single" w:sz="6" w:space="0" w:color="000000"/>
              <w:bottom w:val="single" w:sz="6" w:space="0" w:color="000000"/>
              <w:right w:val="single" w:sz="6" w:space="0" w:color="000000"/>
            </w:tcBorders>
          </w:tcPr>
          <w:p w14:paraId="70941BE0" w14:textId="77777777" w:rsidR="0022385D" w:rsidRPr="006A7EE2" w:rsidRDefault="0022385D" w:rsidP="005A4032">
            <w:pPr>
              <w:pStyle w:val="TAL"/>
              <w:rPr>
                <w:lang w:eastAsia="zh-CN"/>
              </w:rPr>
            </w:pPr>
            <w:r>
              <w:t>0..1</w:t>
            </w:r>
          </w:p>
        </w:tc>
        <w:tc>
          <w:tcPr>
            <w:tcW w:w="582" w:type="pct"/>
            <w:tcBorders>
              <w:top w:val="single" w:sz="4" w:space="0" w:color="auto"/>
              <w:left w:val="single" w:sz="6" w:space="0" w:color="000000"/>
              <w:bottom w:val="single" w:sz="6" w:space="0" w:color="000000"/>
              <w:right w:val="single" w:sz="6" w:space="0" w:color="000000"/>
            </w:tcBorders>
          </w:tcPr>
          <w:p w14:paraId="7CFE5051" w14:textId="77777777" w:rsidR="0022385D" w:rsidRPr="006A7EE2" w:rsidRDefault="0022385D" w:rsidP="005A4032">
            <w:pPr>
              <w:pStyle w:val="TAL"/>
              <w:rPr>
                <w:lang w:eastAsia="zh-CN"/>
              </w:rPr>
            </w:pPr>
            <w:r>
              <w:t>308 Permanent Redirect</w:t>
            </w:r>
          </w:p>
        </w:tc>
        <w:tc>
          <w:tcPr>
            <w:tcW w:w="2701" w:type="pct"/>
            <w:tcBorders>
              <w:top w:val="single" w:sz="4" w:space="0" w:color="auto"/>
              <w:left w:val="single" w:sz="6" w:space="0" w:color="000000"/>
              <w:bottom w:val="single" w:sz="6" w:space="0" w:color="000000"/>
              <w:right w:val="single" w:sz="6" w:space="0" w:color="000000"/>
            </w:tcBorders>
            <w:shd w:val="clear" w:color="auto" w:fill="auto"/>
          </w:tcPr>
          <w:p w14:paraId="435C1BA7" w14:textId="77777777" w:rsidR="0022385D" w:rsidRPr="006A7EE2" w:rsidRDefault="0022385D" w:rsidP="005A4032">
            <w:pPr>
              <w:pStyle w:val="TAL"/>
              <w:rPr>
                <w:lang w:eastAsia="zh-CN"/>
              </w:rPr>
            </w:pPr>
            <w:r>
              <w:t>Permanent redirection.</w:t>
            </w:r>
            <w:del w:id="1296"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0AA69A76" w14:textId="77777777" w:rsidTr="005A4032">
        <w:trPr>
          <w:jc w:val="center"/>
        </w:trPr>
        <w:tc>
          <w:tcPr>
            <w:tcW w:w="968" w:type="pct"/>
            <w:tcBorders>
              <w:top w:val="single" w:sz="4" w:space="0" w:color="auto"/>
              <w:left w:val="single" w:sz="6" w:space="0" w:color="000000"/>
              <w:bottom w:val="single" w:sz="4" w:space="0" w:color="auto"/>
              <w:right w:val="single" w:sz="6" w:space="0" w:color="000000"/>
            </w:tcBorders>
            <w:shd w:val="clear" w:color="auto" w:fill="auto"/>
          </w:tcPr>
          <w:p w14:paraId="1D747625" w14:textId="77777777" w:rsidR="0022385D" w:rsidRPr="006A7EE2" w:rsidRDefault="0022385D" w:rsidP="005A4032">
            <w:pPr>
              <w:pStyle w:val="TAL"/>
              <w:rPr>
                <w:lang w:eastAsia="zh-CN"/>
              </w:rPr>
            </w:pPr>
            <w:proofErr w:type="spellStart"/>
            <w:r w:rsidRPr="006A7EE2">
              <w:rPr>
                <w:rFonts w:hint="eastAsia"/>
                <w:lang w:eastAsia="zh-CN"/>
              </w:rPr>
              <w:t>P</w:t>
            </w:r>
            <w:r w:rsidRPr="006A7EE2">
              <w:rPr>
                <w:lang w:eastAsia="zh-CN"/>
              </w:rPr>
              <w:t>roblemDetails</w:t>
            </w:r>
            <w:proofErr w:type="spellEnd"/>
          </w:p>
        </w:tc>
        <w:tc>
          <w:tcPr>
            <w:tcW w:w="178" w:type="pct"/>
            <w:tcBorders>
              <w:top w:val="single" w:sz="4" w:space="0" w:color="auto"/>
              <w:left w:val="single" w:sz="6" w:space="0" w:color="000000"/>
              <w:bottom w:val="single" w:sz="6" w:space="0" w:color="000000"/>
              <w:right w:val="single" w:sz="6" w:space="0" w:color="000000"/>
            </w:tcBorders>
          </w:tcPr>
          <w:p w14:paraId="17E52EC1" w14:textId="77777777" w:rsidR="0022385D" w:rsidRPr="006A7EE2" w:rsidRDefault="0022385D" w:rsidP="005A4032">
            <w:pPr>
              <w:pStyle w:val="TAC"/>
              <w:rPr>
                <w:lang w:eastAsia="zh-CN"/>
              </w:rPr>
            </w:pPr>
            <w:r>
              <w:rPr>
                <w:lang w:eastAsia="zh-CN"/>
              </w:rPr>
              <w:t>O</w:t>
            </w:r>
          </w:p>
        </w:tc>
        <w:tc>
          <w:tcPr>
            <w:tcW w:w="571" w:type="pct"/>
            <w:tcBorders>
              <w:top w:val="single" w:sz="4" w:space="0" w:color="auto"/>
              <w:left w:val="single" w:sz="6" w:space="0" w:color="000000"/>
              <w:bottom w:val="single" w:sz="6" w:space="0" w:color="000000"/>
              <w:right w:val="single" w:sz="6" w:space="0" w:color="000000"/>
            </w:tcBorders>
          </w:tcPr>
          <w:p w14:paraId="4E3F5643" w14:textId="77777777" w:rsidR="0022385D" w:rsidRPr="006A7EE2" w:rsidRDefault="0022385D" w:rsidP="005A4032">
            <w:pPr>
              <w:pStyle w:val="TAL"/>
              <w:rPr>
                <w:lang w:eastAsia="zh-CN"/>
              </w:rPr>
            </w:pPr>
            <w:r>
              <w:rPr>
                <w:lang w:eastAsia="zh-CN"/>
              </w:rPr>
              <w:t>0..</w:t>
            </w:r>
            <w:r w:rsidRPr="006A7EE2">
              <w:rPr>
                <w:rFonts w:hint="eastAsia"/>
                <w:lang w:eastAsia="zh-CN"/>
              </w:rPr>
              <w:t>1</w:t>
            </w:r>
          </w:p>
        </w:tc>
        <w:tc>
          <w:tcPr>
            <w:tcW w:w="582" w:type="pct"/>
            <w:tcBorders>
              <w:top w:val="single" w:sz="4" w:space="0" w:color="auto"/>
              <w:left w:val="single" w:sz="6" w:space="0" w:color="000000"/>
              <w:bottom w:val="single" w:sz="6" w:space="0" w:color="000000"/>
              <w:right w:val="single" w:sz="6" w:space="0" w:color="000000"/>
            </w:tcBorders>
          </w:tcPr>
          <w:p w14:paraId="6EDD325C" w14:textId="77777777" w:rsidR="0022385D" w:rsidRPr="006A7EE2" w:rsidRDefault="0022385D" w:rsidP="005A4032">
            <w:pPr>
              <w:pStyle w:val="TAL"/>
              <w:rPr>
                <w:lang w:eastAsia="zh-CN"/>
              </w:rPr>
            </w:pPr>
            <w:r w:rsidRPr="006A7EE2">
              <w:rPr>
                <w:rFonts w:hint="eastAsia"/>
                <w:lang w:eastAsia="zh-CN"/>
              </w:rPr>
              <w:t>4</w:t>
            </w:r>
            <w:r w:rsidRPr="006A7EE2">
              <w:rPr>
                <w:lang w:eastAsia="zh-CN"/>
              </w:rPr>
              <w:t>04 Not Found</w:t>
            </w:r>
          </w:p>
        </w:tc>
        <w:tc>
          <w:tcPr>
            <w:tcW w:w="2701" w:type="pct"/>
            <w:tcBorders>
              <w:top w:val="single" w:sz="4" w:space="0" w:color="auto"/>
              <w:left w:val="single" w:sz="6" w:space="0" w:color="000000"/>
              <w:bottom w:val="single" w:sz="6" w:space="0" w:color="000000"/>
              <w:right w:val="single" w:sz="6" w:space="0" w:color="000000"/>
            </w:tcBorders>
            <w:shd w:val="clear" w:color="auto" w:fill="auto"/>
          </w:tcPr>
          <w:p w14:paraId="36E1F473" w14:textId="77777777" w:rsidR="0022385D" w:rsidRPr="006A7EE2" w:rsidRDefault="0022385D" w:rsidP="005A4032">
            <w:pPr>
              <w:pStyle w:val="TAL"/>
              <w:rPr>
                <w:lang w:eastAsia="zh-CN"/>
              </w:rPr>
            </w:pPr>
          </w:p>
          <w:p w14:paraId="156BB187" w14:textId="77777777" w:rsidR="0022385D" w:rsidRPr="006A7EE2" w:rsidRDefault="0022385D"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5F864209" w14:textId="77777777" w:rsidR="0022385D" w:rsidRPr="006A7EE2" w:rsidRDefault="0022385D" w:rsidP="005A4032">
            <w:pPr>
              <w:pStyle w:val="TAL"/>
            </w:pPr>
            <w:r w:rsidRPr="006A7EE2">
              <w:t>- USER_NOT_FOUND</w:t>
            </w:r>
          </w:p>
          <w:p w14:paraId="3CA043BD" w14:textId="77777777" w:rsidR="0022385D" w:rsidRDefault="0022385D" w:rsidP="005A4032">
            <w:pPr>
              <w:pStyle w:val="TAL"/>
              <w:rPr>
                <w:lang w:eastAsia="zh-CN"/>
              </w:rPr>
            </w:pPr>
            <w:r w:rsidRPr="006A7EE2">
              <w:rPr>
                <w:lang w:eastAsia="zh-CN"/>
              </w:rPr>
              <w:t xml:space="preserve">- </w:t>
            </w:r>
            <w:r>
              <w:rPr>
                <w:lang w:eastAsia="zh-CN"/>
              </w:rPr>
              <w:t>DATA_NOT_FOUND</w:t>
            </w:r>
          </w:p>
          <w:p w14:paraId="6B5375C9" w14:textId="77777777" w:rsidR="0022385D" w:rsidRDefault="0022385D" w:rsidP="005A4032">
            <w:pPr>
              <w:pStyle w:val="TAL"/>
              <w:rPr>
                <w:lang w:eastAsia="zh-CN"/>
              </w:rPr>
            </w:pPr>
          </w:p>
          <w:p w14:paraId="7BDA8ED6" w14:textId="77777777" w:rsidR="0022385D" w:rsidRPr="006A7EE2" w:rsidRDefault="0022385D" w:rsidP="005A4032">
            <w:pPr>
              <w:pStyle w:val="TAL"/>
              <w:rPr>
                <w:lang w:eastAsia="zh-CN"/>
              </w:rPr>
            </w:pPr>
            <w:r>
              <w:t>DATA_NOT_FOUND indicates that the user is not subscribed to SRVCC.</w:t>
            </w:r>
          </w:p>
        </w:tc>
      </w:tr>
      <w:tr w:rsidR="0022385D" w:rsidRPr="006A7EE2" w14:paraId="2420845B" w14:textId="77777777" w:rsidTr="005A4032">
        <w:trPr>
          <w:jc w:val="center"/>
        </w:trPr>
        <w:tc>
          <w:tcPr>
            <w:tcW w:w="968" w:type="pct"/>
            <w:tcBorders>
              <w:top w:val="single" w:sz="4" w:space="0" w:color="auto"/>
              <w:left w:val="single" w:sz="6" w:space="0" w:color="000000"/>
              <w:bottom w:val="single" w:sz="6" w:space="0" w:color="000000"/>
              <w:right w:val="single" w:sz="6" w:space="0" w:color="000000"/>
            </w:tcBorders>
            <w:shd w:val="clear" w:color="auto" w:fill="auto"/>
          </w:tcPr>
          <w:p w14:paraId="348057F1" w14:textId="77777777" w:rsidR="0022385D" w:rsidRPr="006A7EE2" w:rsidRDefault="0022385D" w:rsidP="005A4032">
            <w:pPr>
              <w:pStyle w:val="TAL"/>
              <w:rPr>
                <w:lang w:eastAsia="zh-CN"/>
              </w:rPr>
            </w:pPr>
            <w:proofErr w:type="spellStart"/>
            <w:r>
              <w:rPr>
                <w:lang w:eastAsia="zh-CN"/>
              </w:rPr>
              <w:t>ProblemDetails</w:t>
            </w:r>
            <w:proofErr w:type="spellEnd"/>
          </w:p>
        </w:tc>
        <w:tc>
          <w:tcPr>
            <w:tcW w:w="178" w:type="pct"/>
            <w:tcBorders>
              <w:top w:val="single" w:sz="4" w:space="0" w:color="auto"/>
              <w:left w:val="single" w:sz="6" w:space="0" w:color="000000"/>
              <w:bottom w:val="single" w:sz="6" w:space="0" w:color="000000"/>
              <w:right w:val="single" w:sz="6" w:space="0" w:color="000000"/>
            </w:tcBorders>
          </w:tcPr>
          <w:p w14:paraId="3ABA7F6F" w14:textId="77777777" w:rsidR="0022385D" w:rsidRPr="006A7EE2" w:rsidRDefault="0022385D" w:rsidP="005A4032">
            <w:pPr>
              <w:pStyle w:val="TAC"/>
              <w:rPr>
                <w:lang w:eastAsia="zh-CN"/>
              </w:rPr>
            </w:pPr>
            <w:r>
              <w:rPr>
                <w:lang w:eastAsia="zh-CN"/>
              </w:rPr>
              <w:t>O</w:t>
            </w:r>
          </w:p>
        </w:tc>
        <w:tc>
          <w:tcPr>
            <w:tcW w:w="571" w:type="pct"/>
            <w:tcBorders>
              <w:top w:val="single" w:sz="4" w:space="0" w:color="auto"/>
              <w:left w:val="single" w:sz="6" w:space="0" w:color="000000"/>
              <w:bottom w:val="single" w:sz="6" w:space="0" w:color="000000"/>
              <w:right w:val="single" w:sz="6" w:space="0" w:color="000000"/>
            </w:tcBorders>
          </w:tcPr>
          <w:p w14:paraId="1FB798B9" w14:textId="77777777" w:rsidR="0022385D" w:rsidRPr="006A7EE2" w:rsidRDefault="0022385D" w:rsidP="005A4032">
            <w:pPr>
              <w:pStyle w:val="TAL"/>
              <w:rPr>
                <w:lang w:eastAsia="zh-CN"/>
              </w:rPr>
            </w:pPr>
            <w:r>
              <w:rPr>
                <w:lang w:eastAsia="zh-CN"/>
              </w:rPr>
              <w:t>0..</w:t>
            </w:r>
            <w:r w:rsidRPr="006A7EE2">
              <w:rPr>
                <w:rFonts w:hint="eastAsia"/>
                <w:lang w:eastAsia="zh-CN"/>
              </w:rPr>
              <w:t>1</w:t>
            </w:r>
          </w:p>
        </w:tc>
        <w:tc>
          <w:tcPr>
            <w:tcW w:w="582" w:type="pct"/>
            <w:tcBorders>
              <w:top w:val="single" w:sz="4" w:space="0" w:color="auto"/>
              <w:left w:val="single" w:sz="6" w:space="0" w:color="000000"/>
              <w:bottom w:val="single" w:sz="6" w:space="0" w:color="000000"/>
              <w:right w:val="single" w:sz="6" w:space="0" w:color="000000"/>
            </w:tcBorders>
          </w:tcPr>
          <w:p w14:paraId="616AAB0D" w14:textId="77777777" w:rsidR="0022385D" w:rsidRPr="006A7EE2" w:rsidRDefault="0022385D" w:rsidP="005A4032">
            <w:pPr>
              <w:pStyle w:val="TAL"/>
              <w:rPr>
                <w:lang w:eastAsia="zh-CN"/>
              </w:rPr>
            </w:pPr>
            <w:r w:rsidRPr="006A7EE2">
              <w:rPr>
                <w:rFonts w:hint="eastAsia"/>
                <w:lang w:eastAsia="zh-CN"/>
              </w:rPr>
              <w:t>4</w:t>
            </w:r>
            <w:r w:rsidRPr="006A7EE2">
              <w:rPr>
                <w:lang w:eastAsia="zh-CN"/>
              </w:rPr>
              <w:t>03 Forbidden</w:t>
            </w:r>
          </w:p>
        </w:tc>
        <w:tc>
          <w:tcPr>
            <w:tcW w:w="2701" w:type="pct"/>
            <w:tcBorders>
              <w:top w:val="single" w:sz="4" w:space="0" w:color="auto"/>
              <w:left w:val="single" w:sz="6" w:space="0" w:color="000000"/>
              <w:bottom w:val="single" w:sz="6" w:space="0" w:color="000000"/>
              <w:right w:val="single" w:sz="6" w:space="0" w:color="000000"/>
            </w:tcBorders>
            <w:shd w:val="clear" w:color="auto" w:fill="auto"/>
          </w:tcPr>
          <w:p w14:paraId="5430F441" w14:textId="77777777" w:rsidR="0022385D" w:rsidRPr="006A7EE2" w:rsidRDefault="0022385D" w:rsidP="005A4032">
            <w:pPr>
              <w:pStyle w:val="TAL"/>
              <w:rPr>
                <w:lang w:eastAsia="zh-CN"/>
              </w:rPr>
            </w:pPr>
            <w:r w:rsidRPr="006A7EE2">
              <w:rPr>
                <w:lang w:eastAsia="zh-CN"/>
              </w:rPr>
              <w:t>One or more attributes are not allowed to be modified.</w:t>
            </w:r>
          </w:p>
          <w:p w14:paraId="751735FB" w14:textId="77777777" w:rsidR="0022385D" w:rsidRPr="006A7EE2" w:rsidRDefault="0022385D" w:rsidP="005A4032">
            <w:pPr>
              <w:pStyle w:val="TAL"/>
              <w:rPr>
                <w:lang w:eastAsia="zh-CN"/>
              </w:rPr>
            </w:pPr>
          </w:p>
          <w:p w14:paraId="167ECC42" w14:textId="77777777" w:rsidR="0022385D" w:rsidRPr="006A7EE2" w:rsidRDefault="0022385D" w:rsidP="005A4032">
            <w:pPr>
              <w:pStyle w:val="TAL"/>
              <w:rPr>
                <w:lang w:eastAsia="zh-CN"/>
              </w:rPr>
            </w:pPr>
            <w:r w:rsidRPr="006A7EE2">
              <w:rPr>
                <w:lang w:eastAsia="zh-CN"/>
              </w:rPr>
              <w:t xml:space="preserve">The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one of the following application errors</w:t>
            </w:r>
            <w:r w:rsidRPr="006A7EE2">
              <w:rPr>
                <w:lang w:eastAsia="zh-CN"/>
              </w:rPr>
              <w:t>:</w:t>
            </w:r>
          </w:p>
          <w:p w14:paraId="196EAD03" w14:textId="77777777" w:rsidR="0022385D" w:rsidRDefault="0022385D" w:rsidP="005A4032">
            <w:pPr>
              <w:pStyle w:val="TAL"/>
              <w:rPr>
                <w:lang w:val="en-US" w:eastAsia="zh-CN"/>
              </w:rPr>
            </w:pPr>
            <w:r w:rsidRPr="006A7EE2">
              <w:rPr>
                <w:lang w:eastAsia="zh-CN"/>
              </w:rPr>
              <w:t xml:space="preserve">- </w:t>
            </w:r>
            <w:r w:rsidRPr="006A7EE2">
              <w:rPr>
                <w:rFonts w:hint="eastAsia"/>
                <w:lang w:eastAsia="zh-CN"/>
              </w:rPr>
              <w:t>M</w:t>
            </w:r>
            <w:r w:rsidRPr="006A7EE2">
              <w:rPr>
                <w:lang w:eastAsia="zh-CN"/>
              </w:rPr>
              <w:t>ODIFICATION_NOT_ALLOWED</w:t>
            </w:r>
            <w:r w:rsidRPr="006A7EE2">
              <w:t xml:space="preserve">, </w:t>
            </w:r>
            <w:r w:rsidRPr="006A7EE2">
              <w:rPr>
                <w:lang w:val="en-US" w:eastAsia="zh-CN"/>
              </w:rPr>
              <w:t>see GPP TS 29.500</w:t>
            </w:r>
            <w:r>
              <w:rPr>
                <w:lang w:val="en-US" w:eastAsia="zh-CN"/>
              </w:rPr>
              <w:t> [</w:t>
            </w:r>
            <w:r w:rsidRPr="006A7EE2">
              <w:rPr>
                <w:lang w:val="en-US" w:eastAsia="zh-CN"/>
              </w:rPr>
              <w:t>4] table </w:t>
            </w:r>
            <w:r w:rsidRPr="006A7EE2">
              <w:rPr>
                <w:lang w:val="en-US"/>
              </w:rPr>
              <w:t>5.2.7.2-1</w:t>
            </w:r>
            <w:r w:rsidRPr="006A7EE2">
              <w:rPr>
                <w:lang w:val="en-US" w:eastAsia="zh-CN"/>
              </w:rPr>
              <w:t>.</w:t>
            </w:r>
          </w:p>
          <w:p w14:paraId="45F005EF" w14:textId="77777777" w:rsidR="0022385D" w:rsidRPr="006A7EE2" w:rsidRDefault="0022385D" w:rsidP="005A4032">
            <w:pPr>
              <w:pStyle w:val="TAL"/>
              <w:rPr>
                <w:lang w:eastAsia="zh-CN"/>
              </w:rPr>
            </w:pPr>
            <w:r w:rsidRPr="000B71E3">
              <w:t xml:space="preserve">- </w:t>
            </w:r>
            <w:r>
              <w:rPr>
                <w:lang w:val="en-US"/>
              </w:rPr>
              <w:t>OPERATION_NOT_ALLOWED</w:t>
            </w:r>
          </w:p>
        </w:tc>
      </w:tr>
      <w:tr w:rsidR="0022385D" w:rsidRPr="006A7EE2" w14:paraId="3C6022AB" w14:textId="77777777" w:rsidTr="005A403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E826B6E" w14:textId="77777777" w:rsidR="0022385D" w:rsidRPr="006A7EE2" w:rsidRDefault="0022385D" w:rsidP="005A4032">
            <w:pPr>
              <w:pStyle w:val="TAN"/>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w:t>
            </w:r>
            <w:proofErr w:type="spellStart"/>
            <w:r w:rsidRPr="006A7EE2">
              <w:rPr>
                <w:rFonts w:hint="eastAsia"/>
                <w:lang w:val="en-US" w:eastAsia="zh-CN"/>
              </w:rPr>
              <w:t>PatchReport</w:t>
            </w:r>
            <w:proofErr w:type="spellEnd"/>
            <w:r w:rsidRPr="006A7EE2">
              <w:rPr>
                <w:rFonts w:hint="eastAsia"/>
                <w:lang w:val="en-US" w:eastAsia="zh-CN"/>
              </w:rPr>
              <w:t xml:space="preserve">" feature number, the </w:t>
            </w:r>
            <w:r>
              <w:rPr>
                <w:lang w:val="en-US" w:eastAsia="zh-CN"/>
              </w:rPr>
              <w:t>HSS</w:t>
            </w:r>
            <w:r w:rsidRPr="006A7EE2">
              <w:rPr>
                <w:rFonts w:hint="eastAsia"/>
                <w:lang w:val="en-US" w:eastAsia="zh-CN"/>
              </w:rPr>
              <w:t xml:space="preserve"> shall respond with </w:t>
            </w:r>
            <w:proofErr w:type="spellStart"/>
            <w:r w:rsidRPr="006A7EE2">
              <w:rPr>
                <w:rFonts w:hint="eastAsia"/>
                <w:lang w:val="en-US" w:eastAsia="zh-CN"/>
              </w:rPr>
              <w:t>PatchResult</w:t>
            </w:r>
            <w:proofErr w:type="spellEnd"/>
            <w:r w:rsidRPr="006A7EE2">
              <w:rPr>
                <w:rFonts w:hint="eastAsia"/>
                <w:lang w:val="en-US" w:eastAsia="zh-CN"/>
              </w:rPr>
              <w:t>.</w:t>
            </w:r>
          </w:p>
        </w:tc>
      </w:tr>
    </w:tbl>
    <w:p w14:paraId="4F1ECD71" w14:textId="77777777" w:rsidR="0022385D" w:rsidRDefault="0022385D" w:rsidP="0022385D">
      <w:pPr>
        <w:rPr>
          <w:rFonts w:eastAsia="SimSun"/>
        </w:rPr>
      </w:pPr>
    </w:p>
    <w:p w14:paraId="6BBC414A" w14:textId="77777777" w:rsidR="0022385D" w:rsidRDefault="0022385D" w:rsidP="0022385D">
      <w:pPr>
        <w:pStyle w:val="TH"/>
      </w:pPr>
      <w:r w:rsidRPr="00D67AB2">
        <w:t xml:space="preserve">Table </w:t>
      </w:r>
      <w:r w:rsidRPr="001769FF">
        <w:t>6.</w:t>
      </w:r>
      <w:r>
        <w:t>2.3.17.</w:t>
      </w:r>
      <w:r w:rsidRPr="001769FF">
        <w:t>3.</w:t>
      </w:r>
      <w:r>
        <w:t>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46CE6503"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19A89"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324DEB"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E3E32C"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8EEEAC"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66EE3D" w14:textId="77777777" w:rsidR="0022385D" w:rsidRPr="00D67AB2" w:rsidRDefault="0022385D" w:rsidP="005A4032">
            <w:pPr>
              <w:pStyle w:val="TAH"/>
            </w:pPr>
            <w:r w:rsidRPr="00D67AB2">
              <w:t>Description</w:t>
            </w:r>
          </w:p>
        </w:tc>
      </w:tr>
      <w:tr w:rsidR="0022385D" w:rsidRPr="00D67AB2" w14:paraId="73528D8E"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060F89"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8EE6BE"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36D720"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E7A0C5"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F7D9C" w14:textId="7E879712" w:rsidR="0022385D" w:rsidRPr="00D67AB2" w:rsidRDefault="0022385D" w:rsidP="005A4032">
            <w:pPr>
              <w:pStyle w:val="TAL"/>
            </w:pPr>
            <w:r w:rsidRPr="00D70312">
              <w:t xml:space="preserve">An alternative URI of the resource located on an alternative service instance within the </w:t>
            </w:r>
            <w:r>
              <w:t>same HSS (service) set.</w:t>
            </w:r>
            <w:ins w:id="1297" w:author="Rev3" w:date="2023-04-14T23:01:00Z">
              <w:r w:rsidR="00C629F9">
                <w:t xml:space="preserve"> </w:t>
              </w:r>
              <w:r w:rsidR="00C629F9" w:rsidRPr="00C629F9">
                <w:t>For the case, when a request is redirected to the same target resource via a different SCP</w:t>
              </w:r>
            </w:ins>
            <w:ins w:id="1298" w:author="Rev3" w:date="2023-04-18T21:10:00Z">
              <w:r w:rsidR="009509C5">
                <w:t>, see clause 6.10.9.1 in 3GPP TS 29.500 [4]</w:t>
              </w:r>
            </w:ins>
            <w:ins w:id="1299" w:author="Rev3" w:date="2023-04-14T23:01:00Z">
              <w:r w:rsidR="00C629F9" w:rsidRPr="00C629F9">
                <w:t>.</w:t>
              </w:r>
            </w:ins>
          </w:p>
        </w:tc>
      </w:tr>
      <w:tr w:rsidR="0022385D" w:rsidRPr="00D67AB2" w14:paraId="12AF5A28"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D7028"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9473D7"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2CD99E"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A56C6C"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3D45E5" w14:textId="77777777" w:rsidR="0022385D" w:rsidRPr="00D70312" w:rsidRDefault="0022385D" w:rsidP="005A4032">
            <w:pPr>
              <w:pStyle w:val="TAL"/>
            </w:pPr>
            <w:r w:rsidRPr="00525507">
              <w:t>Identifier of the target NF (service) instance ID towards which the request is redirected</w:t>
            </w:r>
            <w:r>
              <w:t>.</w:t>
            </w:r>
          </w:p>
        </w:tc>
      </w:tr>
    </w:tbl>
    <w:p w14:paraId="6C225C96" w14:textId="77777777" w:rsidR="0022385D" w:rsidRDefault="0022385D" w:rsidP="0022385D"/>
    <w:p w14:paraId="7D46DF33" w14:textId="77777777" w:rsidR="0022385D" w:rsidRDefault="0022385D" w:rsidP="0022385D">
      <w:pPr>
        <w:pStyle w:val="TH"/>
      </w:pPr>
      <w:r w:rsidRPr="00D67AB2">
        <w:t xml:space="preserve">Table </w:t>
      </w:r>
      <w:r w:rsidRPr="001769FF">
        <w:t>6.</w:t>
      </w:r>
      <w:r>
        <w:t>2.3.17.</w:t>
      </w:r>
      <w:r w:rsidRPr="001769FF">
        <w:t>3.</w:t>
      </w:r>
      <w:r>
        <w:t>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70963A75"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D9958"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209B84"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FAC290"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06DD37"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6144B9" w14:textId="77777777" w:rsidR="0022385D" w:rsidRPr="00D67AB2" w:rsidRDefault="0022385D" w:rsidP="005A4032">
            <w:pPr>
              <w:pStyle w:val="TAH"/>
            </w:pPr>
            <w:r w:rsidRPr="00D67AB2">
              <w:t>Description</w:t>
            </w:r>
          </w:p>
        </w:tc>
      </w:tr>
      <w:tr w:rsidR="0022385D" w:rsidRPr="00D67AB2" w14:paraId="05194D36"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4D7EC2"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4B3D1"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731C82"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19A14A"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4D433D" w14:textId="62672AAE" w:rsidR="0022385D" w:rsidRPr="00D67AB2" w:rsidRDefault="0022385D" w:rsidP="005A4032">
            <w:pPr>
              <w:pStyle w:val="TAL"/>
            </w:pPr>
            <w:r w:rsidRPr="00D70312">
              <w:t xml:space="preserve">An alternative URI of the resource located on an alternative service instance within the </w:t>
            </w:r>
            <w:r>
              <w:t>same HSS (service) set.</w:t>
            </w:r>
            <w:ins w:id="1300" w:author="Rev3" w:date="2023-04-14T23:01:00Z">
              <w:r w:rsidR="00C629F9">
                <w:t xml:space="preserve"> </w:t>
              </w:r>
              <w:r w:rsidR="00C629F9" w:rsidRPr="00C629F9">
                <w:t>For the case, when a request is redirected to the same target resource via a different SCP</w:t>
              </w:r>
            </w:ins>
            <w:ins w:id="1301" w:author="Rev3" w:date="2023-04-18T21:10:00Z">
              <w:r w:rsidR="009509C5">
                <w:t>, see clause 6.10.9.1 in 3GPP TS 29.500 [4]</w:t>
              </w:r>
            </w:ins>
            <w:ins w:id="1302" w:author="Rev3" w:date="2023-04-14T23:01:00Z">
              <w:r w:rsidR="00C629F9" w:rsidRPr="00C629F9">
                <w:t>.</w:t>
              </w:r>
            </w:ins>
          </w:p>
        </w:tc>
      </w:tr>
      <w:tr w:rsidR="0022385D" w:rsidRPr="00D67AB2" w14:paraId="68F1250D"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B3C01F"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DE453F"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134F82"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DE3552"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B077D0" w14:textId="77777777" w:rsidR="0022385D" w:rsidRPr="00D70312" w:rsidRDefault="0022385D" w:rsidP="005A4032">
            <w:pPr>
              <w:pStyle w:val="TAL"/>
            </w:pPr>
            <w:r w:rsidRPr="00525507">
              <w:t>Identifier of the target NF (service) instance ID towards which the request is redirected</w:t>
            </w:r>
            <w:r>
              <w:t>.</w:t>
            </w:r>
          </w:p>
        </w:tc>
      </w:tr>
    </w:tbl>
    <w:p w14:paraId="0627504C" w14:textId="77777777" w:rsidR="0022385D" w:rsidRDefault="0022385D" w:rsidP="0022385D"/>
    <w:p w14:paraId="2D402EA8" w14:textId="77777777" w:rsidR="0022385D" w:rsidRDefault="0022385D" w:rsidP="0022385D">
      <w:pPr>
        <w:pStyle w:val="Heading4"/>
      </w:pPr>
      <w:bookmarkStart w:id="1303" w:name="_Toc34346688"/>
      <w:bookmarkStart w:id="1304" w:name="_Toc34740765"/>
      <w:bookmarkStart w:id="1305" w:name="_Toc34748124"/>
      <w:bookmarkStart w:id="1306" w:name="_Toc34748500"/>
      <w:bookmarkStart w:id="1307" w:name="_Toc34749490"/>
      <w:bookmarkStart w:id="1308" w:name="_Toc49689953"/>
      <w:bookmarkStart w:id="1309" w:name="_Toc56337038"/>
      <w:bookmarkStart w:id="1310" w:name="_Toc73443854"/>
      <w:bookmarkStart w:id="1311" w:name="_Toc122091997"/>
      <w:r>
        <w:t>6.2.3.18</w:t>
      </w:r>
      <w:r>
        <w:tab/>
        <w:t>Resource: PSI activation state</w:t>
      </w:r>
      <w:bookmarkEnd w:id="1303"/>
      <w:bookmarkEnd w:id="1304"/>
      <w:bookmarkEnd w:id="1305"/>
      <w:bookmarkEnd w:id="1306"/>
      <w:bookmarkEnd w:id="1307"/>
      <w:bookmarkEnd w:id="1308"/>
      <w:bookmarkEnd w:id="1309"/>
      <w:bookmarkEnd w:id="1310"/>
      <w:bookmarkEnd w:id="1311"/>
    </w:p>
    <w:p w14:paraId="124A9B9B" w14:textId="77777777" w:rsidR="0022385D" w:rsidRDefault="0022385D" w:rsidP="0022385D">
      <w:pPr>
        <w:pStyle w:val="Heading5"/>
      </w:pPr>
      <w:bookmarkStart w:id="1312" w:name="_Toc34346689"/>
      <w:bookmarkStart w:id="1313" w:name="_Toc34740766"/>
      <w:bookmarkStart w:id="1314" w:name="_Toc34748125"/>
      <w:bookmarkStart w:id="1315" w:name="_Toc34748501"/>
      <w:bookmarkStart w:id="1316" w:name="_Toc34749491"/>
      <w:bookmarkStart w:id="1317" w:name="_Toc49689954"/>
      <w:bookmarkStart w:id="1318" w:name="_Toc56337039"/>
      <w:bookmarkStart w:id="1319" w:name="_Toc73443855"/>
      <w:bookmarkStart w:id="1320" w:name="_Toc122091998"/>
      <w:r>
        <w:t>6.2.3.18.1</w:t>
      </w:r>
      <w:r>
        <w:tab/>
        <w:t>Description</w:t>
      </w:r>
      <w:bookmarkEnd w:id="1312"/>
      <w:bookmarkEnd w:id="1313"/>
      <w:bookmarkEnd w:id="1314"/>
      <w:bookmarkEnd w:id="1315"/>
      <w:bookmarkEnd w:id="1316"/>
      <w:bookmarkEnd w:id="1317"/>
      <w:bookmarkEnd w:id="1318"/>
      <w:bookmarkEnd w:id="1319"/>
      <w:bookmarkEnd w:id="1320"/>
    </w:p>
    <w:p w14:paraId="5340421A" w14:textId="77777777" w:rsidR="0022385D" w:rsidRPr="000B71E3" w:rsidRDefault="0022385D" w:rsidP="0022385D">
      <w:r w:rsidRPr="000B71E3">
        <w:t xml:space="preserve">This resource represents </w:t>
      </w:r>
      <w:r>
        <w:t>the PSI activation state</w:t>
      </w:r>
      <w:r w:rsidRPr="000B71E3">
        <w:t>.</w:t>
      </w:r>
      <w:r>
        <w:t xml:space="preserve"> It is queried by the service consumer (e.g. AS) to retrieve the activation state for the IMS Public Service Identity.</w:t>
      </w:r>
    </w:p>
    <w:p w14:paraId="6334D382" w14:textId="77777777" w:rsidR="0022385D" w:rsidRDefault="0022385D" w:rsidP="0022385D">
      <w:pPr>
        <w:pStyle w:val="Heading5"/>
      </w:pPr>
      <w:bookmarkStart w:id="1321" w:name="_Toc34346690"/>
      <w:bookmarkStart w:id="1322" w:name="_Toc34740767"/>
      <w:bookmarkStart w:id="1323" w:name="_Toc34748126"/>
      <w:bookmarkStart w:id="1324" w:name="_Toc34748502"/>
      <w:bookmarkStart w:id="1325" w:name="_Toc34749492"/>
      <w:bookmarkStart w:id="1326" w:name="_Toc49689955"/>
      <w:bookmarkStart w:id="1327" w:name="_Toc56337040"/>
      <w:bookmarkStart w:id="1328" w:name="_Toc73443856"/>
      <w:bookmarkStart w:id="1329" w:name="_Toc122091999"/>
      <w:r>
        <w:lastRenderedPageBreak/>
        <w:t>6.2.3.18.2</w:t>
      </w:r>
      <w:r>
        <w:tab/>
        <w:t>Resource Definition</w:t>
      </w:r>
      <w:bookmarkEnd w:id="1321"/>
      <w:bookmarkEnd w:id="1322"/>
      <w:bookmarkEnd w:id="1323"/>
      <w:bookmarkEnd w:id="1324"/>
      <w:bookmarkEnd w:id="1325"/>
      <w:bookmarkEnd w:id="1326"/>
      <w:bookmarkEnd w:id="1327"/>
      <w:bookmarkEnd w:id="1328"/>
      <w:bookmarkEnd w:id="1329"/>
    </w:p>
    <w:p w14:paraId="7CA309ED"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psi-status</w:t>
      </w:r>
    </w:p>
    <w:p w14:paraId="15C0B1ED" w14:textId="77777777" w:rsidR="0022385D" w:rsidRDefault="0022385D" w:rsidP="0022385D">
      <w:pPr>
        <w:rPr>
          <w:rFonts w:ascii="Arial" w:hAnsi="Arial" w:cs="Arial"/>
        </w:rPr>
      </w:pPr>
      <w:r w:rsidRPr="001901CD">
        <w:t>This resource shall support the resource URI variables defined in table 6.2.3.18.2-1.</w:t>
      </w:r>
    </w:p>
    <w:p w14:paraId="1C768912" w14:textId="77777777" w:rsidR="0022385D" w:rsidRDefault="0022385D" w:rsidP="0022385D">
      <w:pPr>
        <w:pStyle w:val="TH"/>
        <w:rPr>
          <w:rFonts w:cs="Arial"/>
        </w:rPr>
      </w:pPr>
      <w:r>
        <w:t>Table 6.2.3.18.2-1: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6B1C76A3"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754551"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F0FCBB" w14:textId="77777777" w:rsidR="0022385D" w:rsidRDefault="0022385D" w:rsidP="005A4032">
            <w:pPr>
              <w:pStyle w:val="TAH"/>
            </w:pPr>
            <w:r>
              <w:t>Definition</w:t>
            </w:r>
          </w:p>
        </w:tc>
      </w:tr>
      <w:tr w:rsidR="0022385D" w:rsidRPr="00B12CFB" w14:paraId="1C5C53BE"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E0029DA"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52538F" w14:textId="77777777" w:rsidR="0022385D" w:rsidRDefault="0022385D" w:rsidP="005A4032">
            <w:pPr>
              <w:pStyle w:val="TAL"/>
            </w:pPr>
            <w:r>
              <w:t>See clause</w:t>
            </w:r>
            <w:r>
              <w:rPr>
                <w:lang w:val="en-US" w:eastAsia="zh-CN"/>
              </w:rPr>
              <w:t> </w:t>
            </w:r>
            <w:r>
              <w:t>6.2.1</w:t>
            </w:r>
          </w:p>
        </w:tc>
      </w:tr>
      <w:tr w:rsidR="0022385D" w14:paraId="3C6A1C59"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055BBE"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9D58F1" w14:textId="77777777" w:rsidR="0022385D" w:rsidRDefault="0022385D" w:rsidP="005A4032">
            <w:pPr>
              <w:pStyle w:val="TAL"/>
            </w:pPr>
            <w:r>
              <w:t>See clause 6.2.1</w:t>
            </w:r>
          </w:p>
        </w:tc>
      </w:tr>
      <w:tr w:rsidR="0022385D" w:rsidRPr="00B12CFB" w14:paraId="1CE71104"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4DCE537B"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F6564A8" w14:textId="77777777" w:rsidR="0022385D" w:rsidRDefault="0022385D" w:rsidP="005A4032">
            <w:pPr>
              <w:pStyle w:val="TAL"/>
            </w:pPr>
            <w:r w:rsidRPr="000B71E3">
              <w:t xml:space="preserve">Represents the </w:t>
            </w:r>
            <w:r>
              <w:t>IMS Public Service Identity</w:t>
            </w:r>
          </w:p>
          <w:p w14:paraId="6FD36C1A" w14:textId="77777777" w:rsidR="0022385D" w:rsidRDefault="0022385D" w:rsidP="005A4032">
            <w:pPr>
              <w:pStyle w:val="TAL"/>
            </w:pPr>
            <w:r w:rsidRPr="000B71E3">
              <w:br/>
              <w:t>pattern: "</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r w:rsidRPr="000B71E3">
              <w:t>"</w:t>
            </w:r>
          </w:p>
        </w:tc>
      </w:tr>
    </w:tbl>
    <w:p w14:paraId="67848BC2" w14:textId="77777777" w:rsidR="0022385D" w:rsidRPr="00384E92" w:rsidRDefault="0022385D" w:rsidP="0022385D"/>
    <w:p w14:paraId="62F2925A" w14:textId="77777777" w:rsidR="0022385D" w:rsidRDefault="0022385D" w:rsidP="0022385D">
      <w:pPr>
        <w:pStyle w:val="Heading5"/>
      </w:pPr>
      <w:bookmarkStart w:id="1330" w:name="_Toc34346691"/>
      <w:bookmarkStart w:id="1331" w:name="_Toc34740768"/>
      <w:bookmarkStart w:id="1332" w:name="_Toc34748127"/>
      <w:bookmarkStart w:id="1333" w:name="_Toc34748503"/>
      <w:bookmarkStart w:id="1334" w:name="_Toc34749493"/>
      <w:bookmarkStart w:id="1335" w:name="_Toc49689956"/>
      <w:bookmarkStart w:id="1336" w:name="_Toc56337041"/>
      <w:bookmarkStart w:id="1337" w:name="_Toc73443857"/>
      <w:bookmarkStart w:id="1338" w:name="_Toc122092000"/>
      <w:r>
        <w:t>6.2.3.18.3</w:t>
      </w:r>
      <w:r>
        <w:tab/>
        <w:t>Resource Standard Methods</w:t>
      </w:r>
      <w:bookmarkEnd w:id="1330"/>
      <w:bookmarkEnd w:id="1331"/>
      <w:bookmarkEnd w:id="1332"/>
      <w:bookmarkEnd w:id="1333"/>
      <w:bookmarkEnd w:id="1334"/>
      <w:bookmarkEnd w:id="1335"/>
      <w:bookmarkEnd w:id="1336"/>
      <w:bookmarkEnd w:id="1337"/>
      <w:bookmarkEnd w:id="1338"/>
    </w:p>
    <w:p w14:paraId="0EE570B9" w14:textId="77777777" w:rsidR="0022385D" w:rsidRPr="00384E92" w:rsidRDefault="0022385D" w:rsidP="0022385D">
      <w:pPr>
        <w:pStyle w:val="H6"/>
      </w:pPr>
      <w:bookmarkStart w:id="1339" w:name="_Toc34346692"/>
      <w:bookmarkStart w:id="1340" w:name="_Toc34740769"/>
      <w:bookmarkStart w:id="1341" w:name="_Toc34748128"/>
      <w:bookmarkStart w:id="1342" w:name="_Toc34748504"/>
      <w:bookmarkStart w:id="1343" w:name="_Toc34749494"/>
      <w:bookmarkStart w:id="1344" w:name="_Toc49689957"/>
      <w:bookmarkStart w:id="1345" w:name="_Toc56337042"/>
      <w:bookmarkStart w:id="1346" w:name="_Toc73443858"/>
      <w:r w:rsidRPr="00384E92">
        <w:t>6.</w:t>
      </w:r>
      <w:r>
        <w:t>2.3.18.3</w:t>
      </w:r>
      <w:r w:rsidRPr="00384E92">
        <w:t>.1</w:t>
      </w:r>
      <w:r w:rsidRPr="00384E92">
        <w:tab/>
      </w:r>
      <w:r>
        <w:t>GET</w:t>
      </w:r>
      <w:bookmarkEnd w:id="1339"/>
      <w:bookmarkEnd w:id="1340"/>
      <w:bookmarkEnd w:id="1341"/>
      <w:bookmarkEnd w:id="1342"/>
      <w:bookmarkEnd w:id="1343"/>
      <w:bookmarkEnd w:id="1344"/>
      <w:bookmarkEnd w:id="1345"/>
      <w:bookmarkEnd w:id="1346"/>
    </w:p>
    <w:p w14:paraId="13221D83" w14:textId="77777777" w:rsidR="0022385D" w:rsidRDefault="0022385D" w:rsidP="0022385D">
      <w:r>
        <w:t>This method shall support the URI query parameters specified in table 6.2.3.18.3.1-1.</w:t>
      </w:r>
    </w:p>
    <w:p w14:paraId="1ED2D5D3" w14:textId="77777777" w:rsidR="0022385D" w:rsidRPr="00384E92" w:rsidRDefault="0022385D" w:rsidP="0022385D">
      <w:pPr>
        <w:pStyle w:val="TH"/>
        <w:rPr>
          <w:rFonts w:cs="Arial"/>
        </w:rPr>
      </w:pPr>
      <w:r w:rsidRPr="00384E92">
        <w:t>Table 6.</w:t>
      </w:r>
      <w:r>
        <w:t>2.3.18.3.1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1700"/>
        <w:gridCol w:w="286"/>
        <w:gridCol w:w="1132"/>
        <w:gridCol w:w="3152"/>
        <w:gridCol w:w="1535"/>
      </w:tblGrid>
      <w:tr w:rsidR="0022385D" w:rsidRPr="00384E92" w14:paraId="74875642" w14:textId="77777777" w:rsidTr="005A4032">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14:paraId="1961D213" w14:textId="77777777" w:rsidR="0022385D" w:rsidRPr="001769FF" w:rsidRDefault="0022385D" w:rsidP="005A4032">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58C4F53F" w14:textId="77777777" w:rsidR="0022385D" w:rsidRPr="001769FF" w:rsidRDefault="0022385D" w:rsidP="005A4032">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170163A1" w14:textId="77777777" w:rsidR="0022385D" w:rsidRPr="001769FF" w:rsidRDefault="0022385D" w:rsidP="005A403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2B57E6FD" w14:textId="77777777" w:rsidR="0022385D" w:rsidRPr="001769FF" w:rsidRDefault="0022385D" w:rsidP="005A4032">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66454708"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C2F6EB" w14:textId="77777777" w:rsidR="0022385D" w:rsidRDefault="0022385D" w:rsidP="005A4032">
            <w:pPr>
              <w:pStyle w:val="TAH"/>
            </w:pPr>
            <w:r>
              <w:t>Applicability</w:t>
            </w:r>
          </w:p>
        </w:tc>
      </w:tr>
      <w:tr w:rsidR="0022385D" w:rsidRPr="00384E92" w14:paraId="1A604A5A" w14:textId="77777777" w:rsidTr="005A4032">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0705075C" w14:textId="77777777" w:rsidR="0022385D" w:rsidRPr="001769FF" w:rsidRDefault="0022385D" w:rsidP="005A4032">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14:paraId="66F7FEC1" w14:textId="77777777" w:rsidR="0022385D" w:rsidRPr="001769FF" w:rsidRDefault="0022385D" w:rsidP="005A4032">
            <w:pPr>
              <w:pStyle w:val="TAL"/>
            </w:pPr>
            <w:proofErr w:type="spellStart"/>
            <w:r w:rsidRPr="006A7EE2">
              <w:t>SupportedFeatures</w:t>
            </w:r>
            <w:proofErr w:type="spellEnd"/>
          </w:p>
        </w:tc>
        <w:tc>
          <w:tcPr>
            <w:tcW w:w="148" w:type="pct"/>
            <w:tcBorders>
              <w:top w:val="single" w:sz="4" w:space="0" w:color="auto"/>
              <w:left w:val="single" w:sz="6" w:space="0" w:color="000000"/>
              <w:bottom w:val="single" w:sz="6" w:space="0" w:color="000000"/>
              <w:right w:val="single" w:sz="6" w:space="0" w:color="000000"/>
            </w:tcBorders>
          </w:tcPr>
          <w:p w14:paraId="52F52401" w14:textId="77777777" w:rsidR="0022385D" w:rsidRPr="001769FF" w:rsidRDefault="0022385D" w:rsidP="005A4032">
            <w:pPr>
              <w:pStyle w:val="TAC"/>
            </w:pPr>
            <w:r w:rsidRPr="001901CD">
              <w:t>O</w:t>
            </w:r>
          </w:p>
        </w:tc>
        <w:tc>
          <w:tcPr>
            <w:tcW w:w="587" w:type="pct"/>
            <w:tcBorders>
              <w:top w:val="single" w:sz="4" w:space="0" w:color="auto"/>
              <w:left w:val="single" w:sz="6" w:space="0" w:color="000000"/>
              <w:bottom w:val="single" w:sz="6" w:space="0" w:color="000000"/>
              <w:right w:val="single" w:sz="6" w:space="0" w:color="000000"/>
            </w:tcBorders>
          </w:tcPr>
          <w:p w14:paraId="217317CD" w14:textId="77777777" w:rsidR="0022385D" w:rsidRPr="001769FF" w:rsidRDefault="0022385D" w:rsidP="005A4032">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5764DA5B" w14:textId="77777777" w:rsidR="0022385D" w:rsidRPr="001769FF"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14:paraId="5319A874" w14:textId="77777777" w:rsidR="0022385D" w:rsidRPr="001769FF" w:rsidRDefault="0022385D" w:rsidP="005A4032">
            <w:pPr>
              <w:pStyle w:val="TAL"/>
            </w:pPr>
          </w:p>
        </w:tc>
      </w:tr>
    </w:tbl>
    <w:p w14:paraId="7B111ADC" w14:textId="77777777" w:rsidR="0022385D" w:rsidRDefault="0022385D" w:rsidP="0022385D"/>
    <w:p w14:paraId="5A4064A7" w14:textId="77777777" w:rsidR="0022385D" w:rsidRPr="00384E92" w:rsidRDefault="0022385D" w:rsidP="0022385D">
      <w:r>
        <w:t>This method shall support the request data structures specified in table 6.2.3.18.3.1-2 and the response data structures and response codes specified in table 6.2.3.18.3.1-3.</w:t>
      </w:r>
    </w:p>
    <w:p w14:paraId="736248E2" w14:textId="77777777" w:rsidR="0022385D" w:rsidRPr="001769FF" w:rsidRDefault="0022385D" w:rsidP="0022385D">
      <w:pPr>
        <w:pStyle w:val="TH"/>
      </w:pPr>
      <w:r w:rsidRPr="001769FF">
        <w:t>Table 6.</w:t>
      </w:r>
      <w:r>
        <w:t>2.3.18.</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7371C050"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930DB9"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82435B"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5EC909"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F5322FB" w14:textId="77777777" w:rsidR="0022385D" w:rsidRPr="000B71E3" w:rsidRDefault="0022385D" w:rsidP="005A4032">
            <w:pPr>
              <w:pStyle w:val="TAH"/>
            </w:pPr>
            <w:r w:rsidRPr="000B71E3">
              <w:t>Description</w:t>
            </w:r>
          </w:p>
        </w:tc>
      </w:tr>
      <w:tr w:rsidR="0022385D" w:rsidRPr="000B71E3" w14:paraId="4BCD5184"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EBA1B0"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03A6DB0C"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332E0372"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470D13" w14:textId="77777777" w:rsidR="0022385D" w:rsidRPr="000B71E3" w:rsidRDefault="0022385D" w:rsidP="005A4032">
            <w:pPr>
              <w:pStyle w:val="TAL"/>
            </w:pPr>
          </w:p>
        </w:tc>
      </w:tr>
    </w:tbl>
    <w:p w14:paraId="1EBD16F6" w14:textId="77777777" w:rsidR="0022385D" w:rsidRDefault="0022385D" w:rsidP="0022385D"/>
    <w:p w14:paraId="5726A552" w14:textId="77777777" w:rsidR="0022385D" w:rsidRPr="001769FF" w:rsidRDefault="0022385D" w:rsidP="0022385D">
      <w:pPr>
        <w:pStyle w:val="TH"/>
      </w:pPr>
      <w:r w:rsidRPr="001769FF">
        <w:t>Table 6.</w:t>
      </w:r>
      <w:r>
        <w:t>2.3.18.</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57"/>
        <w:gridCol w:w="406"/>
        <w:gridCol w:w="1078"/>
        <w:gridCol w:w="1230"/>
        <w:gridCol w:w="5056"/>
      </w:tblGrid>
      <w:tr w:rsidR="0022385D" w:rsidRPr="001769FF" w14:paraId="59292114" w14:textId="77777777" w:rsidTr="005A4032">
        <w:trPr>
          <w:jc w:val="center"/>
        </w:trPr>
        <w:tc>
          <w:tcPr>
            <w:tcW w:w="964" w:type="pct"/>
            <w:tcBorders>
              <w:top w:val="single" w:sz="4" w:space="0" w:color="auto"/>
              <w:left w:val="single" w:sz="4" w:space="0" w:color="auto"/>
              <w:bottom w:val="single" w:sz="4" w:space="0" w:color="auto"/>
              <w:right w:val="single" w:sz="4" w:space="0" w:color="auto"/>
            </w:tcBorders>
            <w:shd w:val="clear" w:color="auto" w:fill="C0C0C0"/>
          </w:tcPr>
          <w:p w14:paraId="00A11F59" w14:textId="77777777" w:rsidR="0022385D" w:rsidRPr="001769FF" w:rsidRDefault="0022385D" w:rsidP="005A4032">
            <w:pPr>
              <w:pStyle w:val="TAH"/>
            </w:pPr>
            <w:r w:rsidRPr="001769FF">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403C43AB" w14:textId="77777777" w:rsidR="0022385D" w:rsidRPr="001769FF" w:rsidRDefault="0022385D" w:rsidP="005A403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tcPr>
          <w:p w14:paraId="62FCC2A6" w14:textId="77777777" w:rsidR="0022385D" w:rsidRPr="001769FF" w:rsidRDefault="0022385D" w:rsidP="005A4032">
            <w:pPr>
              <w:pStyle w:val="TAH"/>
            </w:pPr>
            <w:r w:rsidRPr="001769FF">
              <w:t>Cardinality</w:t>
            </w:r>
          </w:p>
        </w:tc>
        <w:tc>
          <w:tcPr>
            <w:tcW w:w="639" w:type="pct"/>
            <w:tcBorders>
              <w:top w:val="single" w:sz="4" w:space="0" w:color="auto"/>
              <w:left w:val="single" w:sz="4" w:space="0" w:color="auto"/>
              <w:bottom w:val="single" w:sz="4" w:space="0" w:color="auto"/>
              <w:right w:val="single" w:sz="4" w:space="0" w:color="auto"/>
            </w:tcBorders>
            <w:shd w:val="clear" w:color="auto" w:fill="C0C0C0"/>
          </w:tcPr>
          <w:p w14:paraId="15C44335" w14:textId="77777777" w:rsidR="0022385D" w:rsidRPr="001769FF" w:rsidRDefault="0022385D" w:rsidP="005A4032">
            <w:pPr>
              <w:pStyle w:val="TAH"/>
            </w:pPr>
            <w:r w:rsidRPr="001769FF">
              <w:t>Response</w:t>
            </w:r>
          </w:p>
          <w:p w14:paraId="2553071F" w14:textId="77777777" w:rsidR="0022385D" w:rsidRPr="001769FF" w:rsidRDefault="0022385D" w:rsidP="005A4032">
            <w:pPr>
              <w:pStyle w:val="TAH"/>
            </w:pPr>
            <w:r w:rsidRPr="001769FF">
              <w:t>codes</w:t>
            </w:r>
          </w:p>
        </w:tc>
        <w:tc>
          <w:tcPr>
            <w:tcW w:w="2626" w:type="pct"/>
            <w:tcBorders>
              <w:top w:val="single" w:sz="4" w:space="0" w:color="auto"/>
              <w:left w:val="single" w:sz="4" w:space="0" w:color="auto"/>
              <w:bottom w:val="single" w:sz="4" w:space="0" w:color="auto"/>
              <w:right w:val="single" w:sz="4" w:space="0" w:color="auto"/>
            </w:tcBorders>
            <w:shd w:val="clear" w:color="auto" w:fill="C0C0C0"/>
          </w:tcPr>
          <w:p w14:paraId="7D44F2F2" w14:textId="77777777" w:rsidR="0022385D" w:rsidRPr="001769FF" w:rsidRDefault="0022385D" w:rsidP="005A4032">
            <w:pPr>
              <w:pStyle w:val="TAH"/>
            </w:pPr>
            <w:r>
              <w:t>Description</w:t>
            </w:r>
          </w:p>
        </w:tc>
      </w:tr>
      <w:tr w:rsidR="0022385D" w:rsidRPr="001769FF" w14:paraId="54329135"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19E6DD27" w14:textId="77777777" w:rsidR="0022385D" w:rsidRDefault="0022385D" w:rsidP="005A4032">
            <w:pPr>
              <w:pStyle w:val="TAL"/>
            </w:pPr>
            <w:proofErr w:type="spellStart"/>
            <w:r>
              <w:t>PsiActivationState</w:t>
            </w:r>
            <w:proofErr w:type="spellEnd"/>
          </w:p>
        </w:tc>
        <w:tc>
          <w:tcPr>
            <w:tcW w:w="211" w:type="pct"/>
            <w:tcBorders>
              <w:top w:val="single" w:sz="4" w:space="0" w:color="auto"/>
              <w:left w:val="single" w:sz="6" w:space="0" w:color="000000"/>
              <w:bottom w:val="single" w:sz="4" w:space="0" w:color="auto"/>
              <w:right w:val="single" w:sz="6" w:space="0" w:color="000000"/>
            </w:tcBorders>
          </w:tcPr>
          <w:p w14:paraId="48BECF53" w14:textId="77777777" w:rsidR="0022385D" w:rsidRPr="00296A3D" w:rsidRDefault="0022385D" w:rsidP="005A4032">
            <w:pPr>
              <w:pStyle w:val="TAC"/>
            </w:pPr>
            <w:r w:rsidRPr="004A6AC3">
              <w:t>M</w:t>
            </w:r>
          </w:p>
        </w:tc>
        <w:tc>
          <w:tcPr>
            <w:tcW w:w="560" w:type="pct"/>
            <w:tcBorders>
              <w:top w:val="single" w:sz="4" w:space="0" w:color="auto"/>
              <w:left w:val="single" w:sz="6" w:space="0" w:color="000000"/>
              <w:bottom w:val="single" w:sz="4" w:space="0" w:color="auto"/>
              <w:right w:val="single" w:sz="6" w:space="0" w:color="000000"/>
            </w:tcBorders>
          </w:tcPr>
          <w:p w14:paraId="5B2478CB" w14:textId="77777777" w:rsidR="0022385D" w:rsidRPr="00296A3D" w:rsidRDefault="0022385D" w:rsidP="005A4032">
            <w:pPr>
              <w:pStyle w:val="TAL"/>
            </w:pPr>
            <w:r w:rsidRPr="004A6AC3">
              <w:t>1</w:t>
            </w:r>
          </w:p>
        </w:tc>
        <w:tc>
          <w:tcPr>
            <w:tcW w:w="639" w:type="pct"/>
            <w:tcBorders>
              <w:top w:val="single" w:sz="4" w:space="0" w:color="auto"/>
              <w:left w:val="single" w:sz="6" w:space="0" w:color="000000"/>
              <w:bottom w:val="single" w:sz="4" w:space="0" w:color="auto"/>
              <w:right w:val="single" w:sz="6" w:space="0" w:color="000000"/>
            </w:tcBorders>
          </w:tcPr>
          <w:p w14:paraId="213AF531" w14:textId="77777777" w:rsidR="0022385D" w:rsidRPr="00296A3D" w:rsidRDefault="0022385D" w:rsidP="005A4032">
            <w:pPr>
              <w:pStyle w:val="TAL"/>
            </w:pPr>
            <w:r w:rsidRPr="004A6AC3">
              <w:t>20</w:t>
            </w:r>
            <w:r>
              <w:t>0</w:t>
            </w:r>
            <w:r w:rsidRPr="004A6AC3">
              <w:t xml:space="preserve"> </w:t>
            </w:r>
            <w:r>
              <w:t>OK</w:t>
            </w:r>
          </w:p>
        </w:tc>
        <w:tc>
          <w:tcPr>
            <w:tcW w:w="2626" w:type="pct"/>
            <w:tcBorders>
              <w:top w:val="single" w:sz="4" w:space="0" w:color="auto"/>
              <w:left w:val="single" w:sz="6" w:space="0" w:color="000000"/>
              <w:bottom w:val="single" w:sz="4" w:space="0" w:color="auto"/>
              <w:right w:val="single" w:sz="6" w:space="0" w:color="000000"/>
            </w:tcBorders>
            <w:shd w:val="clear" w:color="auto" w:fill="auto"/>
          </w:tcPr>
          <w:p w14:paraId="6DDD0C6D" w14:textId="77777777" w:rsidR="0022385D" w:rsidRPr="00296A3D" w:rsidRDefault="0022385D" w:rsidP="005A4032">
            <w:pPr>
              <w:pStyle w:val="TAL"/>
            </w:pPr>
            <w:r>
              <w:t xml:space="preserve">A </w:t>
            </w:r>
            <w:r w:rsidRPr="004A6AC3">
              <w:t xml:space="preserve">response body containing </w:t>
            </w:r>
            <w:r>
              <w:t>the PSI activation state shall be returned.</w:t>
            </w:r>
          </w:p>
        </w:tc>
      </w:tr>
      <w:tr w:rsidR="0022385D" w:rsidRPr="001769FF" w14:paraId="2C7B7214"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32F96F67" w14:textId="77777777" w:rsidR="0022385D" w:rsidRDefault="0022385D" w:rsidP="005A4032">
            <w:pPr>
              <w:pStyle w:val="TAL"/>
            </w:pPr>
            <w:proofErr w:type="spellStart"/>
            <w:r>
              <w:t>RedirectResponse</w:t>
            </w:r>
            <w:proofErr w:type="spellEnd"/>
          </w:p>
        </w:tc>
        <w:tc>
          <w:tcPr>
            <w:tcW w:w="211" w:type="pct"/>
            <w:tcBorders>
              <w:top w:val="single" w:sz="4" w:space="0" w:color="auto"/>
              <w:left w:val="single" w:sz="6" w:space="0" w:color="000000"/>
              <w:bottom w:val="single" w:sz="4" w:space="0" w:color="auto"/>
              <w:right w:val="single" w:sz="6" w:space="0" w:color="000000"/>
            </w:tcBorders>
          </w:tcPr>
          <w:p w14:paraId="26339165" w14:textId="77777777" w:rsidR="0022385D" w:rsidRPr="004A6AC3" w:rsidRDefault="0022385D" w:rsidP="005A403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35D9467" w14:textId="77777777" w:rsidR="0022385D" w:rsidRPr="004A6AC3" w:rsidRDefault="0022385D" w:rsidP="005A4032">
            <w:pPr>
              <w:pStyle w:val="TAL"/>
            </w:pPr>
            <w:r>
              <w:t>0..1</w:t>
            </w:r>
          </w:p>
        </w:tc>
        <w:tc>
          <w:tcPr>
            <w:tcW w:w="639" w:type="pct"/>
            <w:tcBorders>
              <w:top w:val="single" w:sz="4" w:space="0" w:color="auto"/>
              <w:left w:val="single" w:sz="6" w:space="0" w:color="000000"/>
              <w:bottom w:val="single" w:sz="4" w:space="0" w:color="auto"/>
              <w:right w:val="single" w:sz="6" w:space="0" w:color="000000"/>
            </w:tcBorders>
          </w:tcPr>
          <w:p w14:paraId="5812FC8C" w14:textId="77777777" w:rsidR="0022385D" w:rsidRPr="004A6AC3" w:rsidRDefault="0022385D" w:rsidP="005A4032">
            <w:pPr>
              <w:pStyle w:val="TAL"/>
            </w:pPr>
            <w:r>
              <w:t>307 Temporary Redirect</w:t>
            </w:r>
          </w:p>
        </w:tc>
        <w:tc>
          <w:tcPr>
            <w:tcW w:w="2626" w:type="pct"/>
            <w:tcBorders>
              <w:top w:val="single" w:sz="4" w:space="0" w:color="auto"/>
              <w:left w:val="single" w:sz="6" w:space="0" w:color="000000"/>
              <w:bottom w:val="single" w:sz="4" w:space="0" w:color="auto"/>
              <w:right w:val="single" w:sz="6" w:space="0" w:color="000000"/>
            </w:tcBorders>
            <w:shd w:val="clear" w:color="auto" w:fill="auto"/>
          </w:tcPr>
          <w:p w14:paraId="6B6F6B7C" w14:textId="77777777" w:rsidR="0022385D" w:rsidRDefault="0022385D" w:rsidP="005A4032">
            <w:pPr>
              <w:pStyle w:val="TAL"/>
            </w:pPr>
            <w:r>
              <w:t>Temporary redirection.</w:t>
            </w:r>
            <w:del w:id="1347"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570823D4"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16D430D3" w14:textId="77777777" w:rsidR="0022385D" w:rsidRDefault="0022385D" w:rsidP="005A4032">
            <w:pPr>
              <w:pStyle w:val="TAL"/>
            </w:pPr>
            <w:proofErr w:type="spellStart"/>
            <w:r>
              <w:t>RedirectResponse</w:t>
            </w:r>
            <w:proofErr w:type="spellEnd"/>
          </w:p>
        </w:tc>
        <w:tc>
          <w:tcPr>
            <w:tcW w:w="211" w:type="pct"/>
            <w:tcBorders>
              <w:top w:val="single" w:sz="4" w:space="0" w:color="auto"/>
              <w:left w:val="single" w:sz="6" w:space="0" w:color="000000"/>
              <w:bottom w:val="single" w:sz="4" w:space="0" w:color="auto"/>
              <w:right w:val="single" w:sz="6" w:space="0" w:color="000000"/>
            </w:tcBorders>
          </w:tcPr>
          <w:p w14:paraId="6561D409" w14:textId="77777777" w:rsidR="0022385D" w:rsidRPr="004A6AC3" w:rsidRDefault="0022385D" w:rsidP="005A403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5103EC0" w14:textId="77777777" w:rsidR="0022385D" w:rsidRPr="004A6AC3" w:rsidRDefault="0022385D" w:rsidP="005A4032">
            <w:pPr>
              <w:pStyle w:val="TAL"/>
            </w:pPr>
            <w:r>
              <w:t>0..1</w:t>
            </w:r>
          </w:p>
        </w:tc>
        <w:tc>
          <w:tcPr>
            <w:tcW w:w="639" w:type="pct"/>
            <w:tcBorders>
              <w:top w:val="single" w:sz="4" w:space="0" w:color="auto"/>
              <w:left w:val="single" w:sz="6" w:space="0" w:color="000000"/>
              <w:bottom w:val="single" w:sz="4" w:space="0" w:color="auto"/>
              <w:right w:val="single" w:sz="6" w:space="0" w:color="000000"/>
            </w:tcBorders>
          </w:tcPr>
          <w:p w14:paraId="0B4431A8" w14:textId="77777777" w:rsidR="0022385D" w:rsidRPr="004A6AC3" w:rsidRDefault="0022385D" w:rsidP="005A4032">
            <w:pPr>
              <w:pStyle w:val="TAL"/>
            </w:pPr>
            <w:r>
              <w:t>308 Permanent Redirect</w:t>
            </w:r>
          </w:p>
        </w:tc>
        <w:tc>
          <w:tcPr>
            <w:tcW w:w="2626" w:type="pct"/>
            <w:tcBorders>
              <w:top w:val="single" w:sz="4" w:space="0" w:color="auto"/>
              <w:left w:val="single" w:sz="6" w:space="0" w:color="000000"/>
              <w:bottom w:val="single" w:sz="4" w:space="0" w:color="auto"/>
              <w:right w:val="single" w:sz="6" w:space="0" w:color="000000"/>
            </w:tcBorders>
            <w:shd w:val="clear" w:color="auto" w:fill="auto"/>
          </w:tcPr>
          <w:p w14:paraId="5231AEB4" w14:textId="77777777" w:rsidR="0022385D" w:rsidRDefault="0022385D" w:rsidP="005A4032">
            <w:pPr>
              <w:pStyle w:val="TAL"/>
            </w:pPr>
            <w:r>
              <w:t>Permanent redirection.</w:t>
            </w:r>
            <w:del w:id="1348"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1FAEEFF3"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6E536031" w14:textId="77777777" w:rsidR="0022385D" w:rsidRDefault="0022385D" w:rsidP="005A4032">
            <w:pPr>
              <w:pStyle w:val="TAL"/>
            </w:pPr>
            <w:proofErr w:type="spellStart"/>
            <w:r w:rsidRPr="000B71E3">
              <w:t>ProblemDetails</w:t>
            </w:r>
            <w:proofErr w:type="spellEnd"/>
          </w:p>
        </w:tc>
        <w:tc>
          <w:tcPr>
            <w:tcW w:w="211" w:type="pct"/>
            <w:tcBorders>
              <w:top w:val="single" w:sz="4" w:space="0" w:color="auto"/>
              <w:left w:val="single" w:sz="6" w:space="0" w:color="000000"/>
              <w:bottom w:val="single" w:sz="4" w:space="0" w:color="auto"/>
              <w:right w:val="single" w:sz="6" w:space="0" w:color="000000"/>
            </w:tcBorders>
          </w:tcPr>
          <w:p w14:paraId="0F9E3263" w14:textId="77777777" w:rsidR="0022385D" w:rsidRPr="00296A3D" w:rsidRDefault="0022385D" w:rsidP="005A403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2FFB9BC" w14:textId="77777777" w:rsidR="0022385D" w:rsidRPr="00296A3D" w:rsidRDefault="0022385D" w:rsidP="005A4032">
            <w:pPr>
              <w:pStyle w:val="TAL"/>
            </w:pPr>
            <w:r>
              <w:t>0..</w:t>
            </w:r>
            <w:r w:rsidRPr="000B71E3">
              <w:t>1</w:t>
            </w:r>
          </w:p>
        </w:tc>
        <w:tc>
          <w:tcPr>
            <w:tcW w:w="639" w:type="pct"/>
            <w:tcBorders>
              <w:top w:val="single" w:sz="4" w:space="0" w:color="auto"/>
              <w:left w:val="single" w:sz="6" w:space="0" w:color="000000"/>
              <w:bottom w:val="single" w:sz="4" w:space="0" w:color="auto"/>
              <w:right w:val="single" w:sz="6" w:space="0" w:color="000000"/>
            </w:tcBorders>
          </w:tcPr>
          <w:p w14:paraId="67853CDB" w14:textId="77777777" w:rsidR="0022385D" w:rsidRPr="00296A3D" w:rsidRDefault="0022385D" w:rsidP="005A4032">
            <w:pPr>
              <w:pStyle w:val="TAL"/>
            </w:pPr>
            <w:r w:rsidRPr="000B71E3">
              <w:t>404 Not Found</w:t>
            </w:r>
          </w:p>
        </w:tc>
        <w:tc>
          <w:tcPr>
            <w:tcW w:w="2626" w:type="pct"/>
            <w:tcBorders>
              <w:top w:val="single" w:sz="4" w:space="0" w:color="auto"/>
              <w:left w:val="single" w:sz="6" w:space="0" w:color="000000"/>
              <w:bottom w:val="single" w:sz="4" w:space="0" w:color="auto"/>
              <w:right w:val="single" w:sz="6" w:space="0" w:color="000000"/>
            </w:tcBorders>
            <w:shd w:val="clear" w:color="auto" w:fill="auto"/>
          </w:tcPr>
          <w:p w14:paraId="7D7C9C69"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308955D7" w14:textId="77777777" w:rsidR="0022385D" w:rsidRPr="00296A3D" w:rsidRDefault="0022385D" w:rsidP="005A4032">
            <w:pPr>
              <w:pStyle w:val="TAL"/>
            </w:pPr>
            <w:r>
              <w:t>- SERVICE</w:t>
            </w:r>
            <w:r w:rsidRPr="000B71E3">
              <w:t>_NOT_FOUND</w:t>
            </w:r>
          </w:p>
        </w:tc>
      </w:tr>
      <w:tr w:rsidR="0022385D" w:rsidRPr="001769FF" w14:paraId="70CFC468"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153804C3" w14:textId="77777777" w:rsidR="0022385D" w:rsidRDefault="0022385D" w:rsidP="005A4032">
            <w:pPr>
              <w:pStyle w:val="TAL"/>
            </w:pPr>
            <w:proofErr w:type="spellStart"/>
            <w:r w:rsidRPr="000B71E3">
              <w:t>ProblemDetails</w:t>
            </w:r>
            <w:proofErr w:type="spellEnd"/>
          </w:p>
        </w:tc>
        <w:tc>
          <w:tcPr>
            <w:tcW w:w="211" w:type="pct"/>
            <w:tcBorders>
              <w:top w:val="single" w:sz="4" w:space="0" w:color="auto"/>
              <w:left w:val="single" w:sz="6" w:space="0" w:color="000000"/>
              <w:bottom w:val="single" w:sz="4" w:space="0" w:color="auto"/>
              <w:right w:val="single" w:sz="6" w:space="0" w:color="000000"/>
            </w:tcBorders>
          </w:tcPr>
          <w:p w14:paraId="211B6B42" w14:textId="77777777" w:rsidR="0022385D" w:rsidRPr="00296A3D" w:rsidRDefault="0022385D" w:rsidP="005A403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3EE8238" w14:textId="77777777" w:rsidR="0022385D" w:rsidRPr="00296A3D" w:rsidRDefault="0022385D" w:rsidP="005A4032">
            <w:pPr>
              <w:pStyle w:val="TAL"/>
            </w:pPr>
            <w:r>
              <w:t>0..</w:t>
            </w:r>
            <w:r w:rsidRPr="000B71E3">
              <w:t>1</w:t>
            </w:r>
          </w:p>
        </w:tc>
        <w:tc>
          <w:tcPr>
            <w:tcW w:w="639" w:type="pct"/>
            <w:tcBorders>
              <w:top w:val="single" w:sz="4" w:space="0" w:color="auto"/>
              <w:left w:val="single" w:sz="6" w:space="0" w:color="000000"/>
              <w:bottom w:val="single" w:sz="4" w:space="0" w:color="auto"/>
              <w:right w:val="single" w:sz="6" w:space="0" w:color="000000"/>
            </w:tcBorders>
          </w:tcPr>
          <w:p w14:paraId="60065D82" w14:textId="77777777" w:rsidR="0022385D" w:rsidRPr="00296A3D" w:rsidRDefault="0022385D" w:rsidP="005A4032">
            <w:pPr>
              <w:pStyle w:val="TAL"/>
            </w:pPr>
            <w:r w:rsidRPr="000B71E3">
              <w:t>403 Forbidden</w:t>
            </w:r>
          </w:p>
        </w:tc>
        <w:tc>
          <w:tcPr>
            <w:tcW w:w="2626" w:type="pct"/>
            <w:tcBorders>
              <w:top w:val="single" w:sz="4" w:space="0" w:color="auto"/>
              <w:left w:val="single" w:sz="6" w:space="0" w:color="000000"/>
              <w:bottom w:val="single" w:sz="4" w:space="0" w:color="auto"/>
              <w:right w:val="single" w:sz="6" w:space="0" w:color="000000"/>
            </w:tcBorders>
            <w:shd w:val="clear" w:color="auto" w:fill="auto"/>
          </w:tcPr>
          <w:p w14:paraId="6F3E22C9"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3DC95BB3" w14:textId="77777777" w:rsidR="0022385D" w:rsidRPr="00296A3D" w:rsidRDefault="0022385D" w:rsidP="005A4032">
            <w:pPr>
              <w:pStyle w:val="TAL"/>
            </w:pPr>
            <w:r w:rsidRPr="000B71E3">
              <w:t xml:space="preserve">- </w:t>
            </w:r>
            <w:r>
              <w:rPr>
                <w:lang w:val="en-US"/>
              </w:rPr>
              <w:t>OPERATION_NOT_ALLOWED</w:t>
            </w:r>
          </w:p>
        </w:tc>
      </w:tr>
    </w:tbl>
    <w:p w14:paraId="6DAEB693" w14:textId="77777777" w:rsidR="0022385D" w:rsidRDefault="0022385D" w:rsidP="0022385D">
      <w:pPr>
        <w:rPr>
          <w:rFonts w:eastAsia="SimSun"/>
        </w:rPr>
      </w:pPr>
    </w:p>
    <w:p w14:paraId="629F1BB6" w14:textId="77777777" w:rsidR="0022385D" w:rsidRDefault="0022385D" w:rsidP="0022385D">
      <w:pPr>
        <w:pStyle w:val="TH"/>
      </w:pPr>
      <w:r w:rsidRPr="00D67AB2">
        <w:lastRenderedPageBreak/>
        <w:t xml:space="preserve">Table </w:t>
      </w:r>
      <w:r w:rsidRPr="001769FF">
        <w:t>6.</w:t>
      </w:r>
      <w:r>
        <w:t>2.3.18.</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696C3CCA"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F70E21"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E5C8DF"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81EC1"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A0A2CF"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92D118" w14:textId="77777777" w:rsidR="0022385D" w:rsidRPr="00D67AB2" w:rsidRDefault="0022385D" w:rsidP="005A4032">
            <w:pPr>
              <w:pStyle w:val="TAH"/>
            </w:pPr>
            <w:r w:rsidRPr="00D67AB2">
              <w:t>Description</w:t>
            </w:r>
          </w:p>
        </w:tc>
      </w:tr>
      <w:tr w:rsidR="0022385D" w:rsidRPr="00D67AB2" w14:paraId="0C0795C0"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64FEA0"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8939E2"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7E7363"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D6019"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C95B3" w14:textId="7169FE9A" w:rsidR="0022385D" w:rsidRPr="00D67AB2" w:rsidRDefault="0022385D" w:rsidP="005A4032">
            <w:pPr>
              <w:pStyle w:val="TAL"/>
            </w:pPr>
            <w:r w:rsidRPr="00D70312">
              <w:t xml:space="preserve">An alternative URI of the resource located on an alternative service instance within the </w:t>
            </w:r>
            <w:r>
              <w:t>same HSS (service) set.</w:t>
            </w:r>
            <w:ins w:id="1349" w:author="Rev3" w:date="2023-04-14T23:01:00Z">
              <w:r w:rsidR="00C629F9">
                <w:t xml:space="preserve"> </w:t>
              </w:r>
              <w:r w:rsidR="00C629F9" w:rsidRPr="00C629F9">
                <w:t>For the case, when a request is redirected to the same target resource via a different SCP</w:t>
              </w:r>
            </w:ins>
            <w:ins w:id="1350" w:author="Rev3" w:date="2023-04-18T21:10:00Z">
              <w:r w:rsidR="009509C5">
                <w:t>, see clause 6.10.9.1 in 3GPP TS 29.500 [4]</w:t>
              </w:r>
            </w:ins>
            <w:ins w:id="1351" w:author="Rev3" w:date="2023-04-14T23:01:00Z">
              <w:r w:rsidR="00C629F9" w:rsidRPr="00C629F9">
                <w:t>.</w:t>
              </w:r>
            </w:ins>
          </w:p>
        </w:tc>
      </w:tr>
      <w:tr w:rsidR="0022385D" w:rsidRPr="00D67AB2" w14:paraId="707A4F3C"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089030"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904612"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DD0911"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B19390"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76D29B" w14:textId="77777777" w:rsidR="0022385D" w:rsidRPr="00D70312" w:rsidRDefault="0022385D" w:rsidP="005A4032">
            <w:pPr>
              <w:pStyle w:val="TAL"/>
            </w:pPr>
            <w:r w:rsidRPr="00525507">
              <w:t>Identifier of the target NF (service) instance ID towards which the request is redirected</w:t>
            </w:r>
            <w:r>
              <w:t>.</w:t>
            </w:r>
          </w:p>
        </w:tc>
      </w:tr>
    </w:tbl>
    <w:p w14:paraId="1F3EA337" w14:textId="77777777" w:rsidR="0022385D" w:rsidRDefault="0022385D" w:rsidP="0022385D"/>
    <w:p w14:paraId="4108368B" w14:textId="77777777" w:rsidR="0022385D" w:rsidRDefault="0022385D" w:rsidP="0022385D">
      <w:pPr>
        <w:pStyle w:val="TH"/>
      </w:pPr>
      <w:r w:rsidRPr="00D67AB2">
        <w:t xml:space="preserve">Table </w:t>
      </w:r>
      <w:r w:rsidRPr="001769FF">
        <w:t>6.</w:t>
      </w:r>
      <w:r>
        <w:t>2.3.18.</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4DD078E9"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2149DC"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1B752E"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B5415"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857276"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84E19F" w14:textId="77777777" w:rsidR="0022385D" w:rsidRPr="00D67AB2" w:rsidRDefault="0022385D" w:rsidP="005A4032">
            <w:pPr>
              <w:pStyle w:val="TAH"/>
            </w:pPr>
            <w:r w:rsidRPr="00D67AB2">
              <w:t>Description</w:t>
            </w:r>
          </w:p>
        </w:tc>
      </w:tr>
      <w:tr w:rsidR="0022385D" w:rsidRPr="00D67AB2" w14:paraId="0A47EECA"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BB6EEA"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E9AF2E8"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57756"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9FFBE8"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8FA8B5" w14:textId="1D2420C0" w:rsidR="0022385D" w:rsidRPr="00D67AB2" w:rsidRDefault="0022385D" w:rsidP="005A4032">
            <w:pPr>
              <w:pStyle w:val="TAL"/>
            </w:pPr>
            <w:r w:rsidRPr="00D70312">
              <w:t xml:space="preserve">An alternative URI of the resource located on an alternative service instance within the </w:t>
            </w:r>
            <w:r>
              <w:t>same HSS (service) set.</w:t>
            </w:r>
            <w:ins w:id="1352" w:author="Rev3" w:date="2023-04-14T23:01:00Z">
              <w:r w:rsidR="00C629F9">
                <w:t xml:space="preserve"> </w:t>
              </w:r>
              <w:r w:rsidR="00C629F9" w:rsidRPr="00C629F9">
                <w:t>For the case, when a request is redirected to the same target resource via a different SCP</w:t>
              </w:r>
            </w:ins>
            <w:ins w:id="1353" w:author="Rev3" w:date="2023-04-18T21:10:00Z">
              <w:r w:rsidR="009509C5">
                <w:t>, see clause 6.10.9.1 in 3GPP TS 29.500 [4]</w:t>
              </w:r>
            </w:ins>
            <w:ins w:id="1354" w:author="Rev3" w:date="2023-04-14T23:01:00Z">
              <w:r w:rsidR="00C629F9" w:rsidRPr="00C629F9">
                <w:t>.</w:t>
              </w:r>
            </w:ins>
          </w:p>
        </w:tc>
      </w:tr>
      <w:tr w:rsidR="0022385D" w:rsidRPr="00D67AB2" w14:paraId="74C64951"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A0765B"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E932AA"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4960AC"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0E9A2D"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3D7534" w14:textId="77777777" w:rsidR="0022385D" w:rsidRPr="00D70312" w:rsidRDefault="0022385D" w:rsidP="005A4032">
            <w:pPr>
              <w:pStyle w:val="TAL"/>
            </w:pPr>
            <w:r w:rsidRPr="00525507">
              <w:t>Identifier of the target NF (service) instance ID towards which the request is redirected</w:t>
            </w:r>
            <w:r>
              <w:t>.</w:t>
            </w:r>
          </w:p>
        </w:tc>
      </w:tr>
    </w:tbl>
    <w:p w14:paraId="75F7AB53" w14:textId="77777777" w:rsidR="0022385D" w:rsidRPr="001145DC" w:rsidRDefault="0022385D" w:rsidP="0022385D"/>
    <w:p w14:paraId="39747594" w14:textId="77777777" w:rsidR="0022385D" w:rsidRPr="00384E92" w:rsidRDefault="0022385D" w:rsidP="0022385D">
      <w:pPr>
        <w:pStyle w:val="H6"/>
      </w:pPr>
      <w:bookmarkStart w:id="1355" w:name="_Toc34346693"/>
      <w:bookmarkStart w:id="1356" w:name="_Toc34740770"/>
      <w:bookmarkStart w:id="1357" w:name="_Toc34748129"/>
      <w:bookmarkStart w:id="1358" w:name="_Toc34748505"/>
      <w:bookmarkStart w:id="1359" w:name="_Toc34749495"/>
      <w:bookmarkStart w:id="1360" w:name="_Toc49689958"/>
      <w:bookmarkStart w:id="1361" w:name="_Toc56337043"/>
      <w:bookmarkStart w:id="1362" w:name="_Toc73443859"/>
      <w:r w:rsidRPr="00384E92">
        <w:t>6.</w:t>
      </w:r>
      <w:r>
        <w:t>2.3.18.3</w:t>
      </w:r>
      <w:r w:rsidRPr="00384E92">
        <w:t>.</w:t>
      </w:r>
      <w:r>
        <w:t>2</w:t>
      </w:r>
      <w:r w:rsidRPr="00384E92">
        <w:tab/>
      </w:r>
      <w:r>
        <w:t>PATCH</w:t>
      </w:r>
      <w:bookmarkEnd w:id="1355"/>
      <w:bookmarkEnd w:id="1356"/>
      <w:bookmarkEnd w:id="1357"/>
      <w:bookmarkEnd w:id="1358"/>
      <w:bookmarkEnd w:id="1359"/>
      <w:bookmarkEnd w:id="1360"/>
      <w:bookmarkEnd w:id="1361"/>
      <w:bookmarkEnd w:id="1362"/>
    </w:p>
    <w:p w14:paraId="43CF944B" w14:textId="77777777" w:rsidR="0022385D" w:rsidRDefault="0022385D" w:rsidP="0022385D">
      <w:r>
        <w:t>This method shall support the URI query parameters specified in table 6.2.3.18.3.2-1.</w:t>
      </w:r>
    </w:p>
    <w:p w14:paraId="0D78DFCF" w14:textId="77777777" w:rsidR="0022385D" w:rsidRPr="00384E92" w:rsidRDefault="0022385D" w:rsidP="0022385D">
      <w:pPr>
        <w:pStyle w:val="TH"/>
        <w:rPr>
          <w:rFonts w:cs="Arial"/>
        </w:rPr>
      </w:pPr>
      <w:r w:rsidRPr="00384E92">
        <w:t>Table 6.</w:t>
      </w:r>
      <w:r>
        <w:t>2.3.18.3.2</w:t>
      </w:r>
      <w:r w:rsidRPr="00384E92">
        <w:t xml:space="preserve">-1: URI query parameters supported by the </w:t>
      </w:r>
      <w:r>
        <w:t>PATCH</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22385D" w:rsidRPr="00384E92" w14:paraId="533156DE" w14:textId="77777777" w:rsidTr="005A4032">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712EC484" w14:textId="77777777" w:rsidR="0022385D" w:rsidRPr="001769FF" w:rsidRDefault="0022385D" w:rsidP="005A4032">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2A35DE43" w14:textId="77777777" w:rsidR="0022385D" w:rsidRPr="001769FF" w:rsidRDefault="0022385D" w:rsidP="005A4032">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6F9C6FCD" w14:textId="77777777" w:rsidR="0022385D" w:rsidRPr="001769FF" w:rsidRDefault="0022385D" w:rsidP="005A4032">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F7A05E7" w14:textId="77777777" w:rsidR="0022385D" w:rsidRPr="001769FF" w:rsidRDefault="0022385D" w:rsidP="005A4032">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674167A0" w14:textId="77777777" w:rsidR="0022385D" w:rsidRPr="001769FF" w:rsidRDefault="0022385D" w:rsidP="005A4032">
            <w:pPr>
              <w:pStyle w:val="TAH"/>
            </w:pPr>
            <w:r>
              <w:t>Description</w:t>
            </w:r>
          </w:p>
        </w:tc>
      </w:tr>
      <w:tr w:rsidR="0022385D" w:rsidRPr="00384E92" w14:paraId="37F94FA4" w14:textId="77777777" w:rsidTr="005A4032">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26DE5226" w14:textId="77777777" w:rsidR="0022385D" w:rsidRPr="001769FF" w:rsidRDefault="0022385D" w:rsidP="005A4032">
            <w:pPr>
              <w:pStyle w:val="TAL"/>
            </w:pPr>
            <w:r w:rsidRPr="006A7EE2">
              <w:t>Supported-features</w:t>
            </w:r>
          </w:p>
        </w:tc>
        <w:tc>
          <w:tcPr>
            <w:tcW w:w="968" w:type="pct"/>
            <w:tcBorders>
              <w:top w:val="single" w:sz="4" w:space="0" w:color="auto"/>
              <w:left w:val="single" w:sz="6" w:space="0" w:color="000000"/>
              <w:bottom w:val="single" w:sz="6" w:space="0" w:color="000000"/>
              <w:right w:val="single" w:sz="6" w:space="0" w:color="000000"/>
            </w:tcBorders>
          </w:tcPr>
          <w:p w14:paraId="3A024AEE" w14:textId="77777777" w:rsidR="0022385D" w:rsidRPr="001769FF" w:rsidRDefault="0022385D" w:rsidP="005A4032">
            <w:pPr>
              <w:pStyle w:val="TAL"/>
            </w:pPr>
            <w:proofErr w:type="spellStart"/>
            <w:r w:rsidRPr="006A7EE2">
              <w:t>SupportedFeatures</w:t>
            </w:r>
            <w:proofErr w:type="spellEnd"/>
          </w:p>
        </w:tc>
        <w:tc>
          <w:tcPr>
            <w:tcW w:w="404" w:type="pct"/>
            <w:tcBorders>
              <w:top w:val="single" w:sz="4" w:space="0" w:color="auto"/>
              <w:left w:val="single" w:sz="6" w:space="0" w:color="000000"/>
              <w:bottom w:val="single" w:sz="6" w:space="0" w:color="000000"/>
              <w:right w:val="single" w:sz="6" w:space="0" w:color="000000"/>
            </w:tcBorders>
          </w:tcPr>
          <w:p w14:paraId="05015F1C" w14:textId="77777777" w:rsidR="0022385D" w:rsidRPr="001769FF" w:rsidRDefault="0022385D" w:rsidP="005A4032">
            <w:pPr>
              <w:pStyle w:val="TAC"/>
            </w:pPr>
            <w:r w:rsidRPr="001901CD">
              <w:t>O</w:t>
            </w:r>
          </w:p>
        </w:tc>
        <w:tc>
          <w:tcPr>
            <w:tcW w:w="807" w:type="pct"/>
            <w:tcBorders>
              <w:top w:val="single" w:sz="4" w:space="0" w:color="auto"/>
              <w:left w:val="single" w:sz="6" w:space="0" w:color="000000"/>
              <w:bottom w:val="single" w:sz="6" w:space="0" w:color="000000"/>
              <w:right w:val="single" w:sz="6" w:space="0" w:color="000000"/>
            </w:tcBorders>
          </w:tcPr>
          <w:p w14:paraId="20AA7610" w14:textId="77777777" w:rsidR="0022385D" w:rsidRPr="001769FF" w:rsidRDefault="0022385D" w:rsidP="005A4032">
            <w:pPr>
              <w:pStyle w:val="TAL"/>
            </w:pPr>
            <w:r w:rsidRPr="006A7EE2">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8002D4" w14:textId="77777777" w:rsidR="0022385D" w:rsidRPr="001769FF"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r>
    </w:tbl>
    <w:p w14:paraId="72710B22" w14:textId="77777777" w:rsidR="0022385D" w:rsidRDefault="0022385D" w:rsidP="0022385D"/>
    <w:p w14:paraId="75C51F45" w14:textId="77777777" w:rsidR="0022385D" w:rsidRPr="00384E92" w:rsidRDefault="0022385D" w:rsidP="0022385D">
      <w:r>
        <w:t>This method shall support the request data structures specified in table 6.2.3.18.3.2-2 and the response data structures and response codes specified in table 6.2.3.18.3.2-3.</w:t>
      </w:r>
    </w:p>
    <w:p w14:paraId="264D8717" w14:textId="77777777" w:rsidR="0022385D" w:rsidRPr="001769FF" w:rsidRDefault="0022385D" w:rsidP="0022385D">
      <w:pPr>
        <w:pStyle w:val="TH"/>
      </w:pPr>
      <w:r w:rsidRPr="001769FF">
        <w:t>Table 6.</w:t>
      </w:r>
      <w:r>
        <w:t>2.3.18.</w:t>
      </w:r>
      <w:r w:rsidRPr="001769FF">
        <w:t>3.</w:t>
      </w:r>
      <w:r>
        <w:t>2</w:t>
      </w:r>
      <w:r w:rsidRPr="001769FF">
        <w:t xml:space="preserve">-2: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50C26234" w14:textId="77777777" w:rsidTr="005A403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7443BED" w14:textId="77777777" w:rsidR="0022385D" w:rsidRPr="000B71E3" w:rsidRDefault="0022385D" w:rsidP="005A4032">
            <w:pPr>
              <w:pStyle w:val="TAH"/>
            </w:pPr>
            <w:r w:rsidRPr="000B71E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FBB99E9" w14:textId="77777777" w:rsidR="0022385D" w:rsidRPr="000B71E3" w:rsidRDefault="0022385D" w:rsidP="005A4032">
            <w:pPr>
              <w:pStyle w:val="TAH"/>
            </w:pPr>
            <w:r w:rsidRPr="000B71E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B0C5CEE" w14:textId="77777777" w:rsidR="0022385D" w:rsidRPr="000B71E3" w:rsidRDefault="0022385D" w:rsidP="005A4032">
            <w:pPr>
              <w:pStyle w:val="TAH"/>
            </w:pPr>
            <w:r w:rsidRPr="000B71E3">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455F5C5" w14:textId="77777777" w:rsidR="0022385D" w:rsidRPr="000B71E3" w:rsidRDefault="0022385D" w:rsidP="005A4032">
            <w:pPr>
              <w:pStyle w:val="TAH"/>
            </w:pPr>
            <w:r w:rsidRPr="000B71E3">
              <w:t>Description</w:t>
            </w:r>
          </w:p>
        </w:tc>
      </w:tr>
      <w:tr w:rsidR="0022385D" w:rsidRPr="000B71E3" w14:paraId="1861DB0B" w14:textId="77777777" w:rsidTr="005A4032">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C3E4459" w14:textId="77777777" w:rsidR="0022385D" w:rsidRPr="000B71E3" w:rsidRDefault="0022385D" w:rsidP="005A4032">
            <w:pPr>
              <w:pStyle w:val="TAL"/>
            </w:pPr>
            <w:r w:rsidRPr="006A7EE2">
              <w:t>array(</w:t>
            </w:r>
            <w:proofErr w:type="spellStart"/>
            <w:r w:rsidRPr="006A7EE2">
              <w:t>PatchItem</w:t>
            </w:r>
            <w:proofErr w:type="spellEnd"/>
            <w:r w:rsidRPr="006A7EE2">
              <w:t>)</w:t>
            </w:r>
          </w:p>
        </w:tc>
        <w:tc>
          <w:tcPr>
            <w:tcW w:w="421" w:type="dxa"/>
            <w:tcBorders>
              <w:top w:val="single" w:sz="4" w:space="0" w:color="auto"/>
              <w:left w:val="single" w:sz="6" w:space="0" w:color="000000"/>
              <w:bottom w:val="single" w:sz="6" w:space="0" w:color="000000"/>
              <w:right w:val="single" w:sz="6" w:space="0" w:color="000000"/>
            </w:tcBorders>
          </w:tcPr>
          <w:p w14:paraId="0BD0F3E9" w14:textId="77777777" w:rsidR="0022385D" w:rsidRPr="000B71E3" w:rsidRDefault="0022385D" w:rsidP="005A4032">
            <w:pPr>
              <w:pStyle w:val="TAC"/>
            </w:pPr>
            <w:r w:rsidRPr="006A7EE2">
              <w:rPr>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A29E27F" w14:textId="77777777" w:rsidR="0022385D" w:rsidRPr="000B71E3" w:rsidRDefault="0022385D" w:rsidP="005A4032">
            <w:pPr>
              <w:pStyle w:val="TAL"/>
            </w:pPr>
            <w:r w:rsidRPr="006A7EE2">
              <w:rPr>
                <w:rFonts w:hint="eastAsia"/>
                <w:lang w:eastAsia="zh-CN"/>
              </w:rPr>
              <w:t xml:space="preserve"> </w:t>
            </w:r>
            <w:r w:rsidRPr="006A7EE2">
              <w:rPr>
                <w:lang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E30C75" w14:textId="77777777" w:rsidR="0022385D" w:rsidRPr="000B71E3" w:rsidRDefault="0022385D" w:rsidP="005A4032">
            <w:pPr>
              <w:pStyle w:val="TAL"/>
            </w:pPr>
            <w:r w:rsidRPr="006A7EE2">
              <w:t xml:space="preserve">Items describe the modifications to the </w:t>
            </w:r>
            <w:r>
              <w:t>PSI activation state.</w:t>
            </w:r>
          </w:p>
        </w:tc>
      </w:tr>
    </w:tbl>
    <w:p w14:paraId="7D1CF61B" w14:textId="77777777" w:rsidR="0022385D" w:rsidRDefault="0022385D" w:rsidP="0022385D"/>
    <w:p w14:paraId="5B1A6417" w14:textId="77777777" w:rsidR="0022385D" w:rsidRPr="001769FF" w:rsidRDefault="0022385D" w:rsidP="0022385D">
      <w:pPr>
        <w:pStyle w:val="TH"/>
      </w:pPr>
      <w:r w:rsidRPr="001769FF">
        <w:lastRenderedPageBreak/>
        <w:t>Table 6.</w:t>
      </w:r>
      <w:r>
        <w:t>2.3.18.</w:t>
      </w:r>
      <w:r w:rsidRPr="001769FF">
        <w:t>3.</w:t>
      </w:r>
      <w:r>
        <w:t>2</w:t>
      </w:r>
      <w:r w:rsidRPr="001769FF">
        <w:t>-</w:t>
      </w:r>
      <w:r>
        <w:t>3</w:t>
      </w:r>
      <w:r w:rsidRPr="001769FF">
        <w:t>: Data structures</w:t>
      </w:r>
      <w:r>
        <w:t xml:space="preserve"> supported by the PATCH Response Body </w:t>
      </w:r>
      <w:r w:rsidRPr="001769FF">
        <w:t>on this resource</w:t>
      </w:r>
    </w:p>
    <w:tbl>
      <w:tblPr>
        <w:tblW w:w="49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389"/>
        <w:gridCol w:w="1189"/>
        <w:gridCol w:w="1163"/>
        <w:gridCol w:w="5061"/>
      </w:tblGrid>
      <w:tr w:rsidR="0022385D" w:rsidRPr="006A7EE2" w14:paraId="4FC7BFEE" w14:textId="77777777" w:rsidTr="005A4032">
        <w:trPr>
          <w:jc w:val="center"/>
        </w:trPr>
        <w:tc>
          <w:tcPr>
            <w:tcW w:w="893" w:type="pct"/>
            <w:tcBorders>
              <w:top w:val="single" w:sz="4" w:space="0" w:color="auto"/>
              <w:left w:val="single" w:sz="4" w:space="0" w:color="auto"/>
              <w:bottom w:val="single" w:sz="4" w:space="0" w:color="auto"/>
              <w:right w:val="single" w:sz="4" w:space="0" w:color="auto"/>
            </w:tcBorders>
            <w:shd w:val="clear" w:color="auto" w:fill="C0C0C0"/>
          </w:tcPr>
          <w:p w14:paraId="1E7EB0FB" w14:textId="77777777" w:rsidR="0022385D" w:rsidRPr="006A7EE2" w:rsidRDefault="0022385D" w:rsidP="005A4032">
            <w:pPr>
              <w:pStyle w:val="TAH"/>
            </w:pPr>
            <w:r w:rsidRPr="006A7EE2">
              <w:t>Data type</w:t>
            </w:r>
          </w:p>
        </w:tc>
        <w:tc>
          <w:tcPr>
            <w:tcW w:w="205" w:type="pct"/>
            <w:tcBorders>
              <w:top w:val="single" w:sz="4" w:space="0" w:color="auto"/>
              <w:left w:val="single" w:sz="4" w:space="0" w:color="auto"/>
              <w:bottom w:val="single" w:sz="4" w:space="0" w:color="auto"/>
              <w:right w:val="single" w:sz="4" w:space="0" w:color="auto"/>
            </w:tcBorders>
            <w:shd w:val="clear" w:color="auto" w:fill="C0C0C0"/>
          </w:tcPr>
          <w:p w14:paraId="7D5852DD" w14:textId="77777777" w:rsidR="0022385D" w:rsidRPr="006A7EE2" w:rsidRDefault="0022385D" w:rsidP="005A4032">
            <w:pPr>
              <w:pStyle w:val="TAH"/>
            </w:pPr>
            <w:r w:rsidRPr="006A7EE2">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406FE5A4" w14:textId="77777777" w:rsidR="0022385D" w:rsidRPr="006A7EE2" w:rsidRDefault="0022385D" w:rsidP="005A4032">
            <w:pPr>
              <w:pStyle w:val="TAH"/>
            </w:pPr>
            <w:r w:rsidRPr="006A7EE2">
              <w:t>Cardinality</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1FC99A13" w14:textId="77777777" w:rsidR="0022385D" w:rsidRPr="006A7EE2" w:rsidRDefault="0022385D" w:rsidP="005A4032">
            <w:pPr>
              <w:pStyle w:val="TAH"/>
            </w:pPr>
            <w:r w:rsidRPr="006A7EE2">
              <w:t>Response</w:t>
            </w:r>
          </w:p>
          <w:p w14:paraId="1428880C" w14:textId="77777777" w:rsidR="0022385D" w:rsidRPr="006A7EE2" w:rsidRDefault="0022385D" w:rsidP="005A4032">
            <w:pPr>
              <w:pStyle w:val="TAH"/>
            </w:pPr>
            <w:r w:rsidRPr="006A7EE2">
              <w:t>codes</w:t>
            </w:r>
          </w:p>
        </w:tc>
        <w:tc>
          <w:tcPr>
            <w:tcW w:w="2664" w:type="pct"/>
            <w:tcBorders>
              <w:top w:val="single" w:sz="4" w:space="0" w:color="auto"/>
              <w:left w:val="single" w:sz="4" w:space="0" w:color="auto"/>
              <w:bottom w:val="single" w:sz="4" w:space="0" w:color="auto"/>
              <w:right w:val="single" w:sz="4" w:space="0" w:color="auto"/>
            </w:tcBorders>
            <w:shd w:val="clear" w:color="auto" w:fill="C0C0C0"/>
          </w:tcPr>
          <w:p w14:paraId="71F7F039" w14:textId="77777777" w:rsidR="0022385D" w:rsidRPr="006A7EE2" w:rsidRDefault="0022385D" w:rsidP="005A4032">
            <w:pPr>
              <w:pStyle w:val="TAH"/>
            </w:pPr>
            <w:r w:rsidRPr="006A7EE2">
              <w:t>Description</w:t>
            </w:r>
          </w:p>
        </w:tc>
      </w:tr>
      <w:tr w:rsidR="0022385D" w:rsidRPr="006A7EE2" w14:paraId="4C796929" w14:textId="77777777" w:rsidTr="005A4032">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3D1AE5CD" w14:textId="77777777" w:rsidR="0022385D" w:rsidRPr="006A7EE2" w:rsidRDefault="0022385D" w:rsidP="005A4032">
            <w:pPr>
              <w:pStyle w:val="TAL"/>
            </w:pPr>
            <w:r w:rsidRPr="006A7EE2">
              <w:t>n/a</w:t>
            </w:r>
          </w:p>
        </w:tc>
        <w:tc>
          <w:tcPr>
            <w:tcW w:w="205" w:type="pct"/>
            <w:tcBorders>
              <w:top w:val="single" w:sz="4" w:space="0" w:color="auto"/>
              <w:left w:val="single" w:sz="6" w:space="0" w:color="000000"/>
              <w:bottom w:val="single" w:sz="6" w:space="0" w:color="000000"/>
              <w:right w:val="single" w:sz="6" w:space="0" w:color="000000"/>
            </w:tcBorders>
          </w:tcPr>
          <w:p w14:paraId="4BEEC93B" w14:textId="77777777" w:rsidR="0022385D" w:rsidRPr="006A7EE2" w:rsidRDefault="0022385D" w:rsidP="005A4032">
            <w:pPr>
              <w:pStyle w:val="TAC"/>
            </w:pPr>
          </w:p>
        </w:tc>
        <w:tc>
          <w:tcPr>
            <w:tcW w:w="626" w:type="pct"/>
            <w:tcBorders>
              <w:top w:val="single" w:sz="4" w:space="0" w:color="auto"/>
              <w:left w:val="single" w:sz="6" w:space="0" w:color="000000"/>
              <w:bottom w:val="single" w:sz="6" w:space="0" w:color="000000"/>
              <w:right w:val="single" w:sz="6" w:space="0" w:color="000000"/>
            </w:tcBorders>
          </w:tcPr>
          <w:p w14:paraId="22AABB85" w14:textId="77777777" w:rsidR="0022385D" w:rsidRPr="006A7EE2" w:rsidRDefault="0022385D" w:rsidP="005A4032">
            <w:pPr>
              <w:pStyle w:val="TAL"/>
            </w:pPr>
          </w:p>
        </w:tc>
        <w:tc>
          <w:tcPr>
            <w:tcW w:w="612" w:type="pct"/>
            <w:tcBorders>
              <w:top w:val="single" w:sz="4" w:space="0" w:color="auto"/>
              <w:left w:val="single" w:sz="6" w:space="0" w:color="000000"/>
              <w:bottom w:val="single" w:sz="6" w:space="0" w:color="000000"/>
              <w:right w:val="single" w:sz="6" w:space="0" w:color="000000"/>
            </w:tcBorders>
          </w:tcPr>
          <w:p w14:paraId="0AE8A40D" w14:textId="77777777" w:rsidR="0022385D" w:rsidRPr="006A7EE2" w:rsidRDefault="0022385D" w:rsidP="005A4032">
            <w:pPr>
              <w:pStyle w:val="TAL"/>
            </w:pPr>
            <w:r w:rsidRPr="006A7EE2">
              <w:t>204 No Content</w:t>
            </w:r>
          </w:p>
        </w:tc>
        <w:tc>
          <w:tcPr>
            <w:tcW w:w="2664" w:type="pct"/>
            <w:tcBorders>
              <w:top w:val="single" w:sz="4" w:space="0" w:color="auto"/>
              <w:left w:val="single" w:sz="6" w:space="0" w:color="000000"/>
              <w:bottom w:val="single" w:sz="6" w:space="0" w:color="000000"/>
              <w:right w:val="single" w:sz="6" w:space="0" w:color="000000"/>
            </w:tcBorders>
            <w:shd w:val="clear" w:color="auto" w:fill="auto"/>
          </w:tcPr>
          <w:p w14:paraId="19EA4C2F" w14:textId="77777777" w:rsidR="0022385D" w:rsidRPr="006A7EE2" w:rsidRDefault="0022385D" w:rsidP="005A4032">
            <w:pPr>
              <w:pStyle w:val="TAL"/>
            </w:pPr>
            <w:r w:rsidRPr="006A7EE2">
              <w:t>Upon success, an empty response body shall be returned.</w:t>
            </w:r>
            <w:r w:rsidRPr="006A7EE2">
              <w:rPr>
                <w:rFonts w:hint="eastAsia"/>
                <w:lang w:eastAsia="zh-CN"/>
              </w:rPr>
              <w:t xml:space="preserve"> (NOTE </w:t>
            </w:r>
            <w:r>
              <w:rPr>
                <w:lang w:eastAsia="zh-CN"/>
              </w:rPr>
              <w:t>1</w:t>
            </w:r>
            <w:r w:rsidRPr="006A7EE2">
              <w:rPr>
                <w:rFonts w:hint="eastAsia"/>
                <w:lang w:eastAsia="zh-CN"/>
              </w:rPr>
              <w:t>)</w:t>
            </w:r>
          </w:p>
        </w:tc>
      </w:tr>
      <w:tr w:rsidR="0022385D" w:rsidRPr="006A7EE2" w14:paraId="654ECE22" w14:textId="77777777" w:rsidTr="005A4032">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68C42BAC" w14:textId="77777777" w:rsidR="0022385D" w:rsidRPr="006A7EE2" w:rsidRDefault="0022385D" w:rsidP="005A4032">
            <w:pPr>
              <w:pStyle w:val="TAL"/>
              <w:rPr>
                <w:lang w:eastAsia="zh-CN"/>
              </w:rPr>
            </w:pPr>
            <w:proofErr w:type="spellStart"/>
            <w:r w:rsidRPr="006A7EE2">
              <w:rPr>
                <w:rFonts w:hint="eastAsia"/>
                <w:lang w:eastAsia="zh-CN"/>
              </w:rPr>
              <w:t>PatchResult</w:t>
            </w:r>
            <w:proofErr w:type="spellEnd"/>
          </w:p>
        </w:tc>
        <w:tc>
          <w:tcPr>
            <w:tcW w:w="205" w:type="pct"/>
            <w:tcBorders>
              <w:top w:val="single" w:sz="4" w:space="0" w:color="auto"/>
              <w:left w:val="single" w:sz="6" w:space="0" w:color="000000"/>
              <w:bottom w:val="single" w:sz="6" w:space="0" w:color="000000"/>
              <w:right w:val="single" w:sz="6" w:space="0" w:color="000000"/>
            </w:tcBorders>
          </w:tcPr>
          <w:p w14:paraId="48CC6743" w14:textId="77777777" w:rsidR="0022385D" w:rsidRPr="006A7EE2" w:rsidRDefault="0022385D" w:rsidP="005A4032">
            <w:pPr>
              <w:pStyle w:val="TAC"/>
            </w:pPr>
            <w:r w:rsidRPr="006A7EE2">
              <w:rPr>
                <w:rFonts w:hint="eastAsia"/>
                <w:lang w:eastAsia="zh-CN"/>
              </w:rPr>
              <w:t>M</w:t>
            </w:r>
          </w:p>
        </w:tc>
        <w:tc>
          <w:tcPr>
            <w:tcW w:w="626" w:type="pct"/>
            <w:tcBorders>
              <w:top w:val="single" w:sz="4" w:space="0" w:color="auto"/>
              <w:left w:val="single" w:sz="6" w:space="0" w:color="000000"/>
              <w:bottom w:val="single" w:sz="6" w:space="0" w:color="000000"/>
              <w:right w:val="single" w:sz="6" w:space="0" w:color="000000"/>
            </w:tcBorders>
          </w:tcPr>
          <w:p w14:paraId="64A23FE4" w14:textId="77777777" w:rsidR="0022385D" w:rsidRPr="006A7EE2" w:rsidRDefault="0022385D" w:rsidP="005A4032">
            <w:pPr>
              <w:pStyle w:val="TAL"/>
            </w:pPr>
            <w:r w:rsidRPr="006A7EE2">
              <w:rPr>
                <w:rFonts w:hint="eastAsia"/>
                <w:lang w:eastAsia="zh-CN"/>
              </w:rPr>
              <w:t>1</w:t>
            </w:r>
          </w:p>
        </w:tc>
        <w:tc>
          <w:tcPr>
            <w:tcW w:w="612" w:type="pct"/>
            <w:tcBorders>
              <w:top w:val="single" w:sz="4" w:space="0" w:color="auto"/>
              <w:left w:val="single" w:sz="6" w:space="0" w:color="000000"/>
              <w:bottom w:val="single" w:sz="6" w:space="0" w:color="000000"/>
              <w:right w:val="single" w:sz="6" w:space="0" w:color="000000"/>
            </w:tcBorders>
          </w:tcPr>
          <w:p w14:paraId="3F7A03C4" w14:textId="77777777" w:rsidR="0022385D" w:rsidRPr="006A7EE2" w:rsidRDefault="0022385D" w:rsidP="005A4032">
            <w:pPr>
              <w:pStyle w:val="TAL"/>
            </w:pPr>
            <w:r w:rsidRPr="006A7EE2">
              <w:rPr>
                <w:rFonts w:hint="eastAsia"/>
                <w:lang w:eastAsia="zh-CN"/>
              </w:rPr>
              <w:t>200 OK</w:t>
            </w:r>
          </w:p>
        </w:tc>
        <w:tc>
          <w:tcPr>
            <w:tcW w:w="2664" w:type="pct"/>
            <w:tcBorders>
              <w:top w:val="single" w:sz="4" w:space="0" w:color="auto"/>
              <w:left w:val="single" w:sz="6" w:space="0" w:color="000000"/>
              <w:bottom w:val="single" w:sz="6" w:space="0" w:color="000000"/>
              <w:right w:val="single" w:sz="6" w:space="0" w:color="000000"/>
            </w:tcBorders>
            <w:shd w:val="clear" w:color="auto" w:fill="auto"/>
          </w:tcPr>
          <w:p w14:paraId="46EF4C4C" w14:textId="77777777" w:rsidR="0022385D" w:rsidRPr="006A7EE2" w:rsidRDefault="0022385D" w:rsidP="005A4032">
            <w:pPr>
              <w:pStyle w:val="TAL"/>
            </w:pPr>
            <w:r w:rsidRPr="006A7EE2">
              <w:rPr>
                <w:rFonts w:hint="eastAsia"/>
                <w:lang w:eastAsia="zh-CN"/>
              </w:rPr>
              <w:t>Upon success, the execution report is returned. (NOTE </w:t>
            </w:r>
            <w:r>
              <w:rPr>
                <w:lang w:eastAsia="zh-CN"/>
              </w:rPr>
              <w:t>1</w:t>
            </w:r>
            <w:r w:rsidRPr="006A7EE2">
              <w:rPr>
                <w:rFonts w:hint="eastAsia"/>
                <w:lang w:eastAsia="zh-CN"/>
              </w:rPr>
              <w:t>)</w:t>
            </w:r>
          </w:p>
        </w:tc>
      </w:tr>
      <w:tr w:rsidR="0022385D" w:rsidRPr="006A7EE2" w14:paraId="24B55D28" w14:textId="77777777" w:rsidTr="005A4032">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1B46D5FB" w14:textId="77777777" w:rsidR="0022385D" w:rsidRPr="006A7EE2" w:rsidRDefault="0022385D" w:rsidP="005A4032">
            <w:pPr>
              <w:pStyle w:val="TAL"/>
              <w:rPr>
                <w:lang w:eastAsia="zh-CN"/>
              </w:rPr>
            </w:pPr>
            <w:proofErr w:type="spellStart"/>
            <w:r>
              <w:t>RedirectResponse</w:t>
            </w:r>
            <w:proofErr w:type="spellEnd"/>
          </w:p>
        </w:tc>
        <w:tc>
          <w:tcPr>
            <w:tcW w:w="205" w:type="pct"/>
            <w:tcBorders>
              <w:top w:val="single" w:sz="4" w:space="0" w:color="auto"/>
              <w:left w:val="single" w:sz="6" w:space="0" w:color="000000"/>
              <w:bottom w:val="single" w:sz="6" w:space="0" w:color="000000"/>
              <w:right w:val="single" w:sz="6" w:space="0" w:color="000000"/>
            </w:tcBorders>
          </w:tcPr>
          <w:p w14:paraId="078BB9AE" w14:textId="77777777" w:rsidR="0022385D" w:rsidRPr="006A7EE2" w:rsidRDefault="0022385D" w:rsidP="005A4032">
            <w:pPr>
              <w:pStyle w:val="TAC"/>
              <w:rPr>
                <w:lang w:eastAsia="zh-CN"/>
              </w:rPr>
            </w:pPr>
            <w:r>
              <w:t>O</w:t>
            </w:r>
          </w:p>
        </w:tc>
        <w:tc>
          <w:tcPr>
            <w:tcW w:w="626" w:type="pct"/>
            <w:tcBorders>
              <w:top w:val="single" w:sz="4" w:space="0" w:color="auto"/>
              <w:left w:val="single" w:sz="6" w:space="0" w:color="000000"/>
              <w:bottom w:val="single" w:sz="6" w:space="0" w:color="000000"/>
              <w:right w:val="single" w:sz="6" w:space="0" w:color="000000"/>
            </w:tcBorders>
          </w:tcPr>
          <w:p w14:paraId="165F043B" w14:textId="77777777" w:rsidR="0022385D" w:rsidRPr="006A7EE2" w:rsidRDefault="0022385D" w:rsidP="005A4032">
            <w:pPr>
              <w:pStyle w:val="TAL"/>
              <w:rPr>
                <w:lang w:eastAsia="zh-CN"/>
              </w:rPr>
            </w:pPr>
            <w:r>
              <w:t>0..1</w:t>
            </w:r>
          </w:p>
        </w:tc>
        <w:tc>
          <w:tcPr>
            <w:tcW w:w="612" w:type="pct"/>
            <w:tcBorders>
              <w:top w:val="single" w:sz="4" w:space="0" w:color="auto"/>
              <w:left w:val="single" w:sz="6" w:space="0" w:color="000000"/>
              <w:bottom w:val="single" w:sz="6" w:space="0" w:color="000000"/>
              <w:right w:val="single" w:sz="6" w:space="0" w:color="000000"/>
            </w:tcBorders>
          </w:tcPr>
          <w:p w14:paraId="563211DD" w14:textId="77777777" w:rsidR="0022385D" w:rsidRPr="006A7EE2" w:rsidRDefault="0022385D" w:rsidP="005A4032">
            <w:pPr>
              <w:pStyle w:val="TAL"/>
              <w:rPr>
                <w:lang w:eastAsia="zh-CN"/>
              </w:rPr>
            </w:pPr>
            <w:r>
              <w:t>307 Temporary Redirect</w:t>
            </w:r>
          </w:p>
        </w:tc>
        <w:tc>
          <w:tcPr>
            <w:tcW w:w="2664" w:type="pct"/>
            <w:tcBorders>
              <w:top w:val="single" w:sz="4" w:space="0" w:color="auto"/>
              <w:left w:val="single" w:sz="6" w:space="0" w:color="000000"/>
              <w:bottom w:val="single" w:sz="6" w:space="0" w:color="000000"/>
              <w:right w:val="single" w:sz="6" w:space="0" w:color="000000"/>
            </w:tcBorders>
            <w:shd w:val="clear" w:color="auto" w:fill="auto"/>
          </w:tcPr>
          <w:p w14:paraId="59E44198" w14:textId="77777777" w:rsidR="0022385D" w:rsidRPr="006A7EE2" w:rsidRDefault="0022385D" w:rsidP="005A4032">
            <w:pPr>
              <w:pStyle w:val="TAL"/>
              <w:rPr>
                <w:lang w:eastAsia="zh-CN"/>
              </w:rPr>
            </w:pPr>
            <w:r>
              <w:t>Temporary redirection.</w:t>
            </w:r>
            <w:del w:id="1363"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3C60C7E3" w14:textId="77777777" w:rsidTr="005A4032">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5CC38173" w14:textId="77777777" w:rsidR="0022385D" w:rsidRPr="006A7EE2" w:rsidRDefault="0022385D" w:rsidP="005A4032">
            <w:pPr>
              <w:pStyle w:val="TAL"/>
              <w:rPr>
                <w:lang w:eastAsia="zh-CN"/>
              </w:rPr>
            </w:pPr>
            <w:proofErr w:type="spellStart"/>
            <w:r>
              <w:t>RedirectResponse</w:t>
            </w:r>
            <w:proofErr w:type="spellEnd"/>
          </w:p>
        </w:tc>
        <w:tc>
          <w:tcPr>
            <w:tcW w:w="205" w:type="pct"/>
            <w:tcBorders>
              <w:top w:val="single" w:sz="4" w:space="0" w:color="auto"/>
              <w:left w:val="single" w:sz="6" w:space="0" w:color="000000"/>
              <w:bottom w:val="single" w:sz="6" w:space="0" w:color="000000"/>
              <w:right w:val="single" w:sz="6" w:space="0" w:color="000000"/>
            </w:tcBorders>
          </w:tcPr>
          <w:p w14:paraId="534A0247" w14:textId="77777777" w:rsidR="0022385D" w:rsidRPr="006A7EE2" w:rsidRDefault="0022385D" w:rsidP="005A4032">
            <w:pPr>
              <w:pStyle w:val="TAC"/>
              <w:rPr>
                <w:lang w:eastAsia="zh-CN"/>
              </w:rPr>
            </w:pPr>
            <w:r>
              <w:t>O</w:t>
            </w:r>
          </w:p>
        </w:tc>
        <w:tc>
          <w:tcPr>
            <w:tcW w:w="626" w:type="pct"/>
            <w:tcBorders>
              <w:top w:val="single" w:sz="4" w:space="0" w:color="auto"/>
              <w:left w:val="single" w:sz="6" w:space="0" w:color="000000"/>
              <w:bottom w:val="single" w:sz="6" w:space="0" w:color="000000"/>
              <w:right w:val="single" w:sz="6" w:space="0" w:color="000000"/>
            </w:tcBorders>
          </w:tcPr>
          <w:p w14:paraId="59462E0A" w14:textId="77777777" w:rsidR="0022385D" w:rsidRPr="006A7EE2" w:rsidRDefault="0022385D" w:rsidP="005A4032">
            <w:pPr>
              <w:pStyle w:val="TAL"/>
              <w:rPr>
                <w:lang w:eastAsia="zh-CN"/>
              </w:rPr>
            </w:pPr>
            <w:r>
              <w:t>0..1</w:t>
            </w:r>
          </w:p>
        </w:tc>
        <w:tc>
          <w:tcPr>
            <w:tcW w:w="612" w:type="pct"/>
            <w:tcBorders>
              <w:top w:val="single" w:sz="4" w:space="0" w:color="auto"/>
              <w:left w:val="single" w:sz="6" w:space="0" w:color="000000"/>
              <w:bottom w:val="single" w:sz="6" w:space="0" w:color="000000"/>
              <w:right w:val="single" w:sz="6" w:space="0" w:color="000000"/>
            </w:tcBorders>
          </w:tcPr>
          <w:p w14:paraId="74612413" w14:textId="77777777" w:rsidR="0022385D" w:rsidRPr="006A7EE2" w:rsidRDefault="0022385D" w:rsidP="005A4032">
            <w:pPr>
              <w:pStyle w:val="TAL"/>
              <w:rPr>
                <w:lang w:eastAsia="zh-CN"/>
              </w:rPr>
            </w:pPr>
            <w:r>
              <w:t>308 Permanent Redirect</w:t>
            </w:r>
          </w:p>
        </w:tc>
        <w:tc>
          <w:tcPr>
            <w:tcW w:w="2664" w:type="pct"/>
            <w:tcBorders>
              <w:top w:val="single" w:sz="4" w:space="0" w:color="auto"/>
              <w:left w:val="single" w:sz="6" w:space="0" w:color="000000"/>
              <w:bottom w:val="single" w:sz="6" w:space="0" w:color="000000"/>
              <w:right w:val="single" w:sz="6" w:space="0" w:color="000000"/>
            </w:tcBorders>
            <w:shd w:val="clear" w:color="auto" w:fill="auto"/>
          </w:tcPr>
          <w:p w14:paraId="4DB1E310" w14:textId="77777777" w:rsidR="0022385D" w:rsidRPr="006A7EE2" w:rsidRDefault="0022385D" w:rsidP="005A4032">
            <w:pPr>
              <w:pStyle w:val="TAL"/>
              <w:rPr>
                <w:lang w:eastAsia="zh-CN"/>
              </w:rPr>
            </w:pPr>
            <w:r>
              <w:t>Permanent redirection.</w:t>
            </w:r>
            <w:del w:id="1364"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1D8000F4" w14:textId="77777777" w:rsidTr="005A4032">
        <w:trPr>
          <w:jc w:val="center"/>
        </w:trPr>
        <w:tc>
          <w:tcPr>
            <w:tcW w:w="893" w:type="pct"/>
            <w:tcBorders>
              <w:top w:val="single" w:sz="4" w:space="0" w:color="auto"/>
              <w:left w:val="single" w:sz="6" w:space="0" w:color="000000"/>
              <w:bottom w:val="single" w:sz="4" w:space="0" w:color="auto"/>
              <w:right w:val="single" w:sz="6" w:space="0" w:color="000000"/>
            </w:tcBorders>
            <w:shd w:val="clear" w:color="auto" w:fill="auto"/>
          </w:tcPr>
          <w:p w14:paraId="67E11898" w14:textId="77777777" w:rsidR="0022385D" w:rsidRPr="006A7EE2" w:rsidRDefault="0022385D" w:rsidP="005A4032">
            <w:pPr>
              <w:pStyle w:val="TAL"/>
              <w:rPr>
                <w:lang w:eastAsia="zh-CN"/>
              </w:rPr>
            </w:pPr>
            <w:proofErr w:type="spellStart"/>
            <w:r w:rsidRPr="006A7EE2">
              <w:rPr>
                <w:rFonts w:hint="eastAsia"/>
                <w:lang w:eastAsia="zh-CN"/>
              </w:rPr>
              <w:t>P</w:t>
            </w:r>
            <w:r w:rsidRPr="006A7EE2">
              <w:rPr>
                <w:lang w:eastAsia="zh-CN"/>
              </w:rPr>
              <w:t>roblemDetails</w:t>
            </w:r>
            <w:proofErr w:type="spellEnd"/>
          </w:p>
        </w:tc>
        <w:tc>
          <w:tcPr>
            <w:tcW w:w="205" w:type="pct"/>
            <w:tcBorders>
              <w:top w:val="single" w:sz="4" w:space="0" w:color="auto"/>
              <w:left w:val="single" w:sz="6" w:space="0" w:color="000000"/>
              <w:bottom w:val="single" w:sz="6" w:space="0" w:color="000000"/>
              <w:right w:val="single" w:sz="6" w:space="0" w:color="000000"/>
            </w:tcBorders>
          </w:tcPr>
          <w:p w14:paraId="417963D9" w14:textId="77777777" w:rsidR="0022385D" w:rsidRPr="006A7EE2" w:rsidRDefault="0022385D" w:rsidP="005A4032">
            <w:pPr>
              <w:pStyle w:val="TAC"/>
              <w:rPr>
                <w:lang w:eastAsia="zh-CN"/>
              </w:rPr>
            </w:pPr>
            <w:r>
              <w:rPr>
                <w:lang w:eastAsia="zh-CN"/>
              </w:rPr>
              <w:t>O</w:t>
            </w:r>
          </w:p>
        </w:tc>
        <w:tc>
          <w:tcPr>
            <w:tcW w:w="626" w:type="pct"/>
            <w:tcBorders>
              <w:top w:val="single" w:sz="4" w:space="0" w:color="auto"/>
              <w:left w:val="single" w:sz="6" w:space="0" w:color="000000"/>
              <w:bottom w:val="single" w:sz="6" w:space="0" w:color="000000"/>
              <w:right w:val="single" w:sz="6" w:space="0" w:color="000000"/>
            </w:tcBorders>
          </w:tcPr>
          <w:p w14:paraId="68F8537F" w14:textId="77777777" w:rsidR="0022385D" w:rsidRPr="006A7EE2" w:rsidRDefault="0022385D" w:rsidP="005A4032">
            <w:pPr>
              <w:pStyle w:val="TAL"/>
              <w:rPr>
                <w:lang w:eastAsia="zh-CN"/>
              </w:rPr>
            </w:pPr>
            <w:r>
              <w:rPr>
                <w:lang w:eastAsia="zh-CN"/>
              </w:rPr>
              <w:t>0..</w:t>
            </w:r>
            <w:r w:rsidRPr="006A7EE2">
              <w:rPr>
                <w:rFonts w:hint="eastAsia"/>
                <w:lang w:eastAsia="zh-CN"/>
              </w:rPr>
              <w:t>1</w:t>
            </w:r>
          </w:p>
        </w:tc>
        <w:tc>
          <w:tcPr>
            <w:tcW w:w="612" w:type="pct"/>
            <w:tcBorders>
              <w:top w:val="single" w:sz="4" w:space="0" w:color="auto"/>
              <w:left w:val="single" w:sz="6" w:space="0" w:color="000000"/>
              <w:bottom w:val="single" w:sz="6" w:space="0" w:color="000000"/>
              <w:right w:val="single" w:sz="6" w:space="0" w:color="000000"/>
            </w:tcBorders>
          </w:tcPr>
          <w:p w14:paraId="19A81CE9" w14:textId="77777777" w:rsidR="0022385D" w:rsidRPr="006A7EE2" w:rsidRDefault="0022385D" w:rsidP="005A4032">
            <w:pPr>
              <w:pStyle w:val="TAL"/>
              <w:rPr>
                <w:lang w:eastAsia="zh-CN"/>
              </w:rPr>
            </w:pPr>
            <w:r w:rsidRPr="006A7EE2">
              <w:rPr>
                <w:rFonts w:hint="eastAsia"/>
                <w:lang w:eastAsia="zh-CN"/>
              </w:rPr>
              <w:t>4</w:t>
            </w:r>
            <w:r w:rsidRPr="006A7EE2">
              <w:rPr>
                <w:lang w:eastAsia="zh-CN"/>
              </w:rPr>
              <w:t>04 Not Found</w:t>
            </w:r>
          </w:p>
        </w:tc>
        <w:tc>
          <w:tcPr>
            <w:tcW w:w="2664" w:type="pct"/>
            <w:tcBorders>
              <w:top w:val="single" w:sz="4" w:space="0" w:color="auto"/>
              <w:left w:val="single" w:sz="6" w:space="0" w:color="000000"/>
              <w:bottom w:val="single" w:sz="6" w:space="0" w:color="000000"/>
              <w:right w:val="single" w:sz="6" w:space="0" w:color="000000"/>
            </w:tcBorders>
            <w:shd w:val="clear" w:color="auto" w:fill="auto"/>
          </w:tcPr>
          <w:p w14:paraId="6169CE17" w14:textId="77777777" w:rsidR="0022385D" w:rsidRPr="006A7EE2" w:rsidRDefault="0022385D"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3143215" w14:textId="77777777" w:rsidR="0022385D" w:rsidRPr="006A7EE2" w:rsidRDefault="0022385D" w:rsidP="005A4032">
            <w:pPr>
              <w:pStyle w:val="TAL"/>
            </w:pPr>
            <w:r w:rsidRPr="006A7EE2">
              <w:t xml:space="preserve">- </w:t>
            </w:r>
            <w:r>
              <w:t>SERVICE</w:t>
            </w:r>
            <w:r w:rsidRPr="006A7EE2">
              <w:t>_NOT_FOUND</w:t>
            </w:r>
          </w:p>
          <w:p w14:paraId="28D20E6C" w14:textId="77777777" w:rsidR="0022385D" w:rsidRPr="006A7EE2" w:rsidRDefault="0022385D" w:rsidP="005A4032">
            <w:pPr>
              <w:pStyle w:val="TAL"/>
              <w:rPr>
                <w:lang w:eastAsia="zh-CN"/>
              </w:rPr>
            </w:pPr>
          </w:p>
        </w:tc>
      </w:tr>
      <w:tr w:rsidR="0022385D" w:rsidRPr="006A7EE2" w14:paraId="037ECEA0" w14:textId="77777777" w:rsidTr="005A4032">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52B16190" w14:textId="77777777" w:rsidR="0022385D" w:rsidRPr="006A7EE2" w:rsidRDefault="0022385D" w:rsidP="005A4032">
            <w:pPr>
              <w:pStyle w:val="TAL"/>
              <w:rPr>
                <w:lang w:eastAsia="zh-CN"/>
              </w:rPr>
            </w:pPr>
            <w:proofErr w:type="spellStart"/>
            <w:r>
              <w:rPr>
                <w:lang w:eastAsia="zh-CN"/>
              </w:rPr>
              <w:t>ProblemDetails</w:t>
            </w:r>
            <w:proofErr w:type="spellEnd"/>
          </w:p>
        </w:tc>
        <w:tc>
          <w:tcPr>
            <w:tcW w:w="205" w:type="pct"/>
            <w:tcBorders>
              <w:top w:val="single" w:sz="4" w:space="0" w:color="auto"/>
              <w:left w:val="single" w:sz="6" w:space="0" w:color="000000"/>
              <w:bottom w:val="single" w:sz="6" w:space="0" w:color="000000"/>
              <w:right w:val="single" w:sz="6" w:space="0" w:color="000000"/>
            </w:tcBorders>
          </w:tcPr>
          <w:p w14:paraId="79F8B1BE" w14:textId="77777777" w:rsidR="0022385D" w:rsidRPr="006A7EE2" w:rsidRDefault="0022385D" w:rsidP="005A4032">
            <w:pPr>
              <w:pStyle w:val="TAC"/>
              <w:rPr>
                <w:lang w:eastAsia="zh-CN"/>
              </w:rPr>
            </w:pPr>
            <w:r>
              <w:rPr>
                <w:lang w:eastAsia="zh-CN"/>
              </w:rPr>
              <w:t>O</w:t>
            </w:r>
          </w:p>
        </w:tc>
        <w:tc>
          <w:tcPr>
            <w:tcW w:w="626" w:type="pct"/>
            <w:tcBorders>
              <w:top w:val="single" w:sz="4" w:space="0" w:color="auto"/>
              <w:left w:val="single" w:sz="6" w:space="0" w:color="000000"/>
              <w:bottom w:val="single" w:sz="6" w:space="0" w:color="000000"/>
              <w:right w:val="single" w:sz="6" w:space="0" w:color="000000"/>
            </w:tcBorders>
          </w:tcPr>
          <w:p w14:paraId="54C7BD75" w14:textId="77777777" w:rsidR="0022385D" w:rsidRPr="006A7EE2" w:rsidRDefault="0022385D" w:rsidP="005A4032">
            <w:pPr>
              <w:pStyle w:val="TAL"/>
              <w:rPr>
                <w:lang w:eastAsia="zh-CN"/>
              </w:rPr>
            </w:pPr>
            <w:r>
              <w:rPr>
                <w:lang w:eastAsia="zh-CN"/>
              </w:rPr>
              <w:t>0..</w:t>
            </w:r>
            <w:r w:rsidRPr="006A7EE2">
              <w:rPr>
                <w:rFonts w:hint="eastAsia"/>
                <w:lang w:eastAsia="zh-CN"/>
              </w:rPr>
              <w:t>1</w:t>
            </w:r>
          </w:p>
        </w:tc>
        <w:tc>
          <w:tcPr>
            <w:tcW w:w="612" w:type="pct"/>
            <w:tcBorders>
              <w:top w:val="single" w:sz="4" w:space="0" w:color="auto"/>
              <w:left w:val="single" w:sz="6" w:space="0" w:color="000000"/>
              <w:bottom w:val="single" w:sz="6" w:space="0" w:color="000000"/>
              <w:right w:val="single" w:sz="6" w:space="0" w:color="000000"/>
            </w:tcBorders>
          </w:tcPr>
          <w:p w14:paraId="0DBC2007" w14:textId="77777777" w:rsidR="0022385D" w:rsidRPr="006A7EE2" w:rsidRDefault="0022385D" w:rsidP="005A4032">
            <w:pPr>
              <w:pStyle w:val="TAL"/>
              <w:rPr>
                <w:lang w:eastAsia="zh-CN"/>
              </w:rPr>
            </w:pPr>
            <w:r w:rsidRPr="006A7EE2">
              <w:rPr>
                <w:rFonts w:hint="eastAsia"/>
                <w:lang w:eastAsia="zh-CN"/>
              </w:rPr>
              <w:t>4</w:t>
            </w:r>
            <w:r w:rsidRPr="006A7EE2">
              <w:rPr>
                <w:lang w:eastAsia="zh-CN"/>
              </w:rPr>
              <w:t>03 Forbidden</w:t>
            </w:r>
          </w:p>
        </w:tc>
        <w:tc>
          <w:tcPr>
            <w:tcW w:w="2664" w:type="pct"/>
            <w:tcBorders>
              <w:top w:val="single" w:sz="4" w:space="0" w:color="auto"/>
              <w:left w:val="single" w:sz="6" w:space="0" w:color="000000"/>
              <w:bottom w:val="single" w:sz="6" w:space="0" w:color="000000"/>
              <w:right w:val="single" w:sz="6" w:space="0" w:color="000000"/>
            </w:tcBorders>
            <w:shd w:val="clear" w:color="auto" w:fill="auto"/>
          </w:tcPr>
          <w:p w14:paraId="05255CF3" w14:textId="77777777" w:rsidR="0022385D" w:rsidRPr="006A7EE2" w:rsidRDefault="0022385D" w:rsidP="005A4032">
            <w:pPr>
              <w:pStyle w:val="TAL"/>
              <w:rPr>
                <w:lang w:eastAsia="zh-CN"/>
              </w:rPr>
            </w:pPr>
            <w:r w:rsidRPr="006A7EE2">
              <w:rPr>
                <w:lang w:eastAsia="zh-CN"/>
              </w:rPr>
              <w:t>One or more attributes are not allowed to be modified.</w:t>
            </w:r>
          </w:p>
          <w:p w14:paraId="056B96CB" w14:textId="77777777" w:rsidR="0022385D" w:rsidRPr="006A7EE2" w:rsidRDefault="0022385D" w:rsidP="005A4032">
            <w:pPr>
              <w:pStyle w:val="TAL"/>
              <w:rPr>
                <w:lang w:eastAsia="zh-CN"/>
              </w:rPr>
            </w:pPr>
          </w:p>
          <w:p w14:paraId="0B84AC49" w14:textId="77777777" w:rsidR="0022385D" w:rsidRPr="006A7EE2" w:rsidRDefault="0022385D" w:rsidP="005A4032">
            <w:pPr>
              <w:pStyle w:val="TAL"/>
            </w:pPr>
            <w:r w:rsidRPr="006A7EE2">
              <w:t xml:space="preserve">The "cause" attribute may be used to </w:t>
            </w:r>
            <w:r>
              <w:t>indicate one of</w:t>
            </w:r>
            <w:r w:rsidRPr="006A7EE2">
              <w:t xml:space="preserve"> the following application errors:</w:t>
            </w:r>
          </w:p>
          <w:p w14:paraId="7BD22B62" w14:textId="77777777" w:rsidR="0022385D" w:rsidRDefault="0022385D" w:rsidP="005A4032">
            <w:pPr>
              <w:pStyle w:val="TAL"/>
              <w:rPr>
                <w:lang w:val="en-US" w:eastAsia="zh-CN"/>
              </w:rPr>
            </w:pPr>
            <w:r w:rsidRPr="006A7EE2">
              <w:rPr>
                <w:lang w:eastAsia="zh-CN"/>
              </w:rPr>
              <w:t xml:space="preserve">- </w:t>
            </w:r>
            <w:r w:rsidRPr="006A7EE2">
              <w:rPr>
                <w:rFonts w:hint="eastAsia"/>
                <w:lang w:eastAsia="zh-CN"/>
              </w:rPr>
              <w:t>M</w:t>
            </w:r>
            <w:r w:rsidRPr="006A7EE2">
              <w:rPr>
                <w:lang w:eastAsia="zh-CN"/>
              </w:rPr>
              <w:t>ODIFICATION_NOT_ALLOWED</w:t>
            </w:r>
            <w:r w:rsidRPr="006A7EE2">
              <w:t xml:space="preserve">, </w:t>
            </w:r>
            <w:r w:rsidRPr="006A7EE2">
              <w:rPr>
                <w:lang w:val="en-US" w:eastAsia="zh-CN"/>
              </w:rPr>
              <w:t>see GPP TS 29.500</w:t>
            </w:r>
            <w:r>
              <w:rPr>
                <w:lang w:val="en-US" w:eastAsia="zh-CN"/>
              </w:rPr>
              <w:t> [</w:t>
            </w:r>
            <w:r w:rsidRPr="006A7EE2">
              <w:rPr>
                <w:lang w:val="en-US" w:eastAsia="zh-CN"/>
              </w:rPr>
              <w:t>4] table </w:t>
            </w:r>
            <w:r w:rsidRPr="006A7EE2">
              <w:rPr>
                <w:lang w:val="en-US"/>
              </w:rPr>
              <w:t>5.2.7.2-1</w:t>
            </w:r>
            <w:r w:rsidRPr="006A7EE2">
              <w:rPr>
                <w:lang w:val="en-US" w:eastAsia="zh-CN"/>
              </w:rPr>
              <w:t>.</w:t>
            </w:r>
          </w:p>
          <w:p w14:paraId="48D737A7" w14:textId="77777777" w:rsidR="0022385D" w:rsidRPr="006A7EE2" w:rsidRDefault="0022385D" w:rsidP="005A4032">
            <w:pPr>
              <w:pStyle w:val="TAL"/>
              <w:rPr>
                <w:lang w:eastAsia="zh-CN"/>
              </w:rPr>
            </w:pPr>
            <w:r w:rsidRPr="000B71E3">
              <w:t xml:space="preserve">- </w:t>
            </w:r>
            <w:r>
              <w:rPr>
                <w:lang w:val="en-US"/>
              </w:rPr>
              <w:t>OPERATION_NOT_ALLOWED</w:t>
            </w:r>
          </w:p>
        </w:tc>
      </w:tr>
      <w:tr w:rsidR="0022385D" w:rsidRPr="006A7EE2" w14:paraId="752CBABF" w14:textId="77777777" w:rsidTr="005A403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2C97225" w14:textId="77777777" w:rsidR="0022385D" w:rsidRPr="006A7EE2" w:rsidRDefault="0022385D" w:rsidP="005A4032">
            <w:pPr>
              <w:pStyle w:val="TAN"/>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w:t>
            </w:r>
            <w:proofErr w:type="spellStart"/>
            <w:r w:rsidRPr="006A7EE2">
              <w:rPr>
                <w:rFonts w:hint="eastAsia"/>
                <w:lang w:val="en-US" w:eastAsia="zh-CN"/>
              </w:rPr>
              <w:t>PatchReport</w:t>
            </w:r>
            <w:proofErr w:type="spellEnd"/>
            <w:r w:rsidRPr="006A7EE2">
              <w:rPr>
                <w:rFonts w:hint="eastAsia"/>
                <w:lang w:val="en-US" w:eastAsia="zh-CN"/>
              </w:rPr>
              <w:t xml:space="preserve">" feature number, the </w:t>
            </w:r>
            <w:r>
              <w:rPr>
                <w:lang w:val="en-US" w:eastAsia="zh-CN"/>
              </w:rPr>
              <w:t>HSS</w:t>
            </w:r>
            <w:r w:rsidRPr="006A7EE2">
              <w:rPr>
                <w:rFonts w:hint="eastAsia"/>
                <w:lang w:val="en-US" w:eastAsia="zh-CN"/>
              </w:rPr>
              <w:t xml:space="preserve"> shall respond with </w:t>
            </w:r>
            <w:proofErr w:type="spellStart"/>
            <w:r w:rsidRPr="006A7EE2">
              <w:rPr>
                <w:rFonts w:hint="eastAsia"/>
                <w:lang w:val="en-US" w:eastAsia="zh-CN"/>
              </w:rPr>
              <w:t>PatchResult</w:t>
            </w:r>
            <w:proofErr w:type="spellEnd"/>
            <w:r w:rsidRPr="006A7EE2">
              <w:rPr>
                <w:rFonts w:hint="eastAsia"/>
                <w:lang w:val="en-US" w:eastAsia="zh-CN"/>
              </w:rPr>
              <w:t>.</w:t>
            </w:r>
          </w:p>
        </w:tc>
      </w:tr>
    </w:tbl>
    <w:p w14:paraId="50053243" w14:textId="77777777" w:rsidR="0022385D" w:rsidRDefault="0022385D" w:rsidP="0022385D">
      <w:pPr>
        <w:rPr>
          <w:rFonts w:eastAsia="SimSun"/>
        </w:rPr>
      </w:pPr>
      <w:bookmarkStart w:id="1365" w:name="_Toc34346694"/>
      <w:bookmarkStart w:id="1366" w:name="_Toc34740771"/>
    </w:p>
    <w:p w14:paraId="72661E5C" w14:textId="77777777" w:rsidR="0022385D" w:rsidRDefault="0022385D" w:rsidP="0022385D">
      <w:pPr>
        <w:pStyle w:val="TH"/>
      </w:pPr>
      <w:r w:rsidRPr="00D67AB2">
        <w:t xml:space="preserve">Table </w:t>
      </w:r>
      <w:r w:rsidRPr="001769FF">
        <w:t>6.</w:t>
      </w:r>
      <w:r>
        <w:t>2.3.18.</w:t>
      </w:r>
      <w:r w:rsidRPr="001769FF">
        <w:t>3.</w:t>
      </w:r>
      <w:r>
        <w:t>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2FFC7AB6"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A7B073"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28FD87"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92DE09"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5CEFBD"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65F1DD" w14:textId="77777777" w:rsidR="0022385D" w:rsidRPr="00D67AB2" w:rsidRDefault="0022385D" w:rsidP="005A4032">
            <w:pPr>
              <w:pStyle w:val="TAH"/>
            </w:pPr>
            <w:r w:rsidRPr="00D67AB2">
              <w:t>Description</w:t>
            </w:r>
          </w:p>
        </w:tc>
      </w:tr>
      <w:tr w:rsidR="0022385D" w:rsidRPr="00D67AB2" w14:paraId="5D01B2E7"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FC6047"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063433"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0D490A"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B7ED89"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205FA3" w14:textId="0E617483" w:rsidR="0022385D" w:rsidRPr="00D67AB2" w:rsidRDefault="0022385D" w:rsidP="005A4032">
            <w:pPr>
              <w:pStyle w:val="TAL"/>
            </w:pPr>
            <w:r w:rsidRPr="00D70312">
              <w:t xml:space="preserve">An alternative URI of the resource located on an alternative service instance within the </w:t>
            </w:r>
            <w:r>
              <w:t>same HSS (service) set.</w:t>
            </w:r>
            <w:ins w:id="1367" w:author="Rev3" w:date="2023-04-14T23:01:00Z">
              <w:r w:rsidR="000B4AC0">
                <w:t xml:space="preserve"> </w:t>
              </w:r>
              <w:r w:rsidR="000B4AC0" w:rsidRPr="000B4AC0">
                <w:t>For the case, when a request is redirected to the same target resource via a different SCP</w:t>
              </w:r>
            </w:ins>
            <w:ins w:id="1368" w:author="Rev3" w:date="2023-04-18T21:10:00Z">
              <w:r w:rsidR="009509C5">
                <w:t>, see clause 6.10.9.1 in 3GPP TS 29.500 [4]</w:t>
              </w:r>
            </w:ins>
            <w:ins w:id="1369" w:author="Rev3" w:date="2023-04-14T23:01:00Z">
              <w:r w:rsidR="000B4AC0" w:rsidRPr="000B4AC0">
                <w:t>.</w:t>
              </w:r>
            </w:ins>
          </w:p>
        </w:tc>
      </w:tr>
      <w:tr w:rsidR="0022385D" w:rsidRPr="00D67AB2" w14:paraId="4D8136E8"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392BB7"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4ED3F0"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256A76"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722D9F"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D173C" w14:textId="77777777" w:rsidR="0022385D" w:rsidRPr="00D70312" w:rsidRDefault="0022385D" w:rsidP="005A4032">
            <w:pPr>
              <w:pStyle w:val="TAL"/>
            </w:pPr>
            <w:r w:rsidRPr="00525507">
              <w:t>Identifier of the target NF (service) instance ID towards which the request is redirected</w:t>
            </w:r>
            <w:r>
              <w:t>.</w:t>
            </w:r>
          </w:p>
        </w:tc>
      </w:tr>
    </w:tbl>
    <w:p w14:paraId="71244183" w14:textId="77777777" w:rsidR="0022385D" w:rsidRDefault="0022385D" w:rsidP="0022385D"/>
    <w:p w14:paraId="16F239A0" w14:textId="77777777" w:rsidR="0022385D" w:rsidRDefault="0022385D" w:rsidP="0022385D">
      <w:pPr>
        <w:pStyle w:val="TH"/>
      </w:pPr>
      <w:r w:rsidRPr="00D67AB2">
        <w:t xml:space="preserve">Table </w:t>
      </w:r>
      <w:r w:rsidRPr="001769FF">
        <w:t>6.</w:t>
      </w:r>
      <w:r>
        <w:t>2.3.18.</w:t>
      </w:r>
      <w:r w:rsidRPr="001769FF">
        <w:t>3.</w:t>
      </w:r>
      <w:r>
        <w:t>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042BD53B"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996C7D"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E3EE8C"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43435B"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7BD35F"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68D122" w14:textId="77777777" w:rsidR="0022385D" w:rsidRPr="00D67AB2" w:rsidRDefault="0022385D" w:rsidP="005A4032">
            <w:pPr>
              <w:pStyle w:val="TAH"/>
            </w:pPr>
            <w:r w:rsidRPr="00D67AB2">
              <w:t>Description</w:t>
            </w:r>
          </w:p>
        </w:tc>
      </w:tr>
      <w:tr w:rsidR="0022385D" w:rsidRPr="00D67AB2" w14:paraId="4820CF7D"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9FDDAD"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07F3E4"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243497"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0258A0"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0ECECF" w14:textId="0D51DECE" w:rsidR="0022385D" w:rsidRPr="00D67AB2" w:rsidRDefault="0022385D" w:rsidP="005A4032">
            <w:pPr>
              <w:pStyle w:val="TAL"/>
            </w:pPr>
            <w:r w:rsidRPr="00D70312">
              <w:t xml:space="preserve">An alternative URI of the resource located on an alternative service instance within the </w:t>
            </w:r>
            <w:r>
              <w:t>same HSS (service) set.</w:t>
            </w:r>
            <w:ins w:id="1370" w:author="Rev3" w:date="2023-04-14T23:01:00Z">
              <w:r w:rsidR="000B4AC0">
                <w:t xml:space="preserve"> </w:t>
              </w:r>
              <w:r w:rsidR="000B4AC0" w:rsidRPr="000B4AC0">
                <w:t>For the case, when a request is redirected to the same target resource via a different SCP</w:t>
              </w:r>
            </w:ins>
            <w:ins w:id="1371" w:author="Rev3" w:date="2023-04-18T21:10:00Z">
              <w:r w:rsidR="009509C5">
                <w:t>, see clause 6.10.9.1 in 3GPP TS 29.500 [4]</w:t>
              </w:r>
            </w:ins>
            <w:ins w:id="1372" w:author="Rev3" w:date="2023-04-14T23:01:00Z">
              <w:r w:rsidR="000B4AC0" w:rsidRPr="000B4AC0">
                <w:t>.</w:t>
              </w:r>
            </w:ins>
          </w:p>
        </w:tc>
      </w:tr>
      <w:tr w:rsidR="0022385D" w:rsidRPr="00D67AB2" w14:paraId="763236A2"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4C4A7"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B91720"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B92C60"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E81B31"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8091C" w14:textId="77777777" w:rsidR="0022385D" w:rsidRPr="00D70312" w:rsidRDefault="0022385D" w:rsidP="005A4032">
            <w:pPr>
              <w:pStyle w:val="TAL"/>
            </w:pPr>
            <w:r w:rsidRPr="00525507">
              <w:t>Identifier of the target NF (service) instance ID towards which the request is redirected</w:t>
            </w:r>
            <w:r>
              <w:t>.</w:t>
            </w:r>
          </w:p>
        </w:tc>
      </w:tr>
    </w:tbl>
    <w:p w14:paraId="7F66DF48" w14:textId="77777777" w:rsidR="0022385D" w:rsidRDefault="0022385D" w:rsidP="0022385D"/>
    <w:p w14:paraId="2890C5DE" w14:textId="77777777" w:rsidR="0022385D" w:rsidRDefault="0022385D" w:rsidP="0022385D">
      <w:pPr>
        <w:pStyle w:val="Heading4"/>
      </w:pPr>
      <w:bookmarkStart w:id="1373" w:name="_Toc34748130"/>
      <w:bookmarkStart w:id="1374" w:name="_Toc34748506"/>
      <w:bookmarkStart w:id="1375" w:name="_Toc34749496"/>
      <w:bookmarkStart w:id="1376" w:name="_Toc49689959"/>
      <w:bookmarkStart w:id="1377" w:name="_Toc56337044"/>
      <w:bookmarkStart w:id="1378" w:name="_Toc73443860"/>
      <w:bookmarkStart w:id="1379" w:name="_Toc122092001"/>
      <w:r>
        <w:t>6.2.3.19</w:t>
      </w:r>
      <w:r>
        <w:tab/>
        <w:t>Resource: Repository Data</w:t>
      </w:r>
      <w:bookmarkEnd w:id="1365"/>
      <w:bookmarkEnd w:id="1366"/>
      <w:bookmarkEnd w:id="1373"/>
      <w:bookmarkEnd w:id="1374"/>
      <w:bookmarkEnd w:id="1375"/>
      <w:bookmarkEnd w:id="1376"/>
      <w:bookmarkEnd w:id="1377"/>
      <w:bookmarkEnd w:id="1378"/>
      <w:bookmarkEnd w:id="1379"/>
    </w:p>
    <w:p w14:paraId="5503A11A" w14:textId="77777777" w:rsidR="0022385D" w:rsidRDefault="0022385D" w:rsidP="0022385D">
      <w:pPr>
        <w:pStyle w:val="Heading5"/>
      </w:pPr>
      <w:bookmarkStart w:id="1380" w:name="_Toc26199591"/>
      <w:bookmarkStart w:id="1381" w:name="_Toc34346695"/>
      <w:bookmarkStart w:id="1382" w:name="_Toc34740772"/>
      <w:bookmarkStart w:id="1383" w:name="_Toc34748131"/>
      <w:bookmarkStart w:id="1384" w:name="_Toc34748507"/>
      <w:bookmarkStart w:id="1385" w:name="_Toc34749497"/>
      <w:bookmarkStart w:id="1386" w:name="_Toc49689960"/>
      <w:bookmarkStart w:id="1387" w:name="_Toc56337045"/>
      <w:bookmarkStart w:id="1388" w:name="_Toc73443861"/>
      <w:bookmarkStart w:id="1389" w:name="_Toc122092002"/>
      <w:r>
        <w:t>6.2.3.19.1</w:t>
      </w:r>
      <w:r>
        <w:tab/>
        <w:t>Description</w:t>
      </w:r>
      <w:bookmarkEnd w:id="1380"/>
      <w:bookmarkEnd w:id="1381"/>
      <w:bookmarkEnd w:id="1382"/>
      <w:bookmarkEnd w:id="1383"/>
      <w:bookmarkEnd w:id="1384"/>
      <w:bookmarkEnd w:id="1385"/>
      <w:bookmarkEnd w:id="1386"/>
      <w:bookmarkEnd w:id="1387"/>
      <w:bookmarkEnd w:id="1388"/>
      <w:bookmarkEnd w:id="1389"/>
    </w:p>
    <w:p w14:paraId="074838EB" w14:textId="77777777" w:rsidR="0022385D" w:rsidRPr="000B71E3" w:rsidRDefault="0022385D" w:rsidP="0022385D">
      <w:r w:rsidRPr="000B71E3">
        <w:t xml:space="preserve">This resource represents </w:t>
      </w:r>
      <w:r>
        <w:t>the Repository Data</w:t>
      </w:r>
      <w:r w:rsidRPr="000B71E3">
        <w:t>.</w:t>
      </w:r>
      <w:r>
        <w:t xml:space="preserve"> It is used by the service consumer (e.g. IMS-AS) to create, retrieve, update or delete the repository data for a given service indication.</w:t>
      </w:r>
    </w:p>
    <w:p w14:paraId="78BC3402" w14:textId="77777777" w:rsidR="0022385D" w:rsidRDefault="0022385D" w:rsidP="0022385D">
      <w:pPr>
        <w:pStyle w:val="Heading5"/>
      </w:pPr>
      <w:bookmarkStart w:id="1390" w:name="_Toc26199592"/>
      <w:bookmarkStart w:id="1391" w:name="_Toc34346696"/>
      <w:bookmarkStart w:id="1392" w:name="_Toc34740773"/>
      <w:bookmarkStart w:id="1393" w:name="_Toc34748132"/>
      <w:bookmarkStart w:id="1394" w:name="_Toc34748508"/>
      <w:bookmarkStart w:id="1395" w:name="_Toc34749498"/>
      <w:bookmarkStart w:id="1396" w:name="_Toc49689961"/>
      <w:bookmarkStart w:id="1397" w:name="_Toc56337046"/>
      <w:bookmarkStart w:id="1398" w:name="_Toc73443862"/>
      <w:bookmarkStart w:id="1399" w:name="_Toc122092003"/>
      <w:r>
        <w:t>6.2.3.19.2</w:t>
      </w:r>
      <w:r>
        <w:tab/>
        <w:t>Resource Definition</w:t>
      </w:r>
      <w:bookmarkEnd w:id="1390"/>
      <w:bookmarkEnd w:id="1391"/>
      <w:bookmarkEnd w:id="1392"/>
      <w:bookmarkEnd w:id="1393"/>
      <w:bookmarkEnd w:id="1394"/>
      <w:bookmarkEnd w:id="1395"/>
      <w:bookmarkEnd w:id="1396"/>
      <w:bookmarkEnd w:id="1397"/>
      <w:bookmarkEnd w:id="1398"/>
      <w:bookmarkEnd w:id="1399"/>
    </w:p>
    <w:p w14:paraId="67242A1C"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repository-data/{serviceIndication}</w:t>
      </w:r>
    </w:p>
    <w:p w14:paraId="717057E6" w14:textId="77777777" w:rsidR="0022385D" w:rsidRDefault="0022385D" w:rsidP="0022385D">
      <w:pPr>
        <w:rPr>
          <w:rFonts w:ascii="Arial" w:hAnsi="Arial" w:cs="Arial"/>
        </w:rPr>
      </w:pPr>
      <w:r w:rsidRPr="001901CD">
        <w:lastRenderedPageBreak/>
        <w:t>This resource shall support the resource URI variables defined in table 6.2.3.19.2-1.</w:t>
      </w:r>
    </w:p>
    <w:p w14:paraId="7DE909B0" w14:textId="77777777" w:rsidR="0022385D" w:rsidRDefault="0022385D" w:rsidP="0022385D">
      <w:pPr>
        <w:pStyle w:val="TH"/>
        <w:rPr>
          <w:rFonts w:cs="Arial"/>
        </w:rPr>
      </w:pPr>
      <w:r>
        <w:t>Table 6.2.3.19.2-1: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3DC5F495"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259DF2"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29343D" w14:textId="77777777" w:rsidR="0022385D" w:rsidRDefault="0022385D" w:rsidP="005A4032">
            <w:pPr>
              <w:pStyle w:val="TAH"/>
            </w:pPr>
            <w:r>
              <w:t>Definition</w:t>
            </w:r>
          </w:p>
        </w:tc>
      </w:tr>
      <w:tr w:rsidR="0022385D" w:rsidRPr="00B12CFB" w14:paraId="09CEC1EE"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44CBAC"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4673A1" w14:textId="77777777" w:rsidR="0022385D" w:rsidRDefault="0022385D" w:rsidP="005A4032">
            <w:pPr>
              <w:pStyle w:val="TAL"/>
            </w:pPr>
            <w:r>
              <w:t>See clause</w:t>
            </w:r>
            <w:r>
              <w:rPr>
                <w:lang w:val="en-US" w:eastAsia="zh-CN"/>
              </w:rPr>
              <w:t> </w:t>
            </w:r>
            <w:r>
              <w:t>6.2.1</w:t>
            </w:r>
          </w:p>
        </w:tc>
      </w:tr>
      <w:tr w:rsidR="0022385D" w14:paraId="70DF23DC"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F28427"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C4AAF5" w14:textId="77777777" w:rsidR="0022385D" w:rsidRDefault="0022385D" w:rsidP="005A4032">
            <w:pPr>
              <w:pStyle w:val="TAL"/>
            </w:pPr>
            <w:r>
              <w:t>See clause 6.2.1</w:t>
            </w:r>
          </w:p>
        </w:tc>
      </w:tr>
      <w:tr w:rsidR="0022385D" w:rsidRPr="00B12CFB" w14:paraId="2A7D591E"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3B6FAB3B"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4608CE06" w14:textId="77777777" w:rsidR="0022385D" w:rsidRDefault="0022385D" w:rsidP="005A4032">
            <w:pPr>
              <w:pStyle w:val="TAL"/>
            </w:pPr>
            <w:r w:rsidRPr="000B71E3">
              <w:t xml:space="preserve">Represents the </w:t>
            </w:r>
            <w:r>
              <w:t>IMS Public Identity (i.e. IMS Public User identity or Public Service Identity)</w:t>
            </w:r>
          </w:p>
          <w:p w14:paraId="5AD4A2FB" w14:textId="77777777" w:rsidR="0022385D"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r w:rsidR="0022385D" w:rsidRPr="00B12CFB" w14:paraId="0610569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25D096E3" w14:textId="77777777" w:rsidR="0022385D" w:rsidRDefault="0022385D" w:rsidP="005A4032">
            <w:pPr>
              <w:pStyle w:val="TAL"/>
            </w:pPr>
            <w:r>
              <w:rPr>
                <w:noProof/>
              </w:rPr>
              <w:t>serviceIndication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4E3944C7" w14:textId="77777777" w:rsidR="0022385D" w:rsidRPr="000B71E3" w:rsidRDefault="0022385D" w:rsidP="005A4032">
            <w:pPr>
              <w:pStyle w:val="TAL"/>
            </w:pPr>
            <w:r>
              <w:t>Represents the identifier of a service related data.</w:t>
            </w:r>
          </w:p>
        </w:tc>
      </w:tr>
    </w:tbl>
    <w:p w14:paraId="3BD7BA73" w14:textId="77777777" w:rsidR="0022385D" w:rsidRPr="00384E92" w:rsidRDefault="0022385D" w:rsidP="0022385D"/>
    <w:p w14:paraId="5E189974" w14:textId="77777777" w:rsidR="0022385D" w:rsidRDefault="0022385D" w:rsidP="0022385D">
      <w:pPr>
        <w:pStyle w:val="Heading5"/>
      </w:pPr>
      <w:bookmarkStart w:id="1400" w:name="_Toc26199593"/>
      <w:bookmarkStart w:id="1401" w:name="_Toc34346697"/>
      <w:bookmarkStart w:id="1402" w:name="_Toc34740774"/>
      <w:bookmarkStart w:id="1403" w:name="_Toc34748133"/>
      <w:bookmarkStart w:id="1404" w:name="_Toc34748509"/>
      <w:bookmarkStart w:id="1405" w:name="_Toc34749499"/>
      <w:bookmarkStart w:id="1406" w:name="_Toc49689962"/>
      <w:bookmarkStart w:id="1407" w:name="_Toc56337047"/>
      <w:bookmarkStart w:id="1408" w:name="_Toc73443863"/>
      <w:bookmarkStart w:id="1409" w:name="_Toc122092004"/>
      <w:r>
        <w:t>6.2.3.19.3</w:t>
      </w:r>
      <w:r>
        <w:tab/>
        <w:t>Resource Standard Methods</w:t>
      </w:r>
      <w:bookmarkEnd w:id="1400"/>
      <w:bookmarkEnd w:id="1401"/>
      <w:bookmarkEnd w:id="1402"/>
      <w:bookmarkEnd w:id="1403"/>
      <w:bookmarkEnd w:id="1404"/>
      <w:bookmarkEnd w:id="1405"/>
      <w:bookmarkEnd w:id="1406"/>
      <w:bookmarkEnd w:id="1407"/>
      <w:bookmarkEnd w:id="1408"/>
      <w:bookmarkEnd w:id="1409"/>
    </w:p>
    <w:p w14:paraId="70C3E283" w14:textId="77777777" w:rsidR="0022385D" w:rsidRPr="00384E92" w:rsidRDefault="0022385D" w:rsidP="0022385D">
      <w:pPr>
        <w:pStyle w:val="H6"/>
      </w:pPr>
      <w:bookmarkStart w:id="1410" w:name="_Toc26199594"/>
      <w:bookmarkStart w:id="1411" w:name="_Toc34346698"/>
      <w:bookmarkStart w:id="1412" w:name="_Toc34740775"/>
      <w:bookmarkStart w:id="1413" w:name="_Toc34748134"/>
      <w:bookmarkStart w:id="1414" w:name="_Toc34748510"/>
      <w:bookmarkStart w:id="1415" w:name="_Toc34749500"/>
      <w:bookmarkStart w:id="1416" w:name="_Toc49689963"/>
      <w:bookmarkStart w:id="1417" w:name="_Toc56337048"/>
      <w:bookmarkStart w:id="1418" w:name="_Toc73443864"/>
      <w:r w:rsidRPr="00384E92">
        <w:t>6.</w:t>
      </w:r>
      <w:r>
        <w:t>2.3.19.3</w:t>
      </w:r>
      <w:r w:rsidRPr="00384E92">
        <w:t>.1</w:t>
      </w:r>
      <w:r w:rsidRPr="00384E92">
        <w:tab/>
      </w:r>
      <w:r>
        <w:t>GET</w:t>
      </w:r>
      <w:bookmarkEnd w:id="1410"/>
      <w:bookmarkEnd w:id="1411"/>
      <w:bookmarkEnd w:id="1412"/>
      <w:bookmarkEnd w:id="1413"/>
      <w:bookmarkEnd w:id="1414"/>
      <w:bookmarkEnd w:id="1415"/>
      <w:bookmarkEnd w:id="1416"/>
      <w:bookmarkEnd w:id="1417"/>
      <w:bookmarkEnd w:id="1418"/>
    </w:p>
    <w:p w14:paraId="25D5A098" w14:textId="77777777" w:rsidR="0022385D" w:rsidRDefault="0022385D" w:rsidP="0022385D">
      <w:r>
        <w:t>This method shall support the URI query parameters specified in table 6.2.3.19.3.1-1.</w:t>
      </w:r>
    </w:p>
    <w:p w14:paraId="0F7EBB5E" w14:textId="77777777" w:rsidR="0022385D" w:rsidRPr="00384E92" w:rsidRDefault="0022385D" w:rsidP="0022385D">
      <w:pPr>
        <w:pStyle w:val="TH"/>
        <w:rPr>
          <w:rFonts w:cs="Arial"/>
        </w:rPr>
      </w:pPr>
      <w:r w:rsidRPr="00384E92">
        <w:t>Table 6.</w:t>
      </w:r>
      <w:r>
        <w:t>2.3.19.3.1</w:t>
      </w:r>
      <w:r w:rsidRPr="00384E92">
        <w:t xml:space="preserve">-1: URI query parameters supported by the </w:t>
      </w:r>
      <w:r>
        <w:t>GET</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22385D" w:rsidRPr="00384E92" w14:paraId="62B21DF9" w14:textId="77777777" w:rsidTr="005A4032">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0BE6B7F4" w14:textId="77777777" w:rsidR="0022385D" w:rsidRPr="001769FF" w:rsidRDefault="0022385D" w:rsidP="005A4032">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2D2BC4F6" w14:textId="77777777" w:rsidR="0022385D" w:rsidRPr="001769FF" w:rsidRDefault="0022385D" w:rsidP="005A4032">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032FE97D" w14:textId="77777777" w:rsidR="0022385D" w:rsidRPr="001769FF" w:rsidRDefault="0022385D" w:rsidP="005A4032">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601D04E6" w14:textId="77777777" w:rsidR="0022385D" w:rsidRPr="001769FF" w:rsidRDefault="0022385D" w:rsidP="005A4032">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5451D701" w14:textId="77777777" w:rsidR="0022385D" w:rsidRPr="001769FF" w:rsidRDefault="0022385D" w:rsidP="005A4032">
            <w:pPr>
              <w:pStyle w:val="TAH"/>
            </w:pPr>
            <w:r>
              <w:t>Description</w:t>
            </w:r>
          </w:p>
        </w:tc>
      </w:tr>
      <w:tr w:rsidR="0022385D" w:rsidRPr="00384E92" w14:paraId="6155B609" w14:textId="77777777" w:rsidTr="005A4032">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6634C6C7" w14:textId="77777777" w:rsidR="0022385D" w:rsidRPr="001769FF" w:rsidRDefault="0022385D" w:rsidP="005A4032">
            <w:pPr>
              <w:pStyle w:val="TAL"/>
            </w:pPr>
            <w:r w:rsidRPr="006A7EE2">
              <w:t>supported-features</w:t>
            </w:r>
          </w:p>
        </w:tc>
        <w:tc>
          <w:tcPr>
            <w:tcW w:w="968" w:type="pct"/>
            <w:tcBorders>
              <w:top w:val="single" w:sz="4" w:space="0" w:color="auto"/>
              <w:left w:val="single" w:sz="6" w:space="0" w:color="000000"/>
              <w:bottom w:val="single" w:sz="6" w:space="0" w:color="000000"/>
              <w:right w:val="single" w:sz="6" w:space="0" w:color="000000"/>
            </w:tcBorders>
          </w:tcPr>
          <w:p w14:paraId="11BA9AA9" w14:textId="77777777" w:rsidR="0022385D" w:rsidRPr="001769FF" w:rsidRDefault="0022385D" w:rsidP="005A4032">
            <w:pPr>
              <w:pStyle w:val="TAL"/>
            </w:pPr>
            <w:proofErr w:type="spellStart"/>
            <w:r w:rsidRPr="006A7EE2">
              <w:t>SupportedFeatures</w:t>
            </w:r>
            <w:proofErr w:type="spellEnd"/>
          </w:p>
        </w:tc>
        <w:tc>
          <w:tcPr>
            <w:tcW w:w="404" w:type="pct"/>
            <w:tcBorders>
              <w:top w:val="single" w:sz="4" w:space="0" w:color="auto"/>
              <w:left w:val="single" w:sz="6" w:space="0" w:color="000000"/>
              <w:bottom w:val="single" w:sz="6" w:space="0" w:color="000000"/>
              <w:right w:val="single" w:sz="6" w:space="0" w:color="000000"/>
            </w:tcBorders>
          </w:tcPr>
          <w:p w14:paraId="3ECBFB1E" w14:textId="77777777" w:rsidR="0022385D" w:rsidRPr="001769FF" w:rsidRDefault="0022385D" w:rsidP="005A4032">
            <w:pPr>
              <w:pStyle w:val="TAC"/>
            </w:pPr>
            <w:r w:rsidRPr="001901CD">
              <w:t>O</w:t>
            </w:r>
          </w:p>
        </w:tc>
        <w:tc>
          <w:tcPr>
            <w:tcW w:w="807" w:type="pct"/>
            <w:tcBorders>
              <w:top w:val="single" w:sz="4" w:space="0" w:color="auto"/>
              <w:left w:val="single" w:sz="6" w:space="0" w:color="000000"/>
              <w:bottom w:val="single" w:sz="6" w:space="0" w:color="000000"/>
              <w:right w:val="single" w:sz="6" w:space="0" w:color="000000"/>
            </w:tcBorders>
          </w:tcPr>
          <w:p w14:paraId="326D90CE" w14:textId="77777777" w:rsidR="0022385D" w:rsidRPr="001769FF" w:rsidRDefault="0022385D" w:rsidP="005A4032">
            <w:pPr>
              <w:pStyle w:val="TAL"/>
            </w:pPr>
            <w:r w:rsidRPr="006A7EE2">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58FFAF" w14:textId="77777777" w:rsidR="0022385D" w:rsidRPr="001769FF" w:rsidRDefault="0022385D" w:rsidP="005A4032">
            <w:pPr>
              <w:pStyle w:val="TAL"/>
            </w:pPr>
            <w:r w:rsidRPr="006A7EE2">
              <w:t xml:space="preserve">see </w:t>
            </w:r>
            <w:r>
              <w:t>3GPP TS 2</w:t>
            </w:r>
            <w:r w:rsidRPr="006A7EE2">
              <w:t>9.500</w:t>
            </w:r>
            <w:r>
              <w:t> [</w:t>
            </w:r>
            <w:r w:rsidRPr="006A7EE2">
              <w:t>4] clause 6.6</w:t>
            </w:r>
          </w:p>
        </w:tc>
      </w:tr>
    </w:tbl>
    <w:p w14:paraId="303572D4" w14:textId="77777777" w:rsidR="0022385D" w:rsidRDefault="0022385D" w:rsidP="0022385D"/>
    <w:p w14:paraId="0D82F6A7" w14:textId="77777777" w:rsidR="0022385D" w:rsidRPr="00384E92" w:rsidRDefault="0022385D" w:rsidP="0022385D">
      <w:r>
        <w:t>This method shall support the request data structures specified in table 6.2.3.19.3.1-2 and the response data structures and response codes specified in table 6.2.3.19.3.1-3.</w:t>
      </w:r>
    </w:p>
    <w:p w14:paraId="743D0AA7" w14:textId="77777777" w:rsidR="0022385D" w:rsidRPr="001769FF" w:rsidRDefault="0022385D" w:rsidP="0022385D">
      <w:pPr>
        <w:pStyle w:val="TH"/>
      </w:pPr>
      <w:r w:rsidRPr="001769FF">
        <w:t>Table 6.</w:t>
      </w:r>
      <w:r>
        <w:t>2.3.19.</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447E1081"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CEAC64"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B85EC1"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17F791"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814D44" w14:textId="77777777" w:rsidR="0022385D" w:rsidRPr="000B71E3" w:rsidRDefault="0022385D" w:rsidP="005A4032">
            <w:pPr>
              <w:pStyle w:val="TAH"/>
            </w:pPr>
            <w:r w:rsidRPr="000B71E3">
              <w:t>Description</w:t>
            </w:r>
          </w:p>
        </w:tc>
      </w:tr>
      <w:tr w:rsidR="0022385D" w:rsidRPr="000B71E3" w14:paraId="71348780"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34C06CC"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06AD8319"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498B1865"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33AB03" w14:textId="77777777" w:rsidR="0022385D" w:rsidRPr="000B71E3" w:rsidRDefault="0022385D" w:rsidP="005A4032">
            <w:pPr>
              <w:pStyle w:val="TAL"/>
            </w:pPr>
          </w:p>
        </w:tc>
      </w:tr>
    </w:tbl>
    <w:p w14:paraId="073F2B9F" w14:textId="77777777" w:rsidR="0022385D" w:rsidRDefault="0022385D" w:rsidP="0022385D"/>
    <w:p w14:paraId="1D791874" w14:textId="77777777" w:rsidR="0022385D" w:rsidRPr="001769FF" w:rsidRDefault="0022385D" w:rsidP="0022385D">
      <w:pPr>
        <w:pStyle w:val="TH"/>
      </w:pPr>
      <w:r w:rsidRPr="001769FF">
        <w:t>Table 6.</w:t>
      </w:r>
      <w:r>
        <w:t>2.3.19.</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433"/>
        <w:gridCol w:w="1178"/>
        <w:gridCol w:w="1123"/>
        <w:gridCol w:w="5233"/>
      </w:tblGrid>
      <w:tr w:rsidR="0022385D" w:rsidRPr="001769FF" w14:paraId="17E8D990" w14:textId="77777777" w:rsidTr="005A4032">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9ABDBA1" w14:textId="77777777" w:rsidR="0022385D" w:rsidRPr="001769FF" w:rsidRDefault="0022385D" w:rsidP="005A40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157FE2" w14:textId="77777777" w:rsidR="0022385D" w:rsidRPr="001769FF" w:rsidRDefault="0022385D" w:rsidP="005A4032">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10D7FD7C" w14:textId="77777777" w:rsidR="0022385D" w:rsidRPr="001769FF" w:rsidRDefault="0022385D"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24459A" w14:textId="77777777" w:rsidR="0022385D" w:rsidRPr="001769FF" w:rsidRDefault="0022385D" w:rsidP="005A4032">
            <w:pPr>
              <w:pStyle w:val="TAH"/>
            </w:pPr>
            <w:r w:rsidRPr="001769FF">
              <w:t>Response</w:t>
            </w:r>
          </w:p>
          <w:p w14:paraId="0F8F10B2" w14:textId="77777777" w:rsidR="0022385D" w:rsidRPr="001769FF" w:rsidRDefault="0022385D" w:rsidP="005A40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E8037C7" w14:textId="77777777" w:rsidR="0022385D" w:rsidRPr="001769FF" w:rsidRDefault="0022385D" w:rsidP="005A4032">
            <w:pPr>
              <w:pStyle w:val="TAH"/>
            </w:pPr>
            <w:r>
              <w:t>Description</w:t>
            </w:r>
          </w:p>
        </w:tc>
      </w:tr>
      <w:tr w:rsidR="0022385D" w:rsidRPr="001769FF" w14:paraId="078E2285" w14:textId="77777777" w:rsidTr="005A4032">
        <w:trPr>
          <w:jc w:val="center"/>
        </w:trPr>
        <w:tc>
          <w:tcPr>
            <w:tcW w:w="862" w:type="pct"/>
            <w:tcBorders>
              <w:top w:val="single" w:sz="4" w:space="0" w:color="auto"/>
              <w:left w:val="single" w:sz="6" w:space="0" w:color="000000"/>
              <w:bottom w:val="single" w:sz="4" w:space="0" w:color="auto"/>
              <w:right w:val="single" w:sz="6" w:space="0" w:color="000000"/>
            </w:tcBorders>
            <w:shd w:val="clear" w:color="auto" w:fill="auto"/>
          </w:tcPr>
          <w:p w14:paraId="5AEF1DFC" w14:textId="77777777" w:rsidR="0022385D" w:rsidRDefault="0022385D" w:rsidP="005A4032">
            <w:pPr>
              <w:pStyle w:val="TAL"/>
            </w:pPr>
            <w:proofErr w:type="spellStart"/>
            <w:r>
              <w:t>RepositoryData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225E40FD" w14:textId="77777777" w:rsidR="0022385D" w:rsidRPr="00296A3D" w:rsidRDefault="0022385D" w:rsidP="005A4032">
            <w:pPr>
              <w:pStyle w:val="TAC"/>
            </w:pPr>
            <w:r w:rsidRPr="004A6AC3">
              <w:t>M</w:t>
            </w:r>
          </w:p>
        </w:tc>
        <w:tc>
          <w:tcPr>
            <w:tcW w:w="612" w:type="pct"/>
            <w:tcBorders>
              <w:top w:val="single" w:sz="4" w:space="0" w:color="auto"/>
              <w:left w:val="single" w:sz="6" w:space="0" w:color="000000"/>
              <w:bottom w:val="single" w:sz="4" w:space="0" w:color="auto"/>
              <w:right w:val="single" w:sz="6" w:space="0" w:color="000000"/>
            </w:tcBorders>
          </w:tcPr>
          <w:p w14:paraId="14EFE7BB" w14:textId="77777777" w:rsidR="0022385D" w:rsidRPr="00296A3D" w:rsidRDefault="0022385D" w:rsidP="005A4032">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52999ECA" w14:textId="77777777" w:rsidR="0022385D" w:rsidRPr="00296A3D" w:rsidRDefault="0022385D" w:rsidP="005A4032">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6D8B83" w14:textId="77777777" w:rsidR="0022385D" w:rsidRPr="00296A3D" w:rsidRDefault="0022385D" w:rsidP="005A4032">
            <w:pPr>
              <w:pStyle w:val="TAL"/>
            </w:pPr>
            <w:r>
              <w:t>A</w:t>
            </w:r>
            <w:r w:rsidRPr="004A6AC3">
              <w:t xml:space="preserve"> response body containing </w:t>
            </w:r>
            <w:r>
              <w:t>the Repository Data for the requested Service Indication</w:t>
            </w:r>
            <w:r w:rsidRPr="004A6AC3">
              <w:t>.</w:t>
            </w:r>
          </w:p>
        </w:tc>
      </w:tr>
      <w:tr w:rsidR="0022385D" w:rsidRPr="001769FF" w14:paraId="3FAD6F9F" w14:textId="77777777" w:rsidTr="005A4032">
        <w:trPr>
          <w:jc w:val="center"/>
        </w:trPr>
        <w:tc>
          <w:tcPr>
            <w:tcW w:w="862" w:type="pct"/>
            <w:tcBorders>
              <w:top w:val="single" w:sz="4" w:space="0" w:color="auto"/>
              <w:left w:val="single" w:sz="6" w:space="0" w:color="000000"/>
              <w:bottom w:val="single" w:sz="4" w:space="0" w:color="auto"/>
              <w:right w:val="single" w:sz="6" w:space="0" w:color="000000"/>
            </w:tcBorders>
            <w:shd w:val="clear" w:color="auto" w:fill="auto"/>
          </w:tcPr>
          <w:p w14:paraId="72CEFA71" w14:textId="77777777" w:rsidR="0022385D" w:rsidRDefault="0022385D" w:rsidP="005A4032">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96AAEC0" w14:textId="77777777" w:rsidR="0022385D" w:rsidRPr="004A6AC3"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5CBEAC3A" w14:textId="77777777" w:rsidR="0022385D" w:rsidRPr="004A6AC3"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9E21AEB" w14:textId="77777777" w:rsidR="0022385D" w:rsidRPr="004A6AC3" w:rsidRDefault="0022385D" w:rsidP="005A403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22F67CA" w14:textId="77777777" w:rsidR="0022385D" w:rsidRDefault="0022385D" w:rsidP="005A4032">
            <w:pPr>
              <w:pStyle w:val="TAL"/>
            </w:pPr>
            <w:r>
              <w:t>Temporary redirection.</w:t>
            </w:r>
            <w:del w:id="1419"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78830175" w14:textId="77777777" w:rsidTr="005A4032">
        <w:trPr>
          <w:jc w:val="center"/>
        </w:trPr>
        <w:tc>
          <w:tcPr>
            <w:tcW w:w="862" w:type="pct"/>
            <w:tcBorders>
              <w:top w:val="single" w:sz="4" w:space="0" w:color="auto"/>
              <w:left w:val="single" w:sz="6" w:space="0" w:color="000000"/>
              <w:bottom w:val="single" w:sz="4" w:space="0" w:color="auto"/>
              <w:right w:val="single" w:sz="6" w:space="0" w:color="000000"/>
            </w:tcBorders>
            <w:shd w:val="clear" w:color="auto" w:fill="auto"/>
          </w:tcPr>
          <w:p w14:paraId="7BA00C49" w14:textId="77777777" w:rsidR="0022385D" w:rsidRDefault="0022385D" w:rsidP="005A4032">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6045171" w14:textId="77777777" w:rsidR="0022385D" w:rsidRPr="004A6AC3"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2EB53EE2" w14:textId="77777777" w:rsidR="0022385D" w:rsidRPr="004A6AC3"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A3A2DFA" w14:textId="77777777" w:rsidR="0022385D" w:rsidRPr="004A6AC3" w:rsidRDefault="0022385D" w:rsidP="005A4032">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02D3C5" w14:textId="77777777" w:rsidR="0022385D" w:rsidRDefault="0022385D" w:rsidP="005A4032">
            <w:pPr>
              <w:pStyle w:val="TAL"/>
            </w:pPr>
            <w:r>
              <w:t>Permanent redirection.</w:t>
            </w:r>
            <w:del w:id="1420"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500E4D2C" w14:textId="77777777" w:rsidTr="005A4032">
        <w:trPr>
          <w:jc w:val="center"/>
        </w:trPr>
        <w:tc>
          <w:tcPr>
            <w:tcW w:w="862" w:type="pct"/>
            <w:tcBorders>
              <w:top w:val="single" w:sz="4" w:space="0" w:color="auto"/>
              <w:left w:val="single" w:sz="6" w:space="0" w:color="000000"/>
              <w:bottom w:val="single" w:sz="4" w:space="0" w:color="auto"/>
              <w:right w:val="single" w:sz="6" w:space="0" w:color="000000"/>
            </w:tcBorders>
            <w:shd w:val="clear" w:color="auto" w:fill="auto"/>
          </w:tcPr>
          <w:p w14:paraId="54DBDDFD" w14:textId="77777777" w:rsidR="0022385D" w:rsidRDefault="0022385D" w:rsidP="005A4032">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1E00FC0" w14:textId="77777777" w:rsidR="0022385D" w:rsidRPr="00296A3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5BC8EE3F"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4668DB40" w14:textId="77777777" w:rsidR="0022385D" w:rsidRPr="00296A3D" w:rsidRDefault="0022385D" w:rsidP="005A4032">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B00376"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5E819E35" w14:textId="77777777" w:rsidR="0022385D" w:rsidRDefault="0022385D" w:rsidP="005A4032">
            <w:pPr>
              <w:pStyle w:val="TAL"/>
            </w:pPr>
            <w:r w:rsidRPr="000B71E3">
              <w:t>- USER_NOT_FOUND</w:t>
            </w:r>
          </w:p>
          <w:p w14:paraId="2D9F3704" w14:textId="77777777" w:rsidR="0022385D" w:rsidRPr="00296A3D" w:rsidRDefault="0022385D" w:rsidP="005A4032">
            <w:pPr>
              <w:pStyle w:val="TAL"/>
            </w:pPr>
            <w:r w:rsidRPr="000B71E3">
              <w:t>-</w:t>
            </w:r>
            <w:r>
              <w:t xml:space="preserve"> DATA</w:t>
            </w:r>
            <w:r w:rsidRPr="000B71E3">
              <w:t>_NOT_FOUND</w:t>
            </w:r>
          </w:p>
        </w:tc>
      </w:tr>
      <w:tr w:rsidR="0022385D" w:rsidRPr="001769FF" w14:paraId="6E97CE8B" w14:textId="77777777" w:rsidTr="005A4032">
        <w:trPr>
          <w:jc w:val="center"/>
        </w:trPr>
        <w:tc>
          <w:tcPr>
            <w:tcW w:w="862" w:type="pct"/>
            <w:tcBorders>
              <w:top w:val="single" w:sz="4" w:space="0" w:color="auto"/>
              <w:left w:val="single" w:sz="6" w:space="0" w:color="000000"/>
              <w:bottom w:val="single" w:sz="4" w:space="0" w:color="auto"/>
              <w:right w:val="single" w:sz="6" w:space="0" w:color="000000"/>
            </w:tcBorders>
            <w:shd w:val="clear" w:color="auto" w:fill="auto"/>
          </w:tcPr>
          <w:p w14:paraId="4FB37E14" w14:textId="77777777" w:rsidR="0022385D" w:rsidRDefault="0022385D" w:rsidP="005A4032">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3F8B117" w14:textId="77777777" w:rsidR="0022385D" w:rsidRPr="00296A3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66AE8171"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4FA8ADD5" w14:textId="77777777" w:rsidR="0022385D" w:rsidRPr="00296A3D" w:rsidRDefault="0022385D" w:rsidP="005A4032">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219FCB"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45FBF94D" w14:textId="77777777" w:rsidR="0022385D" w:rsidRPr="00296A3D" w:rsidRDefault="0022385D" w:rsidP="005A4032">
            <w:pPr>
              <w:pStyle w:val="TAL"/>
            </w:pPr>
            <w:r w:rsidRPr="000B71E3">
              <w:t xml:space="preserve">- </w:t>
            </w:r>
            <w:r>
              <w:rPr>
                <w:lang w:val="en-US"/>
              </w:rPr>
              <w:t>OPERATION_NOT_ALLOWED</w:t>
            </w:r>
          </w:p>
        </w:tc>
      </w:tr>
    </w:tbl>
    <w:p w14:paraId="50DBA6F4" w14:textId="77777777" w:rsidR="0022385D" w:rsidRDefault="0022385D" w:rsidP="0022385D">
      <w:pPr>
        <w:rPr>
          <w:rFonts w:eastAsia="SimSun"/>
        </w:rPr>
      </w:pPr>
    </w:p>
    <w:p w14:paraId="15A0AD3E" w14:textId="77777777" w:rsidR="0022385D" w:rsidRDefault="0022385D" w:rsidP="0022385D">
      <w:pPr>
        <w:pStyle w:val="TH"/>
      </w:pPr>
      <w:r w:rsidRPr="00D67AB2">
        <w:lastRenderedPageBreak/>
        <w:t xml:space="preserve">Table </w:t>
      </w:r>
      <w:r w:rsidRPr="001769FF">
        <w:t>6.</w:t>
      </w:r>
      <w:r>
        <w:t>2.3.19.</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1C276517"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22EBC1"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BB28D9"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1AEF97"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6636C4"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4FDEE9" w14:textId="77777777" w:rsidR="0022385D" w:rsidRPr="00D67AB2" w:rsidRDefault="0022385D" w:rsidP="005A4032">
            <w:pPr>
              <w:pStyle w:val="TAH"/>
            </w:pPr>
            <w:r w:rsidRPr="00D67AB2">
              <w:t>Description</w:t>
            </w:r>
          </w:p>
        </w:tc>
      </w:tr>
      <w:tr w:rsidR="0022385D" w:rsidRPr="00D67AB2" w14:paraId="76C7233B"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5DF208"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AEC1B"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E0A16C"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9D8F5D"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91C889" w14:textId="7BB7705C" w:rsidR="0022385D" w:rsidRPr="00D67AB2" w:rsidRDefault="0022385D" w:rsidP="005A4032">
            <w:pPr>
              <w:pStyle w:val="TAL"/>
            </w:pPr>
            <w:r w:rsidRPr="00D70312">
              <w:t xml:space="preserve">An alternative URI of the resource located on an alternative service instance within the </w:t>
            </w:r>
            <w:r>
              <w:t>same HSS (service) set.</w:t>
            </w:r>
            <w:ins w:id="1421" w:author="Rev3" w:date="2023-04-14T23:02:00Z">
              <w:r w:rsidR="000B4AC0">
                <w:t xml:space="preserve"> </w:t>
              </w:r>
              <w:r w:rsidR="000B4AC0" w:rsidRPr="000B4AC0">
                <w:t>For the case, when a request is redirected to the same target resource via a different SCP</w:t>
              </w:r>
            </w:ins>
            <w:ins w:id="1422" w:author="Rev3" w:date="2023-04-18T21:10:00Z">
              <w:r w:rsidR="009509C5">
                <w:t>, see clause 6.10.9.1 in 3GPP TS 29.500 [4]</w:t>
              </w:r>
            </w:ins>
            <w:ins w:id="1423" w:author="Rev3" w:date="2023-04-14T23:02:00Z">
              <w:r w:rsidR="000B4AC0" w:rsidRPr="000B4AC0">
                <w:t>.</w:t>
              </w:r>
            </w:ins>
          </w:p>
        </w:tc>
      </w:tr>
      <w:tr w:rsidR="0022385D" w:rsidRPr="00D67AB2" w14:paraId="38D66D4E"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F8B1D"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A8BAF8"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1970FE"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A10A341"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3CC6E" w14:textId="77777777" w:rsidR="0022385D" w:rsidRPr="00D70312" w:rsidRDefault="0022385D" w:rsidP="005A4032">
            <w:pPr>
              <w:pStyle w:val="TAL"/>
            </w:pPr>
            <w:r w:rsidRPr="00525507">
              <w:t>Identifier of the target NF (service) instance ID towards which the request is redirected</w:t>
            </w:r>
            <w:r>
              <w:t>.</w:t>
            </w:r>
          </w:p>
        </w:tc>
      </w:tr>
    </w:tbl>
    <w:p w14:paraId="152C1EE8" w14:textId="77777777" w:rsidR="0022385D" w:rsidRDefault="0022385D" w:rsidP="0022385D"/>
    <w:p w14:paraId="58AA6E64" w14:textId="77777777" w:rsidR="0022385D" w:rsidRDefault="0022385D" w:rsidP="0022385D">
      <w:pPr>
        <w:pStyle w:val="TH"/>
      </w:pPr>
      <w:r w:rsidRPr="00D67AB2">
        <w:t xml:space="preserve">Table </w:t>
      </w:r>
      <w:r w:rsidRPr="001769FF">
        <w:t>6.</w:t>
      </w:r>
      <w:r>
        <w:t>2.3.19.</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4A6C727B"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59D071"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9E37ED"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D42D67"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DEAC00"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93ED6" w14:textId="77777777" w:rsidR="0022385D" w:rsidRPr="00D67AB2" w:rsidRDefault="0022385D" w:rsidP="005A4032">
            <w:pPr>
              <w:pStyle w:val="TAH"/>
            </w:pPr>
            <w:r w:rsidRPr="00D67AB2">
              <w:t>Description</w:t>
            </w:r>
          </w:p>
        </w:tc>
      </w:tr>
      <w:tr w:rsidR="0022385D" w:rsidRPr="00D67AB2" w14:paraId="101531A7"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70B140"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4CB28D"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6A9DF2"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3A14C5"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3BAAD3" w14:textId="0B000865" w:rsidR="0022385D" w:rsidRPr="00D67AB2" w:rsidRDefault="0022385D" w:rsidP="005A4032">
            <w:pPr>
              <w:pStyle w:val="TAL"/>
            </w:pPr>
            <w:r w:rsidRPr="00D70312">
              <w:t xml:space="preserve">An alternative URI of the resource located on an alternative service instance within the </w:t>
            </w:r>
            <w:r>
              <w:t>same HSS (service) set.</w:t>
            </w:r>
            <w:ins w:id="1424" w:author="Rev3" w:date="2023-04-14T23:02:00Z">
              <w:r w:rsidR="000B4AC0">
                <w:t xml:space="preserve"> </w:t>
              </w:r>
              <w:r w:rsidR="000B4AC0" w:rsidRPr="000B4AC0">
                <w:t>For the case, when a request is redirected to the same target resource via a different SCP</w:t>
              </w:r>
            </w:ins>
            <w:ins w:id="1425" w:author="Rev3" w:date="2023-04-18T21:10:00Z">
              <w:r w:rsidR="009509C5">
                <w:t>, see clause 6.10.9.1 in 3GPP TS 29.500 [4]</w:t>
              </w:r>
            </w:ins>
            <w:ins w:id="1426" w:author="Rev3" w:date="2023-04-14T23:02:00Z">
              <w:r w:rsidR="000B4AC0" w:rsidRPr="000B4AC0">
                <w:t>.</w:t>
              </w:r>
            </w:ins>
          </w:p>
        </w:tc>
      </w:tr>
      <w:tr w:rsidR="0022385D" w:rsidRPr="00D67AB2" w14:paraId="0D518C54"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1E94B5"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83BB0B4"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F6D822"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CCE7C07"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8CCB2" w14:textId="77777777" w:rsidR="0022385D" w:rsidRPr="00D70312" w:rsidRDefault="0022385D" w:rsidP="005A4032">
            <w:pPr>
              <w:pStyle w:val="TAL"/>
            </w:pPr>
            <w:r w:rsidRPr="00525507">
              <w:t>Identifier of the target NF (service) instance ID towards which the request is redirected</w:t>
            </w:r>
            <w:r>
              <w:t>.</w:t>
            </w:r>
          </w:p>
        </w:tc>
      </w:tr>
    </w:tbl>
    <w:p w14:paraId="0C8126D2" w14:textId="77777777" w:rsidR="0022385D" w:rsidRDefault="0022385D" w:rsidP="0022385D"/>
    <w:p w14:paraId="51BAF186" w14:textId="77777777" w:rsidR="0022385D" w:rsidRPr="00384E92" w:rsidRDefault="0022385D" w:rsidP="0022385D">
      <w:pPr>
        <w:pStyle w:val="H6"/>
      </w:pPr>
      <w:bookmarkStart w:id="1427" w:name="_Toc34346699"/>
      <w:bookmarkStart w:id="1428" w:name="_Toc34740776"/>
      <w:bookmarkStart w:id="1429" w:name="_Toc34748135"/>
      <w:bookmarkStart w:id="1430" w:name="_Toc34748511"/>
      <w:bookmarkStart w:id="1431" w:name="_Toc34749501"/>
      <w:bookmarkStart w:id="1432" w:name="_Toc49689964"/>
      <w:bookmarkStart w:id="1433" w:name="_Toc56337049"/>
      <w:bookmarkStart w:id="1434" w:name="_Toc73443865"/>
      <w:r w:rsidRPr="00384E92">
        <w:t>6.</w:t>
      </w:r>
      <w:r>
        <w:t>2.3.19.3</w:t>
      </w:r>
      <w:r w:rsidRPr="00384E92">
        <w:t>.</w:t>
      </w:r>
      <w:r>
        <w:t>2</w:t>
      </w:r>
      <w:r w:rsidRPr="00384E92">
        <w:tab/>
      </w:r>
      <w:r>
        <w:t>PUT</w:t>
      </w:r>
      <w:bookmarkEnd w:id="1427"/>
      <w:bookmarkEnd w:id="1428"/>
      <w:bookmarkEnd w:id="1429"/>
      <w:bookmarkEnd w:id="1430"/>
      <w:bookmarkEnd w:id="1431"/>
      <w:bookmarkEnd w:id="1432"/>
      <w:bookmarkEnd w:id="1433"/>
      <w:bookmarkEnd w:id="1434"/>
    </w:p>
    <w:p w14:paraId="0BD0741B" w14:textId="77777777" w:rsidR="0022385D" w:rsidRDefault="0022385D" w:rsidP="0022385D">
      <w:r>
        <w:t>This method shall support the URI query parameters specified in table 6.2.3.19.3.2-1.</w:t>
      </w:r>
    </w:p>
    <w:p w14:paraId="5702DBCA" w14:textId="77777777" w:rsidR="0022385D" w:rsidRPr="00384E92" w:rsidRDefault="0022385D" w:rsidP="0022385D">
      <w:pPr>
        <w:pStyle w:val="TH"/>
        <w:rPr>
          <w:rFonts w:cs="Arial"/>
        </w:rPr>
      </w:pPr>
      <w:r w:rsidRPr="00384E92">
        <w:t>Table 6.</w:t>
      </w:r>
      <w:r>
        <w:t>2.3.19.3.2</w:t>
      </w:r>
      <w:r w:rsidRPr="00384E92">
        <w:t xml:space="preserve">-1: URI query parameters supported by the </w:t>
      </w:r>
      <w:r>
        <w:t>PUT</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22385D" w:rsidRPr="00384E92" w14:paraId="30987AEE" w14:textId="77777777" w:rsidTr="005A4032">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23B6C620" w14:textId="77777777" w:rsidR="0022385D" w:rsidRPr="001769FF" w:rsidRDefault="0022385D" w:rsidP="005A4032">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35DB8920" w14:textId="77777777" w:rsidR="0022385D" w:rsidRPr="001769FF" w:rsidRDefault="0022385D" w:rsidP="005A4032">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42285FC0" w14:textId="77777777" w:rsidR="0022385D" w:rsidRPr="001769FF" w:rsidRDefault="0022385D" w:rsidP="005A4032">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21EE1B66" w14:textId="77777777" w:rsidR="0022385D" w:rsidRPr="001769FF" w:rsidRDefault="0022385D" w:rsidP="005A4032">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469DD8F1" w14:textId="77777777" w:rsidR="0022385D" w:rsidRPr="001769FF" w:rsidRDefault="0022385D" w:rsidP="005A4032">
            <w:pPr>
              <w:pStyle w:val="TAH"/>
            </w:pPr>
            <w:r>
              <w:t>Description</w:t>
            </w:r>
          </w:p>
        </w:tc>
      </w:tr>
      <w:tr w:rsidR="0022385D" w:rsidRPr="00384E92" w14:paraId="3B339494" w14:textId="77777777" w:rsidTr="005A4032">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64B0CD15" w14:textId="77777777" w:rsidR="0022385D" w:rsidRPr="001769FF" w:rsidRDefault="0022385D" w:rsidP="005A4032">
            <w:pPr>
              <w:pStyle w:val="TAL"/>
            </w:pPr>
            <w:r>
              <w:t>n/a</w:t>
            </w:r>
          </w:p>
        </w:tc>
        <w:tc>
          <w:tcPr>
            <w:tcW w:w="968" w:type="pct"/>
            <w:tcBorders>
              <w:top w:val="single" w:sz="4" w:space="0" w:color="auto"/>
              <w:left w:val="single" w:sz="6" w:space="0" w:color="000000"/>
              <w:bottom w:val="single" w:sz="6" w:space="0" w:color="000000"/>
              <w:right w:val="single" w:sz="6" w:space="0" w:color="000000"/>
            </w:tcBorders>
          </w:tcPr>
          <w:p w14:paraId="6DB8898D" w14:textId="77777777" w:rsidR="0022385D" w:rsidRPr="001769FF" w:rsidRDefault="0022385D" w:rsidP="005A4032">
            <w:pPr>
              <w:pStyle w:val="TAL"/>
            </w:pPr>
          </w:p>
        </w:tc>
        <w:tc>
          <w:tcPr>
            <w:tcW w:w="404" w:type="pct"/>
            <w:tcBorders>
              <w:top w:val="single" w:sz="4" w:space="0" w:color="auto"/>
              <w:left w:val="single" w:sz="6" w:space="0" w:color="000000"/>
              <w:bottom w:val="single" w:sz="6" w:space="0" w:color="000000"/>
              <w:right w:val="single" w:sz="6" w:space="0" w:color="000000"/>
            </w:tcBorders>
          </w:tcPr>
          <w:p w14:paraId="5B81C7C7" w14:textId="77777777" w:rsidR="0022385D" w:rsidRPr="001901CD" w:rsidRDefault="0022385D" w:rsidP="005A4032">
            <w:pPr>
              <w:pStyle w:val="TAC"/>
            </w:pPr>
          </w:p>
        </w:tc>
        <w:tc>
          <w:tcPr>
            <w:tcW w:w="807" w:type="pct"/>
            <w:tcBorders>
              <w:top w:val="single" w:sz="4" w:space="0" w:color="auto"/>
              <w:left w:val="single" w:sz="6" w:space="0" w:color="000000"/>
              <w:bottom w:val="single" w:sz="6" w:space="0" w:color="000000"/>
              <w:right w:val="single" w:sz="6" w:space="0" w:color="000000"/>
            </w:tcBorders>
          </w:tcPr>
          <w:p w14:paraId="1CDA0A51" w14:textId="77777777" w:rsidR="0022385D" w:rsidRPr="001769FF" w:rsidRDefault="0022385D" w:rsidP="005A4032">
            <w:pPr>
              <w:pStyle w:val="TAL"/>
            </w:pP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CA83EA" w14:textId="77777777" w:rsidR="0022385D" w:rsidRPr="001769FF" w:rsidRDefault="0022385D" w:rsidP="005A4032">
            <w:pPr>
              <w:pStyle w:val="TAL"/>
            </w:pPr>
          </w:p>
        </w:tc>
      </w:tr>
    </w:tbl>
    <w:p w14:paraId="44D7D33F" w14:textId="77777777" w:rsidR="0022385D" w:rsidRDefault="0022385D" w:rsidP="0022385D"/>
    <w:p w14:paraId="26CFFDCB" w14:textId="77777777" w:rsidR="0022385D" w:rsidRPr="00384E92" w:rsidRDefault="0022385D" w:rsidP="0022385D">
      <w:r>
        <w:t>This method shall support the request data structures specified in table 6.2.3.19.3.2-2 and the response data structures and response codes specified in table 6.2.3.19.3.2-3.</w:t>
      </w:r>
    </w:p>
    <w:p w14:paraId="1448096C" w14:textId="77777777" w:rsidR="0022385D" w:rsidRPr="001769FF" w:rsidRDefault="0022385D" w:rsidP="0022385D">
      <w:pPr>
        <w:pStyle w:val="TH"/>
      </w:pPr>
      <w:r w:rsidRPr="001769FF">
        <w:t>Table 6.</w:t>
      </w:r>
      <w:r>
        <w:t>2.3.19.</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20379C48"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A9E4250"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62B4E2"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C1EFF6"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01F6A24" w14:textId="77777777" w:rsidR="0022385D" w:rsidRPr="000B71E3" w:rsidRDefault="0022385D" w:rsidP="005A4032">
            <w:pPr>
              <w:pStyle w:val="TAH"/>
            </w:pPr>
            <w:r w:rsidRPr="000B71E3">
              <w:t>Description</w:t>
            </w:r>
          </w:p>
        </w:tc>
      </w:tr>
      <w:tr w:rsidR="0022385D" w:rsidRPr="000B71E3" w14:paraId="220A5551"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0732849" w14:textId="77777777" w:rsidR="0022385D" w:rsidRPr="000B71E3" w:rsidRDefault="0022385D" w:rsidP="005A4032">
            <w:pPr>
              <w:pStyle w:val="TAL"/>
            </w:pPr>
            <w:proofErr w:type="spellStart"/>
            <w:r>
              <w:t>RepositoryData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CDD3FDA" w14:textId="77777777" w:rsidR="0022385D" w:rsidRPr="000B71E3" w:rsidRDefault="0022385D" w:rsidP="005A40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EE7650A" w14:textId="77777777" w:rsidR="0022385D" w:rsidRPr="000B71E3" w:rsidRDefault="0022385D" w:rsidP="005A40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1BF81D" w14:textId="77777777" w:rsidR="0022385D" w:rsidRPr="000B71E3" w:rsidRDefault="0022385D" w:rsidP="005A4032">
            <w:pPr>
              <w:pStyle w:val="TAL"/>
            </w:pPr>
            <w:r>
              <w:t>The Repository Data to be created or replaced.</w:t>
            </w:r>
          </w:p>
        </w:tc>
      </w:tr>
    </w:tbl>
    <w:p w14:paraId="0177C3AB" w14:textId="77777777" w:rsidR="0022385D" w:rsidRDefault="0022385D" w:rsidP="0022385D"/>
    <w:p w14:paraId="6A9A3649" w14:textId="77777777" w:rsidR="0022385D" w:rsidRPr="001769FF" w:rsidRDefault="0022385D" w:rsidP="0022385D">
      <w:pPr>
        <w:pStyle w:val="TH"/>
      </w:pPr>
      <w:r w:rsidRPr="001769FF">
        <w:lastRenderedPageBreak/>
        <w:t>Table 6.</w:t>
      </w:r>
      <w:r>
        <w:t>2.3.19.</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04"/>
        <w:gridCol w:w="1178"/>
        <w:gridCol w:w="1123"/>
        <w:gridCol w:w="5233"/>
      </w:tblGrid>
      <w:tr w:rsidR="0022385D" w:rsidRPr="001769FF" w14:paraId="7BE63FA5" w14:textId="77777777" w:rsidTr="005A403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39216D15" w14:textId="77777777" w:rsidR="0022385D" w:rsidRPr="001769FF" w:rsidRDefault="0022385D" w:rsidP="005A4032">
            <w:pPr>
              <w:pStyle w:val="TAH"/>
            </w:pPr>
            <w:r w:rsidRPr="001769FF">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tcPr>
          <w:p w14:paraId="52628669" w14:textId="77777777" w:rsidR="0022385D" w:rsidRPr="001769FF" w:rsidRDefault="0022385D" w:rsidP="005A4032">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8CB446F" w14:textId="77777777" w:rsidR="0022385D" w:rsidRPr="001769FF" w:rsidRDefault="0022385D"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0D2B72" w14:textId="77777777" w:rsidR="0022385D" w:rsidRPr="001769FF" w:rsidRDefault="0022385D" w:rsidP="005A4032">
            <w:pPr>
              <w:pStyle w:val="TAH"/>
            </w:pPr>
            <w:r w:rsidRPr="001769FF">
              <w:t>Response</w:t>
            </w:r>
          </w:p>
          <w:p w14:paraId="29487514" w14:textId="77777777" w:rsidR="0022385D" w:rsidRPr="001769FF" w:rsidRDefault="0022385D" w:rsidP="005A40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050BD" w14:textId="77777777" w:rsidR="0022385D" w:rsidRPr="001769FF" w:rsidRDefault="0022385D" w:rsidP="005A4032">
            <w:pPr>
              <w:pStyle w:val="TAH"/>
            </w:pPr>
            <w:r>
              <w:t>Description</w:t>
            </w:r>
          </w:p>
        </w:tc>
      </w:tr>
      <w:tr w:rsidR="0022385D" w:rsidRPr="001769FF" w14:paraId="765E773B" w14:textId="77777777" w:rsidTr="005A403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B2486BD" w14:textId="77777777" w:rsidR="0022385D" w:rsidRDefault="0022385D" w:rsidP="005A4032">
            <w:pPr>
              <w:pStyle w:val="TAL"/>
            </w:pPr>
            <w:proofErr w:type="spellStart"/>
            <w:r>
              <w:t>RepositoryData</w:t>
            </w:r>
            <w:proofErr w:type="spellEnd"/>
          </w:p>
        </w:tc>
        <w:tc>
          <w:tcPr>
            <w:tcW w:w="210" w:type="pct"/>
            <w:tcBorders>
              <w:top w:val="single" w:sz="4" w:space="0" w:color="auto"/>
              <w:left w:val="single" w:sz="6" w:space="0" w:color="000000"/>
              <w:bottom w:val="single" w:sz="4" w:space="0" w:color="auto"/>
              <w:right w:val="single" w:sz="6" w:space="0" w:color="000000"/>
            </w:tcBorders>
          </w:tcPr>
          <w:p w14:paraId="5351ECC8" w14:textId="77777777" w:rsidR="0022385D" w:rsidRPr="00296A3D" w:rsidRDefault="0022385D" w:rsidP="005A4032">
            <w:pPr>
              <w:pStyle w:val="TAC"/>
            </w:pPr>
            <w:r w:rsidRPr="004A6AC3">
              <w:t>M</w:t>
            </w:r>
          </w:p>
        </w:tc>
        <w:tc>
          <w:tcPr>
            <w:tcW w:w="612" w:type="pct"/>
            <w:tcBorders>
              <w:top w:val="single" w:sz="4" w:space="0" w:color="auto"/>
              <w:left w:val="single" w:sz="6" w:space="0" w:color="000000"/>
              <w:bottom w:val="single" w:sz="4" w:space="0" w:color="auto"/>
              <w:right w:val="single" w:sz="6" w:space="0" w:color="000000"/>
            </w:tcBorders>
          </w:tcPr>
          <w:p w14:paraId="08F5929F" w14:textId="77777777" w:rsidR="0022385D" w:rsidRPr="00296A3D" w:rsidRDefault="0022385D" w:rsidP="005A4032">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500688B2" w14:textId="77777777" w:rsidR="0022385D" w:rsidRPr="00296A3D" w:rsidRDefault="0022385D" w:rsidP="005A4032">
            <w:pPr>
              <w:pStyle w:val="TAL"/>
            </w:pPr>
            <w:r w:rsidRPr="006A7EE2">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B6F194" w14:textId="77777777" w:rsidR="0022385D" w:rsidRPr="00296A3D" w:rsidRDefault="0022385D" w:rsidP="005A4032">
            <w:pPr>
              <w:pStyle w:val="TAL"/>
            </w:pPr>
            <w:r w:rsidRPr="006A7EE2">
              <w:t xml:space="preserve">Upon success, a response body containing a representation of the created Individual </w:t>
            </w:r>
            <w:proofErr w:type="spellStart"/>
            <w:r>
              <w:t>RepositoryData</w:t>
            </w:r>
            <w:proofErr w:type="spellEnd"/>
            <w:r w:rsidRPr="006A7EE2">
              <w:t xml:space="preserve"> resource shall be returned.</w:t>
            </w:r>
          </w:p>
        </w:tc>
      </w:tr>
      <w:tr w:rsidR="0022385D" w:rsidRPr="001769FF" w14:paraId="61CFED92" w14:textId="77777777" w:rsidTr="005A403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211102AE" w14:textId="77777777" w:rsidR="0022385D" w:rsidRDefault="0022385D" w:rsidP="005A4032">
            <w:pPr>
              <w:pStyle w:val="TAL"/>
            </w:pPr>
            <w:proofErr w:type="spellStart"/>
            <w:r>
              <w:t>RepositoryData</w:t>
            </w:r>
            <w:proofErr w:type="spellEnd"/>
          </w:p>
        </w:tc>
        <w:tc>
          <w:tcPr>
            <w:tcW w:w="210" w:type="pct"/>
            <w:tcBorders>
              <w:top w:val="single" w:sz="4" w:space="0" w:color="auto"/>
              <w:left w:val="single" w:sz="6" w:space="0" w:color="000000"/>
              <w:bottom w:val="single" w:sz="4" w:space="0" w:color="auto"/>
              <w:right w:val="single" w:sz="6" w:space="0" w:color="000000"/>
            </w:tcBorders>
          </w:tcPr>
          <w:p w14:paraId="24A08496" w14:textId="77777777" w:rsidR="0022385D" w:rsidRPr="00296A3D" w:rsidRDefault="0022385D" w:rsidP="005A4032">
            <w:pPr>
              <w:pStyle w:val="TAC"/>
            </w:pPr>
            <w:r>
              <w:t>M</w:t>
            </w:r>
          </w:p>
        </w:tc>
        <w:tc>
          <w:tcPr>
            <w:tcW w:w="612" w:type="pct"/>
            <w:tcBorders>
              <w:top w:val="single" w:sz="4" w:space="0" w:color="auto"/>
              <w:left w:val="single" w:sz="6" w:space="0" w:color="000000"/>
              <w:bottom w:val="single" w:sz="4" w:space="0" w:color="auto"/>
              <w:right w:val="single" w:sz="6" w:space="0" w:color="000000"/>
            </w:tcBorders>
          </w:tcPr>
          <w:p w14:paraId="3D0B2AE3" w14:textId="77777777" w:rsidR="0022385D" w:rsidRPr="00296A3D" w:rsidRDefault="0022385D" w:rsidP="005A4032">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70790960" w14:textId="77777777" w:rsidR="0022385D" w:rsidRPr="00296A3D" w:rsidRDefault="0022385D" w:rsidP="005A4032">
            <w:pPr>
              <w:pStyle w:val="TAL"/>
            </w:pPr>
            <w:r w:rsidRPr="006A7EE2">
              <w:t>20</w:t>
            </w:r>
            <w:r>
              <w:t>0</w:t>
            </w:r>
            <w:r w:rsidRPr="006A7EE2">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698994" w14:textId="77777777" w:rsidR="0022385D" w:rsidRPr="00296A3D" w:rsidRDefault="0022385D" w:rsidP="005A4032">
            <w:pPr>
              <w:pStyle w:val="TAL"/>
            </w:pPr>
            <w:r w:rsidRPr="006A7EE2">
              <w:t xml:space="preserve">Upon success, a response body containing a representation of the </w:t>
            </w:r>
            <w:r>
              <w:t>updated</w:t>
            </w:r>
            <w:r w:rsidRPr="006A7EE2">
              <w:t xml:space="preserve"> Individual </w:t>
            </w:r>
            <w:proofErr w:type="spellStart"/>
            <w:r>
              <w:t>RepositoryData</w:t>
            </w:r>
            <w:proofErr w:type="spellEnd"/>
            <w:r w:rsidRPr="006A7EE2">
              <w:t xml:space="preserve"> resource shall be returned.</w:t>
            </w:r>
          </w:p>
        </w:tc>
      </w:tr>
      <w:tr w:rsidR="0022385D" w:rsidRPr="001769FF" w14:paraId="1C08C386" w14:textId="77777777" w:rsidTr="005A403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00D9EF28" w14:textId="77777777" w:rsidR="0022385D" w:rsidRDefault="0022385D" w:rsidP="005A4032">
            <w:pPr>
              <w:pStyle w:val="TAL"/>
            </w:pPr>
            <w:r>
              <w:t>n/a</w:t>
            </w:r>
          </w:p>
        </w:tc>
        <w:tc>
          <w:tcPr>
            <w:tcW w:w="210" w:type="pct"/>
            <w:tcBorders>
              <w:top w:val="single" w:sz="4" w:space="0" w:color="auto"/>
              <w:left w:val="single" w:sz="6" w:space="0" w:color="000000"/>
              <w:bottom w:val="single" w:sz="4" w:space="0" w:color="auto"/>
              <w:right w:val="single" w:sz="6" w:space="0" w:color="000000"/>
            </w:tcBorders>
          </w:tcPr>
          <w:p w14:paraId="43B88156" w14:textId="77777777" w:rsidR="0022385D" w:rsidRPr="00296A3D" w:rsidRDefault="0022385D" w:rsidP="005A4032">
            <w:pPr>
              <w:pStyle w:val="TAC"/>
            </w:pPr>
          </w:p>
        </w:tc>
        <w:tc>
          <w:tcPr>
            <w:tcW w:w="612" w:type="pct"/>
            <w:tcBorders>
              <w:top w:val="single" w:sz="4" w:space="0" w:color="auto"/>
              <w:left w:val="single" w:sz="6" w:space="0" w:color="000000"/>
              <w:bottom w:val="single" w:sz="4" w:space="0" w:color="auto"/>
              <w:right w:val="single" w:sz="6" w:space="0" w:color="000000"/>
            </w:tcBorders>
          </w:tcPr>
          <w:p w14:paraId="184695BD" w14:textId="77777777" w:rsidR="0022385D" w:rsidRPr="00296A3D" w:rsidRDefault="0022385D" w:rsidP="005A4032">
            <w:pPr>
              <w:pStyle w:val="TAL"/>
            </w:pPr>
          </w:p>
        </w:tc>
        <w:tc>
          <w:tcPr>
            <w:tcW w:w="583" w:type="pct"/>
            <w:tcBorders>
              <w:top w:val="single" w:sz="4" w:space="0" w:color="auto"/>
              <w:left w:val="single" w:sz="6" w:space="0" w:color="000000"/>
              <w:bottom w:val="single" w:sz="4" w:space="0" w:color="auto"/>
              <w:right w:val="single" w:sz="6" w:space="0" w:color="000000"/>
            </w:tcBorders>
          </w:tcPr>
          <w:p w14:paraId="66EB3C43" w14:textId="77777777" w:rsidR="0022385D" w:rsidRPr="00296A3D" w:rsidRDefault="0022385D" w:rsidP="005A4032">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73D6EA" w14:textId="77777777" w:rsidR="0022385D" w:rsidRPr="00296A3D" w:rsidRDefault="0022385D" w:rsidP="005A4032">
            <w:pPr>
              <w:pStyle w:val="TAL"/>
            </w:pPr>
            <w:r w:rsidRPr="006A7EE2">
              <w:t xml:space="preserve">Upon success, an empty response body shall be returned </w:t>
            </w:r>
          </w:p>
        </w:tc>
      </w:tr>
      <w:tr w:rsidR="0022385D" w:rsidRPr="001769FF" w14:paraId="3F740C6D" w14:textId="77777777" w:rsidTr="005A403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1741B077" w14:textId="77777777" w:rsidR="0022385D" w:rsidRDefault="0022385D" w:rsidP="005A4032">
            <w:pPr>
              <w:pStyle w:val="TAL"/>
            </w:pPr>
            <w:proofErr w:type="spellStart"/>
            <w:r>
              <w:t>RedirectResponse</w:t>
            </w:r>
            <w:proofErr w:type="spellEnd"/>
          </w:p>
        </w:tc>
        <w:tc>
          <w:tcPr>
            <w:tcW w:w="210" w:type="pct"/>
            <w:tcBorders>
              <w:top w:val="single" w:sz="4" w:space="0" w:color="auto"/>
              <w:left w:val="single" w:sz="6" w:space="0" w:color="000000"/>
              <w:bottom w:val="single" w:sz="4" w:space="0" w:color="auto"/>
              <w:right w:val="single" w:sz="6" w:space="0" w:color="000000"/>
            </w:tcBorders>
          </w:tcPr>
          <w:p w14:paraId="4E1B9554" w14:textId="77777777" w:rsidR="0022385D" w:rsidRPr="00296A3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133C9807" w14:textId="77777777" w:rsidR="0022385D" w:rsidRPr="00296A3D"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6A0F639" w14:textId="77777777" w:rsidR="0022385D" w:rsidRDefault="0022385D" w:rsidP="005A403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12AC98" w14:textId="77777777" w:rsidR="0022385D" w:rsidRPr="006A7EE2" w:rsidRDefault="0022385D" w:rsidP="005A4032">
            <w:pPr>
              <w:pStyle w:val="TAL"/>
            </w:pPr>
            <w:r>
              <w:t>Temporary redirection.</w:t>
            </w:r>
            <w:del w:id="1435"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06926C6D" w14:textId="77777777" w:rsidTr="005A403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620D76D4" w14:textId="77777777" w:rsidR="0022385D" w:rsidRDefault="0022385D" w:rsidP="005A4032">
            <w:pPr>
              <w:pStyle w:val="TAL"/>
            </w:pPr>
            <w:proofErr w:type="spellStart"/>
            <w:r>
              <w:t>RedirectResponse</w:t>
            </w:r>
            <w:proofErr w:type="spellEnd"/>
          </w:p>
        </w:tc>
        <w:tc>
          <w:tcPr>
            <w:tcW w:w="210" w:type="pct"/>
            <w:tcBorders>
              <w:top w:val="single" w:sz="4" w:space="0" w:color="auto"/>
              <w:left w:val="single" w:sz="6" w:space="0" w:color="000000"/>
              <w:bottom w:val="single" w:sz="4" w:space="0" w:color="auto"/>
              <w:right w:val="single" w:sz="6" w:space="0" w:color="000000"/>
            </w:tcBorders>
          </w:tcPr>
          <w:p w14:paraId="39949CED" w14:textId="77777777" w:rsidR="0022385D" w:rsidRPr="00296A3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1554F7E2" w14:textId="77777777" w:rsidR="0022385D" w:rsidRPr="00296A3D"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7B64D06" w14:textId="77777777" w:rsidR="0022385D" w:rsidRDefault="0022385D" w:rsidP="005A4032">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7B5DAAA" w14:textId="77777777" w:rsidR="0022385D" w:rsidRPr="006A7EE2" w:rsidRDefault="0022385D" w:rsidP="005A4032">
            <w:pPr>
              <w:pStyle w:val="TAL"/>
            </w:pPr>
            <w:r>
              <w:t>Permanent redirection.</w:t>
            </w:r>
            <w:del w:id="1436"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641C63CB" w14:textId="77777777" w:rsidTr="005A403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3A563BB5" w14:textId="77777777" w:rsidR="0022385D" w:rsidRDefault="0022385D" w:rsidP="005A4032">
            <w:pPr>
              <w:pStyle w:val="TAL"/>
            </w:pPr>
            <w:proofErr w:type="spellStart"/>
            <w:r w:rsidRPr="000B71E3">
              <w:t>ProblemDetails</w:t>
            </w:r>
            <w:proofErr w:type="spellEnd"/>
          </w:p>
        </w:tc>
        <w:tc>
          <w:tcPr>
            <w:tcW w:w="210" w:type="pct"/>
            <w:tcBorders>
              <w:top w:val="single" w:sz="4" w:space="0" w:color="auto"/>
              <w:left w:val="single" w:sz="6" w:space="0" w:color="000000"/>
              <w:bottom w:val="single" w:sz="4" w:space="0" w:color="auto"/>
              <w:right w:val="single" w:sz="6" w:space="0" w:color="000000"/>
            </w:tcBorders>
          </w:tcPr>
          <w:p w14:paraId="193D6BBE" w14:textId="77777777" w:rsidR="0022385D" w:rsidRPr="00296A3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645B1B75"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163943A1" w14:textId="77777777" w:rsidR="0022385D" w:rsidRPr="00296A3D" w:rsidRDefault="0022385D" w:rsidP="005A4032">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E42F16"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25EF304B" w14:textId="77777777" w:rsidR="0022385D" w:rsidRPr="00296A3D" w:rsidRDefault="0022385D" w:rsidP="005A4032">
            <w:pPr>
              <w:pStyle w:val="TAL"/>
            </w:pPr>
            <w:r w:rsidRPr="000B71E3">
              <w:t>- USER_NOT_FOUND</w:t>
            </w:r>
          </w:p>
        </w:tc>
      </w:tr>
      <w:tr w:rsidR="0022385D" w:rsidRPr="001769FF" w14:paraId="551FE56E" w14:textId="77777777" w:rsidTr="005A403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302D4594" w14:textId="77777777" w:rsidR="0022385D" w:rsidRDefault="0022385D" w:rsidP="005A4032">
            <w:pPr>
              <w:pStyle w:val="TAL"/>
            </w:pPr>
            <w:proofErr w:type="spellStart"/>
            <w:r w:rsidRPr="000B71E3">
              <w:t>ProblemDetails</w:t>
            </w:r>
            <w:proofErr w:type="spellEnd"/>
          </w:p>
        </w:tc>
        <w:tc>
          <w:tcPr>
            <w:tcW w:w="210" w:type="pct"/>
            <w:tcBorders>
              <w:top w:val="single" w:sz="4" w:space="0" w:color="auto"/>
              <w:left w:val="single" w:sz="6" w:space="0" w:color="000000"/>
              <w:bottom w:val="single" w:sz="4" w:space="0" w:color="auto"/>
              <w:right w:val="single" w:sz="6" w:space="0" w:color="000000"/>
            </w:tcBorders>
          </w:tcPr>
          <w:p w14:paraId="53D308A5" w14:textId="77777777" w:rsidR="0022385D" w:rsidRPr="00296A3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61FF7F86"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21CC32DD" w14:textId="77777777" w:rsidR="0022385D" w:rsidRPr="00296A3D" w:rsidRDefault="0022385D" w:rsidP="005A4032">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1C81370"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639E90A5" w14:textId="77777777" w:rsidR="0022385D" w:rsidRPr="00296A3D" w:rsidRDefault="0022385D" w:rsidP="005A4032">
            <w:pPr>
              <w:pStyle w:val="TAL"/>
            </w:pPr>
            <w:r w:rsidRPr="000B71E3">
              <w:t xml:space="preserve">- </w:t>
            </w:r>
            <w:r>
              <w:rPr>
                <w:lang w:val="en-US"/>
              </w:rPr>
              <w:t>OPERATION_NOT_ALLOWED</w:t>
            </w:r>
          </w:p>
        </w:tc>
      </w:tr>
      <w:tr w:rsidR="0022385D" w:rsidRPr="001769FF" w14:paraId="0C317120" w14:textId="77777777" w:rsidTr="005A403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3B17E7C" w14:textId="77777777" w:rsidR="0022385D" w:rsidRDefault="0022385D" w:rsidP="005A4032">
            <w:pPr>
              <w:pStyle w:val="TAL"/>
            </w:pPr>
            <w:proofErr w:type="spellStart"/>
            <w:r w:rsidRPr="000B71E3">
              <w:t>ProblemDetails</w:t>
            </w:r>
            <w:proofErr w:type="spellEnd"/>
          </w:p>
        </w:tc>
        <w:tc>
          <w:tcPr>
            <w:tcW w:w="210" w:type="pct"/>
            <w:tcBorders>
              <w:top w:val="single" w:sz="4" w:space="0" w:color="auto"/>
              <w:left w:val="single" w:sz="6" w:space="0" w:color="000000"/>
              <w:bottom w:val="single" w:sz="4" w:space="0" w:color="auto"/>
              <w:right w:val="single" w:sz="6" w:space="0" w:color="000000"/>
            </w:tcBorders>
          </w:tcPr>
          <w:p w14:paraId="0B4E2681" w14:textId="77777777" w:rsidR="0022385D" w:rsidRPr="00296A3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5027D2F7"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22D53F19" w14:textId="77777777" w:rsidR="0022385D" w:rsidRPr="00296A3D" w:rsidRDefault="0022385D" w:rsidP="005A4032">
            <w:pPr>
              <w:pStyle w:val="TAL"/>
            </w:pPr>
            <w:r>
              <w:t>409 Conflict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2751A"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2FB34A2D" w14:textId="77777777" w:rsidR="0022385D" w:rsidRPr="00296A3D" w:rsidRDefault="0022385D" w:rsidP="005A4032">
            <w:pPr>
              <w:pStyle w:val="TAL"/>
            </w:pPr>
            <w:r w:rsidRPr="000B71E3">
              <w:t xml:space="preserve">- </w:t>
            </w:r>
            <w:r>
              <w:rPr>
                <w:lang w:val="en-US"/>
              </w:rPr>
              <w:t>OUT_OF_SYNC</w:t>
            </w:r>
          </w:p>
        </w:tc>
      </w:tr>
      <w:tr w:rsidR="0022385D" w:rsidRPr="001769FF" w14:paraId="6C4B47A6" w14:textId="77777777" w:rsidTr="005A403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5FCD84C2" w14:textId="77777777" w:rsidR="0022385D" w:rsidRDefault="0022385D" w:rsidP="005A4032">
            <w:pPr>
              <w:pStyle w:val="TAL"/>
            </w:pPr>
            <w:proofErr w:type="spellStart"/>
            <w:r w:rsidRPr="000B71E3">
              <w:t>ProblemDetails</w:t>
            </w:r>
            <w:proofErr w:type="spellEnd"/>
          </w:p>
        </w:tc>
        <w:tc>
          <w:tcPr>
            <w:tcW w:w="210" w:type="pct"/>
            <w:tcBorders>
              <w:top w:val="single" w:sz="4" w:space="0" w:color="auto"/>
              <w:left w:val="single" w:sz="6" w:space="0" w:color="000000"/>
              <w:bottom w:val="single" w:sz="4" w:space="0" w:color="auto"/>
              <w:right w:val="single" w:sz="6" w:space="0" w:color="000000"/>
            </w:tcBorders>
          </w:tcPr>
          <w:p w14:paraId="6A6ADFCA" w14:textId="77777777" w:rsidR="0022385D" w:rsidRPr="00296A3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21183601"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38DC943D" w14:textId="77777777" w:rsidR="0022385D" w:rsidRPr="00296A3D" w:rsidRDefault="0022385D" w:rsidP="005A4032">
            <w:pPr>
              <w:pStyle w:val="TAL"/>
            </w:pPr>
            <w:r>
              <w:t>413 Payload Too Large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12FB3C4"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1E10243F" w14:textId="77777777" w:rsidR="0022385D" w:rsidRPr="00296A3D" w:rsidRDefault="0022385D" w:rsidP="005A4032">
            <w:pPr>
              <w:pStyle w:val="TAL"/>
            </w:pPr>
            <w:r w:rsidRPr="000B71E3">
              <w:t xml:space="preserve">- </w:t>
            </w:r>
            <w:r>
              <w:rPr>
                <w:lang w:val="en-US"/>
              </w:rPr>
              <w:t>TOO_MUCH_DATA</w:t>
            </w:r>
          </w:p>
        </w:tc>
      </w:tr>
    </w:tbl>
    <w:p w14:paraId="1F088A94" w14:textId="77777777" w:rsidR="0022385D" w:rsidRDefault="0022385D" w:rsidP="0022385D">
      <w:pPr>
        <w:rPr>
          <w:rFonts w:eastAsia="SimSun"/>
        </w:rPr>
      </w:pPr>
    </w:p>
    <w:p w14:paraId="25B914C7" w14:textId="77777777" w:rsidR="0022385D" w:rsidRDefault="0022385D" w:rsidP="0022385D">
      <w:pPr>
        <w:pStyle w:val="TH"/>
      </w:pPr>
      <w:r w:rsidRPr="00D67AB2">
        <w:t xml:space="preserve">Table </w:t>
      </w:r>
      <w:r w:rsidRPr="001769FF">
        <w:t>6.</w:t>
      </w:r>
      <w:r>
        <w:t>2.3.19.</w:t>
      </w:r>
      <w:r w:rsidRPr="001769FF">
        <w:t>3.</w:t>
      </w:r>
      <w:r>
        <w:t>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2241313A"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5ED4EF"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1BA8F7"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2E0B42"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72C2CF"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A86540" w14:textId="77777777" w:rsidR="0022385D" w:rsidRPr="00D67AB2" w:rsidRDefault="0022385D" w:rsidP="005A4032">
            <w:pPr>
              <w:pStyle w:val="TAH"/>
            </w:pPr>
            <w:r w:rsidRPr="00D67AB2">
              <w:t>Description</w:t>
            </w:r>
          </w:p>
        </w:tc>
      </w:tr>
      <w:tr w:rsidR="0022385D" w:rsidRPr="00D67AB2" w14:paraId="1834ABB2"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0A43E7"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DBD9D9"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412702"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825502"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043367" w14:textId="0C5D0330" w:rsidR="0022385D" w:rsidRPr="00D67AB2" w:rsidRDefault="0022385D" w:rsidP="005A4032">
            <w:pPr>
              <w:pStyle w:val="TAL"/>
            </w:pPr>
            <w:r w:rsidRPr="00D70312">
              <w:t xml:space="preserve">An alternative URI of the resource located on an alternative service instance within the </w:t>
            </w:r>
            <w:r>
              <w:t>same HSS (service) set.</w:t>
            </w:r>
            <w:ins w:id="1437" w:author="Rev3" w:date="2023-04-14T23:02:00Z">
              <w:r w:rsidR="00E81BE1">
                <w:t xml:space="preserve"> </w:t>
              </w:r>
              <w:r w:rsidR="00E81BE1" w:rsidRPr="00E81BE1">
                <w:t>For the case, when a request is redirected to the same target resource via a different SCP</w:t>
              </w:r>
            </w:ins>
            <w:ins w:id="1438" w:author="Rev3" w:date="2023-04-18T21:10:00Z">
              <w:r w:rsidR="009509C5">
                <w:t>, see clause 6.10.9.1 in 3GPP TS 29.500 [4]</w:t>
              </w:r>
            </w:ins>
            <w:ins w:id="1439" w:author="Rev3" w:date="2023-04-14T23:02:00Z">
              <w:r w:rsidR="00E81BE1" w:rsidRPr="00E81BE1">
                <w:t>.</w:t>
              </w:r>
            </w:ins>
          </w:p>
        </w:tc>
      </w:tr>
      <w:tr w:rsidR="0022385D" w:rsidRPr="00D67AB2" w14:paraId="1CECB351"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B84C3"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10F00D"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D5F9F1"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E25682"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1DAFC3" w14:textId="77777777" w:rsidR="0022385D" w:rsidRPr="00D70312" w:rsidRDefault="0022385D" w:rsidP="005A4032">
            <w:pPr>
              <w:pStyle w:val="TAL"/>
            </w:pPr>
            <w:r w:rsidRPr="00525507">
              <w:t>Identifier of the target NF (service) instance ID towards which the request is redirected</w:t>
            </w:r>
            <w:r>
              <w:t>.</w:t>
            </w:r>
          </w:p>
        </w:tc>
      </w:tr>
    </w:tbl>
    <w:p w14:paraId="3FA7FE59" w14:textId="77777777" w:rsidR="0022385D" w:rsidRDefault="0022385D" w:rsidP="0022385D"/>
    <w:p w14:paraId="2AD56098" w14:textId="77777777" w:rsidR="0022385D" w:rsidRDefault="0022385D" w:rsidP="0022385D">
      <w:pPr>
        <w:pStyle w:val="TH"/>
      </w:pPr>
      <w:r w:rsidRPr="00D67AB2">
        <w:t xml:space="preserve">Table </w:t>
      </w:r>
      <w:r w:rsidRPr="001769FF">
        <w:t>6.</w:t>
      </w:r>
      <w:r>
        <w:t>2.3.19.</w:t>
      </w:r>
      <w:r w:rsidRPr="001769FF">
        <w:t>3.</w:t>
      </w:r>
      <w:r>
        <w:t>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48332610"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76CE7"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49B0EA"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14B010"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B3325A"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F66AF" w14:textId="77777777" w:rsidR="0022385D" w:rsidRPr="00D67AB2" w:rsidRDefault="0022385D" w:rsidP="005A4032">
            <w:pPr>
              <w:pStyle w:val="TAH"/>
            </w:pPr>
            <w:r w:rsidRPr="00D67AB2">
              <w:t>Description</w:t>
            </w:r>
          </w:p>
        </w:tc>
      </w:tr>
      <w:tr w:rsidR="0022385D" w:rsidRPr="00D67AB2" w14:paraId="2E913BC0"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480029"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3B289D"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921BD3"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642532F"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7DEA45" w14:textId="04127F94" w:rsidR="0022385D" w:rsidRPr="00D67AB2" w:rsidRDefault="0022385D" w:rsidP="005A4032">
            <w:pPr>
              <w:pStyle w:val="TAL"/>
            </w:pPr>
            <w:r w:rsidRPr="00D70312">
              <w:t xml:space="preserve">An alternative URI of the resource located on an alternative service instance within the </w:t>
            </w:r>
            <w:r>
              <w:t>same HSS (service) set.</w:t>
            </w:r>
            <w:ins w:id="1440" w:author="Rev3" w:date="2023-04-14T23:02:00Z">
              <w:r w:rsidR="00E81BE1">
                <w:t xml:space="preserve"> </w:t>
              </w:r>
              <w:r w:rsidR="00E81BE1" w:rsidRPr="00E81BE1">
                <w:t>For the case, when a request is redirected to the same target resource via a different SCP</w:t>
              </w:r>
            </w:ins>
            <w:ins w:id="1441" w:author="Rev3" w:date="2023-04-18T21:10:00Z">
              <w:r w:rsidR="009509C5">
                <w:t>, see clause 6.10.9.1 in 3GPP TS 29.500 [4]</w:t>
              </w:r>
            </w:ins>
            <w:ins w:id="1442" w:author="Rev3" w:date="2023-04-14T23:02:00Z">
              <w:r w:rsidR="00E81BE1" w:rsidRPr="00E81BE1">
                <w:t>.</w:t>
              </w:r>
            </w:ins>
          </w:p>
        </w:tc>
      </w:tr>
      <w:tr w:rsidR="0022385D" w:rsidRPr="00D67AB2" w14:paraId="1C02E6E9"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ADF0B2"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79C20"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D7210"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7D7BCC"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030C7C" w14:textId="77777777" w:rsidR="0022385D" w:rsidRPr="00D70312" w:rsidRDefault="0022385D" w:rsidP="005A4032">
            <w:pPr>
              <w:pStyle w:val="TAL"/>
            </w:pPr>
            <w:r w:rsidRPr="00525507">
              <w:t>Identifier of the target NF (service) instance ID towards which the request is redirected</w:t>
            </w:r>
            <w:r>
              <w:t>.</w:t>
            </w:r>
          </w:p>
        </w:tc>
      </w:tr>
    </w:tbl>
    <w:p w14:paraId="366147D8" w14:textId="77777777" w:rsidR="0022385D" w:rsidRDefault="0022385D" w:rsidP="0022385D"/>
    <w:p w14:paraId="4D0E0315" w14:textId="77777777" w:rsidR="0022385D" w:rsidRPr="00384E92" w:rsidRDefault="0022385D" w:rsidP="0022385D">
      <w:pPr>
        <w:pStyle w:val="H6"/>
      </w:pPr>
      <w:bookmarkStart w:id="1443" w:name="_Toc34346700"/>
      <w:bookmarkStart w:id="1444" w:name="_Toc34740777"/>
      <w:bookmarkStart w:id="1445" w:name="_Toc34748136"/>
      <w:bookmarkStart w:id="1446" w:name="_Toc34748512"/>
      <w:bookmarkStart w:id="1447" w:name="_Toc34749502"/>
      <w:bookmarkStart w:id="1448" w:name="_Toc49689965"/>
      <w:bookmarkStart w:id="1449" w:name="_Toc56337050"/>
      <w:bookmarkStart w:id="1450" w:name="_Toc73443866"/>
      <w:r w:rsidRPr="00384E92">
        <w:t>6.</w:t>
      </w:r>
      <w:r>
        <w:t>2.3.19.3</w:t>
      </w:r>
      <w:r w:rsidRPr="00384E92">
        <w:t>.</w:t>
      </w:r>
      <w:r>
        <w:t>3</w:t>
      </w:r>
      <w:r w:rsidRPr="00384E92">
        <w:tab/>
      </w:r>
      <w:r>
        <w:t>DELETE</w:t>
      </w:r>
      <w:bookmarkEnd w:id="1443"/>
      <w:bookmarkEnd w:id="1444"/>
      <w:bookmarkEnd w:id="1445"/>
      <w:bookmarkEnd w:id="1446"/>
      <w:bookmarkEnd w:id="1447"/>
      <w:bookmarkEnd w:id="1448"/>
      <w:bookmarkEnd w:id="1449"/>
      <w:bookmarkEnd w:id="1450"/>
    </w:p>
    <w:p w14:paraId="2D991FC3" w14:textId="77777777" w:rsidR="0022385D" w:rsidRDefault="0022385D" w:rsidP="0022385D">
      <w:r>
        <w:t>This method shall support the URI query parameters specified in table 6.2.3.19.3.3-1.</w:t>
      </w:r>
    </w:p>
    <w:p w14:paraId="66643B3A" w14:textId="77777777" w:rsidR="0022385D" w:rsidRPr="00384E92" w:rsidRDefault="0022385D" w:rsidP="0022385D">
      <w:pPr>
        <w:pStyle w:val="TH"/>
        <w:rPr>
          <w:rFonts w:cs="Arial"/>
        </w:rPr>
      </w:pPr>
      <w:r w:rsidRPr="00384E92">
        <w:t>Table 6.</w:t>
      </w:r>
      <w:r>
        <w:t>2.3.19.3.3</w:t>
      </w:r>
      <w:r w:rsidRPr="00384E92">
        <w:t xml:space="preserve">-1: URI query parameters supported by the </w:t>
      </w:r>
      <w:r>
        <w:t>DELETE</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22385D" w:rsidRPr="00384E92" w14:paraId="250B8F75" w14:textId="77777777" w:rsidTr="005A4032">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2E411389" w14:textId="77777777" w:rsidR="0022385D" w:rsidRPr="001769FF" w:rsidRDefault="0022385D" w:rsidP="005A4032">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11974517" w14:textId="77777777" w:rsidR="0022385D" w:rsidRPr="001769FF" w:rsidRDefault="0022385D" w:rsidP="005A4032">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7342406B" w14:textId="77777777" w:rsidR="0022385D" w:rsidRPr="001769FF" w:rsidRDefault="0022385D" w:rsidP="005A4032">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4FAE4A7F" w14:textId="77777777" w:rsidR="0022385D" w:rsidRPr="001769FF" w:rsidRDefault="0022385D" w:rsidP="005A4032">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6C6CCD44" w14:textId="77777777" w:rsidR="0022385D" w:rsidRPr="001769FF" w:rsidRDefault="0022385D" w:rsidP="005A4032">
            <w:pPr>
              <w:pStyle w:val="TAH"/>
            </w:pPr>
            <w:r>
              <w:t>Description</w:t>
            </w:r>
          </w:p>
        </w:tc>
      </w:tr>
      <w:tr w:rsidR="0022385D" w:rsidRPr="00384E92" w14:paraId="42BAAF31" w14:textId="77777777" w:rsidTr="005A4032">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478B48C1" w14:textId="77777777" w:rsidR="0022385D" w:rsidRPr="001769FF" w:rsidRDefault="0022385D" w:rsidP="005A4032">
            <w:pPr>
              <w:pStyle w:val="TAL"/>
            </w:pPr>
            <w:r>
              <w:t>n/a</w:t>
            </w:r>
          </w:p>
        </w:tc>
        <w:tc>
          <w:tcPr>
            <w:tcW w:w="968" w:type="pct"/>
            <w:tcBorders>
              <w:top w:val="single" w:sz="4" w:space="0" w:color="auto"/>
              <w:left w:val="single" w:sz="6" w:space="0" w:color="000000"/>
              <w:bottom w:val="single" w:sz="6" w:space="0" w:color="000000"/>
              <w:right w:val="single" w:sz="6" w:space="0" w:color="000000"/>
            </w:tcBorders>
          </w:tcPr>
          <w:p w14:paraId="4572F85E" w14:textId="77777777" w:rsidR="0022385D" w:rsidRPr="001769FF" w:rsidRDefault="0022385D" w:rsidP="005A4032">
            <w:pPr>
              <w:pStyle w:val="TAL"/>
            </w:pPr>
          </w:p>
        </w:tc>
        <w:tc>
          <w:tcPr>
            <w:tcW w:w="404" w:type="pct"/>
            <w:tcBorders>
              <w:top w:val="single" w:sz="4" w:space="0" w:color="auto"/>
              <w:left w:val="single" w:sz="6" w:space="0" w:color="000000"/>
              <w:bottom w:val="single" w:sz="6" w:space="0" w:color="000000"/>
              <w:right w:val="single" w:sz="6" w:space="0" w:color="000000"/>
            </w:tcBorders>
          </w:tcPr>
          <w:p w14:paraId="66AF0956" w14:textId="77777777" w:rsidR="0022385D" w:rsidRPr="001901CD" w:rsidRDefault="0022385D" w:rsidP="005A4032">
            <w:pPr>
              <w:pStyle w:val="TAC"/>
            </w:pPr>
          </w:p>
        </w:tc>
        <w:tc>
          <w:tcPr>
            <w:tcW w:w="807" w:type="pct"/>
            <w:tcBorders>
              <w:top w:val="single" w:sz="4" w:space="0" w:color="auto"/>
              <w:left w:val="single" w:sz="6" w:space="0" w:color="000000"/>
              <w:bottom w:val="single" w:sz="6" w:space="0" w:color="000000"/>
              <w:right w:val="single" w:sz="6" w:space="0" w:color="000000"/>
            </w:tcBorders>
          </w:tcPr>
          <w:p w14:paraId="64060441" w14:textId="77777777" w:rsidR="0022385D" w:rsidRPr="001769FF" w:rsidRDefault="0022385D" w:rsidP="005A4032">
            <w:pPr>
              <w:pStyle w:val="TAL"/>
            </w:pP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DE0D8D" w14:textId="77777777" w:rsidR="0022385D" w:rsidRPr="001769FF" w:rsidRDefault="0022385D" w:rsidP="005A4032">
            <w:pPr>
              <w:pStyle w:val="TAL"/>
            </w:pPr>
          </w:p>
        </w:tc>
      </w:tr>
    </w:tbl>
    <w:p w14:paraId="0EDFC3E5" w14:textId="77777777" w:rsidR="0022385D" w:rsidRDefault="0022385D" w:rsidP="0022385D"/>
    <w:p w14:paraId="396ADA8B" w14:textId="77777777" w:rsidR="0022385D" w:rsidRPr="00384E92" w:rsidRDefault="0022385D" w:rsidP="0022385D">
      <w:r>
        <w:lastRenderedPageBreak/>
        <w:t>This method shall support the request data structures specified in table 6.2.3.19.3.3-2 and the response data structures and response codes specified in table 6.2.3.19.3.3-3.</w:t>
      </w:r>
    </w:p>
    <w:p w14:paraId="534EE2BB" w14:textId="77777777" w:rsidR="0022385D" w:rsidRPr="001769FF" w:rsidRDefault="0022385D" w:rsidP="0022385D">
      <w:pPr>
        <w:pStyle w:val="TH"/>
      </w:pPr>
      <w:r w:rsidRPr="001769FF">
        <w:t>Table 6.</w:t>
      </w:r>
      <w:r>
        <w:t>2.3.19.</w:t>
      </w:r>
      <w:r w:rsidRPr="001769FF">
        <w:t>3.</w:t>
      </w:r>
      <w:r>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475D29B4"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5D10C7"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596AE6"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66D3C4"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D6FAB7" w14:textId="77777777" w:rsidR="0022385D" w:rsidRPr="000B71E3" w:rsidRDefault="0022385D" w:rsidP="005A4032">
            <w:pPr>
              <w:pStyle w:val="TAH"/>
            </w:pPr>
            <w:r w:rsidRPr="000B71E3">
              <w:t>Description</w:t>
            </w:r>
          </w:p>
        </w:tc>
      </w:tr>
      <w:tr w:rsidR="0022385D" w:rsidRPr="000B71E3" w14:paraId="49712A95"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C15B588"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47E205C3"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4503DE22"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6DA574" w14:textId="77777777" w:rsidR="0022385D" w:rsidRPr="000B71E3" w:rsidRDefault="0022385D" w:rsidP="005A4032">
            <w:pPr>
              <w:pStyle w:val="TAL"/>
            </w:pPr>
            <w:r w:rsidRPr="006A7EE2">
              <w:t>The request body shall be empty.</w:t>
            </w:r>
          </w:p>
        </w:tc>
      </w:tr>
    </w:tbl>
    <w:p w14:paraId="157B6EFF" w14:textId="77777777" w:rsidR="0022385D" w:rsidRDefault="0022385D" w:rsidP="0022385D"/>
    <w:p w14:paraId="3B5DF073" w14:textId="77777777" w:rsidR="0022385D" w:rsidRPr="001769FF" w:rsidRDefault="0022385D" w:rsidP="0022385D">
      <w:pPr>
        <w:pStyle w:val="TH"/>
      </w:pPr>
      <w:r w:rsidRPr="001769FF">
        <w:t>Table 6.</w:t>
      </w:r>
      <w:r>
        <w:t>2.3.19.</w:t>
      </w:r>
      <w:r w:rsidRPr="001769FF">
        <w:t>3.</w:t>
      </w:r>
      <w:r>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3"/>
        <w:gridCol w:w="393"/>
        <w:gridCol w:w="1205"/>
        <w:gridCol w:w="1123"/>
        <w:gridCol w:w="5233"/>
      </w:tblGrid>
      <w:tr w:rsidR="0022385D" w:rsidRPr="001769FF" w14:paraId="563E646D" w14:textId="77777777" w:rsidTr="005A4032">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DDE2E04" w14:textId="77777777" w:rsidR="0022385D" w:rsidRPr="001769FF" w:rsidRDefault="0022385D" w:rsidP="005A4032">
            <w:pPr>
              <w:pStyle w:val="TAH"/>
            </w:pPr>
            <w:r w:rsidRPr="001769FF">
              <w:t>Data type</w:t>
            </w:r>
          </w:p>
        </w:tc>
        <w:tc>
          <w:tcPr>
            <w:tcW w:w="204" w:type="pct"/>
            <w:tcBorders>
              <w:top w:val="single" w:sz="4" w:space="0" w:color="auto"/>
              <w:left w:val="single" w:sz="4" w:space="0" w:color="auto"/>
              <w:bottom w:val="single" w:sz="4" w:space="0" w:color="auto"/>
              <w:right w:val="single" w:sz="4" w:space="0" w:color="auto"/>
            </w:tcBorders>
            <w:shd w:val="clear" w:color="auto" w:fill="C0C0C0"/>
          </w:tcPr>
          <w:p w14:paraId="6F9818CE" w14:textId="77777777" w:rsidR="0022385D" w:rsidRPr="001769FF" w:rsidRDefault="0022385D" w:rsidP="005A4032">
            <w:pPr>
              <w:pStyle w:val="TAH"/>
            </w:pPr>
            <w:r>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38FC905F" w14:textId="77777777" w:rsidR="0022385D" w:rsidRPr="001769FF" w:rsidRDefault="0022385D"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3B57F7" w14:textId="77777777" w:rsidR="0022385D" w:rsidRPr="001769FF" w:rsidRDefault="0022385D" w:rsidP="005A4032">
            <w:pPr>
              <w:pStyle w:val="TAH"/>
            </w:pPr>
            <w:r w:rsidRPr="001769FF">
              <w:t>Response</w:t>
            </w:r>
          </w:p>
          <w:p w14:paraId="1BAA7533" w14:textId="77777777" w:rsidR="0022385D" w:rsidRPr="001769FF" w:rsidRDefault="0022385D" w:rsidP="005A40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5EF087" w14:textId="77777777" w:rsidR="0022385D" w:rsidRPr="001769FF" w:rsidRDefault="0022385D" w:rsidP="005A4032">
            <w:pPr>
              <w:pStyle w:val="TAH"/>
            </w:pPr>
            <w:r>
              <w:t>Description</w:t>
            </w:r>
          </w:p>
        </w:tc>
      </w:tr>
      <w:tr w:rsidR="0022385D" w:rsidRPr="001769FF" w14:paraId="7A696357" w14:textId="77777777" w:rsidTr="005A403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29F8D54" w14:textId="77777777" w:rsidR="0022385D" w:rsidRDefault="0022385D" w:rsidP="005A4032">
            <w:pPr>
              <w:pStyle w:val="TAL"/>
            </w:pPr>
            <w:r>
              <w:t>n/a</w:t>
            </w:r>
          </w:p>
        </w:tc>
        <w:tc>
          <w:tcPr>
            <w:tcW w:w="204" w:type="pct"/>
            <w:tcBorders>
              <w:top w:val="single" w:sz="4" w:space="0" w:color="auto"/>
              <w:left w:val="single" w:sz="6" w:space="0" w:color="000000"/>
              <w:bottom w:val="single" w:sz="4" w:space="0" w:color="auto"/>
              <w:right w:val="single" w:sz="6" w:space="0" w:color="000000"/>
            </w:tcBorders>
          </w:tcPr>
          <w:p w14:paraId="2DFDA04A" w14:textId="77777777" w:rsidR="0022385D" w:rsidRPr="00296A3D" w:rsidRDefault="0022385D" w:rsidP="005A4032">
            <w:pPr>
              <w:pStyle w:val="TAC"/>
            </w:pPr>
          </w:p>
        </w:tc>
        <w:tc>
          <w:tcPr>
            <w:tcW w:w="626" w:type="pct"/>
            <w:tcBorders>
              <w:top w:val="single" w:sz="4" w:space="0" w:color="auto"/>
              <w:left w:val="single" w:sz="6" w:space="0" w:color="000000"/>
              <w:bottom w:val="single" w:sz="4" w:space="0" w:color="auto"/>
              <w:right w:val="single" w:sz="6" w:space="0" w:color="000000"/>
            </w:tcBorders>
          </w:tcPr>
          <w:p w14:paraId="75FB0960" w14:textId="77777777" w:rsidR="0022385D" w:rsidRPr="00296A3D" w:rsidRDefault="0022385D" w:rsidP="005A4032">
            <w:pPr>
              <w:pStyle w:val="TAL"/>
            </w:pPr>
          </w:p>
        </w:tc>
        <w:tc>
          <w:tcPr>
            <w:tcW w:w="583" w:type="pct"/>
            <w:tcBorders>
              <w:top w:val="single" w:sz="4" w:space="0" w:color="auto"/>
              <w:left w:val="single" w:sz="6" w:space="0" w:color="000000"/>
              <w:bottom w:val="single" w:sz="4" w:space="0" w:color="auto"/>
              <w:right w:val="single" w:sz="6" w:space="0" w:color="000000"/>
            </w:tcBorders>
          </w:tcPr>
          <w:p w14:paraId="3AA3A78E" w14:textId="77777777" w:rsidR="0022385D" w:rsidRPr="00296A3D" w:rsidRDefault="0022385D" w:rsidP="005A4032">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35FB9D8" w14:textId="77777777" w:rsidR="0022385D" w:rsidRPr="00296A3D" w:rsidRDefault="0022385D" w:rsidP="005A4032">
            <w:pPr>
              <w:pStyle w:val="TAL"/>
            </w:pPr>
            <w:r w:rsidRPr="006A7EE2">
              <w:t xml:space="preserve">Upon success, an empty response body shall be returned </w:t>
            </w:r>
          </w:p>
        </w:tc>
      </w:tr>
      <w:tr w:rsidR="0022385D" w:rsidRPr="001769FF" w14:paraId="1BD2E7CA" w14:textId="77777777" w:rsidTr="005A403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814F292" w14:textId="77777777" w:rsidR="0022385D" w:rsidRDefault="0022385D" w:rsidP="005A4032">
            <w:pPr>
              <w:pStyle w:val="TAL"/>
            </w:pPr>
            <w:proofErr w:type="spellStart"/>
            <w:r>
              <w:t>RedirectResponse</w:t>
            </w:r>
            <w:proofErr w:type="spellEnd"/>
          </w:p>
        </w:tc>
        <w:tc>
          <w:tcPr>
            <w:tcW w:w="204" w:type="pct"/>
            <w:tcBorders>
              <w:top w:val="single" w:sz="4" w:space="0" w:color="auto"/>
              <w:left w:val="single" w:sz="6" w:space="0" w:color="000000"/>
              <w:bottom w:val="single" w:sz="4" w:space="0" w:color="auto"/>
              <w:right w:val="single" w:sz="6" w:space="0" w:color="000000"/>
            </w:tcBorders>
          </w:tcPr>
          <w:p w14:paraId="16AAAF85" w14:textId="77777777" w:rsidR="0022385D" w:rsidRPr="00296A3D" w:rsidRDefault="0022385D" w:rsidP="005A4032">
            <w:pPr>
              <w:pStyle w:val="TAC"/>
            </w:pPr>
            <w:r>
              <w:t>O</w:t>
            </w:r>
          </w:p>
        </w:tc>
        <w:tc>
          <w:tcPr>
            <w:tcW w:w="626" w:type="pct"/>
            <w:tcBorders>
              <w:top w:val="single" w:sz="4" w:space="0" w:color="auto"/>
              <w:left w:val="single" w:sz="6" w:space="0" w:color="000000"/>
              <w:bottom w:val="single" w:sz="4" w:space="0" w:color="auto"/>
              <w:right w:val="single" w:sz="6" w:space="0" w:color="000000"/>
            </w:tcBorders>
          </w:tcPr>
          <w:p w14:paraId="2D1C4B0C" w14:textId="77777777" w:rsidR="0022385D" w:rsidRPr="00296A3D"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177DB02" w14:textId="77777777" w:rsidR="0022385D" w:rsidRDefault="0022385D" w:rsidP="005A403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19B8C9" w14:textId="77777777" w:rsidR="0022385D" w:rsidRPr="006A7EE2" w:rsidRDefault="0022385D" w:rsidP="005A4032">
            <w:pPr>
              <w:pStyle w:val="TAL"/>
            </w:pPr>
            <w:r>
              <w:t>Temporary redirection.</w:t>
            </w:r>
            <w:del w:id="1451"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1E38BCDE" w14:textId="77777777" w:rsidTr="005A403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512F206" w14:textId="77777777" w:rsidR="0022385D" w:rsidRDefault="0022385D" w:rsidP="005A4032">
            <w:pPr>
              <w:pStyle w:val="TAL"/>
            </w:pPr>
            <w:proofErr w:type="spellStart"/>
            <w:r>
              <w:t>RedirectResponse</w:t>
            </w:r>
            <w:proofErr w:type="spellEnd"/>
          </w:p>
        </w:tc>
        <w:tc>
          <w:tcPr>
            <w:tcW w:w="204" w:type="pct"/>
            <w:tcBorders>
              <w:top w:val="single" w:sz="4" w:space="0" w:color="auto"/>
              <w:left w:val="single" w:sz="6" w:space="0" w:color="000000"/>
              <w:bottom w:val="single" w:sz="4" w:space="0" w:color="auto"/>
              <w:right w:val="single" w:sz="6" w:space="0" w:color="000000"/>
            </w:tcBorders>
          </w:tcPr>
          <w:p w14:paraId="42DB8827" w14:textId="77777777" w:rsidR="0022385D" w:rsidRPr="00296A3D" w:rsidRDefault="0022385D" w:rsidP="005A4032">
            <w:pPr>
              <w:pStyle w:val="TAC"/>
            </w:pPr>
            <w:r>
              <w:t>O</w:t>
            </w:r>
          </w:p>
        </w:tc>
        <w:tc>
          <w:tcPr>
            <w:tcW w:w="626" w:type="pct"/>
            <w:tcBorders>
              <w:top w:val="single" w:sz="4" w:space="0" w:color="auto"/>
              <w:left w:val="single" w:sz="6" w:space="0" w:color="000000"/>
              <w:bottom w:val="single" w:sz="4" w:space="0" w:color="auto"/>
              <w:right w:val="single" w:sz="6" w:space="0" w:color="000000"/>
            </w:tcBorders>
          </w:tcPr>
          <w:p w14:paraId="7B030DF1" w14:textId="77777777" w:rsidR="0022385D" w:rsidRPr="00296A3D"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F3AC538" w14:textId="77777777" w:rsidR="0022385D" w:rsidRDefault="0022385D" w:rsidP="005A4032">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ACDA1F" w14:textId="77777777" w:rsidR="0022385D" w:rsidRPr="006A7EE2" w:rsidRDefault="0022385D" w:rsidP="005A4032">
            <w:pPr>
              <w:pStyle w:val="TAL"/>
            </w:pPr>
            <w:r>
              <w:t>Permanent redirection.</w:t>
            </w:r>
            <w:del w:id="1452"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3C35E4CA" w14:textId="77777777" w:rsidTr="005A403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1B24FD1" w14:textId="77777777" w:rsidR="0022385D" w:rsidRDefault="0022385D" w:rsidP="005A4032">
            <w:pPr>
              <w:pStyle w:val="TAL"/>
            </w:pPr>
            <w:proofErr w:type="spellStart"/>
            <w:r w:rsidRPr="000B71E3">
              <w:t>ProblemDetails</w:t>
            </w:r>
            <w:proofErr w:type="spellEnd"/>
          </w:p>
        </w:tc>
        <w:tc>
          <w:tcPr>
            <w:tcW w:w="204" w:type="pct"/>
            <w:tcBorders>
              <w:top w:val="single" w:sz="4" w:space="0" w:color="auto"/>
              <w:left w:val="single" w:sz="6" w:space="0" w:color="000000"/>
              <w:bottom w:val="single" w:sz="4" w:space="0" w:color="auto"/>
              <w:right w:val="single" w:sz="6" w:space="0" w:color="000000"/>
            </w:tcBorders>
          </w:tcPr>
          <w:p w14:paraId="30ACBD20" w14:textId="77777777" w:rsidR="0022385D" w:rsidRPr="00296A3D" w:rsidRDefault="0022385D" w:rsidP="005A4032">
            <w:pPr>
              <w:pStyle w:val="TAC"/>
            </w:pPr>
            <w:r>
              <w:t>O</w:t>
            </w:r>
          </w:p>
        </w:tc>
        <w:tc>
          <w:tcPr>
            <w:tcW w:w="626" w:type="pct"/>
            <w:tcBorders>
              <w:top w:val="single" w:sz="4" w:space="0" w:color="auto"/>
              <w:left w:val="single" w:sz="6" w:space="0" w:color="000000"/>
              <w:bottom w:val="single" w:sz="4" w:space="0" w:color="auto"/>
              <w:right w:val="single" w:sz="6" w:space="0" w:color="000000"/>
            </w:tcBorders>
          </w:tcPr>
          <w:p w14:paraId="6DE030F1"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4CC286DC" w14:textId="77777777" w:rsidR="0022385D" w:rsidRDefault="0022385D" w:rsidP="005A4032">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DBC82C2"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23F12857" w14:textId="77777777" w:rsidR="0022385D" w:rsidRDefault="0022385D" w:rsidP="005A4032">
            <w:pPr>
              <w:pStyle w:val="TAL"/>
            </w:pPr>
            <w:r w:rsidRPr="000B71E3">
              <w:t>- USER_NOT_FOUND</w:t>
            </w:r>
          </w:p>
          <w:p w14:paraId="75A55F9A" w14:textId="77777777" w:rsidR="0022385D" w:rsidRDefault="0022385D" w:rsidP="005A4032">
            <w:pPr>
              <w:pStyle w:val="TAL"/>
            </w:pPr>
            <w:r>
              <w:t>- DATA_NOT_FOUND</w:t>
            </w:r>
          </w:p>
          <w:p w14:paraId="64519A84" w14:textId="77777777" w:rsidR="0022385D" w:rsidRDefault="0022385D" w:rsidP="005A4032">
            <w:pPr>
              <w:pStyle w:val="TAL"/>
            </w:pPr>
          </w:p>
          <w:p w14:paraId="29A1B8A9" w14:textId="77777777" w:rsidR="0022385D" w:rsidRPr="006A7EE2" w:rsidRDefault="0022385D" w:rsidP="005A4032">
            <w:pPr>
              <w:pStyle w:val="TAL"/>
            </w:pPr>
            <w:r>
              <w:t>DATA_NOT_FOUND indicates that no repository data exists for the requested service indication.</w:t>
            </w:r>
          </w:p>
        </w:tc>
      </w:tr>
      <w:tr w:rsidR="0022385D" w:rsidRPr="001769FF" w14:paraId="3A78A3A0" w14:textId="77777777" w:rsidTr="005A403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A96F877" w14:textId="77777777" w:rsidR="0022385D" w:rsidRPr="000B71E3" w:rsidRDefault="0022385D" w:rsidP="005A4032">
            <w:pPr>
              <w:pStyle w:val="TAL"/>
            </w:pPr>
            <w:proofErr w:type="spellStart"/>
            <w:r w:rsidRPr="000B71E3">
              <w:t>ProblemDetails</w:t>
            </w:r>
            <w:proofErr w:type="spellEnd"/>
          </w:p>
        </w:tc>
        <w:tc>
          <w:tcPr>
            <w:tcW w:w="204" w:type="pct"/>
            <w:tcBorders>
              <w:top w:val="single" w:sz="4" w:space="0" w:color="auto"/>
              <w:left w:val="single" w:sz="6" w:space="0" w:color="000000"/>
              <w:bottom w:val="single" w:sz="4" w:space="0" w:color="auto"/>
              <w:right w:val="single" w:sz="6" w:space="0" w:color="000000"/>
            </w:tcBorders>
          </w:tcPr>
          <w:p w14:paraId="0CC6DA54" w14:textId="77777777" w:rsidR="0022385D" w:rsidRDefault="0022385D" w:rsidP="005A4032">
            <w:pPr>
              <w:pStyle w:val="TAC"/>
            </w:pPr>
            <w:r>
              <w:t>O</w:t>
            </w:r>
          </w:p>
        </w:tc>
        <w:tc>
          <w:tcPr>
            <w:tcW w:w="626" w:type="pct"/>
            <w:tcBorders>
              <w:top w:val="single" w:sz="4" w:space="0" w:color="auto"/>
              <w:left w:val="single" w:sz="6" w:space="0" w:color="000000"/>
              <w:bottom w:val="single" w:sz="4" w:space="0" w:color="auto"/>
              <w:right w:val="single" w:sz="6" w:space="0" w:color="000000"/>
            </w:tcBorders>
          </w:tcPr>
          <w:p w14:paraId="43B28DF9" w14:textId="77777777" w:rsidR="0022385D" w:rsidRPr="000B71E3"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33FD71E8" w14:textId="77777777" w:rsidR="0022385D" w:rsidRPr="000B71E3" w:rsidRDefault="0022385D" w:rsidP="005A4032">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07B311"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4B6D483A" w14:textId="77777777" w:rsidR="0022385D" w:rsidRPr="000B71E3" w:rsidRDefault="0022385D" w:rsidP="005A4032">
            <w:pPr>
              <w:pStyle w:val="TAL"/>
            </w:pPr>
            <w:r w:rsidRPr="000B71E3">
              <w:t xml:space="preserve">- </w:t>
            </w:r>
            <w:r>
              <w:rPr>
                <w:lang w:val="en-US"/>
              </w:rPr>
              <w:t>OPERATION_NOT_ALLOWED</w:t>
            </w:r>
          </w:p>
        </w:tc>
      </w:tr>
    </w:tbl>
    <w:p w14:paraId="412A00B3" w14:textId="77777777" w:rsidR="0022385D" w:rsidRDefault="0022385D" w:rsidP="0022385D">
      <w:pPr>
        <w:rPr>
          <w:rFonts w:eastAsia="SimSun"/>
        </w:rPr>
      </w:pPr>
    </w:p>
    <w:p w14:paraId="0369A920" w14:textId="77777777" w:rsidR="0022385D" w:rsidRDefault="0022385D" w:rsidP="0022385D">
      <w:pPr>
        <w:pStyle w:val="TH"/>
      </w:pPr>
      <w:r w:rsidRPr="00D67AB2">
        <w:t xml:space="preserve">Table </w:t>
      </w:r>
      <w:r w:rsidRPr="001769FF">
        <w:t>6.</w:t>
      </w:r>
      <w:r>
        <w:t>2.3.19.</w:t>
      </w:r>
      <w:r w:rsidRPr="001769FF">
        <w:t>3.</w:t>
      </w:r>
      <w:r>
        <w:t>3</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0AE1C235"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9D8CA"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4E7EA5"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5D61CC"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DB17D"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0EF534" w14:textId="77777777" w:rsidR="0022385D" w:rsidRPr="00D67AB2" w:rsidRDefault="0022385D" w:rsidP="005A4032">
            <w:pPr>
              <w:pStyle w:val="TAH"/>
            </w:pPr>
            <w:r w:rsidRPr="00D67AB2">
              <w:t>Description</w:t>
            </w:r>
          </w:p>
        </w:tc>
      </w:tr>
      <w:tr w:rsidR="0022385D" w:rsidRPr="00D67AB2" w14:paraId="63786233"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E41777"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64EA26"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779D4E"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DA8996"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793" w14:textId="3F25D38F" w:rsidR="0022385D" w:rsidRPr="00D67AB2" w:rsidRDefault="0022385D" w:rsidP="005A4032">
            <w:pPr>
              <w:pStyle w:val="TAL"/>
            </w:pPr>
            <w:r w:rsidRPr="00D70312">
              <w:t xml:space="preserve">An alternative URI of the resource located on an alternative service instance within the </w:t>
            </w:r>
            <w:r>
              <w:t>same HSS (service) set.</w:t>
            </w:r>
            <w:ins w:id="1453" w:author="Rev3" w:date="2023-04-14T23:02:00Z">
              <w:r w:rsidR="00E81BE1">
                <w:t xml:space="preserve"> </w:t>
              </w:r>
              <w:r w:rsidR="00E81BE1" w:rsidRPr="00E81BE1">
                <w:t>For the case, when a request is redirected to the same target resource via a different SCP</w:t>
              </w:r>
            </w:ins>
            <w:ins w:id="1454" w:author="Rev3" w:date="2023-04-18T21:10:00Z">
              <w:r w:rsidR="009509C5">
                <w:t>, see clause 6.10.9.1 in 3GPP TS 29.500 [4]</w:t>
              </w:r>
            </w:ins>
            <w:ins w:id="1455" w:author="Rev3" w:date="2023-04-14T23:02:00Z">
              <w:r w:rsidR="00E81BE1" w:rsidRPr="00E81BE1">
                <w:t>.</w:t>
              </w:r>
            </w:ins>
          </w:p>
        </w:tc>
      </w:tr>
      <w:tr w:rsidR="0022385D" w:rsidRPr="00D67AB2" w14:paraId="71E1659A"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5C2987"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6B1E235"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13FCDA4"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C0E3DF"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F2ACF1" w14:textId="77777777" w:rsidR="0022385D" w:rsidRPr="00D70312" w:rsidRDefault="0022385D" w:rsidP="005A4032">
            <w:pPr>
              <w:pStyle w:val="TAL"/>
            </w:pPr>
            <w:r w:rsidRPr="00525507">
              <w:t>Identifier of the target NF (service) instance ID towards which the request is redirected</w:t>
            </w:r>
            <w:r>
              <w:t>.</w:t>
            </w:r>
          </w:p>
        </w:tc>
      </w:tr>
    </w:tbl>
    <w:p w14:paraId="6F03ACCB" w14:textId="77777777" w:rsidR="0022385D" w:rsidRDefault="0022385D" w:rsidP="0022385D"/>
    <w:p w14:paraId="7B08DEA7" w14:textId="77777777" w:rsidR="0022385D" w:rsidRDefault="0022385D" w:rsidP="0022385D">
      <w:pPr>
        <w:pStyle w:val="TH"/>
      </w:pPr>
      <w:r w:rsidRPr="00D67AB2">
        <w:t xml:space="preserve">Table </w:t>
      </w:r>
      <w:r w:rsidRPr="001769FF">
        <w:t>6.</w:t>
      </w:r>
      <w:r>
        <w:t>2.3.19.</w:t>
      </w:r>
      <w:r w:rsidRPr="001769FF">
        <w:t>3.</w:t>
      </w:r>
      <w:r>
        <w:t>3</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42602619"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2B710"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5A72B"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2B0BF8"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6D96D"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7FE425" w14:textId="77777777" w:rsidR="0022385D" w:rsidRPr="00D67AB2" w:rsidRDefault="0022385D" w:rsidP="005A4032">
            <w:pPr>
              <w:pStyle w:val="TAH"/>
            </w:pPr>
            <w:r w:rsidRPr="00D67AB2">
              <w:t>Description</w:t>
            </w:r>
          </w:p>
        </w:tc>
      </w:tr>
      <w:tr w:rsidR="0022385D" w:rsidRPr="00D67AB2" w14:paraId="66B74903"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271EF"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F9CA65"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D6662D"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1A8BE2"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755E81" w14:textId="7A609B89" w:rsidR="0022385D" w:rsidRPr="00D67AB2" w:rsidRDefault="0022385D" w:rsidP="005A4032">
            <w:pPr>
              <w:pStyle w:val="TAL"/>
            </w:pPr>
            <w:r w:rsidRPr="00D70312">
              <w:t xml:space="preserve">An alternative URI of the resource located on an alternative service instance within the </w:t>
            </w:r>
            <w:r>
              <w:t>same HSS (service) set.</w:t>
            </w:r>
            <w:ins w:id="1456" w:author="Rev3" w:date="2023-04-14T23:02:00Z">
              <w:r w:rsidR="00E81BE1">
                <w:t xml:space="preserve"> </w:t>
              </w:r>
              <w:r w:rsidR="00E81BE1" w:rsidRPr="00E81BE1">
                <w:t>For the case, when a request is redirected to the same target resource via a different SCP</w:t>
              </w:r>
            </w:ins>
            <w:ins w:id="1457" w:author="Rev3" w:date="2023-04-18T21:10:00Z">
              <w:r w:rsidR="009509C5">
                <w:t>, see clause 6.10.9.1 in 3GPP TS 29.500 [4]</w:t>
              </w:r>
            </w:ins>
            <w:ins w:id="1458" w:author="Rev3" w:date="2023-04-14T23:02:00Z">
              <w:r w:rsidR="00E81BE1" w:rsidRPr="00E81BE1">
                <w:t>.</w:t>
              </w:r>
            </w:ins>
          </w:p>
        </w:tc>
      </w:tr>
      <w:tr w:rsidR="0022385D" w:rsidRPr="00D67AB2" w14:paraId="196B75BB"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78E33D"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B26B42"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C9A37C"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91A417"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50CA3E" w14:textId="77777777" w:rsidR="0022385D" w:rsidRPr="00D70312" w:rsidRDefault="0022385D" w:rsidP="005A4032">
            <w:pPr>
              <w:pStyle w:val="TAL"/>
            </w:pPr>
            <w:r w:rsidRPr="00525507">
              <w:t>Identifier of the target NF (service) instance ID towards which the request is redirected</w:t>
            </w:r>
            <w:r>
              <w:t>.</w:t>
            </w:r>
          </w:p>
        </w:tc>
      </w:tr>
    </w:tbl>
    <w:p w14:paraId="4A904C2B" w14:textId="77777777" w:rsidR="0022385D" w:rsidRDefault="0022385D" w:rsidP="0022385D"/>
    <w:p w14:paraId="1CC6E12B" w14:textId="77777777" w:rsidR="0022385D" w:rsidRPr="006A7EE2" w:rsidRDefault="0022385D" w:rsidP="0022385D">
      <w:pPr>
        <w:pStyle w:val="Heading4"/>
      </w:pPr>
      <w:bookmarkStart w:id="1459" w:name="_Toc11338541"/>
      <w:bookmarkStart w:id="1460" w:name="_Toc27585173"/>
      <w:bookmarkStart w:id="1461" w:name="_Toc34346701"/>
      <w:bookmarkStart w:id="1462" w:name="_Toc34740778"/>
      <w:bookmarkStart w:id="1463" w:name="_Toc34748137"/>
      <w:bookmarkStart w:id="1464" w:name="_Toc34748513"/>
      <w:bookmarkStart w:id="1465" w:name="_Toc34749503"/>
      <w:bookmarkStart w:id="1466" w:name="_Toc49689966"/>
      <w:bookmarkStart w:id="1467" w:name="_Toc56337051"/>
      <w:bookmarkStart w:id="1468" w:name="_Toc73443867"/>
      <w:bookmarkStart w:id="1469" w:name="_Toc122092005"/>
      <w:r w:rsidRPr="006A7EE2">
        <w:t>6.</w:t>
      </w:r>
      <w:r>
        <w:t>2</w:t>
      </w:r>
      <w:r w:rsidRPr="006A7EE2">
        <w:t>.3.</w:t>
      </w:r>
      <w:r>
        <w:t>20</w:t>
      </w:r>
      <w:r w:rsidRPr="006A7EE2">
        <w:tab/>
        <w:t xml:space="preserve">Resource: </w:t>
      </w:r>
      <w:proofErr w:type="spellStart"/>
      <w:r w:rsidRPr="006A7EE2">
        <w:t>SharedData</w:t>
      </w:r>
      <w:bookmarkEnd w:id="1459"/>
      <w:bookmarkEnd w:id="1460"/>
      <w:bookmarkEnd w:id="1461"/>
      <w:bookmarkEnd w:id="1462"/>
      <w:bookmarkEnd w:id="1463"/>
      <w:bookmarkEnd w:id="1464"/>
      <w:bookmarkEnd w:id="1465"/>
      <w:bookmarkEnd w:id="1466"/>
      <w:bookmarkEnd w:id="1467"/>
      <w:bookmarkEnd w:id="1468"/>
      <w:bookmarkEnd w:id="1469"/>
      <w:proofErr w:type="spellEnd"/>
    </w:p>
    <w:p w14:paraId="14B8F668" w14:textId="77777777" w:rsidR="0022385D" w:rsidRPr="006A7EE2" w:rsidRDefault="0022385D" w:rsidP="0022385D">
      <w:pPr>
        <w:pStyle w:val="Heading5"/>
      </w:pPr>
      <w:bookmarkStart w:id="1470" w:name="_Toc11338542"/>
      <w:bookmarkStart w:id="1471" w:name="_Toc27585174"/>
      <w:bookmarkStart w:id="1472" w:name="_Toc34346702"/>
      <w:bookmarkStart w:id="1473" w:name="_Toc34740779"/>
      <w:bookmarkStart w:id="1474" w:name="_Toc34748138"/>
      <w:bookmarkStart w:id="1475" w:name="_Toc34748514"/>
      <w:bookmarkStart w:id="1476" w:name="_Toc34749504"/>
      <w:bookmarkStart w:id="1477" w:name="_Toc49689967"/>
      <w:bookmarkStart w:id="1478" w:name="_Toc56337052"/>
      <w:bookmarkStart w:id="1479" w:name="_Toc73443868"/>
      <w:bookmarkStart w:id="1480" w:name="_Toc122092006"/>
      <w:r w:rsidRPr="006A7EE2">
        <w:t>6.</w:t>
      </w:r>
      <w:r>
        <w:t>2</w:t>
      </w:r>
      <w:r w:rsidRPr="006A7EE2">
        <w:t>.3.</w:t>
      </w:r>
      <w:r>
        <w:t>20</w:t>
      </w:r>
      <w:r w:rsidRPr="006A7EE2">
        <w:t>.1</w:t>
      </w:r>
      <w:r w:rsidRPr="006A7EE2">
        <w:tab/>
        <w:t>Description</w:t>
      </w:r>
      <w:bookmarkEnd w:id="1470"/>
      <w:bookmarkEnd w:id="1471"/>
      <w:bookmarkEnd w:id="1472"/>
      <w:bookmarkEnd w:id="1473"/>
      <w:bookmarkEnd w:id="1474"/>
      <w:bookmarkEnd w:id="1475"/>
      <w:bookmarkEnd w:id="1476"/>
      <w:bookmarkEnd w:id="1477"/>
      <w:bookmarkEnd w:id="1478"/>
      <w:bookmarkEnd w:id="1479"/>
      <w:bookmarkEnd w:id="1480"/>
    </w:p>
    <w:p w14:paraId="16D1A7B6" w14:textId="77777777" w:rsidR="0022385D" w:rsidRPr="006A7EE2" w:rsidRDefault="0022385D" w:rsidP="0022385D">
      <w:r w:rsidRPr="006A7EE2">
        <w:t>This resource represents the collection of data that can be shared by multiple UEs.</w:t>
      </w:r>
    </w:p>
    <w:p w14:paraId="041B9FE0" w14:textId="77777777" w:rsidR="0022385D" w:rsidRPr="006A7EE2" w:rsidRDefault="0022385D" w:rsidP="0022385D">
      <w:pPr>
        <w:pStyle w:val="Heading5"/>
      </w:pPr>
      <w:bookmarkStart w:id="1481" w:name="_Toc11338543"/>
      <w:bookmarkStart w:id="1482" w:name="_Toc27585175"/>
      <w:bookmarkStart w:id="1483" w:name="_Toc34346703"/>
      <w:bookmarkStart w:id="1484" w:name="_Toc34740780"/>
      <w:bookmarkStart w:id="1485" w:name="_Toc34748139"/>
      <w:bookmarkStart w:id="1486" w:name="_Toc34748515"/>
      <w:bookmarkStart w:id="1487" w:name="_Toc34749505"/>
      <w:bookmarkStart w:id="1488" w:name="_Toc49689968"/>
      <w:bookmarkStart w:id="1489" w:name="_Toc56337053"/>
      <w:bookmarkStart w:id="1490" w:name="_Toc73443869"/>
      <w:bookmarkStart w:id="1491" w:name="_Toc122092007"/>
      <w:r w:rsidRPr="006A7EE2">
        <w:lastRenderedPageBreak/>
        <w:t>6.</w:t>
      </w:r>
      <w:r>
        <w:t>2</w:t>
      </w:r>
      <w:r w:rsidRPr="006A7EE2">
        <w:t>.3.</w:t>
      </w:r>
      <w:r>
        <w:t>20</w:t>
      </w:r>
      <w:r w:rsidRPr="006A7EE2">
        <w:t>.2</w:t>
      </w:r>
      <w:r w:rsidRPr="006A7EE2">
        <w:tab/>
        <w:t>Resource Definition</w:t>
      </w:r>
      <w:bookmarkEnd w:id="1481"/>
      <w:bookmarkEnd w:id="1482"/>
      <w:bookmarkEnd w:id="1483"/>
      <w:bookmarkEnd w:id="1484"/>
      <w:bookmarkEnd w:id="1485"/>
      <w:bookmarkEnd w:id="1486"/>
      <w:bookmarkEnd w:id="1487"/>
      <w:bookmarkEnd w:id="1488"/>
      <w:bookmarkEnd w:id="1489"/>
      <w:bookmarkEnd w:id="1490"/>
      <w:bookmarkEnd w:id="1491"/>
    </w:p>
    <w:p w14:paraId="32D1150A" w14:textId="77777777" w:rsidR="0022385D" w:rsidRPr="006A7EE2" w:rsidRDefault="0022385D" w:rsidP="0022385D">
      <w:r w:rsidRPr="006A7EE2">
        <w:t>Resource URI: {</w:t>
      </w:r>
      <w:proofErr w:type="spellStart"/>
      <w:r w:rsidRPr="006A7EE2">
        <w:t>apiRoot</w:t>
      </w:r>
      <w:proofErr w:type="spellEnd"/>
      <w:r w:rsidRPr="006A7EE2">
        <w:t>}/</w:t>
      </w:r>
      <w:proofErr w:type="spellStart"/>
      <w:r w:rsidRPr="006A7EE2">
        <w:t>n</w:t>
      </w:r>
      <w:r>
        <w:t>hss</w:t>
      </w:r>
      <w:r w:rsidRPr="006A7EE2">
        <w:t>-</w:t>
      </w:r>
      <w:r>
        <w:t>ims-</w:t>
      </w:r>
      <w:r w:rsidRPr="006A7EE2">
        <w:t>sdm</w:t>
      </w:r>
      <w:proofErr w:type="spellEnd"/>
      <w:r w:rsidRPr="006A7EE2">
        <w:t>/</w:t>
      </w:r>
      <w:r>
        <w:t>&lt;</w:t>
      </w:r>
      <w:proofErr w:type="spellStart"/>
      <w:r w:rsidRPr="006A7EE2">
        <w:t>apiVersion</w:t>
      </w:r>
      <w:proofErr w:type="spellEnd"/>
      <w:r>
        <w:t>&gt;</w:t>
      </w:r>
      <w:r w:rsidRPr="006A7EE2">
        <w:t>/shared-data</w:t>
      </w:r>
    </w:p>
    <w:p w14:paraId="1A20F11C" w14:textId="77777777" w:rsidR="0022385D" w:rsidRPr="006A7EE2" w:rsidRDefault="0022385D" w:rsidP="0022385D">
      <w:pPr>
        <w:rPr>
          <w:rFonts w:ascii="Arial" w:hAnsi="Arial" w:cs="Arial"/>
        </w:rPr>
      </w:pPr>
      <w:r w:rsidRPr="001901CD">
        <w:t>This resource shall support the resource URI variables defined in table 6.2.3.20.2-1.</w:t>
      </w:r>
    </w:p>
    <w:p w14:paraId="7CCE75CB" w14:textId="77777777" w:rsidR="0022385D" w:rsidRPr="006A7EE2" w:rsidRDefault="0022385D" w:rsidP="0022385D">
      <w:pPr>
        <w:pStyle w:val="TH"/>
        <w:rPr>
          <w:rFonts w:cs="Arial"/>
        </w:rPr>
      </w:pPr>
      <w:r w:rsidRPr="006A7EE2">
        <w:t>Table 6.</w:t>
      </w:r>
      <w:r>
        <w:t>2</w:t>
      </w:r>
      <w:r w:rsidRPr="006A7EE2">
        <w:t>.3.</w:t>
      </w:r>
      <w:r>
        <w:t>20</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6A7EE2" w14:paraId="611E515B"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789D68C" w14:textId="77777777" w:rsidR="0022385D" w:rsidRPr="006A7EE2" w:rsidRDefault="0022385D" w:rsidP="005A403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F87E9F" w14:textId="77777777" w:rsidR="0022385D" w:rsidRPr="006A7EE2" w:rsidRDefault="0022385D" w:rsidP="005A4032">
            <w:pPr>
              <w:pStyle w:val="TAH"/>
            </w:pPr>
            <w:r w:rsidRPr="006A7EE2">
              <w:t>Definition</w:t>
            </w:r>
          </w:p>
        </w:tc>
      </w:tr>
      <w:tr w:rsidR="0022385D" w:rsidRPr="006A7EE2" w14:paraId="22C8A0F2"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2407B8" w14:textId="77777777" w:rsidR="0022385D" w:rsidRPr="006A7EE2" w:rsidRDefault="0022385D" w:rsidP="005A4032">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48FAC0" w14:textId="77777777" w:rsidR="0022385D" w:rsidRPr="006A7EE2" w:rsidRDefault="0022385D" w:rsidP="005A4032">
            <w:pPr>
              <w:pStyle w:val="TAL"/>
            </w:pPr>
            <w:r w:rsidRPr="006A7EE2">
              <w:t>See clause</w:t>
            </w:r>
            <w:r w:rsidRPr="006A7EE2">
              <w:rPr>
                <w:lang w:val="en-US" w:eastAsia="zh-CN"/>
              </w:rPr>
              <w:t> </w:t>
            </w:r>
            <w:r w:rsidRPr="006A7EE2">
              <w:t>6.</w:t>
            </w:r>
            <w:r>
              <w:t>2</w:t>
            </w:r>
            <w:r w:rsidRPr="006A7EE2">
              <w:t>.1</w:t>
            </w:r>
          </w:p>
        </w:tc>
      </w:tr>
      <w:tr w:rsidR="0022385D" w:rsidRPr="006A7EE2" w14:paraId="62F6D596"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D32DDF" w14:textId="77777777" w:rsidR="0022385D" w:rsidRPr="006A7EE2" w:rsidRDefault="0022385D" w:rsidP="005A4032">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938235" w14:textId="77777777" w:rsidR="0022385D" w:rsidRPr="006A7EE2" w:rsidRDefault="0022385D" w:rsidP="005A4032">
            <w:pPr>
              <w:pStyle w:val="TAL"/>
            </w:pPr>
            <w:r w:rsidRPr="006A7EE2">
              <w:t>See clause 6.</w:t>
            </w:r>
            <w:r>
              <w:t>2</w:t>
            </w:r>
            <w:r w:rsidRPr="006A7EE2">
              <w:t>.1</w:t>
            </w:r>
          </w:p>
        </w:tc>
      </w:tr>
    </w:tbl>
    <w:p w14:paraId="326CCD62" w14:textId="77777777" w:rsidR="0022385D" w:rsidRPr="006A7EE2" w:rsidRDefault="0022385D" w:rsidP="0022385D"/>
    <w:p w14:paraId="1310060A" w14:textId="77777777" w:rsidR="0022385D" w:rsidRPr="006A7EE2" w:rsidRDefault="0022385D" w:rsidP="0022385D">
      <w:pPr>
        <w:pStyle w:val="Heading5"/>
      </w:pPr>
      <w:bookmarkStart w:id="1492" w:name="_Toc11338544"/>
      <w:bookmarkStart w:id="1493" w:name="_Toc27585176"/>
      <w:bookmarkStart w:id="1494" w:name="_Toc34346704"/>
      <w:bookmarkStart w:id="1495" w:name="_Toc34740781"/>
      <w:bookmarkStart w:id="1496" w:name="_Toc34748140"/>
      <w:bookmarkStart w:id="1497" w:name="_Toc34748516"/>
      <w:bookmarkStart w:id="1498" w:name="_Toc34749506"/>
      <w:bookmarkStart w:id="1499" w:name="_Toc49689969"/>
      <w:bookmarkStart w:id="1500" w:name="_Toc56337054"/>
      <w:bookmarkStart w:id="1501" w:name="_Toc73443870"/>
      <w:bookmarkStart w:id="1502" w:name="_Toc122092008"/>
      <w:r w:rsidRPr="006A7EE2">
        <w:t>6.</w:t>
      </w:r>
      <w:r>
        <w:t>2</w:t>
      </w:r>
      <w:r w:rsidRPr="006A7EE2">
        <w:t>.3.</w:t>
      </w:r>
      <w:r>
        <w:t>20</w:t>
      </w:r>
      <w:r w:rsidRPr="006A7EE2">
        <w:t>.3</w:t>
      </w:r>
      <w:r w:rsidRPr="006A7EE2">
        <w:tab/>
        <w:t>Resource Standard Methods</w:t>
      </w:r>
      <w:bookmarkEnd w:id="1492"/>
      <w:bookmarkEnd w:id="1493"/>
      <w:bookmarkEnd w:id="1494"/>
      <w:bookmarkEnd w:id="1495"/>
      <w:bookmarkEnd w:id="1496"/>
      <w:bookmarkEnd w:id="1497"/>
      <w:bookmarkEnd w:id="1498"/>
      <w:bookmarkEnd w:id="1499"/>
      <w:bookmarkEnd w:id="1500"/>
      <w:bookmarkEnd w:id="1501"/>
      <w:bookmarkEnd w:id="1502"/>
    </w:p>
    <w:p w14:paraId="68C47483" w14:textId="77777777" w:rsidR="0022385D" w:rsidRPr="006A7EE2" w:rsidRDefault="0022385D" w:rsidP="0022385D">
      <w:pPr>
        <w:pStyle w:val="H6"/>
      </w:pPr>
      <w:bookmarkStart w:id="1503" w:name="_Toc11338545"/>
      <w:bookmarkStart w:id="1504" w:name="_Toc27585177"/>
      <w:bookmarkStart w:id="1505" w:name="_Toc34346705"/>
      <w:bookmarkStart w:id="1506" w:name="_Toc34740782"/>
      <w:bookmarkStart w:id="1507" w:name="_Toc34748141"/>
      <w:bookmarkStart w:id="1508" w:name="_Toc34748517"/>
      <w:bookmarkStart w:id="1509" w:name="_Toc34749507"/>
      <w:bookmarkStart w:id="1510" w:name="_Toc49689970"/>
      <w:bookmarkStart w:id="1511" w:name="_Toc56337055"/>
      <w:bookmarkStart w:id="1512" w:name="_Toc73443871"/>
      <w:r w:rsidRPr="006A7EE2">
        <w:t>6.</w:t>
      </w:r>
      <w:r>
        <w:t>2</w:t>
      </w:r>
      <w:r w:rsidRPr="006A7EE2">
        <w:t>.3.</w:t>
      </w:r>
      <w:r>
        <w:t>20</w:t>
      </w:r>
      <w:r w:rsidRPr="006A7EE2">
        <w:t>.3.1</w:t>
      </w:r>
      <w:r w:rsidRPr="006A7EE2">
        <w:tab/>
        <w:t>GET</w:t>
      </w:r>
      <w:bookmarkEnd w:id="1503"/>
      <w:bookmarkEnd w:id="1504"/>
      <w:bookmarkEnd w:id="1505"/>
      <w:bookmarkEnd w:id="1506"/>
      <w:bookmarkEnd w:id="1507"/>
      <w:bookmarkEnd w:id="1508"/>
      <w:bookmarkEnd w:id="1509"/>
      <w:bookmarkEnd w:id="1510"/>
      <w:bookmarkEnd w:id="1511"/>
      <w:bookmarkEnd w:id="1512"/>
    </w:p>
    <w:p w14:paraId="53B6BF59" w14:textId="77777777" w:rsidR="0022385D" w:rsidRPr="006A7EE2" w:rsidRDefault="0022385D" w:rsidP="0022385D">
      <w:r w:rsidRPr="006A7EE2">
        <w:t>This method shall support the URI query parameters specified in table 6.</w:t>
      </w:r>
      <w:r>
        <w:t>2</w:t>
      </w:r>
      <w:r w:rsidRPr="006A7EE2">
        <w:t>.3.</w:t>
      </w:r>
      <w:r>
        <w:t>20</w:t>
      </w:r>
      <w:r w:rsidRPr="006A7EE2">
        <w:t>.3.1-1.</w:t>
      </w:r>
    </w:p>
    <w:p w14:paraId="24D7998B" w14:textId="77777777" w:rsidR="0022385D" w:rsidRPr="006A7EE2" w:rsidRDefault="0022385D" w:rsidP="0022385D">
      <w:pPr>
        <w:pStyle w:val="TH"/>
        <w:rPr>
          <w:rFonts w:cs="Arial"/>
        </w:rPr>
      </w:pPr>
      <w:r w:rsidRPr="006A7EE2">
        <w:t>Table 6.</w:t>
      </w:r>
      <w:r>
        <w:t>2</w:t>
      </w:r>
      <w:r w:rsidRPr="006A7EE2">
        <w:t>.3.</w:t>
      </w:r>
      <w:r>
        <w:t>20</w:t>
      </w:r>
      <w:r w:rsidRPr="006A7EE2">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6A7EE2" w14:paraId="56D254D1"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A25A9" w14:textId="77777777" w:rsidR="0022385D" w:rsidRPr="006A7EE2" w:rsidRDefault="0022385D"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F3BF21" w14:textId="77777777" w:rsidR="0022385D" w:rsidRPr="006A7EE2" w:rsidRDefault="0022385D"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81CD8" w14:textId="77777777" w:rsidR="0022385D" w:rsidRPr="006A7EE2" w:rsidRDefault="0022385D"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776BBA" w14:textId="77777777" w:rsidR="0022385D" w:rsidRPr="006A7EE2" w:rsidRDefault="0022385D" w:rsidP="005A4032">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8FB7" w14:textId="77777777" w:rsidR="0022385D" w:rsidRPr="006A7EE2" w:rsidRDefault="0022385D" w:rsidP="005A4032">
            <w:pPr>
              <w:pStyle w:val="TAH"/>
            </w:pPr>
            <w:r w:rsidRPr="006A7EE2">
              <w:t>Description</w:t>
            </w:r>
          </w:p>
        </w:tc>
      </w:tr>
      <w:tr w:rsidR="0022385D" w:rsidRPr="006A7EE2" w14:paraId="0746B9F1"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0CC0FF" w14:textId="77777777" w:rsidR="0022385D" w:rsidRPr="006A7EE2" w:rsidRDefault="0022385D" w:rsidP="005A4032">
            <w:pPr>
              <w:pStyle w:val="TAL"/>
            </w:pPr>
            <w:r w:rsidRPr="006A7EE2">
              <w:t>shared-data-ids</w:t>
            </w:r>
          </w:p>
        </w:tc>
        <w:tc>
          <w:tcPr>
            <w:tcW w:w="732" w:type="pct"/>
            <w:tcBorders>
              <w:top w:val="single" w:sz="4" w:space="0" w:color="auto"/>
              <w:left w:val="single" w:sz="6" w:space="0" w:color="000000"/>
              <w:bottom w:val="single" w:sz="6" w:space="0" w:color="000000"/>
              <w:right w:val="single" w:sz="6" w:space="0" w:color="000000"/>
            </w:tcBorders>
          </w:tcPr>
          <w:p w14:paraId="2A54E622" w14:textId="77777777" w:rsidR="0022385D" w:rsidRPr="006A7EE2" w:rsidRDefault="0022385D" w:rsidP="005A4032">
            <w:pPr>
              <w:pStyle w:val="TAL"/>
            </w:pPr>
            <w:r w:rsidRPr="006A7EE2">
              <w:t>array(</w:t>
            </w:r>
            <w:proofErr w:type="spellStart"/>
            <w:r w:rsidRPr="006A7EE2">
              <w:t>SharedDataId</w:t>
            </w:r>
            <w:proofErr w:type="spellEnd"/>
            <w:r w:rsidRPr="006A7EE2">
              <w:t>)</w:t>
            </w:r>
          </w:p>
        </w:tc>
        <w:tc>
          <w:tcPr>
            <w:tcW w:w="217" w:type="pct"/>
            <w:tcBorders>
              <w:top w:val="single" w:sz="4" w:space="0" w:color="auto"/>
              <w:left w:val="single" w:sz="6" w:space="0" w:color="000000"/>
              <w:bottom w:val="single" w:sz="6" w:space="0" w:color="000000"/>
              <w:right w:val="single" w:sz="6" w:space="0" w:color="000000"/>
            </w:tcBorders>
          </w:tcPr>
          <w:p w14:paraId="160D649F" w14:textId="77777777" w:rsidR="0022385D" w:rsidRPr="006A7EE2" w:rsidRDefault="0022385D" w:rsidP="005A4032">
            <w:pPr>
              <w:pStyle w:val="TAC"/>
            </w:pPr>
            <w:r w:rsidRPr="006A7EE2">
              <w:t>M</w:t>
            </w:r>
          </w:p>
        </w:tc>
        <w:tc>
          <w:tcPr>
            <w:tcW w:w="581" w:type="pct"/>
            <w:tcBorders>
              <w:top w:val="single" w:sz="4" w:space="0" w:color="auto"/>
              <w:left w:val="single" w:sz="6" w:space="0" w:color="000000"/>
              <w:bottom w:val="single" w:sz="6" w:space="0" w:color="000000"/>
              <w:right w:val="single" w:sz="6" w:space="0" w:color="000000"/>
            </w:tcBorders>
          </w:tcPr>
          <w:p w14:paraId="1AD9D911" w14:textId="77777777" w:rsidR="0022385D" w:rsidRPr="006A7EE2" w:rsidRDefault="0022385D" w:rsidP="005A4032">
            <w:pPr>
              <w:pStyle w:val="TAL"/>
            </w:pPr>
            <w:r w:rsidRPr="006A7EE2">
              <w:t>1..N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692895" w14:textId="77777777" w:rsidR="0022385D" w:rsidRPr="006A7EE2" w:rsidRDefault="0022385D" w:rsidP="005A4032">
            <w:pPr>
              <w:pStyle w:val="TAL"/>
            </w:pPr>
          </w:p>
        </w:tc>
      </w:tr>
    </w:tbl>
    <w:p w14:paraId="3F5815E9" w14:textId="77777777" w:rsidR="0022385D" w:rsidRPr="006A7EE2" w:rsidRDefault="0022385D" w:rsidP="0022385D"/>
    <w:p w14:paraId="314D70CD" w14:textId="77777777" w:rsidR="0022385D" w:rsidRPr="006A7EE2" w:rsidRDefault="0022385D" w:rsidP="0022385D">
      <w:r w:rsidRPr="006A7EE2">
        <w:t>This method shall support the request data structures specified in table 6.</w:t>
      </w:r>
      <w:r>
        <w:t>2</w:t>
      </w:r>
      <w:r w:rsidRPr="006A7EE2">
        <w:t>.3</w:t>
      </w:r>
      <w:r>
        <w:t>.20</w:t>
      </w:r>
      <w:r w:rsidRPr="006A7EE2">
        <w:t>.3.1-2 and the response data structures and response codes specified in table 6.</w:t>
      </w:r>
      <w:r>
        <w:t>2</w:t>
      </w:r>
      <w:r w:rsidRPr="006A7EE2">
        <w:t>.3.</w:t>
      </w:r>
      <w:r>
        <w:t>20</w:t>
      </w:r>
      <w:r w:rsidRPr="006A7EE2">
        <w:t>.3.1-3.</w:t>
      </w:r>
    </w:p>
    <w:p w14:paraId="02ED2432" w14:textId="77777777" w:rsidR="0022385D" w:rsidRPr="006A7EE2" w:rsidRDefault="0022385D" w:rsidP="0022385D">
      <w:pPr>
        <w:pStyle w:val="TH"/>
      </w:pPr>
      <w:r w:rsidRPr="006A7EE2">
        <w:t>Table 6.</w:t>
      </w:r>
      <w:r>
        <w:t>2</w:t>
      </w:r>
      <w:r w:rsidRPr="006A7EE2">
        <w:t>.3.</w:t>
      </w:r>
      <w:r>
        <w:t>20</w:t>
      </w:r>
      <w:r w:rsidRPr="006A7EE2">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6A7EE2" w14:paraId="3FF1051D"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923CB9" w14:textId="77777777" w:rsidR="0022385D" w:rsidRPr="006A7EE2" w:rsidRDefault="0022385D" w:rsidP="005A403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3065A5" w14:textId="77777777" w:rsidR="0022385D" w:rsidRPr="006A7EE2" w:rsidRDefault="0022385D" w:rsidP="005A4032">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B82CA6" w14:textId="77777777" w:rsidR="0022385D" w:rsidRPr="006A7EE2" w:rsidRDefault="0022385D" w:rsidP="005A4032">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695E7FA" w14:textId="77777777" w:rsidR="0022385D" w:rsidRPr="006A7EE2" w:rsidRDefault="0022385D" w:rsidP="005A4032">
            <w:pPr>
              <w:pStyle w:val="TAH"/>
            </w:pPr>
            <w:r w:rsidRPr="006A7EE2">
              <w:t>Description</w:t>
            </w:r>
          </w:p>
        </w:tc>
      </w:tr>
      <w:tr w:rsidR="0022385D" w:rsidRPr="006A7EE2" w14:paraId="4A900893"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5DF238" w14:textId="77777777" w:rsidR="0022385D" w:rsidRPr="006A7EE2" w:rsidRDefault="0022385D" w:rsidP="005A4032">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5B220929" w14:textId="77777777" w:rsidR="0022385D" w:rsidRPr="006A7EE2"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43C65A49" w14:textId="77777777" w:rsidR="0022385D" w:rsidRPr="006A7EE2"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B828E0B" w14:textId="77777777" w:rsidR="0022385D" w:rsidRPr="006A7EE2" w:rsidRDefault="0022385D" w:rsidP="005A4032">
            <w:pPr>
              <w:pStyle w:val="TAL"/>
            </w:pPr>
          </w:p>
        </w:tc>
      </w:tr>
    </w:tbl>
    <w:p w14:paraId="12A5BB4F" w14:textId="77777777" w:rsidR="0022385D" w:rsidRPr="006A7EE2" w:rsidRDefault="0022385D" w:rsidP="0022385D"/>
    <w:p w14:paraId="7B0F793F" w14:textId="77777777" w:rsidR="0022385D" w:rsidRPr="006A7EE2" w:rsidRDefault="0022385D" w:rsidP="0022385D">
      <w:pPr>
        <w:pStyle w:val="TH"/>
      </w:pPr>
      <w:r w:rsidRPr="006A7EE2">
        <w:t>Table 6.</w:t>
      </w:r>
      <w:r>
        <w:t>2</w:t>
      </w:r>
      <w:r w:rsidRPr="006A7EE2">
        <w:t>.3.</w:t>
      </w:r>
      <w:r>
        <w:t>20</w:t>
      </w:r>
      <w:r w:rsidRPr="006A7EE2">
        <w:t>.3.1-3: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8"/>
        <w:gridCol w:w="378"/>
        <w:gridCol w:w="1161"/>
        <w:gridCol w:w="1104"/>
        <w:gridCol w:w="5154"/>
      </w:tblGrid>
      <w:tr w:rsidR="0022385D" w:rsidRPr="006A7EE2" w14:paraId="178FF0EE" w14:textId="77777777" w:rsidTr="005A4032">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1BAB64E5" w14:textId="77777777" w:rsidR="0022385D" w:rsidRPr="006A7EE2" w:rsidRDefault="0022385D" w:rsidP="005A4032">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94A542D" w14:textId="77777777" w:rsidR="0022385D" w:rsidRPr="006A7EE2" w:rsidRDefault="0022385D" w:rsidP="005A4032">
            <w:pPr>
              <w:pStyle w:val="TAH"/>
            </w:pPr>
            <w:r w:rsidRPr="006A7EE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38BF18D" w14:textId="77777777" w:rsidR="0022385D" w:rsidRPr="006A7EE2" w:rsidRDefault="0022385D" w:rsidP="005A403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ABE98B2" w14:textId="77777777" w:rsidR="0022385D" w:rsidRPr="006A7EE2" w:rsidRDefault="0022385D" w:rsidP="005A4032">
            <w:pPr>
              <w:pStyle w:val="TAH"/>
            </w:pPr>
            <w:r w:rsidRPr="006A7EE2">
              <w:t>Response</w:t>
            </w:r>
          </w:p>
          <w:p w14:paraId="3CF4C2C6" w14:textId="77777777" w:rsidR="0022385D" w:rsidRPr="006A7EE2" w:rsidRDefault="0022385D" w:rsidP="005A4032">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14E1052B" w14:textId="77777777" w:rsidR="0022385D" w:rsidRPr="006A7EE2" w:rsidRDefault="0022385D" w:rsidP="005A4032">
            <w:pPr>
              <w:pStyle w:val="TAH"/>
            </w:pPr>
            <w:r w:rsidRPr="006A7EE2">
              <w:t>Description</w:t>
            </w:r>
          </w:p>
        </w:tc>
      </w:tr>
      <w:tr w:rsidR="0022385D" w:rsidRPr="006A7EE2" w14:paraId="7981FFEB" w14:textId="77777777" w:rsidTr="005A4032">
        <w:trPr>
          <w:jc w:val="center"/>
        </w:trPr>
        <w:tc>
          <w:tcPr>
            <w:tcW w:w="890" w:type="pct"/>
            <w:tcBorders>
              <w:top w:val="single" w:sz="4" w:space="0" w:color="auto"/>
              <w:left w:val="single" w:sz="6" w:space="0" w:color="000000"/>
              <w:bottom w:val="single" w:sz="6" w:space="0" w:color="000000"/>
              <w:right w:val="single" w:sz="6" w:space="0" w:color="000000"/>
            </w:tcBorders>
            <w:shd w:val="clear" w:color="auto" w:fill="auto"/>
          </w:tcPr>
          <w:p w14:paraId="081A97AE" w14:textId="77777777" w:rsidR="0022385D" w:rsidRPr="006A7EE2" w:rsidRDefault="0022385D" w:rsidP="005A4032">
            <w:pPr>
              <w:pStyle w:val="TAL"/>
            </w:pPr>
            <w:r w:rsidRPr="006A7EE2">
              <w:t>array(</w:t>
            </w:r>
            <w:proofErr w:type="spellStart"/>
            <w:r w:rsidRPr="006A7EE2">
              <w:t>SharedData</w:t>
            </w:r>
            <w:proofErr w:type="spellEnd"/>
            <w:r w:rsidRPr="006A7EE2">
              <w:t>)</w:t>
            </w:r>
          </w:p>
        </w:tc>
        <w:tc>
          <w:tcPr>
            <w:tcW w:w="199" w:type="pct"/>
            <w:tcBorders>
              <w:top w:val="single" w:sz="4" w:space="0" w:color="auto"/>
              <w:left w:val="single" w:sz="6" w:space="0" w:color="000000"/>
              <w:bottom w:val="single" w:sz="6" w:space="0" w:color="000000"/>
              <w:right w:val="single" w:sz="6" w:space="0" w:color="000000"/>
            </w:tcBorders>
          </w:tcPr>
          <w:p w14:paraId="7F39B10B" w14:textId="77777777" w:rsidR="0022385D" w:rsidRPr="006A7EE2" w:rsidRDefault="0022385D" w:rsidP="005A4032">
            <w:pPr>
              <w:pStyle w:val="TAC"/>
            </w:pPr>
            <w:r w:rsidRPr="006A7EE2">
              <w:t>M</w:t>
            </w:r>
          </w:p>
        </w:tc>
        <w:tc>
          <w:tcPr>
            <w:tcW w:w="612" w:type="pct"/>
            <w:tcBorders>
              <w:top w:val="single" w:sz="4" w:space="0" w:color="auto"/>
              <w:left w:val="single" w:sz="6" w:space="0" w:color="000000"/>
              <w:bottom w:val="single" w:sz="6" w:space="0" w:color="000000"/>
              <w:right w:val="single" w:sz="6" w:space="0" w:color="000000"/>
            </w:tcBorders>
          </w:tcPr>
          <w:p w14:paraId="6349F419" w14:textId="77777777" w:rsidR="0022385D" w:rsidRPr="006A7EE2" w:rsidRDefault="0022385D" w:rsidP="005A4032">
            <w:pPr>
              <w:pStyle w:val="TAL"/>
            </w:pPr>
            <w:r w:rsidRPr="006A7EE2">
              <w:t>1..N</w:t>
            </w:r>
          </w:p>
        </w:tc>
        <w:tc>
          <w:tcPr>
            <w:tcW w:w="582" w:type="pct"/>
            <w:tcBorders>
              <w:top w:val="single" w:sz="4" w:space="0" w:color="auto"/>
              <w:left w:val="single" w:sz="6" w:space="0" w:color="000000"/>
              <w:bottom w:val="single" w:sz="6" w:space="0" w:color="000000"/>
              <w:right w:val="single" w:sz="6" w:space="0" w:color="000000"/>
            </w:tcBorders>
          </w:tcPr>
          <w:p w14:paraId="27263BB9" w14:textId="77777777" w:rsidR="0022385D" w:rsidRPr="006A7EE2" w:rsidRDefault="0022385D" w:rsidP="005A4032">
            <w:pPr>
              <w:pStyle w:val="TAL"/>
            </w:pPr>
            <w:r w:rsidRPr="006A7EE2">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0CDFD7B" w14:textId="77777777" w:rsidR="0022385D" w:rsidRPr="006A7EE2" w:rsidRDefault="0022385D" w:rsidP="005A4032">
            <w:pPr>
              <w:pStyle w:val="TAL"/>
            </w:pPr>
            <w:r w:rsidRPr="006A7EE2">
              <w:t>Upon success, a response body containing a</w:t>
            </w:r>
            <w:r w:rsidRPr="006A7EE2">
              <w:rPr>
                <w:rFonts w:cs="Arial"/>
                <w:szCs w:val="18"/>
              </w:rPr>
              <w:t xml:space="preserve"> list of </w:t>
            </w:r>
            <w:proofErr w:type="spellStart"/>
            <w:r w:rsidRPr="006A7EE2">
              <w:rPr>
                <w:rFonts w:cs="Arial"/>
                <w:szCs w:val="18"/>
              </w:rPr>
              <w:t>SharedData</w:t>
            </w:r>
            <w:proofErr w:type="spellEnd"/>
            <w:r w:rsidRPr="006A7EE2">
              <w:t xml:space="preserve"> shall be returned.</w:t>
            </w:r>
          </w:p>
        </w:tc>
      </w:tr>
      <w:tr w:rsidR="0022385D" w:rsidRPr="006A7EE2" w14:paraId="097D754C" w14:textId="77777777" w:rsidTr="005A4032">
        <w:trPr>
          <w:jc w:val="center"/>
        </w:trPr>
        <w:tc>
          <w:tcPr>
            <w:tcW w:w="890" w:type="pct"/>
            <w:tcBorders>
              <w:top w:val="single" w:sz="4" w:space="0" w:color="auto"/>
              <w:left w:val="single" w:sz="6" w:space="0" w:color="000000"/>
              <w:bottom w:val="single" w:sz="6" w:space="0" w:color="000000"/>
              <w:right w:val="single" w:sz="6" w:space="0" w:color="000000"/>
            </w:tcBorders>
            <w:shd w:val="clear" w:color="auto" w:fill="auto"/>
          </w:tcPr>
          <w:p w14:paraId="0B43C8F8" w14:textId="77777777" w:rsidR="0022385D" w:rsidRPr="006A7EE2" w:rsidRDefault="0022385D" w:rsidP="005A4032">
            <w:pPr>
              <w:pStyle w:val="TAL"/>
            </w:pPr>
            <w:proofErr w:type="spellStart"/>
            <w:r>
              <w:t>RedirectResponse</w:t>
            </w:r>
            <w:proofErr w:type="spellEnd"/>
          </w:p>
        </w:tc>
        <w:tc>
          <w:tcPr>
            <w:tcW w:w="199" w:type="pct"/>
            <w:tcBorders>
              <w:top w:val="single" w:sz="4" w:space="0" w:color="auto"/>
              <w:left w:val="single" w:sz="6" w:space="0" w:color="000000"/>
              <w:bottom w:val="single" w:sz="6" w:space="0" w:color="000000"/>
              <w:right w:val="single" w:sz="6" w:space="0" w:color="000000"/>
            </w:tcBorders>
          </w:tcPr>
          <w:p w14:paraId="42819501" w14:textId="77777777" w:rsidR="0022385D" w:rsidRPr="006A7EE2" w:rsidRDefault="0022385D" w:rsidP="005A4032">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03E2913" w14:textId="77777777" w:rsidR="0022385D" w:rsidRPr="006A7EE2" w:rsidRDefault="0022385D" w:rsidP="005A4032">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BBA6BFB" w14:textId="77777777" w:rsidR="0022385D" w:rsidRPr="006A7EE2" w:rsidRDefault="0022385D" w:rsidP="005A4032">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69CD7139" w14:textId="77777777" w:rsidR="0022385D" w:rsidRPr="006A7EE2" w:rsidRDefault="0022385D" w:rsidP="005A4032">
            <w:pPr>
              <w:pStyle w:val="TAL"/>
            </w:pPr>
            <w:r>
              <w:t>Temporary redirection.</w:t>
            </w:r>
            <w:del w:id="1513"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1D1E66A5" w14:textId="77777777" w:rsidTr="005A4032">
        <w:trPr>
          <w:jc w:val="center"/>
        </w:trPr>
        <w:tc>
          <w:tcPr>
            <w:tcW w:w="890" w:type="pct"/>
            <w:tcBorders>
              <w:top w:val="single" w:sz="4" w:space="0" w:color="auto"/>
              <w:left w:val="single" w:sz="6" w:space="0" w:color="000000"/>
              <w:bottom w:val="single" w:sz="6" w:space="0" w:color="000000"/>
              <w:right w:val="single" w:sz="6" w:space="0" w:color="000000"/>
            </w:tcBorders>
            <w:shd w:val="clear" w:color="auto" w:fill="auto"/>
          </w:tcPr>
          <w:p w14:paraId="2D099311" w14:textId="77777777" w:rsidR="0022385D" w:rsidRPr="006A7EE2" w:rsidRDefault="0022385D" w:rsidP="005A4032">
            <w:pPr>
              <w:pStyle w:val="TAL"/>
            </w:pPr>
            <w:proofErr w:type="spellStart"/>
            <w:r>
              <w:t>RedirectResponse</w:t>
            </w:r>
            <w:proofErr w:type="spellEnd"/>
          </w:p>
        </w:tc>
        <w:tc>
          <w:tcPr>
            <w:tcW w:w="199" w:type="pct"/>
            <w:tcBorders>
              <w:top w:val="single" w:sz="4" w:space="0" w:color="auto"/>
              <w:left w:val="single" w:sz="6" w:space="0" w:color="000000"/>
              <w:bottom w:val="single" w:sz="6" w:space="0" w:color="000000"/>
              <w:right w:val="single" w:sz="6" w:space="0" w:color="000000"/>
            </w:tcBorders>
          </w:tcPr>
          <w:p w14:paraId="635BBE54" w14:textId="77777777" w:rsidR="0022385D" w:rsidRPr="006A7EE2" w:rsidRDefault="0022385D" w:rsidP="005A4032">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51A17D79" w14:textId="77777777" w:rsidR="0022385D" w:rsidRPr="006A7EE2" w:rsidRDefault="0022385D" w:rsidP="005A4032">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B576672" w14:textId="77777777" w:rsidR="0022385D" w:rsidRPr="006A7EE2" w:rsidRDefault="0022385D" w:rsidP="005A4032">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2301F4F0" w14:textId="77777777" w:rsidR="0022385D" w:rsidRPr="006A7EE2" w:rsidRDefault="0022385D" w:rsidP="005A4032">
            <w:pPr>
              <w:pStyle w:val="TAL"/>
            </w:pPr>
            <w:r>
              <w:t>Permanent redirection.</w:t>
            </w:r>
            <w:del w:id="1514"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7DC096E9" w14:textId="77777777" w:rsidTr="005A4032">
        <w:trPr>
          <w:jc w:val="center"/>
        </w:trPr>
        <w:tc>
          <w:tcPr>
            <w:tcW w:w="890" w:type="pct"/>
            <w:tcBorders>
              <w:top w:val="single" w:sz="4" w:space="0" w:color="auto"/>
              <w:left w:val="single" w:sz="6" w:space="0" w:color="000000"/>
              <w:bottom w:val="single" w:sz="6" w:space="0" w:color="000000"/>
              <w:right w:val="single" w:sz="6" w:space="0" w:color="000000"/>
            </w:tcBorders>
            <w:shd w:val="clear" w:color="auto" w:fill="auto"/>
          </w:tcPr>
          <w:p w14:paraId="3254780C" w14:textId="77777777" w:rsidR="0022385D" w:rsidRPr="006A7EE2" w:rsidRDefault="0022385D" w:rsidP="005A4032">
            <w:pPr>
              <w:pStyle w:val="TAL"/>
            </w:pPr>
            <w:proofErr w:type="spellStart"/>
            <w:r w:rsidRPr="006A7EE2">
              <w:t>ProblemDetails</w:t>
            </w:r>
            <w:proofErr w:type="spellEnd"/>
          </w:p>
        </w:tc>
        <w:tc>
          <w:tcPr>
            <w:tcW w:w="199" w:type="pct"/>
            <w:tcBorders>
              <w:top w:val="single" w:sz="4" w:space="0" w:color="auto"/>
              <w:left w:val="single" w:sz="6" w:space="0" w:color="000000"/>
              <w:bottom w:val="single" w:sz="6" w:space="0" w:color="000000"/>
              <w:right w:val="single" w:sz="6" w:space="0" w:color="000000"/>
            </w:tcBorders>
          </w:tcPr>
          <w:p w14:paraId="6D8E2F5C" w14:textId="77777777" w:rsidR="0022385D" w:rsidRPr="006A7EE2" w:rsidRDefault="0022385D" w:rsidP="005A4032">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2BBD5CF" w14:textId="77777777" w:rsidR="0022385D" w:rsidRPr="006A7EE2" w:rsidRDefault="0022385D" w:rsidP="005A4032">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7B062390" w14:textId="77777777" w:rsidR="0022385D" w:rsidRPr="006A7EE2" w:rsidRDefault="0022385D" w:rsidP="005A4032">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58F4274" w14:textId="77777777" w:rsidR="0022385D" w:rsidRPr="006A7EE2" w:rsidRDefault="0022385D"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53F51F5A" w14:textId="77777777" w:rsidR="0022385D" w:rsidRPr="006A7EE2" w:rsidRDefault="0022385D" w:rsidP="005A4032">
            <w:pPr>
              <w:pStyle w:val="TAL"/>
            </w:pPr>
            <w:r w:rsidRPr="006A7EE2">
              <w:t>- DATA_NOT_FOUND</w:t>
            </w:r>
          </w:p>
        </w:tc>
      </w:tr>
    </w:tbl>
    <w:p w14:paraId="606A52F7" w14:textId="77777777" w:rsidR="0022385D" w:rsidRDefault="0022385D" w:rsidP="0022385D">
      <w:pPr>
        <w:rPr>
          <w:rFonts w:eastAsia="SimSun"/>
        </w:rPr>
      </w:pPr>
    </w:p>
    <w:p w14:paraId="69FDC457" w14:textId="77777777" w:rsidR="0022385D" w:rsidRDefault="0022385D" w:rsidP="0022385D">
      <w:pPr>
        <w:pStyle w:val="TH"/>
      </w:pPr>
      <w:r w:rsidRPr="00D67AB2">
        <w:t xml:space="preserve">Table </w:t>
      </w:r>
      <w:r w:rsidRPr="006A7EE2">
        <w:t>6.</w:t>
      </w:r>
      <w:r>
        <w:t>2</w:t>
      </w:r>
      <w:r w:rsidRPr="006A7EE2">
        <w:t>.3.</w:t>
      </w:r>
      <w:r>
        <w:t>20</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23BC20B0"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622C0D"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40BE86"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D9DF50"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58E897"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DFAB51" w14:textId="77777777" w:rsidR="0022385D" w:rsidRPr="00D67AB2" w:rsidRDefault="0022385D" w:rsidP="005A4032">
            <w:pPr>
              <w:pStyle w:val="TAH"/>
            </w:pPr>
            <w:r w:rsidRPr="00D67AB2">
              <w:t>Description</w:t>
            </w:r>
          </w:p>
        </w:tc>
      </w:tr>
      <w:tr w:rsidR="0022385D" w:rsidRPr="00D67AB2" w14:paraId="7BB6506E"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3EC6C0"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5B59D1"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9164E5"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D877FE"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7FF3BC" w14:textId="7DCF9EE8" w:rsidR="0022385D" w:rsidRPr="00D67AB2" w:rsidRDefault="0022385D" w:rsidP="005A4032">
            <w:pPr>
              <w:pStyle w:val="TAL"/>
            </w:pPr>
            <w:r w:rsidRPr="00D70312">
              <w:t xml:space="preserve">An alternative URI of the resource located on an alternative service instance within the </w:t>
            </w:r>
            <w:r>
              <w:t>same HSS (service) set.</w:t>
            </w:r>
            <w:ins w:id="1515" w:author="Rev3" w:date="2023-04-14T23:02:00Z">
              <w:r w:rsidR="00E81BE1">
                <w:t xml:space="preserve"> </w:t>
              </w:r>
              <w:r w:rsidR="00E81BE1" w:rsidRPr="00E81BE1">
                <w:t>For the case, when a request is redirected to the same target resource via a different SCP</w:t>
              </w:r>
            </w:ins>
            <w:ins w:id="1516" w:author="Rev3" w:date="2023-04-18T21:10:00Z">
              <w:r w:rsidR="009509C5">
                <w:t>, see clause 6.10.9.1 in 3GPP TS 29.500 [4]</w:t>
              </w:r>
            </w:ins>
            <w:ins w:id="1517" w:author="Rev3" w:date="2023-04-14T23:02:00Z">
              <w:r w:rsidR="00E81BE1" w:rsidRPr="00E81BE1">
                <w:t>.</w:t>
              </w:r>
            </w:ins>
          </w:p>
        </w:tc>
      </w:tr>
      <w:tr w:rsidR="0022385D" w:rsidRPr="00D67AB2" w14:paraId="0B519626"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883B3"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2127B2"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FC9DF2"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443549"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32C6" w14:textId="77777777" w:rsidR="0022385D" w:rsidRPr="00D70312" w:rsidRDefault="0022385D" w:rsidP="005A4032">
            <w:pPr>
              <w:pStyle w:val="TAL"/>
            </w:pPr>
            <w:r w:rsidRPr="00525507">
              <w:t>Identifier of the target NF (service) instance ID towards which the request is redirected</w:t>
            </w:r>
            <w:r>
              <w:t>.</w:t>
            </w:r>
          </w:p>
        </w:tc>
      </w:tr>
    </w:tbl>
    <w:p w14:paraId="53F9D678" w14:textId="77777777" w:rsidR="0022385D" w:rsidRDefault="0022385D" w:rsidP="0022385D"/>
    <w:p w14:paraId="32A588F2" w14:textId="77777777" w:rsidR="0022385D" w:rsidRDefault="0022385D" w:rsidP="0022385D">
      <w:pPr>
        <w:pStyle w:val="TH"/>
      </w:pPr>
      <w:r w:rsidRPr="00D67AB2">
        <w:lastRenderedPageBreak/>
        <w:t xml:space="preserve">Table </w:t>
      </w:r>
      <w:r w:rsidRPr="006A7EE2">
        <w:t>6.</w:t>
      </w:r>
      <w:r>
        <w:t>2</w:t>
      </w:r>
      <w:r w:rsidRPr="006A7EE2">
        <w:t>.3.</w:t>
      </w:r>
      <w:r>
        <w:t>20</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631A8876"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36D1B"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FD5956"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58F862"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3D8DAA"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705FDE" w14:textId="77777777" w:rsidR="0022385D" w:rsidRPr="00D67AB2" w:rsidRDefault="0022385D" w:rsidP="005A4032">
            <w:pPr>
              <w:pStyle w:val="TAH"/>
            </w:pPr>
            <w:r w:rsidRPr="00D67AB2">
              <w:t>Description</w:t>
            </w:r>
          </w:p>
        </w:tc>
      </w:tr>
      <w:tr w:rsidR="0022385D" w:rsidRPr="00D67AB2" w14:paraId="6980A9DD"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F548"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B7989"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526751"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527381"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25F6FA" w14:textId="04C78263" w:rsidR="0022385D" w:rsidRPr="00D67AB2" w:rsidRDefault="0022385D" w:rsidP="005A4032">
            <w:pPr>
              <w:pStyle w:val="TAL"/>
            </w:pPr>
            <w:r w:rsidRPr="00D70312">
              <w:t xml:space="preserve">An alternative URI of the resource located on an alternative service instance within the </w:t>
            </w:r>
            <w:r>
              <w:t>same HSS (service) set.</w:t>
            </w:r>
            <w:ins w:id="1518" w:author="Rev3" w:date="2023-04-14T23:02:00Z">
              <w:r w:rsidR="00E81BE1">
                <w:t xml:space="preserve"> </w:t>
              </w:r>
              <w:r w:rsidR="00E81BE1" w:rsidRPr="00E81BE1">
                <w:t>For the case, when a request is redirected to the same target resource via a different SCP</w:t>
              </w:r>
            </w:ins>
            <w:ins w:id="1519" w:author="Rev3" w:date="2023-04-18T21:10:00Z">
              <w:r w:rsidR="009509C5">
                <w:t>, see clause 6.10.9.1 in 3GPP TS 29.500 [4]</w:t>
              </w:r>
            </w:ins>
            <w:ins w:id="1520" w:author="Rev3" w:date="2023-04-14T23:02:00Z">
              <w:r w:rsidR="00E81BE1" w:rsidRPr="00E81BE1">
                <w:t>.</w:t>
              </w:r>
            </w:ins>
          </w:p>
        </w:tc>
      </w:tr>
      <w:tr w:rsidR="0022385D" w:rsidRPr="00D67AB2" w14:paraId="2BED3CBD"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016359"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4CFB90"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5B9FEC"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130E0E"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F0987" w14:textId="77777777" w:rsidR="0022385D" w:rsidRPr="00D70312" w:rsidRDefault="0022385D" w:rsidP="005A4032">
            <w:pPr>
              <w:pStyle w:val="TAL"/>
            </w:pPr>
            <w:r w:rsidRPr="00525507">
              <w:t>Identifier of the target NF (service) instance ID towards which the request is redirected</w:t>
            </w:r>
            <w:r>
              <w:t>.</w:t>
            </w:r>
          </w:p>
        </w:tc>
      </w:tr>
    </w:tbl>
    <w:p w14:paraId="473FD715" w14:textId="77777777" w:rsidR="0022385D" w:rsidRDefault="0022385D" w:rsidP="0022385D"/>
    <w:p w14:paraId="772B11D9" w14:textId="77777777" w:rsidR="0022385D" w:rsidRDefault="0022385D" w:rsidP="0022385D">
      <w:pPr>
        <w:pStyle w:val="Heading4"/>
      </w:pPr>
      <w:bookmarkStart w:id="1521" w:name="_Toc49689971"/>
      <w:bookmarkStart w:id="1522" w:name="_Toc56337056"/>
      <w:bookmarkStart w:id="1523" w:name="_Toc73443872"/>
      <w:bookmarkStart w:id="1524" w:name="_Toc122092009"/>
      <w:r>
        <w:t>6.2.3.21</w:t>
      </w:r>
      <w:r>
        <w:tab/>
        <w:t xml:space="preserve">Resource: </w:t>
      </w:r>
      <w:proofErr w:type="spellStart"/>
      <w:r>
        <w:t>ImeiSvInformation</w:t>
      </w:r>
      <w:bookmarkEnd w:id="1521"/>
      <w:bookmarkEnd w:id="1522"/>
      <w:bookmarkEnd w:id="1523"/>
      <w:bookmarkEnd w:id="1524"/>
      <w:proofErr w:type="spellEnd"/>
    </w:p>
    <w:p w14:paraId="4A58AE23" w14:textId="77777777" w:rsidR="0022385D" w:rsidRDefault="0022385D" w:rsidP="0022385D">
      <w:pPr>
        <w:pStyle w:val="Heading5"/>
      </w:pPr>
      <w:bookmarkStart w:id="1525" w:name="_Toc49689972"/>
      <w:bookmarkStart w:id="1526" w:name="_Toc56337057"/>
      <w:bookmarkStart w:id="1527" w:name="_Toc73443873"/>
      <w:bookmarkStart w:id="1528" w:name="_Toc122092010"/>
      <w:r>
        <w:t>6.2.3.21.1</w:t>
      </w:r>
      <w:r>
        <w:tab/>
        <w:t>Description</w:t>
      </w:r>
      <w:bookmarkEnd w:id="1525"/>
      <w:bookmarkEnd w:id="1526"/>
      <w:bookmarkEnd w:id="1527"/>
      <w:bookmarkEnd w:id="1528"/>
    </w:p>
    <w:p w14:paraId="471D5BBE" w14:textId="77777777" w:rsidR="0022385D" w:rsidRPr="000B71E3" w:rsidRDefault="0022385D" w:rsidP="0022385D">
      <w:r w:rsidRPr="000B71E3">
        <w:t xml:space="preserve">This resource represents </w:t>
      </w:r>
      <w:r>
        <w:t>the IMEI(SV) information</w:t>
      </w:r>
      <w:r w:rsidRPr="000B71E3">
        <w:t>.</w:t>
      </w:r>
      <w:r>
        <w:t xml:space="preserve"> It is queried by the service consumer (e.g. IMS AS) to retrieve the IMEI(SV) for the user.</w:t>
      </w:r>
    </w:p>
    <w:p w14:paraId="4C55587F" w14:textId="77777777" w:rsidR="0022385D" w:rsidRDefault="0022385D" w:rsidP="0022385D">
      <w:pPr>
        <w:pStyle w:val="Heading5"/>
      </w:pPr>
      <w:bookmarkStart w:id="1529" w:name="_Toc49689973"/>
      <w:bookmarkStart w:id="1530" w:name="_Toc56337058"/>
      <w:bookmarkStart w:id="1531" w:name="_Toc73443874"/>
      <w:bookmarkStart w:id="1532" w:name="_Toc122092011"/>
      <w:r>
        <w:t>6.2.3.21.2</w:t>
      </w:r>
      <w:r>
        <w:tab/>
        <w:t>Resource Definition</w:t>
      </w:r>
      <w:bookmarkEnd w:id="1529"/>
      <w:bookmarkEnd w:id="1530"/>
      <w:bookmarkEnd w:id="1531"/>
      <w:bookmarkEnd w:id="1532"/>
    </w:p>
    <w:p w14:paraId="0130DD20"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identities/imeisv</w:t>
      </w:r>
    </w:p>
    <w:p w14:paraId="4A9FD80F" w14:textId="77777777" w:rsidR="0022385D" w:rsidRDefault="0022385D" w:rsidP="0022385D">
      <w:pPr>
        <w:rPr>
          <w:rFonts w:ascii="Arial" w:hAnsi="Arial" w:cs="Arial"/>
        </w:rPr>
      </w:pPr>
      <w:r w:rsidRPr="001901CD">
        <w:t>This resource shall support the resource URI variables defined in table 6.2.3.21.2-1.</w:t>
      </w:r>
    </w:p>
    <w:p w14:paraId="7130A392" w14:textId="77777777" w:rsidR="0022385D" w:rsidRDefault="0022385D" w:rsidP="0022385D">
      <w:pPr>
        <w:pStyle w:val="TH"/>
        <w:rPr>
          <w:rFonts w:cs="Arial"/>
        </w:rPr>
      </w:pPr>
      <w:r>
        <w:t>Table 6.2.3.21.2-1: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42747CBD"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000176"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44FB97" w14:textId="77777777" w:rsidR="0022385D" w:rsidRDefault="0022385D" w:rsidP="005A4032">
            <w:pPr>
              <w:pStyle w:val="TAH"/>
            </w:pPr>
            <w:r>
              <w:t>Definition</w:t>
            </w:r>
          </w:p>
        </w:tc>
      </w:tr>
      <w:tr w:rsidR="0022385D" w:rsidRPr="00B12CFB" w14:paraId="41E1A26B"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E230EF"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7C053C" w14:textId="77777777" w:rsidR="0022385D" w:rsidRDefault="0022385D" w:rsidP="005A4032">
            <w:pPr>
              <w:pStyle w:val="TAL"/>
            </w:pPr>
            <w:r>
              <w:t>See clause</w:t>
            </w:r>
            <w:r>
              <w:rPr>
                <w:lang w:val="en-US" w:eastAsia="zh-CN"/>
              </w:rPr>
              <w:t> </w:t>
            </w:r>
            <w:r>
              <w:t>6.2.1</w:t>
            </w:r>
          </w:p>
        </w:tc>
      </w:tr>
      <w:tr w:rsidR="0022385D" w14:paraId="7BEFDDF3"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20B1A0"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4AF6ED" w14:textId="77777777" w:rsidR="0022385D" w:rsidRDefault="0022385D" w:rsidP="005A4032">
            <w:pPr>
              <w:pStyle w:val="TAL"/>
            </w:pPr>
            <w:r>
              <w:t>See clause 6.2.1</w:t>
            </w:r>
          </w:p>
        </w:tc>
      </w:tr>
      <w:tr w:rsidR="0022385D" w:rsidRPr="00B12CFB" w14:paraId="7AE83F28"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3C22BD25"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BBF16AD" w14:textId="77777777" w:rsidR="0022385D" w:rsidRDefault="0022385D" w:rsidP="005A4032">
            <w:pPr>
              <w:pStyle w:val="TAL"/>
            </w:pPr>
            <w:r w:rsidRPr="000B71E3">
              <w:t xml:space="preserve">Represents the </w:t>
            </w:r>
            <w:r>
              <w:t xml:space="preserve">IMS Public Identity (i.e. IMS Public User identity) or the IMS Private Identity. If both the IMS Public Identity and the IMS Private Identity are available at the service consumer, the </w:t>
            </w:r>
            <w:proofErr w:type="spellStart"/>
            <w:r>
              <w:t>imsUeId</w:t>
            </w:r>
            <w:proofErr w:type="spellEnd"/>
            <w:r>
              <w:t xml:space="preserve"> represents the IMS Public Identity.</w:t>
            </w:r>
          </w:p>
          <w:p w14:paraId="0CD5A359" w14:textId="77777777" w:rsidR="0022385D" w:rsidRDefault="0022385D" w:rsidP="005A4032">
            <w:pPr>
              <w:pStyle w:val="TAL"/>
            </w:pPr>
            <w:r w:rsidRPr="000B71E3">
              <w:br/>
              <w:t>pattern: "</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r w:rsidRPr="000B71E3">
              <w:t>"</w:t>
            </w:r>
          </w:p>
        </w:tc>
      </w:tr>
    </w:tbl>
    <w:p w14:paraId="3ACBD9B8" w14:textId="77777777" w:rsidR="0022385D" w:rsidRPr="00384E92" w:rsidRDefault="0022385D" w:rsidP="0022385D"/>
    <w:p w14:paraId="396C28CF" w14:textId="77777777" w:rsidR="0022385D" w:rsidRDefault="0022385D" w:rsidP="0022385D">
      <w:pPr>
        <w:pStyle w:val="Heading5"/>
      </w:pPr>
      <w:bookmarkStart w:id="1533" w:name="_Toc49689974"/>
      <w:bookmarkStart w:id="1534" w:name="_Toc56337059"/>
      <w:bookmarkStart w:id="1535" w:name="_Toc73443875"/>
      <w:bookmarkStart w:id="1536" w:name="_Toc122092012"/>
      <w:r>
        <w:t>6.2.3.21.3</w:t>
      </w:r>
      <w:r>
        <w:tab/>
        <w:t>Resource Standard Methods</w:t>
      </w:r>
      <w:bookmarkEnd w:id="1533"/>
      <w:bookmarkEnd w:id="1534"/>
      <w:bookmarkEnd w:id="1535"/>
      <w:bookmarkEnd w:id="1536"/>
    </w:p>
    <w:p w14:paraId="05665330" w14:textId="77777777" w:rsidR="0022385D" w:rsidRPr="00384E92" w:rsidRDefault="0022385D" w:rsidP="0022385D">
      <w:pPr>
        <w:pStyle w:val="H6"/>
      </w:pPr>
      <w:bookmarkStart w:id="1537" w:name="_Toc49689975"/>
      <w:bookmarkStart w:id="1538" w:name="_Toc56337060"/>
      <w:bookmarkStart w:id="1539" w:name="_Toc73443876"/>
      <w:r>
        <w:t>6.2.3.21.3</w:t>
      </w:r>
      <w:r w:rsidRPr="00384E92">
        <w:t>.1</w:t>
      </w:r>
      <w:r w:rsidRPr="00384E92">
        <w:tab/>
      </w:r>
      <w:r>
        <w:t>GET</w:t>
      </w:r>
      <w:bookmarkEnd w:id="1537"/>
      <w:bookmarkEnd w:id="1538"/>
      <w:bookmarkEnd w:id="1539"/>
    </w:p>
    <w:p w14:paraId="4191FE94" w14:textId="77777777" w:rsidR="0022385D" w:rsidRDefault="0022385D" w:rsidP="0022385D">
      <w:r>
        <w:t>This method shall support the URI query parameters specified in table 6.2.3.21.3.1-1.</w:t>
      </w:r>
    </w:p>
    <w:p w14:paraId="18E038B4" w14:textId="77777777" w:rsidR="0022385D" w:rsidRPr="00384E92" w:rsidRDefault="0022385D" w:rsidP="0022385D">
      <w:pPr>
        <w:pStyle w:val="TH"/>
        <w:rPr>
          <w:rFonts w:cs="Arial"/>
        </w:rPr>
      </w:pPr>
      <w:r w:rsidRPr="00384E92">
        <w:t xml:space="preserve">Table </w:t>
      </w:r>
      <w:r>
        <w:t>6.2.3.21.3.1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1"/>
        <w:gridCol w:w="1699"/>
        <w:gridCol w:w="285"/>
        <w:gridCol w:w="1132"/>
        <w:gridCol w:w="3152"/>
        <w:gridCol w:w="1535"/>
      </w:tblGrid>
      <w:tr w:rsidR="0022385D" w:rsidRPr="00384E92" w14:paraId="7BF8792E" w14:textId="77777777" w:rsidTr="005A4032">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6CEC090F" w14:textId="77777777" w:rsidR="0022385D" w:rsidRPr="001769FF" w:rsidRDefault="0022385D" w:rsidP="005A4032">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36248314" w14:textId="77777777" w:rsidR="0022385D" w:rsidRPr="001769FF" w:rsidRDefault="0022385D" w:rsidP="005A4032">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31C56F35" w14:textId="77777777" w:rsidR="0022385D" w:rsidRPr="001769FF" w:rsidRDefault="0022385D" w:rsidP="005A403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7E480F07" w14:textId="77777777" w:rsidR="0022385D" w:rsidRPr="001769FF" w:rsidRDefault="0022385D" w:rsidP="005A4032">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2D758A63"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4AC1C6" w14:textId="77777777" w:rsidR="0022385D" w:rsidRDefault="0022385D" w:rsidP="005A4032">
            <w:pPr>
              <w:pStyle w:val="TAH"/>
            </w:pPr>
            <w:r>
              <w:t>Applicability</w:t>
            </w:r>
          </w:p>
        </w:tc>
      </w:tr>
      <w:tr w:rsidR="0022385D" w:rsidRPr="00384E92" w14:paraId="431351A1"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064DD905" w14:textId="77777777" w:rsidR="0022385D" w:rsidRPr="001769FF" w:rsidRDefault="0022385D" w:rsidP="005A4032">
            <w:pPr>
              <w:pStyle w:val="TAL"/>
            </w:pPr>
            <w:r w:rsidRPr="006A7EE2">
              <w:t>supported-features</w:t>
            </w:r>
          </w:p>
        </w:tc>
        <w:tc>
          <w:tcPr>
            <w:tcW w:w="881" w:type="pct"/>
            <w:tcBorders>
              <w:top w:val="single" w:sz="4" w:space="0" w:color="auto"/>
              <w:left w:val="single" w:sz="6" w:space="0" w:color="000000"/>
              <w:bottom w:val="single" w:sz="4" w:space="0" w:color="auto"/>
              <w:right w:val="single" w:sz="6" w:space="0" w:color="000000"/>
            </w:tcBorders>
          </w:tcPr>
          <w:p w14:paraId="738B394E" w14:textId="77777777" w:rsidR="0022385D" w:rsidRPr="001769FF" w:rsidRDefault="0022385D" w:rsidP="005A4032">
            <w:pPr>
              <w:pStyle w:val="TAL"/>
            </w:pPr>
            <w:proofErr w:type="spellStart"/>
            <w:r w:rsidRPr="006A7EE2">
              <w:t>SupportedFeatures</w:t>
            </w:r>
            <w:proofErr w:type="spellEnd"/>
          </w:p>
        </w:tc>
        <w:tc>
          <w:tcPr>
            <w:tcW w:w="148" w:type="pct"/>
            <w:tcBorders>
              <w:top w:val="single" w:sz="4" w:space="0" w:color="auto"/>
              <w:left w:val="single" w:sz="6" w:space="0" w:color="000000"/>
              <w:bottom w:val="single" w:sz="4" w:space="0" w:color="auto"/>
              <w:right w:val="single" w:sz="6" w:space="0" w:color="000000"/>
            </w:tcBorders>
          </w:tcPr>
          <w:p w14:paraId="3F2250C9" w14:textId="77777777" w:rsidR="0022385D" w:rsidRPr="001769FF" w:rsidRDefault="0022385D" w:rsidP="005A4032">
            <w:pPr>
              <w:pStyle w:val="TAC"/>
            </w:pPr>
            <w:r w:rsidRPr="001901CD">
              <w:t>O</w:t>
            </w:r>
          </w:p>
        </w:tc>
        <w:tc>
          <w:tcPr>
            <w:tcW w:w="587" w:type="pct"/>
            <w:tcBorders>
              <w:top w:val="single" w:sz="4" w:space="0" w:color="auto"/>
              <w:left w:val="single" w:sz="6" w:space="0" w:color="000000"/>
              <w:bottom w:val="single" w:sz="4" w:space="0" w:color="auto"/>
              <w:right w:val="single" w:sz="6" w:space="0" w:color="000000"/>
            </w:tcBorders>
          </w:tcPr>
          <w:p w14:paraId="2281F4C8" w14:textId="77777777" w:rsidR="0022385D" w:rsidRPr="001769FF" w:rsidRDefault="0022385D" w:rsidP="005A4032">
            <w:pPr>
              <w:pStyle w:val="TAL"/>
            </w:pPr>
            <w:r w:rsidRPr="006A7EE2">
              <w:t>0..1</w:t>
            </w:r>
          </w:p>
        </w:tc>
        <w:tc>
          <w:tcPr>
            <w:tcW w:w="1634" w:type="pct"/>
            <w:tcBorders>
              <w:top w:val="single" w:sz="4" w:space="0" w:color="auto"/>
              <w:left w:val="single" w:sz="6" w:space="0" w:color="000000"/>
              <w:bottom w:val="single" w:sz="4" w:space="0" w:color="auto"/>
              <w:right w:val="single" w:sz="6" w:space="0" w:color="000000"/>
            </w:tcBorders>
            <w:shd w:val="clear" w:color="auto" w:fill="auto"/>
            <w:vAlign w:val="center"/>
          </w:tcPr>
          <w:p w14:paraId="6E985440" w14:textId="77777777" w:rsidR="0022385D" w:rsidRPr="001769FF" w:rsidRDefault="0022385D" w:rsidP="005A4032">
            <w:pPr>
              <w:pStyle w:val="TAL"/>
            </w:pPr>
            <w:r w:rsidRPr="006A7EE2">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64E512E9" w14:textId="77777777" w:rsidR="0022385D" w:rsidRPr="001769FF" w:rsidRDefault="0022385D" w:rsidP="005A4032">
            <w:pPr>
              <w:pStyle w:val="TAL"/>
            </w:pPr>
          </w:p>
        </w:tc>
      </w:tr>
      <w:tr w:rsidR="0022385D" w:rsidRPr="00384E92" w14:paraId="3A504059" w14:textId="77777777" w:rsidTr="005A4032">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572F7749" w14:textId="77777777" w:rsidR="0022385D" w:rsidRPr="006A7EE2" w:rsidRDefault="0022385D" w:rsidP="005A4032">
            <w:pPr>
              <w:pStyle w:val="TAL"/>
            </w:pPr>
            <w:r>
              <w:t>private-identity</w:t>
            </w:r>
          </w:p>
        </w:tc>
        <w:tc>
          <w:tcPr>
            <w:tcW w:w="881" w:type="pct"/>
            <w:tcBorders>
              <w:top w:val="single" w:sz="4" w:space="0" w:color="auto"/>
              <w:left w:val="single" w:sz="6" w:space="0" w:color="000000"/>
              <w:bottom w:val="single" w:sz="6" w:space="0" w:color="000000"/>
              <w:right w:val="single" w:sz="6" w:space="0" w:color="000000"/>
            </w:tcBorders>
          </w:tcPr>
          <w:p w14:paraId="530017A4" w14:textId="77777777" w:rsidR="0022385D" w:rsidRPr="006A7EE2" w:rsidRDefault="0022385D" w:rsidP="005A4032">
            <w:pPr>
              <w:pStyle w:val="TAL"/>
            </w:pPr>
            <w:proofErr w:type="spellStart"/>
            <w:r>
              <w:t>PrivateId</w:t>
            </w:r>
            <w:proofErr w:type="spellEnd"/>
          </w:p>
        </w:tc>
        <w:tc>
          <w:tcPr>
            <w:tcW w:w="148" w:type="pct"/>
            <w:tcBorders>
              <w:top w:val="single" w:sz="4" w:space="0" w:color="auto"/>
              <w:left w:val="single" w:sz="6" w:space="0" w:color="000000"/>
              <w:bottom w:val="single" w:sz="6" w:space="0" w:color="000000"/>
              <w:right w:val="single" w:sz="6" w:space="0" w:color="000000"/>
            </w:tcBorders>
          </w:tcPr>
          <w:p w14:paraId="4597CC8A" w14:textId="77777777" w:rsidR="0022385D" w:rsidRPr="006A7EE2" w:rsidRDefault="0022385D" w:rsidP="005A4032">
            <w:pPr>
              <w:pStyle w:val="TAC"/>
            </w:pPr>
            <w:r w:rsidRPr="001901CD">
              <w:t>C</w:t>
            </w:r>
          </w:p>
        </w:tc>
        <w:tc>
          <w:tcPr>
            <w:tcW w:w="587" w:type="pct"/>
            <w:tcBorders>
              <w:top w:val="single" w:sz="4" w:space="0" w:color="auto"/>
              <w:left w:val="single" w:sz="6" w:space="0" w:color="000000"/>
              <w:bottom w:val="single" w:sz="6" w:space="0" w:color="000000"/>
              <w:right w:val="single" w:sz="6" w:space="0" w:color="000000"/>
            </w:tcBorders>
          </w:tcPr>
          <w:p w14:paraId="6B8E9B6D" w14:textId="77777777" w:rsidR="0022385D" w:rsidRPr="006A7EE2" w:rsidRDefault="0022385D" w:rsidP="005A4032">
            <w:pPr>
              <w:pStyle w:val="TAL"/>
            </w:pPr>
            <w:r>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58EDA7DF" w14:textId="77777777" w:rsidR="0022385D" w:rsidRPr="006A7EE2" w:rsidRDefault="0022385D" w:rsidP="005A4032">
            <w:pPr>
              <w:pStyle w:val="TAL"/>
              <w:rPr>
                <w:rFonts w:cs="Arial"/>
                <w:szCs w:val="18"/>
              </w:rPr>
            </w:pPr>
            <w:r w:rsidRPr="00973DF5">
              <w:rPr>
                <w:rFonts w:cs="Arial"/>
                <w:szCs w:val="18"/>
              </w:rPr>
              <w:t>Represents the IMS Private Identity.</w:t>
            </w:r>
            <w:r w:rsidRPr="00973DF5">
              <w:rPr>
                <w:rFonts w:cs="Arial"/>
                <w:szCs w:val="18"/>
              </w:rPr>
              <w:br/>
            </w:r>
            <w:r>
              <w:rPr>
                <w:rFonts w:cs="Arial"/>
                <w:szCs w:val="18"/>
              </w:rPr>
              <w:t xml:space="preserve">Shall be present if the </w:t>
            </w:r>
            <w:proofErr w:type="spellStart"/>
            <w:r>
              <w:rPr>
                <w:rFonts w:cs="Arial"/>
                <w:szCs w:val="18"/>
              </w:rPr>
              <w:t>imsUeId</w:t>
            </w:r>
            <w:proofErr w:type="spellEnd"/>
            <w:r>
              <w:rPr>
                <w:rFonts w:cs="Arial"/>
                <w:szCs w:val="18"/>
              </w:rPr>
              <w:t xml:space="preserve"> variable in the resource URI takes the value of an IMS Public User Identity that is shared by several Private User Identities.</w:t>
            </w:r>
          </w:p>
        </w:tc>
        <w:tc>
          <w:tcPr>
            <w:tcW w:w="796" w:type="pct"/>
            <w:tcBorders>
              <w:top w:val="single" w:sz="4" w:space="0" w:color="auto"/>
              <w:left w:val="single" w:sz="6" w:space="0" w:color="000000"/>
              <w:bottom w:val="single" w:sz="6" w:space="0" w:color="000000"/>
              <w:right w:val="single" w:sz="6" w:space="0" w:color="000000"/>
            </w:tcBorders>
          </w:tcPr>
          <w:p w14:paraId="304DF8D8" w14:textId="77777777" w:rsidR="0022385D" w:rsidRPr="001769FF" w:rsidRDefault="0022385D" w:rsidP="005A4032">
            <w:pPr>
              <w:pStyle w:val="TAL"/>
            </w:pPr>
          </w:p>
        </w:tc>
      </w:tr>
    </w:tbl>
    <w:p w14:paraId="33C173EB" w14:textId="77777777" w:rsidR="0022385D" w:rsidRDefault="0022385D" w:rsidP="0022385D"/>
    <w:p w14:paraId="1F88D331" w14:textId="77777777" w:rsidR="0022385D" w:rsidRPr="00384E92" w:rsidRDefault="0022385D" w:rsidP="0022385D">
      <w:r>
        <w:t>This method shall support the request data structures specified in table 6.2.3.21.3.1-2 and the response data structures and response codes specified in table 6.2.3.21.3.1-3.</w:t>
      </w:r>
    </w:p>
    <w:p w14:paraId="5F1AC9F4" w14:textId="77777777" w:rsidR="0022385D" w:rsidRPr="001769FF" w:rsidRDefault="0022385D" w:rsidP="0022385D">
      <w:pPr>
        <w:pStyle w:val="TH"/>
      </w:pPr>
      <w:r w:rsidRPr="001769FF">
        <w:t xml:space="preserve">Table </w:t>
      </w:r>
      <w:r>
        <w:t>6.2.3.21.</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157BBB2C"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C2769A"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C4CA712"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B22F0F"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C44444" w14:textId="77777777" w:rsidR="0022385D" w:rsidRPr="000B71E3" w:rsidRDefault="0022385D" w:rsidP="005A4032">
            <w:pPr>
              <w:pStyle w:val="TAH"/>
            </w:pPr>
            <w:r w:rsidRPr="000B71E3">
              <w:t>Description</w:t>
            </w:r>
          </w:p>
        </w:tc>
      </w:tr>
      <w:tr w:rsidR="0022385D" w:rsidRPr="000B71E3" w14:paraId="3459ACE6"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C851FD"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0DFE29EF"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6A9B7330"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89EEF92" w14:textId="77777777" w:rsidR="0022385D" w:rsidRPr="000B71E3" w:rsidRDefault="0022385D" w:rsidP="005A4032">
            <w:pPr>
              <w:pStyle w:val="TAL"/>
            </w:pPr>
          </w:p>
        </w:tc>
      </w:tr>
    </w:tbl>
    <w:p w14:paraId="6F4ACCDE" w14:textId="77777777" w:rsidR="0022385D" w:rsidRDefault="0022385D" w:rsidP="0022385D"/>
    <w:p w14:paraId="23A24E45" w14:textId="77777777" w:rsidR="0022385D" w:rsidRPr="001769FF" w:rsidRDefault="0022385D" w:rsidP="0022385D">
      <w:pPr>
        <w:pStyle w:val="TH"/>
      </w:pPr>
      <w:r w:rsidRPr="001769FF">
        <w:lastRenderedPageBreak/>
        <w:t xml:space="preserve">Table </w:t>
      </w:r>
      <w:r>
        <w:t>6.2.3.21.</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352"/>
        <w:gridCol w:w="1063"/>
        <w:gridCol w:w="1134"/>
        <w:gridCol w:w="5098"/>
      </w:tblGrid>
      <w:tr w:rsidR="0022385D" w:rsidRPr="001769FF" w14:paraId="7D0AA083" w14:textId="77777777" w:rsidTr="005A4032">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24A17D04" w14:textId="77777777" w:rsidR="0022385D" w:rsidRPr="001769FF" w:rsidRDefault="0022385D" w:rsidP="005A4032">
            <w:pPr>
              <w:pStyle w:val="TAH"/>
            </w:pPr>
            <w:r w:rsidRPr="001769FF">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tcPr>
          <w:p w14:paraId="6245D506" w14:textId="77777777" w:rsidR="0022385D" w:rsidRPr="001769FF" w:rsidRDefault="0022385D" w:rsidP="005A4032">
            <w:pPr>
              <w:pStyle w:val="TAH"/>
            </w:pPr>
            <w:r>
              <w:t>P</w:t>
            </w:r>
          </w:p>
        </w:tc>
        <w:tc>
          <w:tcPr>
            <w:tcW w:w="552" w:type="pct"/>
            <w:tcBorders>
              <w:top w:val="single" w:sz="4" w:space="0" w:color="auto"/>
              <w:left w:val="single" w:sz="4" w:space="0" w:color="auto"/>
              <w:bottom w:val="single" w:sz="4" w:space="0" w:color="auto"/>
              <w:right w:val="single" w:sz="4" w:space="0" w:color="auto"/>
            </w:tcBorders>
            <w:shd w:val="clear" w:color="auto" w:fill="C0C0C0"/>
          </w:tcPr>
          <w:p w14:paraId="2C0A2777" w14:textId="77777777" w:rsidR="0022385D" w:rsidRPr="001769FF" w:rsidRDefault="0022385D" w:rsidP="005A4032">
            <w:pPr>
              <w:pStyle w:val="TAH"/>
            </w:pPr>
            <w:r w:rsidRPr="001769FF">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C98C35E" w14:textId="77777777" w:rsidR="0022385D" w:rsidRPr="001769FF" w:rsidRDefault="0022385D" w:rsidP="005A4032">
            <w:pPr>
              <w:pStyle w:val="TAH"/>
            </w:pPr>
            <w:r w:rsidRPr="001769FF">
              <w:t>Response</w:t>
            </w:r>
          </w:p>
          <w:p w14:paraId="2B8BBD66" w14:textId="77777777" w:rsidR="0022385D" w:rsidRPr="001769FF" w:rsidRDefault="0022385D" w:rsidP="005A4032">
            <w:pPr>
              <w:pStyle w:val="TAH"/>
            </w:pPr>
            <w:r w:rsidRPr="001769FF">
              <w:t>codes</w:t>
            </w:r>
          </w:p>
        </w:tc>
        <w:tc>
          <w:tcPr>
            <w:tcW w:w="2648" w:type="pct"/>
            <w:tcBorders>
              <w:top w:val="single" w:sz="4" w:space="0" w:color="auto"/>
              <w:left w:val="single" w:sz="4" w:space="0" w:color="auto"/>
              <w:bottom w:val="single" w:sz="4" w:space="0" w:color="auto"/>
              <w:right w:val="single" w:sz="4" w:space="0" w:color="auto"/>
            </w:tcBorders>
            <w:shd w:val="clear" w:color="auto" w:fill="C0C0C0"/>
          </w:tcPr>
          <w:p w14:paraId="2AEDBA23" w14:textId="77777777" w:rsidR="0022385D" w:rsidRPr="001769FF" w:rsidRDefault="0022385D" w:rsidP="005A4032">
            <w:pPr>
              <w:pStyle w:val="TAH"/>
            </w:pPr>
            <w:r>
              <w:t>Description</w:t>
            </w:r>
          </w:p>
        </w:tc>
      </w:tr>
      <w:tr w:rsidR="0022385D" w:rsidRPr="001769FF" w14:paraId="635A7B6A" w14:textId="77777777" w:rsidTr="005A4032">
        <w:trPr>
          <w:jc w:val="center"/>
        </w:trPr>
        <w:tc>
          <w:tcPr>
            <w:tcW w:w="1028" w:type="pct"/>
            <w:tcBorders>
              <w:top w:val="single" w:sz="4" w:space="0" w:color="auto"/>
              <w:left w:val="single" w:sz="6" w:space="0" w:color="000000"/>
              <w:bottom w:val="single" w:sz="4" w:space="0" w:color="auto"/>
              <w:right w:val="single" w:sz="6" w:space="0" w:color="000000"/>
            </w:tcBorders>
            <w:shd w:val="clear" w:color="auto" w:fill="auto"/>
          </w:tcPr>
          <w:p w14:paraId="1BBCAC97" w14:textId="77777777" w:rsidR="0022385D" w:rsidRDefault="0022385D" w:rsidP="005A4032">
            <w:pPr>
              <w:pStyle w:val="TAL"/>
            </w:pPr>
            <w:proofErr w:type="spellStart"/>
            <w:r>
              <w:t>ImeiSvInformation</w:t>
            </w:r>
            <w:proofErr w:type="spellEnd"/>
          </w:p>
        </w:tc>
        <w:tc>
          <w:tcPr>
            <w:tcW w:w="183" w:type="pct"/>
            <w:tcBorders>
              <w:top w:val="single" w:sz="4" w:space="0" w:color="auto"/>
              <w:left w:val="single" w:sz="6" w:space="0" w:color="000000"/>
              <w:bottom w:val="single" w:sz="4" w:space="0" w:color="auto"/>
              <w:right w:val="single" w:sz="6" w:space="0" w:color="000000"/>
            </w:tcBorders>
          </w:tcPr>
          <w:p w14:paraId="3035DF05" w14:textId="77777777" w:rsidR="0022385D" w:rsidRPr="00296A3D" w:rsidRDefault="0022385D" w:rsidP="005A4032">
            <w:pPr>
              <w:pStyle w:val="TAC"/>
            </w:pPr>
            <w:r w:rsidRPr="004A6AC3">
              <w:t>M</w:t>
            </w:r>
          </w:p>
        </w:tc>
        <w:tc>
          <w:tcPr>
            <w:tcW w:w="552" w:type="pct"/>
            <w:tcBorders>
              <w:top w:val="single" w:sz="4" w:space="0" w:color="auto"/>
              <w:left w:val="single" w:sz="6" w:space="0" w:color="000000"/>
              <w:bottom w:val="single" w:sz="4" w:space="0" w:color="auto"/>
              <w:right w:val="single" w:sz="6" w:space="0" w:color="000000"/>
            </w:tcBorders>
          </w:tcPr>
          <w:p w14:paraId="1DB98535" w14:textId="77777777" w:rsidR="0022385D" w:rsidRPr="00296A3D" w:rsidRDefault="0022385D" w:rsidP="005A4032">
            <w:pPr>
              <w:pStyle w:val="TAL"/>
            </w:pPr>
            <w:r w:rsidRPr="004A6AC3">
              <w:t>1</w:t>
            </w:r>
          </w:p>
        </w:tc>
        <w:tc>
          <w:tcPr>
            <w:tcW w:w="589" w:type="pct"/>
            <w:tcBorders>
              <w:top w:val="single" w:sz="4" w:space="0" w:color="auto"/>
              <w:left w:val="single" w:sz="6" w:space="0" w:color="000000"/>
              <w:bottom w:val="single" w:sz="4" w:space="0" w:color="auto"/>
              <w:right w:val="single" w:sz="6" w:space="0" w:color="000000"/>
            </w:tcBorders>
          </w:tcPr>
          <w:p w14:paraId="7137F32E" w14:textId="77777777" w:rsidR="0022385D" w:rsidRPr="00296A3D" w:rsidRDefault="0022385D" w:rsidP="005A4032">
            <w:pPr>
              <w:pStyle w:val="TAL"/>
            </w:pPr>
            <w:r w:rsidRPr="004A6AC3">
              <w:t>20</w:t>
            </w:r>
            <w:r>
              <w:t>0</w:t>
            </w:r>
            <w:r w:rsidRPr="004A6AC3">
              <w:t xml:space="preserve"> </w:t>
            </w:r>
            <w:r>
              <w:t>OK</w:t>
            </w:r>
          </w:p>
        </w:tc>
        <w:tc>
          <w:tcPr>
            <w:tcW w:w="2648" w:type="pct"/>
            <w:tcBorders>
              <w:top w:val="single" w:sz="4" w:space="0" w:color="auto"/>
              <w:left w:val="single" w:sz="6" w:space="0" w:color="000000"/>
              <w:bottom w:val="single" w:sz="4" w:space="0" w:color="auto"/>
              <w:right w:val="single" w:sz="6" w:space="0" w:color="000000"/>
            </w:tcBorders>
            <w:shd w:val="clear" w:color="auto" w:fill="auto"/>
          </w:tcPr>
          <w:p w14:paraId="0A791D02" w14:textId="77777777" w:rsidR="0022385D" w:rsidRPr="00296A3D" w:rsidRDefault="0022385D" w:rsidP="005A4032">
            <w:pPr>
              <w:pStyle w:val="TAL"/>
            </w:pPr>
            <w:r>
              <w:t xml:space="preserve">A </w:t>
            </w:r>
            <w:r w:rsidRPr="004A6AC3">
              <w:t xml:space="preserve">response body containing </w:t>
            </w:r>
            <w:r>
              <w:t>the IMEI(SV) information for the user shall be returned.</w:t>
            </w:r>
          </w:p>
        </w:tc>
      </w:tr>
      <w:tr w:rsidR="0022385D" w:rsidRPr="001769FF" w14:paraId="303E91E8" w14:textId="77777777" w:rsidTr="005A4032">
        <w:trPr>
          <w:jc w:val="center"/>
        </w:trPr>
        <w:tc>
          <w:tcPr>
            <w:tcW w:w="1028" w:type="pct"/>
            <w:tcBorders>
              <w:top w:val="single" w:sz="4" w:space="0" w:color="auto"/>
              <w:left w:val="single" w:sz="6" w:space="0" w:color="000000"/>
              <w:bottom w:val="single" w:sz="4" w:space="0" w:color="auto"/>
              <w:right w:val="single" w:sz="6" w:space="0" w:color="000000"/>
            </w:tcBorders>
            <w:shd w:val="clear" w:color="auto" w:fill="auto"/>
          </w:tcPr>
          <w:p w14:paraId="213D795C" w14:textId="77777777" w:rsidR="0022385D" w:rsidRDefault="0022385D" w:rsidP="005A4032">
            <w:pPr>
              <w:pStyle w:val="TAL"/>
            </w:pPr>
            <w:proofErr w:type="spellStart"/>
            <w:r>
              <w:t>RedirectResponse</w:t>
            </w:r>
            <w:proofErr w:type="spellEnd"/>
          </w:p>
        </w:tc>
        <w:tc>
          <w:tcPr>
            <w:tcW w:w="183" w:type="pct"/>
            <w:tcBorders>
              <w:top w:val="single" w:sz="4" w:space="0" w:color="auto"/>
              <w:left w:val="single" w:sz="6" w:space="0" w:color="000000"/>
              <w:bottom w:val="single" w:sz="4" w:space="0" w:color="auto"/>
              <w:right w:val="single" w:sz="6" w:space="0" w:color="000000"/>
            </w:tcBorders>
          </w:tcPr>
          <w:p w14:paraId="4E658ED2" w14:textId="77777777" w:rsidR="0022385D" w:rsidRPr="004A6AC3" w:rsidRDefault="0022385D" w:rsidP="005A4032">
            <w:pPr>
              <w:pStyle w:val="TAC"/>
            </w:pPr>
            <w:r>
              <w:t>O</w:t>
            </w:r>
          </w:p>
        </w:tc>
        <w:tc>
          <w:tcPr>
            <w:tcW w:w="552" w:type="pct"/>
            <w:tcBorders>
              <w:top w:val="single" w:sz="4" w:space="0" w:color="auto"/>
              <w:left w:val="single" w:sz="6" w:space="0" w:color="000000"/>
              <w:bottom w:val="single" w:sz="4" w:space="0" w:color="auto"/>
              <w:right w:val="single" w:sz="6" w:space="0" w:color="000000"/>
            </w:tcBorders>
          </w:tcPr>
          <w:p w14:paraId="2924E44F" w14:textId="77777777" w:rsidR="0022385D" w:rsidRPr="004A6AC3" w:rsidRDefault="0022385D" w:rsidP="005A4032">
            <w:pPr>
              <w:pStyle w:val="TAL"/>
            </w:pPr>
            <w:r>
              <w:t>0..1</w:t>
            </w:r>
          </w:p>
        </w:tc>
        <w:tc>
          <w:tcPr>
            <w:tcW w:w="589" w:type="pct"/>
            <w:tcBorders>
              <w:top w:val="single" w:sz="4" w:space="0" w:color="auto"/>
              <w:left w:val="single" w:sz="6" w:space="0" w:color="000000"/>
              <w:bottom w:val="single" w:sz="4" w:space="0" w:color="auto"/>
              <w:right w:val="single" w:sz="6" w:space="0" w:color="000000"/>
            </w:tcBorders>
          </w:tcPr>
          <w:p w14:paraId="07577242" w14:textId="77777777" w:rsidR="0022385D" w:rsidRPr="004A6AC3" w:rsidRDefault="0022385D" w:rsidP="005A4032">
            <w:pPr>
              <w:pStyle w:val="TAL"/>
            </w:pPr>
            <w:r>
              <w:t>307 Temporary Redirect</w:t>
            </w:r>
          </w:p>
        </w:tc>
        <w:tc>
          <w:tcPr>
            <w:tcW w:w="2648" w:type="pct"/>
            <w:tcBorders>
              <w:top w:val="single" w:sz="4" w:space="0" w:color="auto"/>
              <w:left w:val="single" w:sz="6" w:space="0" w:color="000000"/>
              <w:bottom w:val="single" w:sz="4" w:space="0" w:color="auto"/>
              <w:right w:val="single" w:sz="6" w:space="0" w:color="000000"/>
            </w:tcBorders>
            <w:shd w:val="clear" w:color="auto" w:fill="auto"/>
          </w:tcPr>
          <w:p w14:paraId="40C7135C" w14:textId="77777777" w:rsidR="0022385D" w:rsidRDefault="0022385D" w:rsidP="005A4032">
            <w:pPr>
              <w:pStyle w:val="TAL"/>
            </w:pPr>
            <w:r>
              <w:t>Temporary redirection.</w:t>
            </w:r>
            <w:del w:id="1540"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78A4D8BF" w14:textId="77777777" w:rsidTr="005A4032">
        <w:trPr>
          <w:jc w:val="center"/>
        </w:trPr>
        <w:tc>
          <w:tcPr>
            <w:tcW w:w="1028" w:type="pct"/>
            <w:tcBorders>
              <w:top w:val="single" w:sz="4" w:space="0" w:color="auto"/>
              <w:left w:val="single" w:sz="6" w:space="0" w:color="000000"/>
              <w:bottom w:val="single" w:sz="4" w:space="0" w:color="auto"/>
              <w:right w:val="single" w:sz="6" w:space="0" w:color="000000"/>
            </w:tcBorders>
            <w:shd w:val="clear" w:color="auto" w:fill="auto"/>
          </w:tcPr>
          <w:p w14:paraId="6B7030D1" w14:textId="77777777" w:rsidR="0022385D" w:rsidRDefault="0022385D" w:rsidP="005A4032">
            <w:pPr>
              <w:pStyle w:val="TAL"/>
            </w:pPr>
            <w:proofErr w:type="spellStart"/>
            <w:r>
              <w:t>RedirectResponse</w:t>
            </w:r>
            <w:proofErr w:type="spellEnd"/>
          </w:p>
        </w:tc>
        <w:tc>
          <w:tcPr>
            <w:tcW w:w="183" w:type="pct"/>
            <w:tcBorders>
              <w:top w:val="single" w:sz="4" w:space="0" w:color="auto"/>
              <w:left w:val="single" w:sz="6" w:space="0" w:color="000000"/>
              <w:bottom w:val="single" w:sz="4" w:space="0" w:color="auto"/>
              <w:right w:val="single" w:sz="6" w:space="0" w:color="000000"/>
            </w:tcBorders>
          </w:tcPr>
          <w:p w14:paraId="4A0DC354" w14:textId="77777777" w:rsidR="0022385D" w:rsidRPr="004A6AC3" w:rsidRDefault="0022385D" w:rsidP="005A4032">
            <w:pPr>
              <w:pStyle w:val="TAC"/>
            </w:pPr>
            <w:r>
              <w:t>O</w:t>
            </w:r>
          </w:p>
        </w:tc>
        <w:tc>
          <w:tcPr>
            <w:tcW w:w="552" w:type="pct"/>
            <w:tcBorders>
              <w:top w:val="single" w:sz="4" w:space="0" w:color="auto"/>
              <w:left w:val="single" w:sz="6" w:space="0" w:color="000000"/>
              <w:bottom w:val="single" w:sz="4" w:space="0" w:color="auto"/>
              <w:right w:val="single" w:sz="6" w:space="0" w:color="000000"/>
            </w:tcBorders>
          </w:tcPr>
          <w:p w14:paraId="0D0B3BAB" w14:textId="77777777" w:rsidR="0022385D" w:rsidRPr="004A6AC3" w:rsidRDefault="0022385D" w:rsidP="005A4032">
            <w:pPr>
              <w:pStyle w:val="TAL"/>
            </w:pPr>
            <w:r>
              <w:t>0..1</w:t>
            </w:r>
          </w:p>
        </w:tc>
        <w:tc>
          <w:tcPr>
            <w:tcW w:w="589" w:type="pct"/>
            <w:tcBorders>
              <w:top w:val="single" w:sz="4" w:space="0" w:color="auto"/>
              <w:left w:val="single" w:sz="6" w:space="0" w:color="000000"/>
              <w:bottom w:val="single" w:sz="4" w:space="0" w:color="auto"/>
              <w:right w:val="single" w:sz="6" w:space="0" w:color="000000"/>
            </w:tcBorders>
          </w:tcPr>
          <w:p w14:paraId="02FCD3E9" w14:textId="77777777" w:rsidR="0022385D" w:rsidRPr="004A6AC3" w:rsidRDefault="0022385D" w:rsidP="005A4032">
            <w:pPr>
              <w:pStyle w:val="TAL"/>
            </w:pPr>
            <w:r>
              <w:t>308 Permanent Redirect</w:t>
            </w:r>
          </w:p>
        </w:tc>
        <w:tc>
          <w:tcPr>
            <w:tcW w:w="2648" w:type="pct"/>
            <w:tcBorders>
              <w:top w:val="single" w:sz="4" w:space="0" w:color="auto"/>
              <w:left w:val="single" w:sz="6" w:space="0" w:color="000000"/>
              <w:bottom w:val="single" w:sz="4" w:space="0" w:color="auto"/>
              <w:right w:val="single" w:sz="6" w:space="0" w:color="000000"/>
            </w:tcBorders>
            <w:shd w:val="clear" w:color="auto" w:fill="auto"/>
          </w:tcPr>
          <w:p w14:paraId="385A3B61" w14:textId="77777777" w:rsidR="0022385D" w:rsidRDefault="0022385D" w:rsidP="005A4032">
            <w:pPr>
              <w:pStyle w:val="TAL"/>
            </w:pPr>
            <w:r>
              <w:t>Permanent redirection.</w:t>
            </w:r>
            <w:del w:id="1541"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48C2A3E7" w14:textId="77777777" w:rsidTr="005A4032">
        <w:trPr>
          <w:jc w:val="center"/>
        </w:trPr>
        <w:tc>
          <w:tcPr>
            <w:tcW w:w="1028" w:type="pct"/>
            <w:tcBorders>
              <w:top w:val="single" w:sz="4" w:space="0" w:color="auto"/>
              <w:left w:val="single" w:sz="6" w:space="0" w:color="000000"/>
              <w:bottom w:val="single" w:sz="4" w:space="0" w:color="auto"/>
              <w:right w:val="single" w:sz="6" w:space="0" w:color="000000"/>
            </w:tcBorders>
            <w:shd w:val="clear" w:color="auto" w:fill="auto"/>
          </w:tcPr>
          <w:p w14:paraId="671C066E" w14:textId="77777777" w:rsidR="0022385D" w:rsidRDefault="0022385D" w:rsidP="005A4032">
            <w:pPr>
              <w:pStyle w:val="TAL"/>
            </w:pPr>
            <w:proofErr w:type="spellStart"/>
            <w:r w:rsidRPr="000B71E3">
              <w:t>ProblemDetails</w:t>
            </w:r>
            <w:proofErr w:type="spellEnd"/>
          </w:p>
        </w:tc>
        <w:tc>
          <w:tcPr>
            <w:tcW w:w="183" w:type="pct"/>
            <w:tcBorders>
              <w:top w:val="single" w:sz="4" w:space="0" w:color="auto"/>
              <w:left w:val="single" w:sz="6" w:space="0" w:color="000000"/>
              <w:bottom w:val="single" w:sz="4" w:space="0" w:color="auto"/>
              <w:right w:val="single" w:sz="6" w:space="0" w:color="000000"/>
            </w:tcBorders>
          </w:tcPr>
          <w:p w14:paraId="392F8B4B" w14:textId="77777777" w:rsidR="0022385D" w:rsidRPr="00296A3D" w:rsidRDefault="0022385D" w:rsidP="005A4032">
            <w:pPr>
              <w:pStyle w:val="TAC"/>
            </w:pPr>
            <w:r>
              <w:t>O</w:t>
            </w:r>
          </w:p>
        </w:tc>
        <w:tc>
          <w:tcPr>
            <w:tcW w:w="552" w:type="pct"/>
            <w:tcBorders>
              <w:top w:val="single" w:sz="4" w:space="0" w:color="auto"/>
              <w:left w:val="single" w:sz="6" w:space="0" w:color="000000"/>
              <w:bottom w:val="single" w:sz="4" w:space="0" w:color="auto"/>
              <w:right w:val="single" w:sz="6" w:space="0" w:color="000000"/>
            </w:tcBorders>
          </w:tcPr>
          <w:p w14:paraId="6FFF9436" w14:textId="77777777" w:rsidR="0022385D" w:rsidRPr="00296A3D" w:rsidRDefault="0022385D" w:rsidP="005A4032">
            <w:pPr>
              <w:pStyle w:val="TAL"/>
            </w:pPr>
            <w:r>
              <w:t>0..</w:t>
            </w:r>
            <w:r w:rsidRPr="000B71E3">
              <w:t>1</w:t>
            </w:r>
          </w:p>
        </w:tc>
        <w:tc>
          <w:tcPr>
            <w:tcW w:w="589" w:type="pct"/>
            <w:tcBorders>
              <w:top w:val="single" w:sz="4" w:space="0" w:color="auto"/>
              <w:left w:val="single" w:sz="6" w:space="0" w:color="000000"/>
              <w:bottom w:val="single" w:sz="4" w:space="0" w:color="auto"/>
              <w:right w:val="single" w:sz="6" w:space="0" w:color="000000"/>
            </w:tcBorders>
          </w:tcPr>
          <w:p w14:paraId="3AE5BEE6" w14:textId="77777777" w:rsidR="0022385D" w:rsidRPr="00296A3D" w:rsidRDefault="0022385D" w:rsidP="005A4032">
            <w:pPr>
              <w:pStyle w:val="TAL"/>
            </w:pPr>
            <w:r w:rsidRPr="000B71E3">
              <w:t>404 Not Found</w:t>
            </w:r>
          </w:p>
        </w:tc>
        <w:tc>
          <w:tcPr>
            <w:tcW w:w="2648" w:type="pct"/>
            <w:tcBorders>
              <w:top w:val="single" w:sz="4" w:space="0" w:color="auto"/>
              <w:left w:val="single" w:sz="6" w:space="0" w:color="000000"/>
              <w:bottom w:val="single" w:sz="4" w:space="0" w:color="auto"/>
              <w:right w:val="single" w:sz="6" w:space="0" w:color="000000"/>
            </w:tcBorders>
            <w:shd w:val="clear" w:color="auto" w:fill="auto"/>
          </w:tcPr>
          <w:p w14:paraId="1AD94AF5"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1D1D64D5" w14:textId="77777777" w:rsidR="0022385D" w:rsidRDefault="0022385D" w:rsidP="005A4032">
            <w:pPr>
              <w:pStyle w:val="TAL"/>
            </w:pPr>
            <w:r w:rsidRPr="000B71E3">
              <w:t>- USER_NOT_FOUND</w:t>
            </w:r>
          </w:p>
          <w:p w14:paraId="0BB21254" w14:textId="77777777" w:rsidR="0022385D" w:rsidRDefault="0022385D" w:rsidP="005A4032">
            <w:pPr>
              <w:pStyle w:val="TAL"/>
            </w:pPr>
            <w:r>
              <w:t>- DATA_NOT_FOUND</w:t>
            </w:r>
          </w:p>
          <w:p w14:paraId="4975D6EA" w14:textId="77777777" w:rsidR="0022385D" w:rsidRPr="00296A3D" w:rsidRDefault="0022385D" w:rsidP="005A4032">
            <w:pPr>
              <w:pStyle w:val="TAL"/>
            </w:pPr>
          </w:p>
        </w:tc>
      </w:tr>
      <w:tr w:rsidR="0022385D" w:rsidRPr="001769FF" w14:paraId="416590DB" w14:textId="77777777" w:rsidTr="005A4032">
        <w:trPr>
          <w:jc w:val="center"/>
        </w:trPr>
        <w:tc>
          <w:tcPr>
            <w:tcW w:w="1028" w:type="pct"/>
            <w:tcBorders>
              <w:top w:val="single" w:sz="4" w:space="0" w:color="auto"/>
              <w:left w:val="single" w:sz="6" w:space="0" w:color="000000"/>
              <w:bottom w:val="single" w:sz="4" w:space="0" w:color="auto"/>
              <w:right w:val="single" w:sz="6" w:space="0" w:color="000000"/>
            </w:tcBorders>
            <w:shd w:val="clear" w:color="auto" w:fill="auto"/>
          </w:tcPr>
          <w:p w14:paraId="6E16A709" w14:textId="77777777" w:rsidR="0022385D" w:rsidRDefault="0022385D" w:rsidP="005A4032">
            <w:pPr>
              <w:pStyle w:val="TAL"/>
            </w:pPr>
            <w:proofErr w:type="spellStart"/>
            <w:r w:rsidRPr="000B71E3">
              <w:t>ProblemDetails</w:t>
            </w:r>
            <w:proofErr w:type="spellEnd"/>
          </w:p>
        </w:tc>
        <w:tc>
          <w:tcPr>
            <w:tcW w:w="183" w:type="pct"/>
            <w:tcBorders>
              <w:top w:val="single" w:sz="4" w:space="0" w:color="auto"/>
              <w:left w:val="single" w:sz="6" w:space="0" w:color="000000"/>
              <w:bottom w:val="single" w:sz="4" w:space="0" w:color="auto"/>
              <w:right w:val="single" w:sz="6" w:space="0" w:color="000000"/>
            </w:tcBorders>
          </w:tcPr>
          <w:p w14:paraId="76130777" w14:textId="77777777" w:rsidR="0022385D" w:rsidRPr="00296A3D" w:rsidRDefault="0022385D" w:rsidP="005A4032">
            <w:pPr>
              <w:pStyle w:val="TAC"/>
            </w:pPr>
            <w:r>
              <w:t>O</w:t>
            </w:r>
          </w:p>
        </w:tc>
        <w:tc>
          <w:tcPr>
            <w:tcW w:w="552" w:type="pct"/>
            <w:tcBorders>
              <w:top w:val="single" w:sz="4" w:space="0" w:color="auto"/>
              <w:left w:val="single" w:sz="6" w:space="0" w:color="000000"/>
              <w:bottom w:val="single" w:sz="4" w:space="0" w:color="auto"/>
              <w:right w:val="single" w:sz="6" w:space="0" w:color="000000"/>
            </w:tcBorders>
          </w:tcPr>
          <w:p w14:paraId="53126288" w14:textId="77777777" w:rsidR="0022385D" w:rsidRPr="00296A3D" w:rsidRDefault="0022385D" w:rsidP="005A4032">
            <w:pPr>
              <w:pStyle w:val="TAL"/>
            </w:pPr>
            <w:r>
              <w:t>0..</w:t>
            </w:r>
            <w:r w:rsidRPr="000B71E3">
              <w:t>1</w:t>
            </w:r>
          </w:p>
        </w:tc>
        <w:tc>
          <w:tcPr>
            <w:tcW w:w="589" w:type="pct"/>
            <w:tcBorders>
              <w:top w:val="single" w:sz="4" w:space="0" w:color="auto"/>
              <w:left w:val="single" w:sz="6" w:space="0" w:color="000000"/>
              <w:bottom w:val="single" w:sz="4" w:space="0" w:color="auto"/>
              <w:right w:val="single" w:sz="6" w:space="0" w:color="000000"/>
            </w:tcBorders>
          </w:tcPr>
          <w:p w14:paraId="035AD074" w14:textId="77777777" w:rsidR="0022385D" w:rsidRPr="00296A3D" w:rsidRDefault="0022385D" w:rsidP="005A4032">
            <w:pPr>
              <w:pStyle w:val="TAL"/>
            </w:pPr>
            <w:r w:rsidRPr="000B71E3">
              <w:t>403 Forbidden</w:t>
            </w:r>
          </w:p>
        </w:tc>
        <w:tc>
          <w:tcPr>
            <w:tcW w:w="2648" w:type="pct"/>
            <w:tcBorders>
              <w:top w:val="single" w:sz="4" w:space="0" w:color="auto"/>
              <w:left w:val="single" w:sz="6" w:space="0" w:color="000000"/>
              <w:bottom w:val="single" w:sz="4" w:space="0" w:color="auto"/>
              <w:right w:val="single" w:sz="6" w:space="0" w:color="000000"/>
            </w:tcBorders>
            <w:shd w:val="clear" w:color="auto" w:fill="auto"/>
          </w:tcPr>
          <w:p w14:paraId="4DFBABD6"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4AFC0556" w14:textId="77777777" w:rsidR="0022385D" w:rsidRPr="00296A3D" w:rsidRDefault="0022385D" w:rsidP="005A4032">
            <w:pPr>
              <w:pStyle w:val="TAL"/>
            </w:pPr>
            <w:r w:rsidRPr="000B71E3">
              <w:t xml:space="preserve">- </w:t>
            </w:r>
            <w:r>
              <w:rPr>
                <w:lang w:val="en-US"/>
              </w:rPr>
              <w:t>OPERATION_NOT_ALLOWED</w:t>
            </w:r>
          </w:p>
        </w:tc>
      </w:tr>
    </w:tbl>
    <w:p w14:paraId="7072E883" w14:textId="77777777" w:rsidR="0022385D" w:rsidRDefault="0022385D" w:rsidP="0022385D">
      <w:pPr>
        <w:rPr>
          <w:rFonts w:eastAsia="SimSun"/>
        </w:rPr>
      </w:pPr>
    </w:p>
    <w:p w14:paraId="034EEA52" w14:textId="77777777" w:rsidR="0022385D" w:rsidRDefault="0022385D" w:rsidP="0022385D">
      <w:pPr>
        <w:pStyle w:val="TH"/>
      </w:pPr>
      <w:r w:rsidRPr="00D67AB2">
        <w:t xml:space="preserve">Table </w:t>
      </w:r>
      <w:r>
        <w:t>6.2.3.21.</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7733957C"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8001AB"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CCA13E"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5280C3"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27ABD"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CB882B" w14:textId="77777777" w:rsidR="0022385D" w:rsidRPr="00D67AB2" w:rsidRDefault="0022385D" w:rsidP="005A4032">
            <w:pPr>
              <w:pStyle w:val="TAH"/>
            </w:pPr>
            <w:r w:rsidRPr="00D67AB2">
              <w:t>Description</w:t>
            </w:r>
          </w:p>
        </w:tc>
      </w:tr>
      <w:tr w:rsidR="0022385D" w:rsidRPr="00D67AB2" w14:paraId="2F5FB3A8"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BB46"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DEF1E67"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6E5B8A"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BA9C5D"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0D96D2" w14:textId="11E81B17" w:rsidR="0022385D" w:rsidRPr="00D67AB2" w:rsidRDefault="0022385D" w:rsidP="005A4032">
            <w:pPr>
              <w:pStyle w:val="TAL"/>
            </w:pPr>
            <w:r w:rsidRPr="00D70312">
              <w:t xml:space="preserve">An alternative URI of the resource located on an alternative service instance within the </w:t>
            </w:r>
            <w:r>
              <w:t>same HSS (service) set.</w:t>
            </w:r>
            <w:ins w:id="1542" w:author="Rev3" w:date="2023-04-14T23:03:00Z">
              <w:r w:rsidR="00E81BE1">
                <w:t xml:space="preserve"> </w:t>
              </w:r>
              <w:r w:rsidR="00E81BE1" w:rsidRPr="00E81BE1">
                <w:t>For the case, when a request is redirected to the same target resource via a different SCP</w:t>
              </w:r>
            </w:ins>
            <w:ins w:id="1543" w:author="Rev3" w:date="2023-04-18T21:10:00Z">
              <w:r w:rsidR="009509C5">
                <w:t>, see clause 6.10.9.1 in 3GPP TS 29.500 [4]</w:t>
              </w:r>
            </w:ins>
            <w:ins w:id="1544" w:author="Rev3" w:date="2023-04-14T23:03:00Z">
              <w:r w:rsidR="00E81BE1" w:rsidRPr="00E81BE1">
                <w:t>.</w:t>
              </w:r>
            </w:ins>
          </w:p>
        </w:tc>
      </w:tr>
      <w:tr w:rsidR="0022385D" w:rsidRPr="00D67AB2" w14:paraId="63136912"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7C04CF"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1D12556"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920731"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2AD06D"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AA61C" w14:textId="77777777" w:rsidR="0022385D" w:rsidRPr="00D70312" w:rsidRDefault="0022385D" w:rsidP="005A4032">
            <w:pPr>
              <w:pStyle w:val="TAL"/>
            </w:pPr>
            <w:r w:rsidRPr="00525507">
              <w:t>Identifier of the target NF (service) instance ID towards which the request is redirected</w:t>
            </w:r>
            <w:r>
              <w:t>.</w:t>
            </w:r>
          </w:p>
        </w:tc>
      </w:tr>
    </w:tbl>
    <w:p w14:paraId="7AB2BCC4" w14:textId="77777777" w:rsidR="0022385D" w:rsidRDefault="0022385D" w:rsidP="0022385D"/>
    <w:p w14:paraId="36009441" w14:textId="77777777" w:rsidR="0022385D" w:rsidRDefault="0022385D" w:rsidP="0022385D">
      <w:pPr>
        <w:pStyle w:val="TH"/>
      </w:pPr>
      <w:r w:rsidRPr="00D67AB2">
        <w:t xml:space="preserve">Table </w:t>
      </w:r>
      <w:r>
        <w:t>6.2.3.21.</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6AF0DB7C"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44E90"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86D90F"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41D9C1"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4BC1FD"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5DF0EE" w14:textId="77777777" w:rsidR="0022385D" w:rsidRPr="00D67AB2" w:rsidRDefault="0022385D" w:rsidP="005A4032">
            <w:pPr>
              <w:pStyle w:val="TAH"/>
            </w:pPr>
            <w:r w:rsidRPr="00D67AB2">
              <w:t>Description</w:t>
            </w:r>
          </w:p>
        </w:tc>
      </w:tr>
      <w:tr w:rsidR="0022385D" w:rsidRPr="00D67AB2" w14:paraId="42A621BA"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211C28"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420AF7"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AB76CD"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F984D8"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6A1B4D" w14:textId="68971FD0" w:rsidR="0022385D" w:rsidRPr="00D67AB2" w:rsidRDefault="0022385D" w:rsidP="005A4032">
            <w:pPr>
              <w:pStyle w:val="TAL"/>
            </w:pPr>
            <w:r w:rsidRPr="00D70312">
              <w:t xml:space="preserve">An alternative URI of the resource located on an alternative service instance within the </w:t>
            </w:r>
            <w:r>
              <w:t>same HSS (service) set.</w:t>
            </w:r>
            <w:ins w:id="1545" w:author="Rev3" w:date="2023-04-14T23:03:00Z">
              <w:r w:rsidR="00E81BE1">
                <w:t xml:space="preserve"> </w:t>
              </w:r>
              <w:r w:rsidR="00E81BE1" w:rsidRPr="00E81BE1">
                <w:t>For the case, when a request is redirected to the same target resource via a different SCP</w:t>
              </w:r>
            </w:ins>
            <w:ins w:id="1546" w:author="Rev3" w:date="2023-04-18T21:10:00Z">
              <w:r w:rsidR="009509C5">
                <w:t>, see clause 6.10.9.1 in 3GPP TS 29.500 [4]</w:t>
              </w:r>
            </w:ins>
            <w:ins w:id="1547" w:author="Rev3" w:date="2023-04-14T23:03:00Z">
              <w:r w:rsidR="00E81BE1" w:rsidRPr="00E81BE1">
                <w:t>.</w:t>
              </w:r>
            </w:ins>
          </w:p>
        </w:tc>
      </w:tr>
      <w:tr w:rsidR="0022385D" w:rsidRPr="00D67AB2" w14:paraId="42382B8B"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8C4B8"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4FB31E"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974B82"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388A40"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1C92C9" w14:textId="77777777" w:rsidR="0022385D" w:rsidRPr="00D70312" w:rsidRDefault="0022385D" w:rsidP="005A4032">
            <w:pPr>
              <w:pStyle w:val="TAL"/>
            </w:pPr>
            <w:r w:rsidRPr="00525507">
              <w:t>Identifier of the target NF (service) instance ID towards which the request is redirected</w:t>
            </w:r>
            <w:r>
              <w:t>.</w:t>
            </w:r>
          </w:p>
        </w:tc>
      </w:tr>
    </w:tbl>
    <w:p w14:paraId="7FEB5D84" w14:textId="77777777" w:rsidR="0022385D" w:rsidRDefault="0022385D" w:rsidP="0022385D">
      <w:pPr>
        <w:rPr>
          <w:noProof/>
        </w:rPr>
      </w:pPr>
    </w:p>
    <w:p w14:paraId="036F91FC" w14:textId="77777777" w:rsidR="0022385D" w:rsidRDefault="0022385D" w:rsidP="0022385D">
      <w:pPr>
        <w:pStyle w:val="Heading4"/>
      </w:pPr>
      <w:bookmarkStart w:id="1548" w:name="_Toc49689976"/>
      <w:bookmarkStart w:id="1549" w:name="_Toc56337061"/>
      <w:bookmarkStart w:id="1550" w:name="_Toc73443877"/>
      <w:bookmarkStart w:id="1551" w:name="_Toc122092013"/>
      <w:r>
        <w:t>6.2.3.22</w:t>
      </w:r>
      <w:r>
        <w:tab/>
        <w:t>Resource: IP Address</w:t>
      </w:r>
      <w:bookmarkEnd w:id="1548"/>
      <w:bookmarkEnd w:id="1549"/>
      <w:bookmarkEnd w:id="1550"/>
      <w:bookmarkEnd w:id="1551"/>
    </w:p>
    <w:p w14:paraId="6A401BEE" w14:textId="77777777" w:rsidR="0022385D" w:rsidRDefault="0022385D" w:rsidP="0022385D">
      <w:pPr>
        <w:pStyle w:val="Heading5"/>
      </w:pPr>
      <w:bookmarkStart w:id="1552" w:name="_Toc49689977"/>
      <w:bookmarkStart w:id="1553" w:name="_Toc56337062"/>
      <w:bookmarkStart w:id="1554" w:name="_Toc73443878"/>
      <w:bookmarkStart w:id="1555" w:name="_Toc122092014"/>
      <w:r>
        <w:t>6.2.3.22.1</w:t>
      </w:r>
      <w:r>
        <w:tab/>
        <w:t>Description</w:t>
      </w:r>
      <w:bookmarkEnd w:id="1552"/>
      <w:bookmarkEnd w:id="1553"/>
      <w:bookmarkEnd w:id="1554"/>
      <w:bookmarkEnd w:id="1555"/>
    </w:p>
    <w:p w14:paraId="387C59D2" w14:textId="77777777" w:rsidR="0022385D" w:rsidRPr="000B71E3" w:rsidRDefault="0022385D" w:rsidP="0022385D">
      <w:r w:rsidRPr="000B71E3">
        <w:t xml:space="preserve">This resource represents </w:t>
      </w:r>
      <w:r>
        <w:t>the IP Address Information</w:t>
      </w:r>
      <w:r w:rsidRPr="000B71E3">
        <w:t>.</w:t>
      </w:r>
      <w:r>
        <w:t xml:space="preserve"> It is queried by the service consumer (e.g. SCC-AS) to retrieve the IP Address Information for the user.</w:t>
      </w:r>
    </w:p>
    <w:p w14:paraId="158E9765" w14:textId="77777777" w:rsidR="0022385D" w:rsidRDefault="0022385D" w:rsidP="0022385D">
      <w:pPr>
        <w:pStyle w:val="Heading5"/>
      </w:pPr>
      <w:bookmarkStart w:id="1556" w:name="_Toc49689978"/>
      <w:bookmarkStart w:id="1557" w:name="_Toc56337063"/>
      <w:bookmarkStart w:id="1558" w:name="_Toc73443879"/>
      <w:bookmarkStart w:id="1559" w:name="_Toc122092015"/>
      <w:r>
        <w:t>6.2.3.22.2</w:t>
      </w:r>
      <w:r>
        <w:tab/>
        <w:t>Resource Definition</w:t>
      </w:r>
      <w:bookmarkEnd w:id="1556"/>
      <w:bookmarkEnd w:id="1557"/>
      <w:bookmarkEnd w:id="1558"/>
      <w:bookmarkEnd w:id="1559"/>
    </w:p>
    <w:p w14:paraId="1A52C9D2"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access-data/ps-domain/ip-address</w:t>
      </w:r>
    </w:p>
    <w:p w14:paraId="751545BE" w14:textId="77777777" w:rsidR="0022385D" w:rsidRDefault="0022385D" w:rsidP="0022385D">
      <w:pPr>
        <w:rPr>
          <w:rFonts w:ascii="Arial" w:hAnsi="Arial" w:cs="Arial"/>
        </w:rPr>
      </w:pPr>
      <w:r w:rsidRPr="001901CD">
        <w:t>This resource shall support the resource URI variables defined in table 6.2.3.22.2-1.</w:t>
      </w:r>
    </w:p>
    <w:p w14:paraId="4C217CAA" w14:textId="77777777" w:rsidR="0022385D" w:rsidRDefault="0022385D" w:rsidP="0022385D">
      <w:pPr>
        <w:pStyle w:val="TH"/>
        <w:rPr>
          <w:rFonts w:cs="Arial"/>
        </w:rPr>
      </w:pPr>
      <w:r>
        <w:lastRenderedPageBreak/>
        <w:t>Table 6.2.3.22.2-1: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34385DD1"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BB85C4D"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B9C7F2" w14:textId="77777777" w:rsidR="0022385D" w:rsidRDefault="0022385D" w:rsidP="005A4032">
            <w:pPr>
              <w:pStyle w:val="TAH"/>
            </w:pPr>
            <w:r>
              <w:t>Definition</w:t>
            </w:r>
          </w:p>
        </w:tc>
      </w:tr>
      <w:tr w:rsidR="0022385D" w:rsidRPr="00B12CFB" w14:paraId="6EAB51D7"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73D8AA"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4BE560" w14:textId="77777777" w:rsidR="0022385D" w:rsidRDefault="0022385D" w:rsidP="005A4032">
            <w:pPr>
              <w:pStyle w:val="TAL"/>
            </w:pPr>
            <w:r>
              <w:t>See clause</w:t>
            </w:r>
            <w:r>
              <w:rPr>
                <w:lang w:val="en-US" w:eastAsia="zh-CN"/>
              </w:rPr>
              <w:t> </w:t>
            </w:r>
            <w:r>
              <w:t>6.2.1</w:t>
            </w:r>
          </w:p>
        </w:tc>
      </w:tr>
      <w:tr w:rsidR="0022385D" w14:paraId="24338C7D"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6F8743"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A4ED61" w14:textId="77777777" w:rsidR="0022385D" w:rsidRDefault="0022385D" w:rsidP="005A4032">
            <w:pPr>
              <w:pStyle w:val="TAL"/>
            </w:pPr>
            <w:r>
              <w:t>See clause 6.2.1</w:t>
            </w:r>
          </w:p>
        </w:tc>
      </w:tr>
      <w:tr w:rsidR="0022385D" w:rsidRPr="00B12CFB" w14:paraId="03F9853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68A160C3"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20A1260" w14:textId="77777777" w:rsidR="0022385D" w:rsidRDefault="0022385D" w:rsidP="005A4032">
            <w:pPr>
              <w:pStyle w:val="TAL"/>
            </w:pPr>
            <w:r w:rsidRPr="000B71E3">
              <w:t xml:space="preserve">Represents the </w:t>
            </w:r>
            <w:r>
              <w:t>IMS Public Identity (i.e. non-shared IMS Public User identity) or the IMS Private Identity.</w:t>
            </w:r>
          </w:p>
          <w:p w14:paraId="276FB82E" w14:textId="77777777" w:rsidR="0022385D" w:rsidRDefault="0022385D" w:rsidP="005A4032">
            <w:pPr>
              <w:pStyle w:val="TAL"/>
            </w:pPr>
            <w:r w:rsidRPr="000B71E3">
              <w:br/>
              <w:t>pattern: "</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r w:rsidRPr="000B71E3">
              <w:t>"</w:t>
            </w:r>
          </w:p>
        </w:tc>
      </w:tr>
    </w:tbl>
    <w:p w14:paraId="16796EC6" w14:textId="77777777" w:rsidR="0022385D" w:rsidRPr="00384E92" w:rsidRDefault="0022385D" w:rsidP="0022385D"/>
    <w:p w14:paraId="4B9B4DD6" w14:textId="77777777" w:rsidR="0022385D" w:rsidRDefault="0022385D" w:rsidP="0022385D">
      <w:pPr>
        <w:pStyle w:val="Heading5"/>
      </w:pPr>
      <w:bookmarkStart w:id="1560" w:name="_Toc49689979"/>
      <w:bookmarkStart w:id="1561" w:name="_Toc56337064"/>
      <w:bookmarkStart w:id="1562" w:name="_Toc73443880"/>
      <w:bookmarkStart w:id="1563" w:name="_Toc122092016"/>
      <w:r>
        <w:t>6.2.3.22.3</w:t>
      </w:r>
      <w:r>
        <w:tab/>
        <w:t>Resource Standard Methods</w:t>
      </w:r>
      <w:bookmarkEnd w:id="1560"/>
      <w:bookmarkEnd w:id="1561"/>
      <w:bookmarkEnd w:id="1562"/>
      <w:bookmarkEnd w:id="1563"/>
    </w:p>
    <w:p w14:paraId="2005F584" w14:textId="77777777" w:rsidR="0022385D" w:rsidRPr="00384E92" w:rsidRDefault="0022385D" w:rsidP="0022385D">
      <w:pPr>
        <w:pStyle w:val="H6"/>
      </w:pPr>
      <w:bookmarkStart w:id="1564" w:name="_Toc49689980"/>
      <w:bookmarkStart w:id="1565" w:name="_Toc56337065"/>
      <w:bookmarkStart w:id="1566" w:name="_Toc73443881"/>
      <w:r>
        <w:t>6.2.3.22.3</w:t>
      </w:r>
      <w:r w:rsidRPr="00384E92">
        <w:t>.1</w:t>
      </w:r>
      <w:r w:rsidRPr="00384E92">
        <w:tab/>
      </w:r>
      <w:r>
        <w:t>GET</w:t>
      </w:r>
      <w:bookmarkEnd w:id="1564"/>
      <w:bookmarkEnd w:id="1565"/>
      <w:bookmarkEnd w:id="1566"/>
    </w:p>
    <w:p w14:paraId="1FA89C93" w14:textId="77777777" w:rsidR="0022385D" w:rsidRDefault="0022385D" w:rsidP="0022385D">
      <w:r>
        <w:t>This method shall support the URI query parameters specified in table 6.2.3.22.3.1-1.</w:t>
      </w:r>
    </w:p>
    <w:p w14:paraId="228B8227" w14:textId="77777777" w:rsidR="0022385D" w:rsidRPr="00384E92" w:rsidRDefault="0022385D" w:rsidP="0022385D">
      <w:pPr>
        <w:pStyle w:val="TH"/>
        <w:rPr>
          <w:rFonts w:cs="Arial"/>
        </w:rPr>
      </w:pPr>
      <w:r w:rsidRPr="00384E92">
        <w:t xml:space="preserve">Table </w:t>
      </w:r>
      <w:r>
        <w:t>6.2.3.22.3.1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1700"/>
        <w:gridCol w:w="286"/>
        <w:gridCol w:w="1132"/>
        <w:gridCol w:w="3152"/>
        <w:gridCol w:w="1535"/>
      </w:tblGrid>
      <w:tr w:rsidR="0022385D" w:rsidRPr="00384E92" w14:paraId="562F56C3" w14:textId="77777777" w:rsidTr="005A4032">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14:paraId="5D0CE856" w14:textId="77777777" w:rsidR="0022385D" w:rsidRPr="001769FF" w:rsidRDefault="0022385D" w:rsidP="005A4032">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533A00BC" w14:textId="77777777" w:rsidR="0022385D" w:rsidRPr="001769FF" w:rsidRDefault="0022385D" w:rsidP="005A4032">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733B0FCD" w14:textId="77777777" w:rsidR="0022385D" w:rsidRPr="001769FF" w:rsidRDefault="0022385D" w:rsidP="005A403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3BDA0DB4" w14:textId="77777777" w:rsidR="0022385D" w:rsidRPr="001769FF" w:rsidRDefault="0022385D" w:rsidP="005A4032">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374C9153"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6FFC51" w14:textId="77777777" w:rsidR="0022385D" w:rsidRDefault="0022385D" w:rsidP="005A4032">
            <w:pPr>
              <w:pStyle w:val="TAH"/>
            </w:pPr>
            <w:r>
              <w:t>Applicability</w:t>
            </w:r>
          </w:p>
        </w:tc>
      </w:tr>
      <w:tr w:rsidR="0022385D" w:rsidRPr="00384E92" w14:paraId="42FEF9B1" w14:textId="77777777" w:rsidTr="005A4032">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71205E8A" w14:textId="77777777" w:rsidR="0022385D" w:rsidRPr="001769FF" w:rsidRDefault="0022385D" w:rsidP="005A4032">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14:paraId="01D7BCF6" w14:textId="77777777" w:rsidR="0022385D" w:rsidRPr="001769FF" w:rsidRDefault="0022385D" w:rsidP="005A4032">
            <w:pPr>
              <w:pStyle w:val="TAL"/>
            </w:pPr>
            <w:proofErr w:type="spellStart"/>
            <w:r w:rsidRPr="006A7EE2">
              <w:t>SupportedFeatures</w:t>
            </w:r>
            <w:proofErr w:type="spellEnd"/>
          </w:p>
        </w:tc>
        <w:tc>
          <w:tcPr>
            <w:tcW w:w="148" w:type="pct"/>
            <w:tcBorders>
              <w:top w:val="single" w:sz="4" w:space="0" w:color="auto"/>
              <w:left w:val="single" w:sz="6" w:space="0" w:color="000000"/>
              <w:bottom w:val="single" w:sz="6" w:space="0" w:color="000000"/>
              <w:right w:val="single" w:sz="6" w:space="0" w:color="000000"/>
            </w:tcBorders>
          </w:tcPr>
          <w:p w14:paraId="4C78E157" w14:textId="77777777" w:rsidR="0022385D" w:rsidRPr="001769FF" w:rsidRDefault="0022385D" w:rsidP="005A4032">
            <w:pPr>
              <w:pStyle w:val="TAC"/>
            </w:pPr>
            <w:r w:rsidRPr="001901CD">
              <w:t>O</w:t>
            </w:r>
          </w:p>
        </w:tc>
        <w:tc>
          <w:tcPr>
            <w:tcW w:w="587" w:type="pct"/>
            <w:tcBorders>
              <w:top w:val="single" w:sz="4" w:space="0" w:color="auto"/>
              <w:left w:val="single" w:sz="6" w:space="0" w:color="000000"/>
              <w:bottom w:val="single" w:sz="6" w:space="0" w:color="000000"/>
              <w:right w:val="single" w:sz="6" w:space="0" w:color="000000"/>
            </w:tcBorders>
          </w:tcPr>
          <w:p w14:paraId="54699462" w14:textId="77777777" w:rsidR="0022385D" w:rsidRPr="001769FF" w:rsidRDefault="0022385D" w:rsidP="005A4032">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716E52E8" w14:textId="77777777" w:rsidR="0022385D" w:rsidRPr="001769FF" w:rsidRDefault="0022385D" w:rsidP="005A4032">
            <w:pPr>
              <w:pStyle w:val="TAL"/>
            </w:pPr>
            <w:r w:rsidRPr="006A7EE2">
              <w:rPr>
                <w:rFonts w:cs="Arial"/>
                <w:szCs w:val="18"/>
              </w:rPr>
              <w:t>see 3GPP TS 29.500 [4] clause 6.6</w:t>
            </w:r>
          </w:p>
        </w:tc>
        <w:tc>
          <w:tcPr>
            <w:tcW w:w="796" w:type="pct"/>
            <w:tcBorders>
              <w:top w:val="single" w:sz="4" w:space="0" w:color="auto"/>
              <w:left w:val="single" w:sz="6" w:space="0" w:color="000000"/>
              <w:bottom w:val="single" w:sz="6" w:space="0" w:color="000000"/>
              <w:right w:val="single" w:sz="6" w:space="0" w:color="000000"/>
            </w:tcBorders>
          </w:tcPr>
          <w:p w14:paraId="306F9048" w14:textId="77777777" w:rsidR="0022385D" w:rsidRPr="001769FF" w:rsidRDefault="0022385D" w:rsidP="005A4032">
            <w:pPr>
              <w:pStyle w:val="TAL"/>
            </w:pPr>
          </w:p>
        </w:tc>
      </w:tr>
    </w:tbl>
    <w:p w14:paraId="4ABDC57B" w14:textId="77777777" w:rsidR="0022385D" w:rsidRDefault="0022385D" w:rsidP="0022385D"/>
    <w:p w14:paraId="6D4DD2C7" w14:textId="77777777" w:rsidR="0022385D" w:rsidRPr="00384E92" w:rsidRDefault="0022385D" w:rsidP="0022385D">
      <w:r>
        <w:t>This method shall support the request data structures specified in table 6.2.3.22.3.1-2 and the response data structures and response codes specified in table 6.2.3.22.3.1-3.</w:t>
      </w:r>
    </w:p>
    <w:p w14:paraId="5D9C06FD" w14:textId="77777777" w:rsidR="0022385D" w:rsidRPr="001769FF" w:rsidRDefault="0022385D" w:rsidP="0022385D">
      <w:pPr>
        <w:pStyle w:val="TH"/>
      </w:pPr>
      <w:r w:rsidRPr="001769FF">
        <w:t xml:space="preserve">Table </w:t>
      </w:r>
      <w:r>
        <w:t>6.2.3.22.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1E7C986F"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5C50AED"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40F8F8"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E9C17E3"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4D387B" w14:textId="77777777" w:rsidR="0022385D" w:rsidRPr="000B71E3" w:rsidRDefault="0022385D" w:rsidP="005A4032">
            <w:pPr>
              <w:pStyle w:val="TAH"/>
            </w:pPr>
            <w:r w:rsidRPr="000B71E3">
              <w:t>Description</w:t>
            </w:r>
          </w:p>
        </w:tc>
      </w:tr>
      <w:tr w:rsidR="0022385D" w:rsidRPr="000B71E3" w14:paraId="328EBF3D"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F09452"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2476D7E5"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7E453851"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8E6A3F" w14:textId="77777777" w:rsidR="0022385D" w:rsidRPr="000B71E3" w:rsidRDefault="0022385D" w:rsidP="005A4032">
            <w:pPr>
              <w:pStyle w:val="TAL"/>
            </w:pPr>
          </w:p>
        </w:tc>
      </w:tr>
    </w:tbl>
    <w:p w14:paraId="294B6486" w14:textId="77777777" w:rsidR="0022385D" w:rsidRDefault="0022385D" w:rsidP="0022385D"/>
    <w:p w14:paraId="4C5C2898" w14:textId="77777777" w:rsidR="0022385D" w:rsidRPr="001769FF" w:rsidRDefault="0022385D" w:rsidP="0022385D">
      <w:pPr>
        <w:pStyle w:val="TH"/>
      </w:pPr>
      <w:r w:rsidRPr="001769FF">
        <w:t xml:space="preserve">Table </w:t>
      </w:r>
      <w:r>
        <w:t>6.2.3.22.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8"/>
        <w:gridCol w:w="377"/>
        <w:gridCol w:w="1092"/>
        <w:gridCol w:w="1190"/>
        <w:gridCol w:w="5070"/>
      </w:tblGrid>
      <w:tr w:rsidR="0022385D" w:rsidRPr="001769FF" w14:paraId="35CB6E5F" w14:textId="77777777" w:rsidTr="005A4032">
        <w:trPr>
          <w:jc w:val="center"/>
        </w:trPr>
        <w:tc>
          <w:tcPr>
            <w:tcW w:w="986" w:type="pct"/>
            <w:tcBorders>
              <w:top w:val="single" w:sz="4" w:space="0" w:color="auto"/>
              <w:left w:val="single" w:sz="4" w:space="0" w:color="auto"/>
              <w:bottom w:val="single" w:sz="4" w:space="0" w:color="auto"/>
              <w:right w:val="single" w:sz="4" w:space="0" w:color="auto"/>
            </w:tcBorders>
            <w:shd w:val="clear" w:color="auto" w:fill="C0C0C0"/>
          </w:tcPr>
          <w:p w14:paraId="068E26BD" w14:textId="77777777" w:rsidR="0022385D" w:rsidRPr="001769FF" w:rsidRDefault="0022385D" w:rsidP="005A4032">
            <w:pPr>
              <w:pStyle w:val="TAH"/>
            </w:pPr>
            <w:r w:rsidRPr="001769FF">
              <w:t>Data type</w:t>
            </w:r>
          </w:p>
        </w:tc>
        <w:tc>
          <w:tcPr>
            <w:tcW w:w="196" w:type="pct"/>
            <w:tcBorders>
              <w:top w:val="single" w:sz="4" w:space="0" w:color="auto"/>
              <w:left w:val="single" w:sz="4" w:space="0" w:color="auto"/>
              <w:bottom w:val="single" w:sz="4" w:space="0" w:color="auto"/>
              <w:right w:val="single" w:sz="4" w:space="0" w:color="auto"/>
            </w:tcBorders>
            <w:shd w:val="clear" w:color="auto" w:fill="C0C0C0"/>
          </w:tcPr>
          <w:p w14:paraId="1670DA22" w14:textId="77777777" w:rsidR="0022385D" w:rsidRPr="001769FF" w:rsidRDefault="0022385D" w:rsidP="005A4032">
            <w:pPr>
              <w:pStyle w:val="TAH"/>
            </w:pPr>
            <w:r>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026D0A0B" w14:textId="77777777" w:rsidR="0022385D" w:rsidRPr="001769FF" w:rsidRDefault="0022385D" w:rsidP="005A4032">
            <w:pPr>
              <w:pStyle w:val="TAH"/>
            </w:pPr>
            <w:r w:rsidRPr="001769FF">
              <w:t>Cardinality</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2C270A9C" w14:textId="77777777" w:rsidR="0022385D" w:rsidRPr="001769FF" w:rsidRDefault="0022385D" w:rsidP="005A4032">
            <w:pPr>
              <w:pStyle w:val="TAH"/>
            </w:pPr>
            <w:r w:rsidRPr="001769FF">
              <w:t>Response</w:t>
            </w:r>
          </w:p>
          <w:p w14:paraId="70CEC881" w14:textId="77777777" w:rsidR="0022385D" w:rsidRPr="001769FF" w:rsidRDefault="0022385D" w:rsidP="005A4032">
            <w:pPr>
              <w:pStyle w:val="TAH"/>
            </w:pPr>
            <w:r w:rsidRPr="001769FF">
              <w:t>codes</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47EEF8CB" w14:textId="77777777" w:rsidR="0022385D" w:rsidRPr="001769FF" w:rsidRDefault="0022385D" w:rsidP="005A4032">
            <w:pPr>
              <w:pStyle w:val="TAH"/>
            </w:pPr>
            <w:r>
              <w:t>Description</w:t>
            </w:r>
          </w:p>
        </w:tc>
      </w:tr>
      <w:tr w:rsidR="0022385D" w:rsidRPr="001769FF" w14:paraId="01CF2E7F" w14:textId="77777777" w:rsidTr="005A4032">
        <w:trPr>
          <w:jc w:val="center"/>
        </w:trPr>
        <w:tc>
          <w:tcPr>
            <w:tcW w:w="986" w:type="pct"/>
            <w:tcBorders>
              <w:top w:val="single" w:sz="4" w:space="0" w:color="auto"/>
              <w:left w:val="single" w:sz="6" w:space="0" w:color="000000"/>
              <w:bottom w:val="single" w:sz="4" w:space="0" w:color="auto"/>
              <w:right w:val="single" w:sz="6" w:space="0" w:color="000000"/>
            </w:tcBorders>
            <w:shd w:val="clear" w:color="auto" w:fill="auto"/>
          </w:tcPr>
          <w:p w14:paraId="5855F832" w14:textId="77777777" w:rsidR="0022385D" w:rsidRDefault="0022385D" w:rsidP="005A4032">
            <w:pPr>
              <w:pStyle w:val="TAL"/>
            </w:pPr>
            <w:proofErr w:type="spellStart"/>
            <w:r>
              <w:t>IpAddr</w:t>
            </w:r>
            <w:proofErr w:type="spellEnd"/>
          </w:p>
        </w:tc>
        <w:tc>
          <w:tcPr>
            <w:tcW w:w="196" w:type="pct"/>
            <w:tcBorders>
              <w:top w:val="single" w:sz="4" w:space="0" w:color="auto"/>
              <w:left w:val="single" w:sz="6" w:space="0" w:color="000000"/>
              <w:bottom w:val="single" w:sz="4" w:space="0" w:color="auto"/>
              <w:right w:val="single" w:sz="6" w:space="0" w:color="000000"/>
            </w:tcBorders>
          </w:tcPr>
          <w:p w14:paraId="751F6D27" w14:textId="77777777" w:rsidR="0022385D" w:rsidRPr="00296A3D" w:rsidRDefault="0022385D" w:rsidP="005A4032">
            <w:pPr>
              <w:pStyle w:val="TAC"/>
            </w:pPr>
            <w:r w:rsidRPr="004A6AC3">
              <w:t>M</w:t>
            </w:r>
          </w:p>
        </w:tc>
        <w:tc>
          <w:tcPr>
            <w:tcW w:w="567" w:type="pct"/>
            <w:tcBorders>
              <w:top w:val="single" w:sz="4" w:space="0" w:color="auto"/>
              <w:left w:val="single" w:sz="6" w:space="0" w:color="000000"/>
              <w:bottom w:val="single" w:sz="4" w:space="0" w:color="auto"/>
              <w:right w:val="single" w:sz="6" w:space="0" w:color="000000"/>
            </w:tcBorders>
          </w:tcPr>
          <w:p w14:paraId="51AB6CF3" w14:textId="77777777" w:rsidR="0022385D" w:rsidRPr="00296A3D" w:rsidRDefault="0022385D" w:rsidP="005A4032">
            <w:pPr>
              <w:pStyle w:val="TAL"/>
            </w:pPr>
            <w:r w:rsidRPr="004A6AC3">
              <w:t>1</w:t>
            </w:r>
          </w:p>
        </w:tc>
        <w:tc>
          <w:tcPr>
            <w:tcW w:w="618" w:type="pct"/>
            <w:tcBorders>
              <w:top w:val="single" w:sz="4" w:space="0" w:color="auto"/>
              <w:left w:val="single" w:sz="6" w:space="0" w:color="000000"/>
              <w:bottom w:val="single" w:sz="4" w:space="0" w:color="auto"/>
              <w:right w:val="single" w:sz="6" w:space="0" w:color="000000"/>
            </w:tcBorders>
          </w:tcPr>
          <w:p w14:paraId="387F82D1" w14:textId="77777777" w:rsidR="0022385D" w:rsidRPr="00296A3D" w:rsidRDefault="0022385D" w:rsidP="005A4032">
            <w:pPr>
              <w:pStyle w:val="TAL"/>
            </w:pPr>
            <w:r w:rsidRPr="004A6AC3">
              <w:t>20</w:t>
            </w:r>
            <w:r>
              <w:t>0</w:t>
            </w:r>
            <w:r w:rsidRPr="004A6AC3">
              <w:t xml:space="preserve"> </w:t>
            </w:r>
            <w:r>
              <w:t>OK</w:t>
            </w:r>
          </w:p>
        </w:tc>
        <w:tc>
          <w:tcPr>
            <w:tcW w:w="2633" w:type="pct"/>
            <w:tcBorders>
              <w:top w:val="single" w:sz="4" w:space="0" w:color="auto"/>
              <w:left w:val="single" w:sz="6" w:space="0" w:color="000000"/>
              <w:bottom w:val="single" w:sz="4" w:space="0" w:color="auto"/>
              <w:right w:val="single" w:sz="6" w:space="0" w:color="000000"/>
            </w:tcBorders>
            <w:shd w:val="clear" w:color="auto" w:fill="auto"/>
          </w:tcPr>
          <w:p w14:paraId="0ECA4BEB" w14:textId="77777777" w:rsidR="0022385D" w:rsidRPr="00296A3D" w:rsidRDefault="0022385D" w:rsidP="005A4032">
            <w:pPr>
              <w:pStyle w:val="TAL"/>
            </w:pPr>
            <w:r>
              <w:t xml:space="preserve">A </w:t>
            </w:r>
            <w:r w:rsidRPr="004A6AC3">
              <w:t xml:space="preserve">response body containing </w:t>
            </w:r>
            <w:r>
              <w:t>the IP address (IPv4, Ipv6, Ipv6 prefix and/or IPv6 interface identifier) for the user shall be returned.</w:t>
            </w:r>
          </w:p>
        </w:tc>
      </w:tr>
      <w:tr w:rsidR="0022385D" w:rsidRPr="001769FF" w14:paraId="1E923488" w14:textId="77777777" w:rsidTr="005A4032">
        <w:trPr>
          <w:jc w:val="center"/>
        </w:trPr>
        <w:tc>
          <w:tcPr>
            <w:tcW w:w="986" w:type="pct"/>
            <w:tcBorders>
              <w:top w:val="single" w:sz="4" w:space="0" w:color="auto"/>
              <w:left w:val="single" w:sz="6" w:space="0" w:color="000000"/>
              <w:bottom w:val="single" w:sz="4" w:space="0" w:color="auto"/>
              <w:right w:val="single" w:sz="6" w:space="0" w:color="000000"/>
            </w:tcBorders>
            <w:shd w:val="clear" w:color="auto" w:fill="auto"/>
          </w:tcPr>
          <w:p w14:paraId="0437737D" w14:textId="77777777" w:rsidR="0022385D" w:rsidRDefault="0022385D" w:rsidP="005A4032">
            <w:pPr>
              <w:pStyle w:val="TAL"/>
            </w:pPr>
            <w:proofErr w:type="spellStart"/>
            <w:r>
              <w:t>RedirectResponse</w:t>
            </w:r>
            <w:proofErr w:type="spellEnd"/>
          </w:p>
        </w:tc>
        <w:tc>
          <w:tcPr>
            <w:tcW w:w="196" w:type="pct"/>
            <w:tcBorders>
              <w:top w:val="single" w:sz="4" w:space="0" w:color="auto"/>
              <w:left w:val="single" w:sz="6" w:space="0" w:color="000000"/>
              <w:bottom w:val="single" w:sz="4" w:space="0" w:color="auto"/>
              <w:right w:val="single" w:sz="6" w:space="0" w:color="000000"/>
            </w:tcBorders>
          </w:tcPr>
          <w:p w14:paraId="5E56427A" w14:textId="77777777" w:rsidR="0022385D" w:rsidRPr="004A6AC3" w:rsidRDefault="0022385D" w:rsidP="005A4032">
            <w:pPr>
              <w:pStyle w:val="TAC"/>
            </w:pPr>
            <w:r>
              <w:t>O</w:t>
            </w:r>
          </w:p>
        </w:tc>
        <w:tc>
          <w:tcPr>
            <w:tcW w:w="567" w:type="pct"/>
            <w:tcBorders>
              <w:top w:val="single" w:sz="4" w:space="0" w:color="auto"/>
              <w:left w:val="single" w:sz="6" w:space="0" w:color="000000"/>
              <w:bottom w:val="single" w:sz="4" w:space="0" w:color="auto"/>
              <w:right w:val="single" w:sz="6" w:space="0" w:color="000000"/>
            </w:tcBorders>
          </w:tcPr>
          <w:p w14:paraId="2E411868" w14:textId="77777777" w:rsidR="0022385D" w:rsidRPr="004A6AC3" w:rsidRDefault="0022385D" w:rsidP="005A4032">
            <w:pPr>
              <w:pStyle w:val="TAL"/>
            </w:pPr>
            <w:r>
              <w:t>0..1</w:t>
            </w:r>
          </w:p>
        </w:tc>
        <w:tc>
          <w:tcPr>
            <w:tcW w:w="618" w:type="pct"/>
            <w:tcBorders>
              <w:top w:val="single" w:sz="4" w:space="0" w:color="auto"/>
              <w:left w:val="single" w:sz="6" w:space="0" w:color="000000"/>
              <w:bottom w:val="single" w:sz="4" w:space="0" w:color="auto"/>
              <w:right w:val="single" w:sz="6" w:space="0" w:color="000000"/>
            </w:tcBorders>
          </w:tcPr>
          <w:p w14:paraId="12520D06" w14:textId="77777777" w:rsidR="0022385D" w:rsidRPr="004A6AC3" w:rsidRDefault="0022385D" w:rsidP="005A4032">
            <w:pPr>
              <w:pStyle w:val="TAL"/>
            </w:pPr>
            <w:r>
              <w:t>307 Temporary Redirect</w:t>
            </w:r>
          </w:p>
        </w:tc>
        <w:tc>
          <w:tcPr>
            <w:tcW w:w="2633" w:type="pct"/>
            <w:tcBorders>
              <w:top w:val="single" w:sz="4" w:space="0" w:color="auto"/>
              <w:left w:val="single" w:sz="6" w:space="0" w:color="000000"/>
              <w:bottom w:val="single" w:sz="4" w:space="0" w:color="auto"/>
              <w:right w:val="single" w:sz="6" w:space="0" w:color="000000"/>
            </w:tcBorders>
            <w:shd w:val="clear" w:color="auto" w:fill="auto"/>
          </w:tcPr>
          <w:p w14:paraId="70CA5E57" w14:textId="77777777" w:rsidR="0022385D" w:rsidRDefault="0022385D" w:rsidP="005A4032">
            <w:pPr>
              <w:pStyle w:val="TAL"/>
            </w:pPr>
            <w:r>
              <w:t>Temporary redirection.</w:t>
            </w:r>
            <w:del w:id="1567"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1464B302" w14:textId="77777777" w:rsidTr="005A4032">
        <w:trPr>
          <w:jc w:val="center"/>
        </w:trPr>
        <w:tc>
          <w:tcPr>
            <w:tcW w:w="986" w:type="pct"/>
            <w:tcBorders>
              <w:top w:val="single" w:sz="4" w:space="0" w:color="auto"/>
              <w:left w:val="single" w:sz="6" w:space="0" w:color="000000"/>
              <w:bottom w:val="single" w:sz="4" w:space="0" w:color="auto"/>
              <w:right w:val="single" w:sz="6" w:space="0" w:color="000000"/>
            </w:tcBorders>
            <w:shd w:val="clear" w:color="auto" w:fill="auto"/>
          </w:tcPr>
          <w:p w14:paraId="69F601DF" w14:textId="77777777" w:rsidR="0022385D" w:rsidRDefault="0022385D" w:rsidP="005A4032">
            <w:pPr>
              <w:pStyle w:val="TAL"/>
            </w:pPr>
            <w:proofErr w:type="spellStart"/>
            <w:r>
              <w:t>RedirectResponse</w:t>
            </w:r>
            <w:proofErr w:type="spellEnd"/>
          </w:p>
        </w:tc>
        <w:tc>
          <w:tcPr>
            <w:tcW w:w="196" w:type="pct"/>
            <w:tcBorders>
              <w:top w:val="single" w:sz="4" w:space="0" w:color="auto"/>
              <w:left w:val="single" w:sz="6" w:space="0" w:color="000000"/>
              <w:bottom w:val="single" w:sz="4" w:space="0" w:color="auto"/>
              <w:right w:val="single" w:sz="6" w:space="0" w:color="000000"/>
            </w:tcBorders>
          </w:tcPr>
          <w:p w14:paraId="1DB2B842" w14:textId="77777777" w:rsidR="0022385D" w:rsidRPr="004A6AC3" w:rsidRDefault="0022385D" w:rsidP="005A4032">
            <w:pPr>
              <w:pStyle w:val="TAC"/>
            </w:pPr>
            <w:r>
              <w:t>O</w:t>
            </w:r>
          </w:p>
        </w:tc>
        <w:tc>
          <w:tcPr>
            <w:tcW w:w="567" w:type="pct"/>
            <w:tcBorders>
              <w:top w:val="single" w:sz="4" w:space="0" w:color="auto"/>
              <w:left w:val="single" w:sz="6" w:space="0" w:color="000000"/>
              <w:bottom w:val="single" w:sz="4" w:space="0" w:color="auto"/>
              <w:right w:val="single" w:sz="6" w:space="0" w:color="000000"/>
            </w:tcBorders>
          </w:tcPr>
          <w:p w14:paraId="6C537332" w14:textId="77777777" w:rsidR="0022385D" w:rsidRPr="004A6AC3" w:rsidRDefault="0022385D" w:rsidP="005A4032">
            <w:pPr>
              <w:pStyle w:val="TAL"/>
            </w:pPr>
            <w:r>
              <w:t>0..1</w:t>
            </w:r>
          </w:p>
        </w:tc>
        <w:tc>
          <w:tcPr>
            <w:tcW w:w="618" w:type="pct"/>
            <w:tcBorders>
              <w:top w:val="single" w:sz="4" w:space="0" w:color="auto"/>
              <w:left w:val="single" w:sz="6" w:space="0" w:color="000000"/>
              <w:bottom w:val="single" w:sz="4" w:space="0" w:color="auto"/>
              <w:right w:val="single" w:sz="6" w:space="0" w:color="000000"/>
            </w:tcBorders>
          </w:tcPr>
          <w:p w14:paraId="58774058" w14:textId="77777777" w:rsidR="0022385D" w:rsidRPr="004A6AC3" w:rsidRDefault="0022385D" w:rsidP="005A4032">
            <w:pPr>
              <w:pStyle w:val="TAL"/>
            </w:pPr>
            <w:r>
              <w:t>308 Permanent Redirect</w:t>
            </w:r>
          </w:p>
        </w:tc>
        <w:tc>
          <w:tcPr>
            <w:tcW w:w="2633" w:type="pct"/>
            <w:tcBorders>
              <w:top w:val="single" w:sz="4" w:space="0" w:color="auto"/>
              <w:left w:val="single" w:sz="6" w:space="0" w:color="000000"/>
              <w:bottom w:val="single" w:sz="4" w:space="0" w:color="auto"/>
              <w:right w:val="single" w:sz="6" w:space="0" w:color="000000"/>
            </w:tcBorders>
            <w:shd w:val="clear" w:color="auto" w:fill="auto"/>
          </w:tcPr>
          <w:p w14:paraId="71EC617B" w14:textId="77777777" w:rsidR="0022385D" w:rsidRDefault="0022385D" w:rsidP="005A4032">
            <w:pPr>
              <w:pStyle w:val="TAL"/>
            </w:pPr>
            <w:r>
              <w:t>Permanent redirection.</w:t>
            </w:r>
            <w:del w:id="1568"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5A41D92F" w14:textId="77777777" w:rsidTr="005A4032">
        <w:trPr>
          <w:jc w:val="center"/>
        </w:trPr>
        <w:tc>
          <w:tcPr>
            <w:tcW w:w="986" w:type="pct"/>
            <w:tcBorders>
              <w:top w:val="single" w:sz="4" w:space="0" w:color="auto"/>
              <w:left w:val="single" w:sz="6" w:space="0" w:color="000000"/>
              <w:bottom w:val="single" w:sz="4" w:space="0" w:color="auto"/>
              <w:right w:val="single" w:sz="6" w:space="0" w:color="000000"/>
            </w:tcBorders>
            <w:shd w:val="clear" w:color="auto" w:fill="auto"/>
          </w:tcPr>
          <w:p w14:paraId="763408FF" w14:textId="77777777" w:rsidR="0022385D" w:rsidRDefault="0022385D" w:rsidP="005A4032">
            <w:pPr>
              <w:pStyle w:val="TAL"/>
            </w:pPr>
            <w:proofErr w:type="spellStart"/>
            <w:r w:rsidRPr="000B71E3">
              <w:t>ProblemDetails</w:t>
            </w:r>
            <w:proofErr w:type="spellEnd"/>
          </w:p>
        </w:tc>
        <w:tc>
          <w:tcPr>
            <w:tcW w:w="196" w:type="pct"/>
            <w:tcBorders>
              <w:top w:val="single" w:sz="4" w:space="0" w:color="auto"/>
              <w:left w:val="single" w:sz="6" w:space="0" w:color="000000"/>
              <w:bottom w:val="single" w:sz="4" w:space="0" w:color="auto"/>
              <w:right w:val="single" w:sz="6" w:space="0" w:color="000000"/>
            </w:tcBorders>
          </w:tcPr>
          <w:p w14:paraId="454A2475" w14:textId="77777777" w:rsidR="0022385D" w:rsidRPr="00296A3D" w:rsidRDefault="0022385D" w:rsidP="005A4032">
            <w:pPr>
              <w:pStyle w:val="TAC"/>
            </w:pPr>
            <w:r>
              <w:t>O</w:t>
            </w:r>
          </w:p>
        </w:tc>
        <w:tc>
          <w:tcPr>
            <w:tcW w:w="567" w:type="pct"/>
            <w:tcBorders>
              <w:top w:val="single" w:sz="4" w:space="0" w:color="auto"/>
              <w:left w:val="single" w:sz="6" w:space="0" w:color="000000"/>
              <w:bottom w:val="single" w:sz="4" w:space="0" w:color="auto"/>
              <w:right w:val="single" w:sz="6" w:space="0" w:color="000000"/>
            </w:tcBorders>
          </w:tcPr>
          <w:p w14:paraId="4865863A" w14:textId="77777777" w:rsidR="0022385D" w:rsidRPr="00296A3D" w:rsidRDefault="0022385D" w:rsidP="005A4032">
            <w:pPr>
              <w:pStyle w:val="TAL"/>
            </w:pPr>
            <w:r>
              <w:t>0..</w:t>
            </w:r>
            <w:r w:rsidRPr="000B71E3">
              <w:t>1</w:t>
            </w:r>
          </w:p>
        </w:tc>
        <w:tc>
          <w:tcPr>
            <w:tcW w:w="618" w:type="pct"/>
            <w:tcBorders>
              <w:top w:val="single" w:sz="4" w:space="0" w:color="auto"/>
              <w:left w:val="single" w:sz="6" w:space="0" w:color="000000"/>
              <w:bottom w:val="single" w:sz="4" w:space="0" w:color="auto"/>
              <w:right w:val="single" w:sz="6" w:space="0" w:color="000000"/>
            </w:tcBorders>
          </w:tcPr>
          <w:p w14:paraId="79DB4438" w14:textId="77777777" w:rsidR="0022385D" w:rsidRPr="00296A3D" w:rsidRDefault="0022385D" w:rsidP="005A4032">
            <w:pPr>
              <w:pStyle w:val="TAL"/>
            </w:pPr>
            <w:r w:rsidRPr="000B71E3">
              <w:t>404 Not Found</w:t>
            </w:r>
          </w:p>
        </w:tc>
        <w:tc>
          <w:tcPr>
            <w:tcW w:w="2633" w:type="pct"/>
            <w:tcBorders>
              <w:top w:val="single" w:sz="4" w:space="0" w:color="auto"/>
              <w:left w:val="single" w:sz="6" w:space="0" w:color="000000"/>
              <w:bottom w:val="single" w:sz="4" w:space="0" w:color="auto"/>
              <w:right w:val="single" w:sz="6" w:space="0" w:color="000000"/>
            </w:tcBorders>
            <w:shd w:val="clear" w:color="auto" w:fill="auto"/>
          </w:tcPr>
          <w:p w14:paraId="6BD520C9"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6A57B661" w14:textId="77777777" w:rsidR="0022385D" w:rsidRDefault="0022385D" w:rsidP="005A4032">
            <w:pPr>
              <w:pStyle w:val="TAL"/>
            </w:pPr>
            <w:r w:rsidRPr="000B71E3">
              <w:t>- USER_NOT_FOUND</w:t>
            </w:r>
          </w:p>
          <w:p w14:paraId="41FC8EB7" w14:textId="77777777" w:rsidR="0022385D" w:rsidRDefault="0022385D" w:rsidP="005A4032">
            <w:pPr>
              <w:pStyle w:val="TAL"/>
            </w:pPr>
            <w:r>
              <w:t>- DATA_NOT_FOUND</w:t>
            </w:r>
          </w:p>
          <w:p w14:paraId="10FBD667" w14:textId="77777777" w:rsidR="0022385D" w:rsidRDefault="0022385D" w:rsidP="005A4032">
            <w:pPr>
              <w:pStyle w:val="TAL"/>
            </w:pPr>
          </w:p>
          <w:p w14:paraId="285CF1AE" w14:textId="77777777" w:rsidR="0022385D" w:rsidRDefault="0022385D" w:rsidP="005A4032">
            <w:pPr>
              <w:pStyle w:val="TAL"/>
            </w:pPr>
            <w:r>
              <w:t>DATA_NOT_FOUND indicates that no IP Address is currently allocated for the user.</w:t>
            </w:r>
          </w:p>
          <w:p w14:paraId="10B065E6" w14:textId="77777777" w:rsidR="0022385D" w:rsidRPr="00296A3D" w:rsidRDefault="0022385D" w:rsidP="005A4032">
            <w:pPr>
              <w:pStyle w:val="TAL"/>
            </w:pPr>
          </w:p>
        </w:tc>
      </w:tr>
      <w:tr w:rsidR="0022385D" w:rsidRPr="001769FF" w14:paraId="3BEA06FC" w14:textId="77777777" w:rsidTr="005A4032">
        <w:trPr>
          <w:jc w:val="center"/>
        </w:trPr>
        <w:tc>
          <w:tcPr>
            <w:tcW w:w="986" w:type="pct"/>
            <w:tcBorders>
              <w:top w:val="single" w:sz="4" w:space="0" w:color="auto"/>
              <w:left w:val="single" w:sz="6" w:space="0" w:color="000000"/>
              <w:bottom w:val="single" w:sz="4" w:space="0" w:color="auto"/>
              <w:right w:val="single" w:sz="6" w:space="0" w:color="000000"/>
            </w:tcBorders>
            <w:shd w:val="clear" w:color="auto" w:fill="auto"/>
          </w:tcPr>
          <w:p w14:paraId="2B35B57E" w14:textId="77777777" w:rsidR="0022385D" w:rsidRDefault="0022385D" w:rsidP="005A4032">
            <w:pPr>
              <w:pStyle w:val="TAL"/>
            </w:pPr>
            <w:proofErr w:type="spellStart"/>
            <w:r w:rsidRPr="000B71E3">
              <w:t>ProblemDetails</w:t>
            </w:r>
            <w:proofErr w:type="spellEnd"/>
          </w:p>
        </w:tc>
        <w:tc>
          <w:tcPr>
            <w:tcW w:w="196" w:type="pct"/>
            <w:tcBorders>
              <w:top w:val="single" w:sz="4" w:space="0" w:color="auto"/>
              <w:left w:val="single" w:sz="6" w:space="0" w:color="000000"/>
              <w:bottom w:val="single" w:sz="4" w:space="0" w:color="auto"/>
              <w:right w:val="single" w:sz="6" w:space="0" w:color="000000"/>
            </w:tcBorders>
          </w:tcPr>
          <w:p w14:paraId="46807F4F" w14:textId="77777777" w:rsidR="0022385D" w:rsidRPr="00296A3D" w:rsidRDefault="0022385D" w:rsidP="005A4032">
            <w:pPr>
              <w:pStyle w:val="TAC"/>
            </w:pPr>
            <w:r>
              <w:t>O</w:t>
            </w:r>
          </w:p>
        </w:tc>
        <w:tc>
          <w:tcPr>
            <w:tcW w:w="567" w:type="pct"/>
            <w:tcBorders>
              <w:top w:val="single" w:sz="4" w:space="0" w:color="auto"/>
              <w:left w:val="single" w:sz="6" w:space="0" w:color="000000"/>
              <w:bottom w:val="single" w:sz="4" w:space="0" w:color="auto"/>
              <w:right w:val="single" w:sz="6" w:space="0" w:color="000000"/>
            </w:tcBorders>
          </w:tcPr>
          <w:p w14:paraId="4AA0E00D" w14:textId="77777777" w:rsidR="0022385D" w:rsidRPr="00296A3D" w:rsidRDefault="0022385D" w:rsidP="005A4032">
            <w:pPr>
              <w:pStyle w:val="TAL"/>
            </w:pPr>
            <w:r>
              <w:t>0..</w:t>
            </w:r>
            <w:r w:rsidRPr="000B71E3">
              <w:t>1</w:t>
            </w:r>
          </w:p>
        </w:tc>
        <w:tc>
          <w:tcPr>
            <w:tcW w:w="618" w:type="pct"/>
            <w:tcBorders>
              <w:top w:val="single" w:sz="4" w:space="0" w:color="auto"/>
              <w:left w:val="single" w:sz="6" w:space="0" w:color="000000"/>
              <w:bottom w:val="single" w:sz="4" w:space="0" w:color="auto"/>
              <w:right w:val="single" w:sz="6" w:space="0" w:color="000000"/>
            </w:tcBorders>
          </w:tcPr>
          <w:p w14:paraId="18C03136" w14:textId="77777777" w:rsidR="0022385D" w:rsidRPr="00296A3D" w:rsidRDefault="0022385D" w:rsidP="005A4032">
            <w:pPr>
              <w:pStyle w:val="TAL"/>
            </w:pPr>
            <w:r w:rsidRPr="000B71E3">
              <w:t>403 Forbidden</w:t>
            </w:r>
          </w:p>
        </w:tc>
        <w:tc>
          <w:tcPr>
            <w:tcW w:w="2633" w:type="pct"/>
            <w:tcBorders>
              <w:top w:val="single" w:sz="4" w:space="0" w:color="auto"/>
              <w:left w:val="single" w:sz="6" w:space="0" w:color="000000"/>
              <w:bottom w:val="single" w:sz="4" w:space="0" w:color="auto"/>
              <w:right w:val="single" w:sz="6" w:space="0" w:color="000000"/>
            </w:tcBorders>
            <w:shd w:val="clear" w:color="auto" w:fill="auto"/>
          </w:tcPr>
          <w:p w14:paraId="202C99F8"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6A1B7F28" w14:textId="77777777" w:rsidR="0022385D" w:rsidRPr="00296A3D" w:rsidRDefault="0022385D" w:rsidP="005A4032">
            <w:pPr>
              <w:pStyle w:val="TAL"/>
            </w:pPr>
            <w:r w:rsidRPr="000B71E3">
              <w:t xml:space="preserve">- </w:t>
            </w:r>
            <w:r>
              <w:rPr>
                <w:lang w:val="en-US"/>
              </w:rPr>
              <w:t>OPERATION_NOT_ALLOWED</w:t>
            </w:r>
          </w:p>
        </w:tc>
      </w:tr>
    </w:tbl>
    <w:p w14:paraId="1C1AC924" w14:textId="77777777" w:rsidR="0022385D" w:rsidRDefault="0022385D" w:rsidP="0022385D">
      <w:pPr>
        <w:rPr>
          <w:rFonts w:eastAsia="SimSun"/>
        </w:rPr>
      </w:pPr>
    </w:p>
    <w:p w14:paraId="4AA32A84" w14:textId="77777777" w:rsidR="0022385D" w:rsidRDefault="0022385D" w:rsidP="0022385D">
      <w:pPr>
        <w:pStyle w:val="TH"/>
      </w:pPr>
      <w:r w:rsidRPr="00D67AB2">
        <w:lastRenderedPageBreak/>
        <w:t xml:space="preserve">Table </w:t>
      </w:r>
      <w:r>
        <w:t>6.2.3.22.</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342E860F"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A2EBE2"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402674"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FF299"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DADC34"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EA436" w14:textId="77777777" w:rsidR="0022385D" w:rsidRPr="00D67AB2" w:rsidRDefault="0022385D" w:rsidP="005A4032">
            <w:pPr>
              <w:pStyle w:val="TAH"/>
            </w:pPr>
            <w:r w:rsidRPr="00D67AB2">
              <w:t>Description</w:t>
            </w:r>
          </w:p>
        </w:tc>
      </w:tr>
      <w:tr w:rsidR="0022385D" w:rsidRPr="00D67AB2" w14:paraId="6CCEDBFF"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D9AA23"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6105DC"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2AC095"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2AF11E"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70CF55" w14:textId="5692EFDF" w:rsidR="0022385D" w:rsidRPr="00D67AB2" w:rsidRDefault="0022385D" w:rsidP="005A4032">
            <w:pPr>
              <w:pStyle w:val="TAL"/>
            </w:pPr>
            <w:r w:rsidRPr="00D70312">
              <w:t xml:space="preserve">An alternative URI of the resource located on an alternative service instance within the </w:t>
            </w:r>
            <w:r>
              <w:t>same HSS (service) set.</w:t>
            </w:r>
            <w:ins w:id="1569" w:author="Rev3" w:date="2023-04-14T23:03:00Z">
              <w:r w:rsidR="00E81BE1">
                <w:t xml:space="preserve"> </w:t>
              </w:r>
              <w:r w:rsidR="00E81BE1" w:rsidRPr="00E81BE1">
                <w:t>For the case, when a request is redirected to the same target resource via a different SCP</w:t>
              </w:r>
            </w:ins>
            <w:ins w:id="1570" w:author="Rev3" w:date="2023-04-18T21:10:00Z">
              <w:r w:rsidR="009509C5">
                <w:t>, see clause 6.10.9.1 in 3GPP TS 29.500 [4]</w:t>
              </w:r>
            </w:ins>
            <w:ins w:id="1571" w:author="Rev3" w:date="2023-04-14T23:03:00Z">
              <w:r w:rsidR="00E81BE1" w:rsidRPr="00E81BE1">
                <w:t>.</w:t>
              </w:r>
            </w:ins>
          </w:p>
        </w:tc>
      </w:tr>
      <w:tr w:rsidR="0022385D" w:rsidRPr="00D67AB2" w14:paraId="5B535B0C"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ACA09"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285939D"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7CA76D"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30060C"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64C12A" w14:textId="77777777" w:rsidR="0022385D" w:rsidRPr="00D70312" w:rsidRDefault="0022385D" w:rsidP="005A4032">
            <w:pPr>
              <w:pStyle w:val="TAL"/>
            </w:pPr>
            <w:r w:rsidRPr="00525507">
              <w:t>Identifier of the target NF (service) instance ID towards which the request is redirected</w:t>
            </w:r>
            <w:r>
              <w:t>.</w:t>
            </w:r>
          </w:p>
        </w:tc>
      </w:tr>
    </w:tbl>
    <w:p w14:paraId="27D8BFB1" w14:textId="77777777" w:rsidR="0022385D" w:rsidRDefault="0022385D" w:rsidP="0022385D"/>
    <w:p w14:paraId="413EA518" w14:textId="77777777" w:rsidR="0022385D" w:rsidRDefault="0022385D" w:rsidP="0022385D">
      <w:pPr>
        <w:pStyle w:val="TH"/>
      </w:pPr>
      <w:r w:rsidRPr="00D67AB2">
        <w:t xml:space="preserve">Table </w:t>
      </w:r>
      <w:r>
        <w:t>6.2.3.22.</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3DFACE37"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0619D"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BD79FB"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FD8A00"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A3C033"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11FB9" w14:textId="77777777" w:rsidR="0022385D" w:rsidRPr="00D67AB2" w:rsidRDefault="0022385D" w:rsidP="005A4032">
            <w:pPr>
              <w:pStyle w:val="TAH"/>
            </w:pPr>
            <w:r w:rsidRPr="00D67AB2">
              <w:t>Description</w:t>
            </w:r>
          </w:p>
        </w:tc>
      </w:tr>
      <w:tr w:rsidR="0022385D" w:rsidRPr="00D67AB2" w14:paraId="31B260BB"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5F995"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04AEA9"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AD4198"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BA208A"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7F0A13" w14:textId="1E213527" w:rsidR="0022385D" w:rsidRPr="00D67AB2" w:rsidRDefault="0022385D" w:rsidP="005A4032">
            <w:pPr>
              <w:pStyle w:val="TAL"/>
            </w:pPr>
            <w:r w:rsidRPr="00D70312">
              <w:t xml:space="preserve">An alternative URI of the resource located on an alternative service instance within the </w:t>
            </w:r>
            <w:r>
              <w:t>same HSS (service) set.</w:t>
            </w:r>
            <w:ins w:id="1572" w:author="Rev3" w:date="2023-04-14T23:03:00Z">
              <w:r w:rsidR="00E81BE1">
                <w:t xml:space="preserve"> </w:t>
              </w:r>
              <w:r w:rsidR="00E81BE1" w:rsidRPr="00E81BE1">
                <w:t>For the case, when a request is redirected to the same target resource via a different SCP</w:t>
              </w:r>
            </w:ins>
            <w:ins w:id="1573" w:author="Rev3" w:date="2023-04-18T21:10:00Z">
              <w:r w:rsidR="009509C5">
                <w:t>, see clause 6.10.9.1 in 3GPP TS 29.500 [4]</w:t>
              </w:r>
            </w:ins>
            <w:ins w:id="1574" w:author="Rev3" w:date="2023-04-14T23:03:00Z">
              <w:r w:rsidR="00E81BE1" w:rsidRPr="00E81BE1">
                <w:t>.</w:t>
              </w:r>
            </w:ins>
          </w:p>
        </w:tc>
      </w:tr>
      <w:tr w:rsidR="0022385D" w:rsidRPr="00D67AB2" w14:paraId="0F2C0A6C"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35BA15"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306A6E"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6FDDA5"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96DB0E"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5E994D" w14:textId="77777777" w:rsidR="0022385D" w:rsidRPr="00D70312" w:rsidRDefault="0022385D" w:rsidP="005A4032">
            <w:pPr>
              <w:pStyle w:val="TAL"/>
            </w:pPr>
            <w:r w:rsidRPr="00525507">
              <w:t>Identifier of the target NF (service) instance ID towards which the request is redirected</w:t>
            </w:r>
            <w:r>
              <w:t>.</w:t>
            </w:r>
          </w:p>
        </w:tc>
      </w:tr>
    </w:tbl>
    <w:p w14:paraId="279896FF" w14:textId="77777777" w:rsidR="0022385D" w:rsidRDefault="0022385D" w:rsidP="0022385D">
      <w:pPr>
        <w:rPr>
          <w:noProof/>
        </w:rPr>
      </w:pPr>
    </w:p>
    <w:p w14:paraId="23E56C3C" w14:textId="77777777" w:rsidR="0022385D" w:rsidRDefault="0022385D" w:rsidP="0022385D">
      <w:pPr>
        <w:pStyle w:val="Heading4"/>
      </w:pPr>
      <w:bookmarkStart w:id="1575" w:name="_Toc49689981"/>
      <w:bookmarkStart w:id="1576" w:name="_Toc56337066"/>
      <w:bookmarkStart w:id="1577" w:name="_Toc73443882"/>
      <w:bookmarkStart w:id="1578" w:name="_Toc122092017"/>
      <w:r>
        <w:t>6.2.3.23</w:t>
      </w:r>
      <w:r>
        <w:tab/>
        <w:t>Resource: T-ADS Info</w:t>
      </w:r>
      <w:bookmarkEnd w:id="1575"/>
      <w:bookmarkEnd w:id="1576"/>
      <w:bookmarkEnd w:id="1577"/>
      <w:bookmarkEnd w:id="1578"/>
    </w:p>
    <w:p w14:paraId="33760B18" w14:textId="77777777" w:rsidR="0022385D" w:rsidRDefault="0022385D" w:rsidP="0022385D">
      <w:pPr>
        <w:pStyle w:val="Heading5"/>
      </w:pPr>
      <w:bookmarkStart w:id="1579" w:name="_Toc49689982"/>
      <w:bookmarkStart w:id="1580" w:name="_Toc56337067"/>
      <w:bookmarkStart w:id="1581" w:name="_Toc73443883"/>
      <w:bookmarkStart w:id="1582" w:name="_Toc122092018"/>
      <w:r>
        <w:t>6.2.3.23.1</w:t>
      </w:r>
      <w:r>
        <w:tab/>
        <w:t>Description</w:t>
      </w:r>
      <w:bookmarkEnd w:id="1579"/>
      <w:bookmarkEnd w:id="1580"/>
      <w:bookmarkEnd w:id="1581"/>
      <w:bookmarkEnd w:id="1582"/>
    </w:p>
    <w:p w14:paraId="529474A1" w14:textId="77777777" w:rsidR="0022385D" w:rsidRPr="000B71E3" w:rsidRDefault="0022385D" w:rsidP="0022385D">
      <w:r w:rsidRPr="000B71E3">
        <w:t xml:space="preserve">This resource represents </w:t>
      </w:r>
      <w:r>
        <w:t>the T-ADS Information</w:t>
      </w:r>
      <w:r w:rsidRPr="000B71E3">
        <w:t>.</w:t>
      </w:r>
      <w:r>
        <w:t xml:space="preserve"> It is queried by the service consumer (e.g. SCC-AS) to retrieve the T-ADS Information for the user.</w:t>
      </w:r>
    </w:p>
    <w:p w14:paraId="244B2752" w14:textId="77777777" w:rsidR="0022385D" w:rsidRDefault="0022385D" w:rsidP="0022385D">
      <w:pPr>
        <w:pStyle w:val="Heading5"/>
      </w:pPr>
      <w:bookmarkStart w:id="1583" w:name="_Toc49689983"/>
      <w:bookmarkStart w:id="1584" w:name="_Toc56337068"/>
      <w:bookmarkStart w:id="1585" w:name="_Toc73443884"/>
      <w:bookmarkStart w:id="1586" w:name="_Toc122092019"/>
      <w:r>
        <w:t>6.2.3.23.2</w:t>
      </w:r>
      <w:r>
        <w:tab/>
        <w:t>Resource Definition</w:t>
      </w:r>
      <w:bookmarkEnd w:id="1583"/>
      <w:bookmarkEnd w:id="1584"/>
      <w:bookmarkEnd w:id="1585"/>
      <w:bookmarkEnd w:id="1586"/>
    </w:p>
    <w:p w14:paraId="72303EAA"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access-data/ps-domain/tads-info</w:t>
      </w:r>
    </w:p>
    <w:p w14:paraId="3FE103B5" w14:textId="77777777" w:rsidR="0022385D" w:rsidRDefault="0022385D" w:rsidP="0022385D">
      <w:pPr>
        <w:rPr>
          <w:rFonts w:ascii="Arial" w:hAnsi="Arial" w:cs="Arial"/>
        </w:rPr>
      </w:pPr>
      <w:r w:rsidRPr="001901CD">
        <w:t>This resource shall support the resource URI variables defined in table 6.2.3.23.2-1.</w:t>
      </w:r>
    </w:p>
    <w:p w14:paraId="36580BA6" w14:textId="77777777" w:rsidR="0022385D" w:rsidRDefault="0022385D" w:rsidP="0022385D">
      <w:pPr>
        <w:pStyle w:val="TH"/>
        <w:rPr>
          <w:rFonts w:cs="Arial"/>
        </w:rPr>
      </w:pPr>
      <w:r>
        <w:t>Table 6.2.3.23.2-1: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2677A130"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C3B16C"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7A7F6E" w14:textId="77777777" w:rsidR="0022385D" w:rsidRDefault="0022385D" w:rsidP="005A4032">
            <w:pPr>
              <w:pStyle w:val="TAH"/>
            </w:pPr>
            <w:r>
              <w:t>Definition</w:t>
            </w:r>
          </w:p>
        </w:tc>
      </w:tr>
      <w:tr w:rsidR="0022385D" w:rsidRPr="00B12CFB" w14:paraId="681370AD"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6F7C96"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B71A5" w14:textId="77777777" w:rsidR="0022385D" w:rsidRDefault="0022385D" w:rsidP="005A4032">
            <w:pPr>
              <w:pStyle w:val="TAL"/>
            </w:pPr>
            <w:r>
              <w:t>See clause</w:t>
            </w:r>
            <w:r>
              <w:rPr>
                <w:lang w:val="en-US" w:eastAsia="zh-CN"/>
              </w:rPr>
              <w:t> </w:t>
            </w:r>
            <w:r>
              <w:t>6.2.1</w:t>
            </w:r>
          </w:p>
        </w:tc>
      </w:tr>
      <w:tr w:rsidR="0022385D" w14:paraId="53A27D54"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CD67D5B"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93E419" w14:textId="77777777" w:rsidR="0022385D" w:rsidRDefault="0022385D" w:rsidP="005A4032">
            <w:pPr>
              <w:pStyle w:val="TAL"/>
            </w:pPr>
            <w:r>
              <w:t>See clause 6.2.1</w:t>
            </w:r>
          </w:p>
        </w:tc>
      </w:tr>
      <w:tr w:rsidR="0022385D" w:rsidRPr="00B12CFB" w14:paraId="20DA6D2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1BAEEF16"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116E43A" w14:textId="77777777" w:rsidR="0022385D" w:rsidRDefault="0022385D" w:rsidP="005A4032">
            <w:pPr>
              <w:pStyle w:val="TAL"/>
            </w:pPr>
            <w:r w:rsidRPr="000B71E3">
              <w:t xml:space="preserve">Represents the </w:t>
            </w:r>
            <w:r>
              <w:t xml:space="preserve">IMS Public Identity (i.e. IMS Public User identity) or the IMS Private Identity. If both the IMS Public Identity and the IMS Private Identity are available at the service consumer, the </w:t>
            </w:r>
            <w:proofErr w:type="spellStart"/>
            <w:r>
              <w:t>imsUeId</w:t>
            </w:r>
            <w:proofErr w:type="spellEnd"/>
            <w:r>
              <w:t xml:space="preserve"> represents the IMS Public Identity.</w:t>
            </w:r>
          </w:p>
          <w:p w14:paraId="063E589F" w14:textId="77777777" w:rsidR="0022385D" w:rsidRDefault="0022385D" w:rsidP="005A4032">
            <w:pPr>
              <w:pStyle w:val="TAL"/>
            </w:pPr>
            <w:r w:rsidRPr="000B71E3">
              <w:br/>
              <w:t>pattern: "</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r w:rsidRPr="000B71E3">
              <w:t>"</w:t>
            </w:r>
          </w:p>
        </w:tc>
      </w:tr>
    </w:tbl>
    <w:p w14:paraId="769B57FF" w14:textId="77777777" w:rsidR="0022385D" w:rsidRPr="00384E92" w:rsidRDefault="0022385D" w:rsidP="0022385D"/>
    <w:p w14:paraId="408BCD1E" w14:textId="77777777" w:rsidR="0022385D" w:rsidRDefault="0022385D" w:rsidP="0022385D">
      <w:pPr>
        <w:pStyle w:val="Heading5"/>
      </w:pPr>
      <w:bookmarkStart w:id="1587" w:name="_Toc49689984"/>
      <w:bookmarkStart w:id="1588" w:name="_Toc56337069"/>
      <w:bookmarkStart w:id="1589" w:name="_Toc73443885"/>
      <w:bookmarkStart w:id="1590" w:name="_Toc122092020"/>
      <w:r>
        <w:t>6.2.3.23.3</w:t>
      </w:r>
      <w:r>
        <w:tab/>
        <w:t>Resource Standard Methods</w:t>
      </w:r>
      <w:bookmarkEnd w:id="1587"/>
      <w:bookmarkEnd w:id="1588"/>
      <w:bookmarkEnd w:id="1589"/>
      <w:bookmarkEnd w:id="1590"/>
    </w:p>
    <w:p w14:paraId="4E48DEED" w14:textId="77777777" w:rsidR="0022385D" w:rsidRPr="00384E92" w:rsidRDefault="0022385D" w:rsidP="0022385D">
      <w:pPr>
        <w:pStyle w:val="H6"/>
      </w:pPr>
      <w:bookmarkStart w:id="1591" w:name="_Toc49689985"/>
      <w:bookmarkStart w:id="1592" w:name="_Toc56337070"/>
      <w:bookmarkStart w:id="1593" w:name="_Toc73443886"/>
      <w:r>
        <w:t>6.2.3.23.3</w:t>
      </w:r>
      <w:r w:rsidRPr="00384E92">
        <w:t>.1</w:t>
      </w:r>
      <w:r w:rsidRPr="00384E92">
        <w:tab/>
      </w:r>
      <w:r>
        <w:t>GET</w:t>
      </w:r>
      <w:bookmarkEnd w:id="1591"/>
      <w:bookmarkEnd w:id="1592"/>
      <w:bookmarkEnd w:id="1593"/>
    </w:p>
    <w:p w14:paraId="5C9CFA92" w14:textId="77777777" w:rsidR="0022385D" w:rsidRDefault="0022385D" w:rsidP="0022385D">
      <w:r>
        <w:t>This method shall support the URI query parameters specified in table 6.2.3.23.3.1-1.</w:t>
      </w:r>
    </w:p>
    <w:p w14:paraId="0D459007" w14:textId="77777777" w:rsidR="0022385D" w:rsidRPr="00384E92" w:rsidRDefault="0022385D" w:rsidP="0022385D">
      <w:pPr>
        <w:pStyle w:val="TH"/>
        <w:rPr>
          <w:rFonts w:cs="Arial"/>
        </w:rPr>
      </w:pPr>
      <w:r w:rsidRPr="00384E92">
        <w:t xml:space="preserve">Table </w:t>
      </w:r>
      <w:r>
        <w:t>6.2.3.23.3.1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1"/>
        <w:gridCol w:w="1699"/>
        <w:gridCol w:w="285"/>
        <w:gridCol w:w="1132"/>
        <w:gridCol w:w="3152"/>
        <w:gridCol w:w="1535"/>
      </w:tblGrid>
      <w:tr w:rsidR="0022385D" w:rsidRPr="00384E92" w14:paraId="313089B6" w14:textId="77777777" w:rsidTr="005A4032">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40B31FFB" w14:textId="77777777" w:rsidR="0022385D" w:rsidRPr="001769FF" w:rsidRDefault="0022385D" w:rsidP="005A4032">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32DEA5F1" w14:textId="77777777" w:rsidR="0022385D" w:rsidRPr="001769FF" w:rsidRDefault="0022385D" w:rsidP="005A4032">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2290EC83" w14:textId="77777777" w:rsidR="0022385D" w:rsidRPr="001769FF" w:rsidRDefault="0022385D" w:rsidP="005A403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2CCE2EE3" w14:textId="77777777" w:rsidR="0022385D" w:rsidRPr="001769FF" w:rsidRDefault="0022385D" w:rsidP="005A4032">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7CE9975F"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86120B5" w14:textId="77777777" w:rsidR="0022385D" w:rsidRDefault="0022385D" w:rsidP="005A4032">
            <w:pPr>
              <w:pStyle w:val="TAH"/>
            </w:pPr>
            <w:r>
              <w:t>Applicability</w:t>
            </w:r>
          </w:p>
        </w:tc>
      </w:tr>
      <w:tr w:rsidR="0022385D" w:rsidRPr="00384E92" w14:paraId="5D577B2D"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2E1FC94F" w14:textId="77777777" w:rsidR="0022385D" w:rsidRPr="001769FF" w:rsidRDefault="0022385D" w:rsidP="005A4032">
            <w:pPr>
              <w:pStyle w:val="TAL"/>
            </w:pPr>
            <w:r w:rsidRPr="006A7EE2">
              <w:t>supported-features</w:t>
            </w:r>
          </w:p>
        </w:tc>
        <w:tc>
          <w:tcPr>
            <w:tcW w:w="881" w:type="pct"/>
            <w:tcBorders>
              <w:top w:val="single" w:sz="4" w:space="0" w:color="auto"/>
              <w:left w:val="single" w:sz="6" w:space="0" w:color="000000"/>
              <w:bottom w:val="single" w:sz="4" w:space="0" w:color="auto"/>
              <w:right w:val="single" w:sz="6" w:space="0" w:color="000000"/>
            </w:tcBorders>
          </w:tcPr>
          <w:p w14:paraId="147AAC66" w14:textId="77777777" w:rsidR="0022385D" w:rsidRPr="001769FF" w:rsidRDefault="0022385D" w:rsidP="005A4032">
            <w:pPr>
              <w:pStyle w:val="TAL"/>
            </w:pPr>
            <w:proofErr w:type="spellStart"/>
            <w:r w:rsidRPr="006A7EE2">
              <w:t>SupportedFeatures</w:t>
            </w:r>
            <w:proofErr w:type="spellEnd"/>
          </w:p>
        </w:tc>
        <w:tc>
          <w:tcPr>
            <w:tcW w:w="148" w:type="pct"/>
            <w:tcBorders>
              <w:top w:val="single" w:sz="4" w:space="0" w:color="auto"/>
              <w:left w:val="single" w:sz="6" w:space="0" w:color="000000"/>
              <w:bottom w:val="single" w:sz="4" w:space="0" w:color="auto"/>
              <w:right w:val="single" w:sz="6" w:space="0" w:color="000000"/>
            </w:tcBorders>
          </w:tcPr>
          <w:p w14:paraId="41349095" w14:textId="77777777" w:rsidR="0022385D" w:rsidRPr="001769FF" w:rsidRDefault="0022385D" w:rsidP="005A4032">
            <w:pPr>
              <w:pStyle w:val="TAC"/>
            </w:pPr>
            <w:r w:rsidRPr="001901CD">
              <w:t>O</w:t>
            </w:r>
          </w:p>
        </w:tc>
        <w:tc>
          <w:tcPr>
            <w:tcW w:w="587" w:type="pct"/>
            <w:tcBorders>
              <w:top w:val="single" w:sz="4" w:space="0" w:color="auto"/>
              <w:left w:val="single" w:sz="6" w:space="0" w:color="000000"/>
              <w:bottom w:val="single" w:sz="4" w:space="0" w:color="auto"/>
              <w:right w:val="single" w:sz="6" w:space="0" w:color="000000"/>
            </w:tcBorders>
          </w:tcPr>
          <w:p w14:paraId="189B8191" w14:textId="77777777" w:rsidR="0022385D" w:rsidRPr="001769FF" w:rsidRDefault="0022385D" w:rsidP="005A4032">
            <w:pPr>
              <w:pStyle w:val="TAL"/>
            </w:pPr>
            <w:r w:rsidRPr="006A7EE2">
              <w:t>0..1</w:t>
            </w:r>
          </w:p>
        </w:tc>
        <w:tc>
          <w:tcPr>
            <w:tcW w:w="1634" w:type="pct"/>
            <w:tcBorders>
              <w:top w:val="single" w:sz="4" w:space="0" w:color="auto"/>
              <w:left w:val="single" w:sz="6" w:space="0" w:color="000000"/>
              <w:bottom w:val="single" w:sz="4" w:space="0" w:color="auto"/>
              <w:right w:val="single" w:sz="6" w:space="0" w:color="000000"/>
            </w:tcBorders>
            <w:shd w:val="clear" w:color="auto" w:fill="auto"/>
            <w:vAlign w:val="center"/>
          </w:tcPr>
          <w:p w14:paraId="20C65E8F" w14:textId="77777777" w:rsidR="0022385D" w:rsidRPr="001769FF" w:rsidRDefault="0022385D" w:rsidP="005A4032">
            <w:pPr>
              <w:pStyle w:val="TAL"/>
            </w:pPr>
            <w:r w:rsidRPr="006A7EE2">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75266757" w14:textId="77777777" w:rsidR="0022385D" w:rsidRPr="001769FF" w:rsidRDefault="0022385D" w:rsidP="005A4032">
            <w:pPr>
              <w:pStyle w:val="TAL"/>
            </w:pPr>
          </w:p>
        </w:tc>
      </w:tr>
      <w:tr w:rsidR="0022385D" w:rsidRPr="00384E92" w14:paraId="766584FB" w14:textId="77777777" w:rsidTr="005A4032">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001D4FE2" w14:textId="77777777" w:rsidR="0022385D" w:rsidRPr="006A7EE2" w:rsidRDefault="0022385D" w:rsidP="005A4032">
            <w:pPr>
              <w:pStyle w:val="TAL"/>
            </w:pPr>
            <w:r>
              <w:t>private-identity</w:t>
            </w:r>
          </w:p>
        </w:tc>
        <w:tc>
          <w:tcPr>
            <w:tcW w:w="881" w:type="pct"/>
            <w:tcBorders>
              <w:top w:val="single" w:sz="4" w:space="0" w:color="auto"/>
              <w:left w:val="single" w:sz="6" w:space="0" w:color="000000"/>
              <w:bottom w:val="single" w:sz="6" w:space="0" w:color="000000"/>
              <w:right w:val="single" w:sz="6" w:space="0" w:color="000000"/>
            </w:tcBorders>
          </w:tcPr>
          <w:p w14:paraId="7F8E3F1B" w14:textId="77777777" w:rsidR="0022385D" w:rsidRPr="006A7EE2" w:rsidRDefault="0022385D" w:rsidP="005A4032">
            <w:pPr>
              <w:pStyle w:val="TAL"/>
            </w:pPr>
            <w:proofErr w:type="spellStart"/>
            <w:r>
              <w:t>PrivateId</w:t>
            </w:r>
            <w:proofErr w:type="spellEnd"/>
          </w:p>
        </w:tc>
        <w:tc>
          <w:tcPr>
            <w:tcW w:w="148" w:type="pct"/>
            <w:tcBorders>
              <w:top w:val="single" w:sz="4" w:space="0" w:color="auto"/>
              <w:left w:val="single" w:sz="6" w:space="0" w:color="000000"/>
              <w:bottom w:val="single" w:sz="6" w:space="0" w:color="000000"/>
              <w:right w:val="single" w:sz="6" w:space="0" w:color="000000"/>
            </w:tcBorders>
          </w:tcPr>
          <w:p w14:paraId="0F17DCE2" w14:textId="77777777" w:rsidR="0022385D" w:rsidRPr="006A7EE2" w:rsidRDefault="0022385D" w:rsidP="005A4032">
            <w:pPr>
              <w:pStyle w:val="TAC"/>
            </w:pPr>
            <w:r w:rsidRPr="001901CD">
              <w:t>C</w:t>
            </w:r>
          </w:p>
        </w:tc>
        <w:tc>
          <w:tcPr>
            <w:tcW w:w="587" w:type="pct"/>
            <w:tcBorders>
              <w:top w:val="single" w:sz="4" w:space="0" w:color="auto"/>
              <w:left w:val="single" w:sz="6" w:space="0" w:color="000000"/>
              <w:bottom w:val="single" w:sz="6" w:space="0" w:color="000000"/>
              <w:right w:val="single" w:sz="6" w:space="0" w:color="000000"/>
            </w:tcBorders>
          </w:tcPr>
          <w:p w14:paraId="21818586" w14:textId="77777777" w:rsidR="0022385D" w:rsidRPr="006A7EE2" w:rsidRDefault="0022385D" w:rsidP="005A4032">
            <w:pPr>
              <w:pStyle w:val="TAL"/>
            </w:pPr>
            <w:r>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00EC1ABC" w14:textId="77777777" w:rsidR="0022385D" w:rsidRPr="006A7EE2" w:rsidRDefault="0022385D" w:rsidP="005A4032">
            <w:pPr>
              <w:pStyle w:val="TAL"/>
              <w:rPr>
                <w:rFonts w:cs="Arial"/>
                <w:szCs w:val="18"/>
              </w:rPr>
            </w:pPr>
            <w:r w:rsidRPr="00973DF5">
              <w:rPr>
                <w:rFonts w:cs="Arial"/>
                <w:szCs w:val="18"/>
              </w:rPr>
              <w:t>Represents the IMS Private Identity.</w:t>
            </w:r>
            <w:r w:rsidRPr="00973DF5">
              <w:rPr>
                <w:rFonts w:cs="Arial"/>
                <w:szCs w:val="18"/>
              </w:rPr>
              <w:br/>
            </w:r>
            <w:r>
              <w:rPr>
                <w:rFonts w:cs="Arial"/>
                <w:szCs w:val="18"/>
              </w:rPr>
              <w:t xml:space="preserve">Shall be present if the </w:t>
            </w:r>
            <w:proofErr w:type="spellStart"/>
            <w:r>
              <w:rPr>
                <w:rFonts w:cs="Arial"/>
                <w:szCs w:val="18"/>
              </w:rPr>
              <w:t>imsUeId</w:t>
            </w:r>
            <w:proofErr w:type="spellEnd"/>
            <w:r>
              <w:rPr>
                <w:rFonts w:cs="Arial"/>
                <w:szCs w:val="18"/>
              </w:rPr>
              <w:t xml:space="preserve"> variable in the resource URI takes the value of an IMS Public User Identity that is shared by several Private User Identities.</w:t>
            </w:r>
          </w:p>
        </w:tc>
        <w:tc>
          <w:tcPr>
            <w:tcW w:w="796" w:type="pct"/>
            <w:tcBorders>
              <w:top w:val="single" w:sz="4" w:space="0" w:color="auto"/>
              <w:left w:val="single" w:sz="6" w:space="0" w:color="000000"/>
              <w:bottom w:val="single" w:sz="6" w:space="0" w:color="000000"/>
              <w:right w:val="single" w:sz="6" w:space="0" w:color="000000"/>
            </w:tcBorders>
          </w:tcPr>
          <w:p w14:paraId="7CCA427C" w14:textId="77777777" w:rsidR="0022385D" w:rsidRPr="001769FF" w:rsidRDefault="0022385D" w:rsidP="005A4032">
            <w:pPr>
              <w:pStyle w:val="TAL"/>
            </w:pPr>
          </w:p>
        </w:tc>
      </w:tr>
    </w:tbl>
    <w:p w14:paraId="2FAB992E" w14:textId="77777777" w:rsidR="0022385D" w:rsidRDefault="0022385D" w:rsidP="0022385D"/>
    <w:p w14:paraId="65204743" w14:textId="77777777" w:rsidR="0022385D" w:rsidRPr="00384E92" w:rsidRDefault="0022385D" w:rsidP="0022385D">
      <w:r>
        <w:lastRenderedPageBreak/>
        <w:t>This method shall support the request data structures specified in table 6.2.3.23.3.1-2 and the response data structures and response codes specified in table 6.2.3.23.3.1-3.</w:t>
      </w:r>
    </w:p>
    <w:p w14:paraId="225AAF1B" w14:textId="77777777" w:rsidR="0022385D" w:rsidRPr="001769FF" w:rsidRDefault="0022385D" w:rsidP="0022385D">
      <w:pPr>
        <w:pStyle w:val="TH"/>
      </w:pPr>
      <w:r w:rsidRPr="001769FF">
        <w:t xml:space="preserve">Table </w:t>
      </w:r>
      <w:r>
        <w:t>6.2.3.23.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3AD6878E"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FC6984"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68A419"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6C474B"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F7FDF5" w14:textId="77777777" w:rsidR="0022385D" w:rsidRPr="000B71E3" w:rsidRDefault="0022385D" w:rsidP="005A4032">
            <w:pPr>
              <w:pStyle w:val="TAH"/>
            </w:pPr>
            <w:r w:rsidRPr="000B71E3">
              <w:t>Description</w:t>
            </w:r>
          </w:p>
        </w:tc>
      </w:tr>
      <w:tr w:rsidR="0022385D" w:rsidRPr="000B71E3" w14:paraId="4E90E497"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1B2D9F"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54B22133"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50B085B5"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F0644FA" w14:textId="77777777" w:rsidR="0022385D" w:rsidRPr="000B71E3" w:rsidRDefault="0022385D" w:rsidP="005A4032">
            <w:pPr>
              <w:pStyle w:val="TAL"/>
            </w:pPr>
          </w:p>
        </w:tc>
      </w:tr>
    </w:tbl>
    <w:p w14:paraId="279E506B" w14:textId="77777777" w:rsidR="0022385D" w:rsidRDefault="0022385D" w:rsidP="0022385D"/>
    <w:p w14:paraId="7F7FF15C" w14:textId="77777777" w:rsidR="0022385D" w:rsidRPr="001769FF" w:rsidRDefault="0022385D" w:rsidP="0022385D">
      <w:pPr>
        <w:pStyle w:val="TH"/>
      </w:pPr>
      <w:r w:rsidRPr="001769FF">
        <w:t xml:space="preserve">Table </w:t>
      </w:r>
      <w:r>
        <w:t>6.2.3.23.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9"/>
        <w:gridCol w:w="362"/>
        <w:gridCol w:w="1134"/>
        <w:gridCol w:w="1134"/>
        <w:gridCol w:w="5098"/>
      </w:tblGrid>
      <w:tr w:rsidR="0022385D" w:rsidRPr="001769FF" w14:paraId="053B17CC" w14:textId="77777777" w:rsidTr="005A4032">
        <w:trPr>
          <w:jc w:val="center"/>
        </w:trPr>
        <w:tc>
          <w:tcPr>
            <w:tcW w:w="986" w:type="pct"/>
            <w:tcBorders>
              <w:top w:val="single" w:sz="4" w:space="0" w:color="auto"/>
              <w:left w:val="single" w:sz="4" w:space="0" w:color="auto"/>
              <w:bottom w:val="single" w:sz="4" w:space="0" w:color="auto"/>
              <w:right w:val="single" w:sz="4" w:space="0" w:color="auto"/>
            </w:tcBorders>
            <w:shd w:val="clear" w:color="auto" w:fill="C0C0C0"/>
          </w:tcPr>
          <w:p w14:paraId="6A5B441D" w14:textId="77777777" w:rsidR="0022385D" w:rsidRPr="001769FF" w:rsidRDefault="0022385D" w:rsidP="005A4032">
            <w:pPr>
              <w:pStyle w:val="TAH"/>
            </w:pPr>
            <w:r w:rsidRPr="001769FF">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4A5109BD" w14:textId="77777777" w:rsidR="0022385D" w:rsidRPr="001769FF" w:rsidRDefault="0022385D" w:rsidP="005A403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1EF8582" w14:textId="77777777" w:rsidR="0022385D" w:rsidRPr="001769FF" w:rsidRDefault="0022385D" w:rsidP="005A4032">
            <w:pPr>
              <w:pStyle w:val="TAH"/>
            </w:pPr>
            <w:r w:rsidRPr="001769FF">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CE18AA3" w14:textId="77777777" w:rsidR="0022385D" w:rsidRPr="001769FF" w:rsidRDefault="0022385D" w:rsidP="005A4032">
            <w:pPr>
              <w:pStyle w:val="TAH"/>
            </w:pPr>
            <w:r w:rsidRPr="001769FF">
              <w:t>Response</w:t>
            </w:r>
          </w:p>
          <w:p w14:paraId="73909B2E" w14:textId="77777777" w:rsidR="0022385D" w:rsidRPr="001769FF" w:rsidRDefault="0022385D" w:rsidP="005A4032">
            <w:pPr>
              <w:pStyle w:val="TAH"/>
            </w:pPr>
            <w:r w:rsidRPr="001769FF">
              <w:t>codes</w:t>
            </w:r>
          </w:p>
        </w:tc>
        <w:tc>
          <w:tcPr>
            <w:tcW w:w="2648" w:type="pct"/>
            <w:tcBorders>
              <w:top w:val="single" w:sz="4" w:space="0" w:color="auto"/>
              <w:left w:val="single" w:sz="4" w:space="0" w:color="auto"/>
              <w:bottom w:val="single" w:sz="4" w:space="0" w:color="auto"/>
              <w:right w:val="single" w:sz="4" w:space="0" w:color="auto"/>
            </w:tcBorders>
            <w:shd w:val="clear" w:color="auto" w:fill="C0C0C0"/>
          </w:tcPr>
          <w:p w14:paraId="0D9E193E" w14:textId="77777777" w:rsidR="0022385D" w:rsidRPr="001769FF" w:rsidRDefault="0022385D" w:rsidP="005A4032">
            <w:pPr>
              <w:pStyle w:val="TAH"/>
            </w:pPr>
            <w:r>
              <w:t>Description</w:t>
            </w:r>
          </w:p>
        </w:tc>
      </w:tr>
      <w:tr w:rsidR="0022385D" w:rsidRPr="001769FF" w14:paraId="5237ED21" w14:textId="77777777" w:rsidTr="005A4032">
        <w:trPr>
          <w:jc w:val="center"/>
        </w:trPr>
        <w:tc>
          <w:tcPr>
            <w:tcW w:w="986" w:type="pct"/>
            <w:tcBorders>
              <w:top w:val="single" w:sz="4" w:space="0" w:color="auto"/>
              <w:left w:val="single" w:sz="6" w:space="0" w:color="000000"/>
              <w:bottom w:val="single" w:sz="4" w:space="0" w:color="auto"/>
              <w:right w:val="single" w:sz="6" w:space="0" w:color="000000"/>
            </w:tcBorders>
            <w:shd w:val="clear" w:color="auto" w:fill="auto"/>
          </w:tcPr>
          <w:p w14:paraId="470CB065" w14:textId="77777777" w:rsidR="0022385D" w:rsidRDefault="0022385D" w:rsidP="005A4032">
            <w:pPr>
              <w:pStyle w:val="TAL"/>
            </w:pPr>
            <w:proofErr w:type="spellStart"/>
            <w:r>
              <w:t>TadsInformation</w:t>
            </w:r>
            <w:proofErr w:type="spellEnd"/>
          </w:p>
        </w:tc>
        <w:tc>
          <w:tcPr>
            <w:tcW w:w="188" w:type="pct"/>
            <w:tcBorders>
              <w:top w:val="single" w:sz="4" w:space="0" w:color="auto"/>
              <w:left w:val="single" w:sz="6" w:space="0" w:color="000000"/>
              <w:bottom w:val="single" w:sz="4" w:space="0" w:color="auto"/>
              <w:right w:val="single" w:sz="6" w:space="0" w:color="000000"/>
            </w:tcBorders>
          </w:tcPr>
          <w:p w14:paraId="4CD7F0E0" w14:textId="77777777" w:rsidR="0022385D" w:rsidRPr="00296A3D" w:rsidRDefault="0022385D" w:rsidP="005A4032">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14:paraId="1340A795" w14:textId="77777777" w:rsidR="0022385D" w:rsidRPr="00296A3D" w:rsidRDefault="0022385D" w:rsidP="005A4032">
            <w:pPr>
              <w:pStyle w:val="TAL"/>
            </w:pPr>
            <w:r w:rsidRPr="004A6AC3">
              <w:t>1</w:t>
            </w:r>
          </w:p>
        </w:tc>
        <w:tc>
          <w:tcPr>
            <w:tcW w:w="589" w:type="pct"/>
            <w:tcBorders>
              <w:top w:val="single" w:sz="4" w:space="0" w:color="auto"/>
              <w:left w:val="single" w:sz="6" w:space="0" w:color="000000"/>
              <w:bottom w:val="single" w:sz="4" w:space="0" w:color="auto"/>
              <w:right w:val="single" w:sz="6" w:space="0" w:color="000000"/>
            </w:tcBorders>
          </w:tcPr>
          <w:p w14:paraId="3269A951" w14:textId="77777777" w:rsidR="0022385D" w:rsidRPr="00296A3D" w:rsidRDefault="0022385D" w:rsidP="005A4032">
            <w:pPr>
              <w:pStyle w:val="TAL"/>
            </w:pPr>
            <w:r w:rsidRPr="004A6AC3">
              <w:t>20</w:t>
            </w:r>
            <w:r>
              <w:t>0</w:t>
            </w:r>
            <w:r w:rsidRPr="004A6AC3">
              <w:t xml:space="preserve"> </w:t>
            </w:r>
            <w:r>
              <w:t>OK</w:t>
            </w:r>
          </w:p>
        </w:tc>
        <w:tc>
          <w:tcPr>
            <w:tcW w:w="2648" w:type="pct"/>
            <w:tcBorders>
              <w:top w:val="single" w:sz="4" w:space="0" w:color="auto"/>
              <w:left w:val="single" w:sz="6" w:space="0" w:color="000000"/>
              <w:bottom w:val="single" w:sz="4" w:space="0" w:color="auto"/>
              <w:right w:val="single" w:sz="6" w:space="0" w:color="000000"/>
            </w:tcBorders>
            <w:shd w:val="clear" w:color="auto" w:fill="auto"/>
          </w:tcPr>
          <w:p w14:paraId="1A914605" w14:textId="77777777" w:rsidR="0022385D" w:rsidRPr="00296A3D" w:rsidRDefault="0022385D" w:rsidP="005A4032">
            <w:pPr>
              <w:pStyle w:val="TAL"/>
            </w:pPr>
            <w:r>
              <w:t xml:space="preserve">A </w:t>
            </w:r>
            <w:r w:rsidRPr="004A6AC3">
              <w:t xml:space="preserve">response body containing </w:t>
            </w:r>
            <w:r>
              <w:t xml:space="preserve">the T-ADS information (most recent </w:t>
            </w:r>
            <w:proofErr w:type="spellStart"/>
            <w:r>
              <w:t>VoPS</w:t>
            </w:r>
            <w:proofErr w:type="spellEnd"/>
            <w:r>
              <w:t xml:space="preserve"> support) for the user shall be returned.</w:t>
            </w:r>
          </w:p>
        </w:tc>
      </w:tr>
      <w:tr w:rsidR="0022385D" w:rsidRPr="001769FF" w14:paraId="611A90F9" w14:textId="77777777" w:rsidTr="005A4032">
        <w:trPr>
          <w:jc w:val="center"/>
        </w:trPr>
        <w:tc>
          <w:tcPr>
            <w:tcW w:w="986" w:type="pct"/>
            <w:tcBorders>
              <w:top w:val="single" w:sz="4" w:space="0" w:color="auto"/>
              <w:left w:val="single" w:sz="6" w:space="0" w:color="000000"/>
              <w:bottom w:val="single" w:sz="4" w:space="0" w:color="auto"/>
              <w:right w:val="single" w:sz="6" w:space="0" w:color="000000"/>
            </w:tcBorders>
            <w:shd w:val="clear" w:color="auto" w:fill="auto"/>
          </w:tcPr>
          <w:p w14:paraId="4690F77C" w14:textId="77777777" w:rsidR="0022385D" w:rsidRDefault="0022385D" w:rsidP="005A4032">
            <w:pPr>
              <w:pStyle w:val="TAL"/>
            </w:pPr>
            <w:proofErr w:type="spellStart"/>
            <w:r>
              <w:t>RedirectResponse</w:t>
            </w:r>
            <w:proofErr w:type="spellEnd"/>
          </w:p>
        </w:tc>
        <w:tc>
          <w:tcPr>
            <w:tcW w:w="188" w:type="pct"/>
            <w:tcBorders>
              <w:top w:val="single" w:sz="4" w:space="0" w:color="auto"/>
              <w:left w:val="single" w:sz="6" w:space="0" w:color="000000"/>
              <w:bottom w:val="single" w:sz="4" w:space="0" w:color="auto"/>
              <w:right w:val="single" w:sz="6" w:space="0" w:color="000000"/>
            </w:tcBorders>
          </w:tcPr>
          <w:p w14:paraId="42732A7C" w14:textId="77777777" w:rsidR="0022385D" w:rsidRPr="004A6AC3" w:rsidRDefault="0022385D" w:rsidP="005A4032">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5731BA1A" w14:textId="77777777" w:rsidR="0022385D" w:rsidRPr="004A6AC3" w:rsidRDefault="0022385D" w:rsidP="005A4032">
            <w:pPr>
              <w:pStyle w:val="TAL"/>
            </w:pPr>
            <w:r>
              <w:t>0..1</w:t>
            </w:r>
          </w:p>
        </w:tc>
        <w:tc>
          <w:tcPr>
            <w:tcW w:w="589" w:type="pct"/>
            <w:tcBorders>
              <w:top w:val="single" w:sz="4" w:space="0" w:color="auto"/>
              <w:left w:val="single" w:sz="6" w:space="0" w:color="000000"/>
              <w:bottom w:val="single" w:sz="4" w:space="0" w:color="auto"/>
              <w:right w:val="single" w:sz="6" w:space="0" w:color="000000"/>
            </w:tcBorders>
          </w:tcPr>
          <w:p w14:paraId="29BD563B" w14:textId="77777777" w:rsidR="0022385D" w:rsidRPr="004A6AC3" w:rsidRDefault="0022385D" w:rsidP="005A4032">
            <w:pPr>
              <w:pStyle w:val="TAL"/>
            </w:pPr>
            <w:r>
              <w:t>307 Temporary Redirect</w:t>
            </w:r>
          </w:p>
        </w:tc>
        <w:tc>
          <w:tcPr>
            <w:tcW w:w="2648" w:type="pct"/>
            <w:tcBorders>
              <w:top w:val="single" w:sz="4" w:space="0" w:color="auto"/>
              <w:left w:val="single" w:sz="6" w:space="0" w:color="000000"/>
              <w:bottom w:val="single" w:sz="4" w:space="0" w:color="auto"/>
              <w:right w:val="single" w:sz="6" w:space="0" w:color="000000"/>
            </w:tcBorders>
            <w:shd w:val="clear" w:color="auto" w:fill="auto"/>
          </w:tcPr>
          <w:p w14:paraId="5FA1E6A7" w14:textId="77777777" w:rsidR="0022385D" w:rsidRDefault="0022385D" w:rsidP="005A4032">
            <w:pPr>
              <w:pStyle w:val="TAL"/>
            </w:pPr>
            <w:r>
              <w:t>Temporary redirection.</w:t>
            </w:r>
            <w:del w:id="1594"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4C0799DD" w14:textId="77777777" w:rsidTr="005A4032">
        <w:trPr>
          <w:jc w:val="center"/>
        </w:trPr>
        <w:tc>
          <w:tcPr>
            <w:tcW w:w="986" w:type="pct"/>
            <w:tcBorders>
              <w:top w:val="single" w:sz="4" w:space="0" w:color="auto"/>
              <w:left w:val="single" w:sz="6" w:space="0" w:color="000000"/>
              <w:bottom w:val="single" w:sz="4" w:space="0" w:color="auto"/>
              <w:right w:val="single" w:sz="6" w:space="0" w:color="000000"/>
            </w:tcBorders>
            <w:shd w:val="clear" w:color="auto" w:fill="auto"/>
          </w:tcPr>
          <w:p w14:paraId="53388768" w14:textId="77777777" w:rsidR="0022385D" w:rsidRDefault="0022385D" w:rsidP="005A4032">
            <w:pPr>
              <w:pStyle w:val="TAL"/>
            </w:pPr>
            <w:proofErr w:type="spellStart"/>
            <w:r>
              <w:t>RedirectResponse</w:t>
            </w:r>
            <w:proofErr w:type="spellEnd"/>
          </w:p>
        </w:tc>
        <w:tc>
          <w:tcPr>
            <w:tcW w:w="188" w:type="pct"/>
            <w:tcBorders>
              <w:top w:val="single" w:sz="4" w:space="0" w:color="auto"/>
              <w:left w:val="single" w:sz="6" w:space="0" w:color="000000"/>
              <w:bottom w:val="single" w:sz="4" w:space="0" w:color="auto"/>
              <w:right w:val="single" w:sz="6" w:space="0" w:color="000000"/>
            </w:tcBorders>
          </w:tcPr>
          <w:p w14:paraId="3AAF90A6" w14:textId="77777777" w:rsidR="0022385D" w:rsidRPr="004A6AC3" w:rsidRDefault="0022385D" w:rsidP="005A4032">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7C4D1169" w14:textId="77777777" w:rsidR="0022385D" w:rsidRPr="004A6AC3" w:rsidRDefault="0022385D" w:rsidP="005A4032">
            <w:pPr>
              <w:pStyle w:val="TAL"/>
            </w:pPr>
            <w:r>
              <w:t>0..1</w:t>
            </w:r>
          </w:p>
        </w:tc>
        <w:tc>
          <w:tcPr>
            <w:tcW w:w="589" w:type="pct"/>
            <w:tcBorders>
              <w:top w:val="single" w:sz="4" w:space="0" w:color="auto"/>
              <w:left w:val="single" w:sz="6" w:space="0" w:color="000000"/>
              <w:bottom w:val="single" w:sz="4" w:space="0" w:color="auto"/>
              <w:right w:val="single" w:sz="6" w:space="0" w:color="000000"/>
            </w:tcBorders>
          </w:tcPr>
          <w:p w14:paraId="33A1D292" w14:textId="77777777" w:rsidR="0022385D" w:rsidRPr="004A6AC3" w:rsidRDefault="0022385D" w:rsidP="005A4032">
            <w:pPr>
              <w:pStyle w:val="TAL"/>
            </w:pPr>
            <w:r>
              <w:t>308 Permanent Redirect</w:t>
            </w:r>
          </w:p>
        </w:tc>
        <w:tc>
          <w:tcPr>
            <w:tcW w:w="2648" w:type="pct"/>
            <w:tcBorders>
              <w:top w:val="single" w:sz="4" w:space="0" w:color="auto"/>
              <w:left w:val="single" w:sz="6" w:space="0" w:color="000000"/>
              <w:bottom w:val="single" w:sz="4" w:space="0" w:color="auto"/>
              <w:right w:val="single" w:sz="6" w:space="0" w:color="000000"/>
            </w:tcBorders>
            <w:shd w:val="clear" w:color="auto" w:fill="auto"/>
          </w:tcPr>
          <w:p w14:paraId="6217F464" w14:textId="77777777" w:rsidR="0022385D" w:rsidRDefault="0022385D" w:rsidP="005A4032">
            <w:pPr>
              <w:pStyle w:val="TAL"/>
            </w:pPr>
            <w:r>
              <w:t>Permanent redirection.</w:t>
            </w:r>
            <w:del w:id="1595"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7D4595F2" w14:textId="77777777" w:rsidTr="005A4032">
        <w:trPr>
          <w:jc w:val="center"/>
        </w:trPr>
        <w:tc>
          <w:tcPr>
            <w:tcW w:w="986" w:type="pct"/>
            <w:tcBorders>
              <w:top w:val="single" w:sz="4" w:space="0" w:color="auto"/>
              <w:left w:val="single" w:sz="6" w:space="0" w:color="000000"/>
              <w:bottom w:val="single" w:sz="4" w:space="0" w:color="auto"/>
              <w:right w:val="single" w:sz="6" w:space="0" w:color="000000"/>
            </w:tcBorders>
            <w:shd w:val="clear" w:color="auto" w:fill="auto"/>
          </w:tcPr>
          <w:p w14:paraId="5AA67E96" w14:textId="77777777" w:rsidR="0022385D" w:rsidRDefault="0022385D" w:rsidP="005A4032">
            <w:pPr>
              <w:pStyle w:val="TAL"/>
            </w:pPr>
            <w:proofErr w:type="spellStart"/>
            <w:r w:rsidRPr="000B71E3">
              <w:t>ProblemDetails</w:t>
            </w:r>
            <w:proofErr w:type="spellEnd"/>
          </w:p>
        </w:tc>
        <w:tc>
          <w:tcPr>
            <w:tcW w:w="188" w:type="pct"/>
            <w:tcBorders>
              <w:top w:val="single" w:sz="4" w:space="0" w:color="auto"/>
              <w:left w:val="single" w:sz="6" w:space="0" w:color="000000"/>
              <w:bottom w:val="single" w:sz="4" w:space="0" w:color="auto"/>
              <w:right w:val="single" w:sz="6" w:space="0" w:color="000000"/>
            </w:tcBorders>
          </w:tcPr>
          <w:p w14:paraId="40532F63" w14:textId="77777777" w:rsidR="0022385D" w:rsidRPr="00296A3D" w:rsidRDefault="0022385D" w:rsidP="005A4032">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524DBC36" w14:textId="77777777" w:rsidR="0022385D" w:rsidRPr="00296A3D" w:rsidRDefault="0022385D" w:rsidP="005A4032">
            <w:pPr>
              <w:pStyle w:val="TAL"/>
            </w:pPr>
            <w:r>
              <w:t>0..</w:t>
            </w:r>
            <w:r w:rsidRPr="000B71E3">
              <w:t>1</w:t>
            </w:r>
          </w:p>
        </w:tc>
        <w:tc>
          <w:tcPr>
            <w:tcW w:w="589" w:type="pct"/>
            <w:tcBorders>
              <w:top w:val="single" w:sz="4" w:space="0" w:color="auto"/>
              <w:left w:val="single" w:sz="6" w:space="0" w:color="000000"/>
              <w:bottom w:val="single" w:sz="4" w:space="0" w:color="auto"/>
              <w:right w:val="single" w:sz="6" w:space="0" w:color="000000"/>
            </w:tcBorders>
          </w:tcPr>
          <w:p w14:paraId="0B3A35E4" w14:textId="77777777" w:rsidR="0022385D" w:rsidRPr="00296A3D" w:rsidRDefault="0022385D" w:rsidP="005A4032">
            <w:pPr>
              <w:pStyle w:val="TAL"/>
            </w:pPr>
            <w:r w:rsidRPr="000B71E3">
              <w:t>404 Not Found</w:t>
            </w:r>
          </w:p>
        </w:tc>
        <w:tc>
          <w:tcPr>
            <w:tcW w:w="2648" w:type="pct"/>
            <w:tcBorders>
              <w:top w:val="single" w:sz="4" w:space="0" w:color="auto"/>
              <w:left w:val="single" w:sz="6" w:space="0" w:color="000000"/>
              <w:bottom w:val="single" w:sz="4" w:space="0" w:color="auto"/>
              <w:right w:val="single" w:sz="6" w:space="0" w:color="000000"/>
            </w:tcBorders>
            <w:shd w:val="clear" w:color="auto" w:fill="auto"/>
          </w:tcPr>
          <w:p w14:paraId="5332303D"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477167C8" w14:textId="77777777" w:rsidR="0022385D" w:rsidRDefault="0022385D" w:rsidP="005A4032">
            <w:pPr>
              <w:pStyle w:val="TAL"/>
            </w:pPr>
            <w:r w:rsidRPr="000B71E3">
              <w:t>- USER_NOT_FOUND</w:t>
            </w:r>
          </w:p>
          <w:p w14:paraId="64A73267" w14:textId="77777777" w:rsidR="0022385D" w:rsidRPr="00296A3D" w:rsidRDefault="0022385D" w:rsidP="005A4032">
            <w:pPr>
              <w:pStyle w:val="TAL"/>
            </w:pPr>
          </w:p>
        </w:tc>
      </w:tr>
      <w:tr w:rsidR="0022385D" w:rsidRPr="001769FF" w14:paraId="5297B95D" w14:textId="77777777" w:rsidTr="005A4032">
        <w:trPr>
          <w:jc w:val="center"/>
        </w:trPr>
        <w:tc>
          <w:tcPr>
            <w:tcW w:w="986" w:type="pct"/>
            <w:tcBorders>
              <w:top w:val="single" w:sz="4" w:space="0" w:color="auto"/>
              <w:left w:val="single" w:sz="6" w:space="0" w:color="000000"/>
              <w:bottom w:val="single" w:sz="4" w:space="0" w:color="auto"/>
              <w:right w:val="single" w:sz="6" w:space="0" w:color="000000"/>
            </w:tcBorders>
            <w:shd w:val="clear" w:color="auto" w:fill="auto"/>
          </w:tcPr>
          <w:p w14:paraId="719660C5" w14:textId="77777777" w:rsidR="0022385D" w:rsidRDefault="0022385D" w:rsidP="005A4032">
            <w:pPr>
              <w:pStyle w:val="TAL"/>
            </w:pPr>
            <w:proofErr w:type="spellStart"/>
            <w:r w:rsidRPr="000B71E3">
              <w:t>ProblemDetails</w:t>
            </w:r>
            <w:proofErr w:type="spellEnd"/>
          </w:p>
        </w:tc>
        <w:tc>
          <w:tcPr>
            <w:tcW w:w="188" w:type="pct"/>
            <w:tcBorders>
              <w:top w:val="single" w:sz="4" w:space="0" w:color="auto"/>
              <w:left w:val="single" w:sz="6" w:space="0" w:color="000000"/>
              <w:bottom w:val="single" w:sz="4" w:space="0" w:color="auto"/>
              <w:right w:val="single" w:sz="6" w:space="0" w:color="000000"/>
            </w:tcBorders>
          </w:tcPr>
          <w:p w14:paraId="310B4926" w14:textId="77777777" w:rsidR="0022385D" w:rsidRPr="00296A3D" w:rsidRDefault="0022385D" w:rsidP="005A4032">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1901F9B8" w14:textId="77777777" w:rsidR="0022385D" w:rsidRPr="00296A3D" w:rsidRDefault="0022385D" w:rsidP="005A4032">
            <w:pPr>
              <w:pStyle w:val="TAL"/>
            </w:pPr>
            <w:r>
              <w:t>0..</w:t>
            </w:r>
            <w:r w:rsidRPr="000B71E3">
              <w:t>1</w:t>
            </w:r>
          </w:p>
        </w:tc>
        <w:tc>
          <w:tcPr>
            <w:tcW w:w="589" w:type="pct"/>
            <w:tcBorders>
              <w:top w:val="single" w:sz="4" w:space="0" w:color="auto"/>
              <w:left w:val="single" w:sz="6" w:space="0" w:color="000000"/>
              <w:bottom w:val="single" w:sz="4" w:space="0" w:color="auto"/>
              <w:right w:val="single" w:sz="6" w:space="0" w:color="000000"/>
            </w:tcBorders>
          </w:tcPr>
          <w:p w14:paraId="7BD5C32F" w14:textId="77777777" w:rsidR="0022385D" w:rsidRPr="00296A3D" w:rsidRDefault="0022385D" w:rsidP="005A4032">
            <w:pPr>
              <w:pStyle w:val="TAL"/>
            </w:pPr>
            <w:r w:rsidRPr="000B71E3">
              <w:t>403 Forbidden</w:t>
            </w:r>
          </w:p>
        </w:tc>
        <w:tc>
          <w:tcPr>
            <w:tcW w:w="2648" w:type="pct"/>
            <w:tcBorders>
              <w:top w:val="single" w:sz="4" w:space="0" w:color="auto"/>
              <w:left w:val="single" w:sz="6" w:space="0" w:color="000000"/>
              <w:bottom w:val="single" w:sz="4" w:space="0" w:color="auto"/>
              <w:right w:val="single" w:sz="6" w:space="0" w:color="000000"/>
            </w:tcBorders>
            <w:shd w:val="clear" w:color="auto" w:fill="auto"/>
          </w:tcPr>
          <w:p w14:paraId="52ADDCE2"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72FF98D9" w14:textId="77777777" w:rsidR="0022385D" w:rsidRPr="00296A3D" w:rsidRDefault="0022385D" w:rsidP="005A4032">
            <w:pPr>
              <w:pStyle w:val="TAL"/>
            </w:pPr>
            <w:r w:rsidRPr="000B71E3">
              <w:t xml:space="preserve">- </w:t>
            </w:r>
            <w:r>
              <w:rPr>
                <w:lang w:val="en-US"/>
              </w:rPr>
              <w:t>OPERATION_NOT_ALLOWED</w:t>
            </w:r>
          </w:p>
        </w:tc>
      </w:tr>
    </w:tbl>
    <w:p w14:paraId="21AEFA6E" w14:textId="77777777" w:rsidR="0022385D" w:rsidRDefault="0022385D" w:rsidP="0022385D">
      <w:pPr>
        <w:rPr>
          <w:rFonts w:eastAsia="SimSun"/>
        </w:rPr>
      </w:pPr>
    </w:p>
    <w:p w14:paraId="50CA190A" w14:textId="77777777" w:rsidR="0022385D" w:rsidRDefault="0022385D" w:rsidP="0022385D">
      <w:pPr>
        <w:pStyle w:val="TH"/>
      </w:pPr>
      <w:r w:rsidRPr="00D67AB2">
        <w:t xml:space="preserve">Table </w:t>
      </w:r>
      <w:r>
        <w:t>6.2.3.23.</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22709CD7"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2F6E9E"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B3A95E"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7572A9"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BC8C5E"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61DD3A" w14:textId="77777777" w:rsidR="0022385D" w:rsidRPr="00D67AB2" w:rsidRDefault="0022385D" w:rsidP="005A4032">
            <w:pPr>
              <w:pStyle w:val="TAH"/>
            </w:pPr>
            <w:r w:rsidRPr="00D67AB2">
              <w:t>Description</w:t>
            </w:r>
          </w:p>
        </w:tc>
      </w:tr>
      <w:tr w:rsidR="0022385D" w:rsidRPr="00D67AB2" w14:paraId="50495383"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3DA25F"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8AF9AE"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995E3B"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C0C4FE"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5209A7" w14:textId="6CED971D" w:rsidR="0022385D" w:rsidRPr="00D67AB2" w:rsidRDefault="0022385D" w:rsidP="005A4032">
            <w:pPr>
              <w:pStyle w:val="TAL"/>
            </w:pPr>
            <w:r w:rsidRPr="00D70312">
              <w:t xml:space="preserve">An alternative URI of the resource located on an alternative service instance within the </w:t>
            </w:r>
            <w:r>
              <w:t>same HSS (service) set.</w:t>
            </w:r>
            <w:ins w:id="1596" w:author="Rev3" w:date="2023-04-14T23:04:00Z">
              <w:r w:rsidR="005A4032">
                <w:t xml:space="preserve"> </w:t>
              </w:r>
              <w:r w:rsidR="005A4032" w:rsidRPr="005A4032">
                <w:t>For the case, when a request is redirected to the same target resource via a different SCP</w:t>
              </w:r>
            </w:ins>
            <w:ins w:id="1597" w:author="Rev3" w:date="2023-04-18T21:10:00Z">
              <w:r w:rsidR="009509C5">
                <w:t>, see clause 6.10.9.1 in 3GPP TS 29.500 [4]</w:t>
              </w:r>
            </w:ins>
            <w:ins w:id="1598" w:author="Rev3" w:date="2023-04-14T23:04:00Z">
              <w:r w:rsidR="005A4032" w:rsidRPr="005A4032">
                <w:t>.</w:t>
              </w:r>
            </w:ins>
          </w:p>
        </w:tc>
      </w:tr>
      <w:tr w:rsidR="0022385D" w:rsidRPr="00D67AB2" w14:paraId="022673B0"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15AE92"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D6D2AE"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D4D87"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741899"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E07648" w14:textId="77777777" w:rsidR="0022385D" w:rsidRPr="00D70312" w:rsidRDefault="0022385D" w:rsidP="005A4032">
            <w:pPr>
              <w:pStyle w:val="TAL"/>
            </w:pPr>
            <w:r w:rsidRPr="00525507">
              <w:t>Identifier of the target NF (service) instance ID towards which the request is redirected</w:t>
            </w:r>
            <w:r>
              <w:t>.</w:t>
            </w:r>
          </w:p>
        </w:tc>
      </w:tr>
    </w:tbl>
    <w:p w14:paraId="1830DE03" w14:textId="77777777" w:rsidR="0022385D" w:rsidRDefault="0022385D" w:rsidP="0022385D"/>
    <w:p w14:paraId="25C1DFFA" w14:textId="77777777" w:rsidR="0022385D" w:rsidRDefault="0022385D" w:rsidP="0022385D">
      <w:pPr>
        <w:pStyle w:val="TH"/>
      </w:pPr>
      <w:r w:rsidRPr="00D67AB2">
        <w:t xml:space="preserve">Table </w:t>
      </w:r>
      <w:r>
        <w:t>6.2.3.23.</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7DEE568E"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A3DDC"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E3D1B4"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F0A361"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B8BAE6"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E6CA5E" w14:textId="77777777" w:rsidR="0022385D" w:rsidRPr="00D67AB2" w:rsidRDefault="0022385D" w:rsidP="005A4032">
            <w:pPr>
              <w:pStyle w:val="TAH"/>
            </w:pPr>
            <w:r w:rsidRPr="00D67AB2">
              <w:t>Description</w:t>
            </w:r>
          </w:p>
        </w:tc>
      </w:tr>
      <w:tr w:rsidR="0022385D" w:rsidRPr="00D67AB2" w14:paraId="29BA3ABF"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B80B2"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04F0ED"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9B79C8"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9BC4A6"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D3E9B9" w14:textId="19DD7ECF" w:rsidR="0022385D" w:rsidRPr="00D67AB2" w:rsidRDefault="0022385D" w:rsidP="005A4032">
            <w:pPr>
              <w:pStyle w:val="TAL"/>
            </w:pPr>
            <w:r w:rsidRPr="00D70312">
              <w:t xml:space="preserve">An alternative URI of the resource located on an alternative service instance within the </w:t>
            </w:r>
            <w:r>
              <w:t>same HSS (service) set.</w:t>
            </w:r>
            <w:ins w:id="1599" w:author="Rev3" w:date="2023-04-14T23:04:00Z">
              <w:r w:rsidR="005A4032">
                <w:t xml:space="preserve"> </w:t>
              </w:r>
              <w:r w:rsidR="005A4032" w:rsidRPr="005A4032">
                <w:t>For the case, when a request is redirected to the same target resource via a different SCP</w:t>
              </w:r>
            </w:ins>
            <w:ins w:id="1600" w:author="Rev3" w:date="2023-04-18T21:10:00Z">
              <w:r w:rsidR="009509C5">
                <w:t>, see clause 6.10.9.1 in 3GPP TS 29.500 [4]</w:t>
              </w:r>
            </w:ins>
            <w:ins w:id="1601" w:author="Rev3" w:date="2023-04-14T23:04:00Z">
              <w:r w:rsidR="005A4032" w:rsidRPr="005A4032">
                <w:t>.</w:t>
              </w:r>
            </w:ins>
          </w:p>
        </w:tc>
      </w:tr>
      <w:tr w:rsidR="0022385D" w:rsidRPr="00D67AB2" w14:paraId="09B346FB"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6C7160"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3464E5D"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38FB22"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72DC8"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7410C0" w14:textId="77777777" w:rsidR="0022385D" w:rsidRPr="00D70312" w:rsidRDefault="0022385D" w:rsidP="005A4032">
            <w:pPr>
              <w:pStyle w:val="TAL"/>
            </w:pPr>
            <w:r w:rsidRPr="00525507">
              <w:t>Identifier of the target NF (service) instance ID towards which the request is redirected</w:t>
            </w:r>
            <w:r>
              <w:t>.</w:t>
            </w:r>
          </w:p>
        </w:tc>
      </w:tr>
    </w:tbl>
    <w:p w14:paraId="3DB6CB9F" w14:textId="77777777" w:rsidR="0022385D" w:rsidRDefault="0022385D" w:rsidP="0022385D">
      <w:pPr>
        <w:rPr>
          <w:noProof/>
        </w:rPr>
      </w:pPr>
    </w:p>
    <w:p w14:paraId="28AE74B2" w14:textId="77777777" w:rsidR="0022385D" w:rsidRPr="006A7EE2" w:rsidRDefault="0022385D" w:rsidP="0022385D">
      <w:pPr>
        <w:pStyle w:val="Heading4"/>
      </w:pPr>
      <w:bookmarkStart w:id="1602" w:name="_Toc49689986"/>
      <w:bookmarkStart w:id="1603" w:name="_Toc56337071"/>
      <w:bookmarkStart w:id="1604" w:name="_Toc73443887"/>
      <w:bookmarkStart w:id="1605" w:name="_Toc122092021"/>
      <w:r>
        <w:t>6.2.3.24</w:t>
      </w:r>
      <w:r w:rsidRPr="006A7EE2">
        <w:tab/>
        <w:t xml:space="preserve">Resource: </w:t>
      </w:r>
      <w:proofErr w:type="spellStart"/>
      <w:r w:rsidRPr="00F91D2F">
        <w:t>Ue</w:t>
      </w:r>
      <w:r>
        <w:t>Reachability</w:t>
      </w:r>
      <w:r w:rsidRPr="00F91D2F">
        <w:t>Subscriptions</w:t>
      </w:r>
      <w:bookmarkEnd w:id="1602"/>
      <w:bookmarkEnd w:id="1603"/>
      <w:bookmarkEnd w:id="1604"/>
      <w:bookmarkEnd w:id="1605"/>
      <w:proofErr w:type="spellEnd"/>
    </w:p>
    <w:p w14:paraId="47BF93A6" w14:textId="77777777" w:rsidR="0022385D" w:rsidRPr="006A7EE2" w:rsidRDefault="0022385D" w:rsidP="0022385D">
      <w:pPr>
        <w:pStyle w:val="Heading4"/>
      </w:pPr>
      <w:bookmarkStart w:id="1606" w:name="_Toc49689987"/>
      <w:bookmarkStart w:id="1607" w:name="_Toc56337072"/>
      <w:bookmarkStart w:id="1608" w:name="_Toc73443888"/>
      <w:bookmarkStart w:id="1609" w:name="_Toc122092022"/>
      <w:r>
        <w:t>6.2.3.24</w:t>
      </w:r>
      <w:r w:rsidRPr="006A7EE2">
        <w:tab/>
        <w:t>Description</w:t>
      </w:r>
      <w:bookmarkEnd w:id="1606"/>
      <w:bookmarkEnd w:id="1607"/>
      <w:bookmarkEnd w:id="1608"/>
      <w:bookmarkEnd w:id="1609"/>
    </w:p>
    <w:p w14:paraId="1B902FFB" w14:textId="77777777" w:rsidR="0022385D" w:rsidRPr="006A7EE2" w:rsidRDefault="0022385D" w:rsidP="0022385D">
      <w:r w:rsidRPr="006A7EE2">
        <w:t>This resource is used to represent subscriptions to notification</w:t>
      </w:r>
      <w:r>
        <w:t>s of UE Reachability for IP</w:t>
      </w:r>
      <w:r w:rsidRPr="006A7EE2">
        <w:t>.</w:t>
      </w:r>
    </w:p>
    <w:p w14:paraId="058D8083" w14:textId="77777777" w:rsidR="0022385D" w:rsidRPr="006A7EE2" w:rsidRDefault="0022385D" w:rsidP="0022385D">
      <w:pPr>
        <w:pStyle w:val="Heading5"/>
      </w:pPr>
      <w:bookmarkStart w:id="1610" w:name="_Toc49689988"/>
      <w:bookmarkStart w:id="1611" w:name="_Toc56337073"/>
      <w:bookmarkStart w:id="1612" w:name="_Toc73443889"/>
      <w:bookmarkStart w:id="1613" w:name="_Toc122092023"/>
      <w:r>
        <w:t>6.2.3.24</w:t>
      </w:r>
      <w:r w:rsidRPr="006A7EE2">
        <w:t>.2</w:t>
      </w:r>
      <w:r w:rsidRPr="006A7EE2">
        <w:tab/>
        <w:t>Resource Definition</w:t>
      </w:r>
      <w:bookmarkEnd w:id="1610"/>
      <w:bookmarkEnd w:id="1611"/>
      <w:bookmarkEnd w:id="1612"/>
      <w:bookmarkEnd w:id="1613"/>
    </w:p>
    <w:p w14:paraId="2087CA47" w14:textId="77777777" w:rsidR="0022385D" w:rsidRPr="006A7EE2" w:rsidRDefault="0022385D" w:rsidP="0022385D">
      <w:r w:rsidRPr="006A7EE2">
        <w:t>Resource URI: {apiRoot}/n</w:t>
      </w:r>
      <w:r>
        <w:t>hss</w:t>
      </w:r>
      <w:r w:rsidRPr="006A7EE2">
        <w:t>-</w:t>
      </w:r>
      <w:r>
        <w:t>ims-</w:t>
      </w:r>
      <w:r w:rsidRPr="006A7EE2">
        <w:t>sdm/{apiVersion}/{</w:t>
      </w:r>
      <w:r>
        <w:t>imsUeId</w:t>
      </w:r>
      <w:r w:rsidRPr="006A7EE2">
        <w:t>}/</w:t>
      </w:r>
      <w:r>
        <w:t>access-data/ps-domain/ue-reach-</w:t>
      </w:r>
      <w:r w:rsidRPr="006A7EE2">
        <w:t>subscriptions</w:t>
      </w:r>
    </w:p>
    <w:p w14:paraId="1467D179" w14:textId="77777777" w:rsidR="0022385D" w:rsidRPr="006A7EE2" w:rsidRDefault="0022385D" w:rsidP="0022385D">
      <w:pPr>
        <w:rPr>
          <w:rFonts w:ascii="Arial" w:hAnsi="Arial" w:cs="Arial"/>
        </w:rPr>
      </w:pPr>
      <w:r w:rsidRPr="001901CD">
        <w:t>This resource shall support the resource URI variables defined in table 6.2.3.24.2-1.</w:t>
      </w:r>
    </w:p>
    <w:p w14:paraId="6DDBD3F7" w14:textId="77777777" w:rsidR="0022385D" w:rsidRPr="006A7EE2" w:rsidRDefault="0022385D" w:rsidP="0022385D">
      <w:pPr>
        <w:pStyle w:val="TH"/>
        <w:rPr>
          <w:rFonts w:cs="Arial"/>
        </w:rPr>
      </w:pPr>
      <w:r w:rsidRPr="006A7EE2">
        <w:lastRenderedPageBreak/>
        <w:t>Table </w:t>
      </w:r>
      <w:r>
        <w:t>6.2.3.24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6A7EE2" w14:paraId="249D0F38"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5F8FBC" w14:textId="77777777" w:rsidR="0022385D" w:rsidRPr="006A7EE2" w:rsidRDefault="0022385D" w:rsidP="005A403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19F371" w14:textId="77777777" w:rsidR="0022385D" w:rsidRPr="006A7EE2" w:rsidRDefault="0022385D" w:rsidP="005A4032">
            <w:pPr>
              <w:pStyle w:val="TAH"/>
            </w:pPr>
            <w:r w:rsidRPr="006A7EE2">
              <w:t>Definition</w:t>
            </w:r>
          </w:p>
        </w:tc>
      </w:tr>
      <w:tr w:rsidR="0022385D" w:rsidRPr="006A7EE2" w14:paraId="6CE5D93A"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5D90AA" w14:textId="77777777" w:rsidR="0022385D" w:rsidRPr="006A7EE2" w:rsidRDefault="0022385D" w:rsidP="005A4032">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83A1DF" w14:textId="77777777" w:rsidR="0022385D" w:rsidRPr="006A7EE2" w:rsidRDefault="0022385D" w:rsidP="005A4032">
            <w:pPr>
              <w:pStyle w:val="TAL"/>
            </w:pPr>
            <w:r w:rsidRPr="006A7EE2">
              <w:t>See clause</w:t>
            </w:r>
            <w:r w:rsidRPr="006A7EE2">
              <w:rPr>
                <w:lang w:val="en-US" w:eastAsia="zh-CN"/>
              </w:rPr>
              <w:t> </w:t>
            </w:r>
            <w:r w:rsidRPr="006A7EE2">
              <w:t>6.</w:t>
            </w:r>
            <w:r>
              <w:t>2</w:t>
            </w:r>
            <w:r w:rsidRPr="006A7EE2">
              <w:t>.1</w:t>
            </w:r>
          </w:p>
        </w:tc>
      </w:tr>
      <w:tr w:rsidR="0022385D" w:rsidRPr="006A7EE2" w14:paraId="68155DE1"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48CB7198" w14:textId="77777777" w:rsidR="0022385D" w:rsidRPr="006A7EE2" w:rsidRDefault="0022385D" w:rsidP="005A4032">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FD1A0DF" w14:textId="77777777" w:rsidR="0022385D" w:rsidRPr="006A7EE2" w:rsidRDefault="0022385D" w:rsidP="005A4032">
            <w:pPr>
              <w:pStyle w:val="TAL"/>
            </w:pPr>
            <w:r w:rsidRPr="006A7EE2">
              <w:t>See clause 6.</w:t>
            </w:r>
            <w:r>
              <w:t>2</w:t>
            </w:r>
            <w:r w:rsidRPr="006A7EE2">
              <w:t>.1</w:t>
            </w:r>
          </w:p>
        </w:tc>
      </w:tr>
      <w:tr w:rsidR="0022385D" w:rsidRPr="006A7EE2" w14:paraId="45311D5C"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16BF7CE6" w14:textId="77777777" w:rsidR="0022385D" w:rsidRPr="006A7EE2" w:rsidRDefault="0022385D" w:rsidP="005A4032">
            <w:pPr>
              <w:pStyle w:val="TAL"/>
            </w:pPr>
            <w:proofErr w:type="spellStart"/>
            <w:r>
              <w:t>imsUeId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4B273635" w14:textId="77777777" w:rsidR="0022385D" w:rsidRDefault="0022385D" w:rsidP="005A4032">
            <w:pPr>
              <w:pStyle w:val="TAL"/>
            </w:pPr>
            <w:r w:rsidRPr="000B71E3">
              <w:t xml:space="preserve">Represents the </w:t>
            </w:r>
            <w:r>
              <w:t>IMS Public Identity (i.e. IMS Public User identity or Public Service Identity)</w:t>
            </w:r>
          </w:p>
          <w:p w14:paraId="3A576100" w14:textId="77777777" w:rsidR="0022385D" w:rsidRPr="006A7EE2"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08401C88" w14:textId="77777777" w:rsidR="0022385D" w:rsidRPr="006A7EE2" w:rsidRDefault="0022385D" w:rsidP="0022385D"/>
    <w:p w14:paraId="1E93332C" w14:textId="77777777" w:rsidR="0022385D" w:rsidRPr="006A7EE2" w:rsidRDefault="0022385D" w:rsidP="0022385D">
      <w:pPr>
        <w:pStyle w:val="Heading5"/>
      </w:pPr>
      <w:bookmarkStart w:id="1614" w:name="_Toc49689989"/>
      <w:bookmarkStart w:id="1615" w:name="_Toc56337074"/>
      <w:bookmarkStart w:id="1616" w:name="_Toc73443890"/>
      <w:bookmarkStart w:id="1617" w:name="_Toc122092024"/>
      <w:r>
        <w:t>6.2.3.24</w:t>
      </w:r>
      <w:r w:rsidRPr="006A7EE2">
        <w:t>.3</w:t>
      </w:r>
      <w:r w:rsidRPr="006A7EE2">
        <w:tab/>
        <w:t>Resource Standard Methods</w:t>
      </w:r>
      <w:bookmarkEnd w:id="1614"/>
      <w:bookmarkEnd w:id="1615"/>
      <w:bookmarkEnd w:id="1616"/>
      <w:bookmarkEnd w:id="1617"/>
    </w:p>
    <w:p w14:paraId="101EE771" w14:textId="77777777" w:rsidR="0022385D" w:rsidRPr="006A7EE2" w:rsidRDefault="0022385D" w:rsidP="0022385D">
      <w:pPr>
        <w:pStyle w:val="H6"/>
      </w:pPr>
      <w:bookmarkStart w:id="1618" w:name="_Toc49689990"/>
      <w:bookmarkStart w:id="1619" w:name="_Toc56337075"/>
      <w:bookmarkStart w:id="1620" w:name="_Toc73443891"/>
      <w:r>
        <w:t>6.2.3.24</w:t>
      </w:r>
      <w:r w:rsidRPr="006A7EE2">
        <w:t>.3.1</w:t>
      </w:r>
      <w:r w:rsidRPr="006A7EE2">
        <w:tab/>
        <w:t>POST</w:t>
      </w:r>
      <w:bookmarkEnd w:id="1618"/>
      <w:bookmarkEnd w:id="1619"/>
      <w:bookmarkEnd w:id="1620"/>
    </w:p>
    <w:p w14:paraId="0CA1A655" w14:textId="77777777" w:rsidR="0022385D" w:rsidRPr="006A7EE2" w:rsidRDefault="0022385D" w:rsidP="0022385D">
      <w:r w:rsidRPr="006A7EE2">
        <w:t xml:space="preserve">This method shall support the URI query parameters specified in table </w:t>
      </w:r>
      <w:r>
        <w:t>6.2.3.24</w:t>
      </w:r>
      <w:r w:rsidRPr="006A7EE2">
        <w:t>.3.1-1.</w:t>
      </w:r>
    </w:p>
    <w:p w14:paraId="3076BAE9" w14:textId="77777777" w:rsidR="0022385D" w:rsidRPr="006A7EE2" w:rsidRDefault="0022385D" w:rsidP="0022385D">
      <w:pPr>
        <w:pStyle w:val="TH"/>
        <w:rPr>
          <w:rFonts w:cs="Arial"/>
        </w:rPr>
      </w:pPr>
      <w:r w:rsidRPr="006A7EE2">
        <w:t xml:space="preserve">Table </w:t>
      </w:r>
      <w:r>
        <w:t>6.2.3.24</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6A7EE2" w14:paraId="2DA20807"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ED40AE" w14:textId="77777777" w:rsidR="0022385D" w:rsidRPr="006A7EE2" w:rsidRDefault="0022385D"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D72A5B" w14:textId="77777777" w:rsidR="0022385D" w:rsidRPr="006A7EE2" w:rsidRDefault="0022385D"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0A20D" w14:textId="77777777" w:rsidR="0022385D" w:rsidRPr="006A7EE2" w:rsidRDefault="0022385D"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D5A104" w14:textId="77777777" w:rsidR="0022385D" w:rsidRPr="006A7EE2" w:rsidRDefault="0022385D" w:rsidP="005A4032">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8EFD8D" w14:textId="77777777" w:rsidR="0022385D" w:rsidRPr="006A7EE2" w:rsidRDefault="0022385D" w:rsidP="005A4032">
            <w:pPr>
              <w:pStyle w:val="TAH"/>
            </w:pPr>
            <w:r w:rsidRPr="006A7EE2">
              <w:t>Description</w:t>
            </w:r>
          </w:p>
        </w:tc>
      </w:tr>
      <w:tr w:rsidR="0022385D" w:rsidRPr="006A7EE2" w14:paraId="2D279819"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ACD69" w14:textId="77777777" w:rsidR="0022385D" w:rsidRPr="006A7EE2" w:rsidRDefault="0022385D" w:rsidP="005A4032">
            <w:pPr>
              <w:pStyle w:val="TAL"/>
            </w:pPr>
            <w:r>
              <w:t>private-identity</w:t>
            </w:r>
          </w:p>
        </w:tc>
        <w:tc>
          <w:tcPr>
            <w:tcW w:w="732" w:type="pct"/>
            <w:tcBorders>
              <w:top w:val="single" w:sz="4" w:space="0" w:color="auto"/>
              <w:left w:val="single" w:sz="6" w:space="0" w:color="000000"/>
              <w:bottom w:val="single" w:sz="6" w:space="0" w:color="000000"/>
              <w:right w:val="single" w:sz="6" w:space="0" w:color="000000"/>
            </w:tcBorders>
          </w:tcPr>
          <w:p w14:paraId="6B46F8F4" w14:textId="77777777" w:rsidR="0022385D" w:rsidRPr="006A7EE2" w:rsidRDefault="0022385D" w:rsidP="005A4032">
            <w:pPr>
              <w:pStyle w:val="TAL"/>
            </w:pPr>
            <w:proofErr w:type="spellStart"/>
            <w:r>
              <w:t>PrivateId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CC9913E" w14:textId="77777777" w:rsidR="0022385D" w:rsidRPr="006A7EE2" w:rsidRDefault="0022385D" w:rsidP="005A403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BD5C0E0" w14:textId="77777777" w:rsidR="0022385D" w:rsidRPr="006A7EE2" w:rsidRDefault="0022385D" w:rsidP="005A403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54AE8" w14:textId="77777777" w:rsidR="0022385D" w:rsidRPr="006A7EE2" w:rsidRDefault="0022385D" w:rsidP="005A4032">
            <w:pPr>
              <w:pStyle w:val="TAL"/>
            </w:pPr>
            <w:r w:rsidRPr="00B575A8">
              <w:t>Represents the IMS Private Identity.</w:t>
            </w:r>
            <w:r w:rsidRPr="00B575A8">
              <w:br/>
              <w:t xml:space="preserve">Shall be present if the </w:t>
            </w:r>
            <w:proofErr w:type="spellStart"/>
            <w:r w:rsidRPr="00B575A8">
              <w:t>imsUeId</w:t>
            </w:r>
            <w:proofErr w:type="spellEnd"/>
            <w:r w:rsidRPr="00B575A8">
              <w:t xml:space="preserve"> variable in the resource URI takes the value of an IMS Public User Identity that is shared by several Private User Identities.</w:t>
            </w:r>
          </w:p>
        </w:tc>
      </w:tr>
    </w:tbl>
    <w:p w14:paraId="6302CD8C" w14:textId="77777777" w:rsidR="0022385D" w:rsidRPr="006A7EE2" w:rsidRDefault="0022385D" w:rsidP="0022385D"/>
    <w:p w14:paraId="7D946539" w14:textId="77777777" w:rsidR="0022385D" w:rsidRPr="006A7EE2" w:rsidRDefault="0022385D" w:rsidP="0022385D">
      <w:r w:rsidRPr="006A7EE2">
        <w:t xml:space="preserve">This method shall support the request data structures specified in table </w:t>
      </w:r>
      <w:r>
        <w:t>6.2.3.24</w:t>
      </w:r>
      <w:r w:rsidRPr="006A7EE2">
        <w:t xml:space="preserve">.3.1-2 and the response data structures and response codes specified in table </w:t>
      </w:r>
      <w:r>
        <w:t>6.2.3.24</w:t>
      </w:r>
      <w:r w:rsidRPr="006A7EE2">
        <w:t>.3.1-3.</w:t>
      </w:r>
    </w:p>
    <w:p w14:paraId="40FC3517" w14:textId="77777777" w:rsidR="0022385D" w:rsidRPr="006A7EE2" w:rsidRDefault="0022385D" w:rsidP="0022385D">
      <w:pPr>
        <w:pStyle w:val="TH"/>
      </w:pPr>
      <w:r w:rsidRPr="006A7EE2">
        <w:t xml:space="preserve">Table </w:t>
      </w:r>
      <w:r>
        <w:t>6.2.3.24</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47"/>
        <w:gridCol w:w="567"/>
        <w:gridCol w:w="1134"/>
        <w:gridCol w:w="5379"/>
      </w:tblGrid>
      <w:tr w:rsidR="0022385D" w:rsidRPr="006A7EE2" w14:paraId="67E2BF39" w14:textId="77777777" w:rsidTr="005A4032">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tcPr>
          <w:p w14:paraId="268D9716" w14:textId="77777777" w:rsidR="0022385D" w:rsidRPr="006A7EE2" w:rsidRDefault="0022385D" w:rsidP="005A4032">
            <w:pPr>
              <w:pStyle w:val="TAH"/>
            </w:pPr>
            <w:r w:rsidRPr="006A7EE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0E9F7C4" w14:textId="77777777" w:rsidR="0022385D" w:rsidRPr="006A7EE2" w:rsidRDefault="0022385D" w:rsidP="005A4032">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D2ECB3" w14:textId="77777777" w:rsidR="0022385D" w:rsidRPr="006A7EE2" w:rsidRDefault="0022385D" w:rsidP="005A4032">
            <w:pPr>
              <w:pStyle w:val="TAH"/>
            </w:pPr>
            <w:r w:rsidRPr="006A7EE2">
              <w:t>Cardinality</w:t>
            </w:r>
          </w:p>
        </w:tc>
        <w:tc>
          <w:tcPr>
            <w:tcW w:w="5379" w:type="dxa"/>
            <w:tcBorders>
              <w:top w:val="single" w:sz="4" w:space="0" w:color="auto"/>
              <w:left w:val="single" w:sz="4" w:space="0" w:color="auto"/>
              <w:bottom w:val="single" w:sz="4" w:space="0" w:color="auto"/>
              <w:right w:val="single" w:sz="4" w:space="0" w:color="auto"/>
            </w:tcBorders>
            <w:shd w:val="clear" w:color="auto" w:fill="C0C0C0"/>
            <w:vAlign w:val="center"/>
          </w:tcPr>
          <w:p w14:paraId="18CF6858" w14:textId="77777777" w:rsidR="0022385D" w:rsidRPr="006A7EE2" w:rsidRDefault="0022385D" w:rsidP="005A4032">
            <w:pPr>
              <w:pStyle w:val="TAH"/>
            </w:pPr>
            <w:r w:rsidRPr="006A7EE2">
              <w:t>Description</w:t>
            </w:r>
          </w:p>
        </w:tc>
      </w:tr>
      <w:tr w:rsidR="0022385D" w:rsidRPr="006A7EE2" w14:paraId="24C6A0FF" w14:textId="77777777" w:rsidTr="005A4032">
        <w:trPr>
          <w:jc w:val="center"/>
        </w:trPr>
        <w:tc>
          <w:tcPr>
            <w:tcW w:w="2547" w:type="dxa"/>
            <w:tcBorders>
              <w:top w:val="single" w:sz="4" w:space="0" w:color="auto"/>
              <w:left w:val="single" w:sz="6" w:space="0" w:color="000000"/>
              <w:bottom w:val="single" w:sz="6" w:space="0" w:color="000000"/>
              <w:right w:val="single" w:sz="6" w:space="0" w:color="000000"/>
            </w:tcBorders>
            <w:shd w:val="clear" w:color="auto" w:fill="auto"/>
          </w:tcPr>
          <w:p w14:paraId="00CEE3F3" w14:textId="77777777" w:rsidR="0022385D" w:rsidRPr="006A7EE2" w:rsidRDefault="0022385D" w:rsidP="005A4032">
            <w:pPr>
              <w:pStyle w:val="TAL"/>
            </w:pPr>
            <w:proofErr w:type="spellStart"/>
            <w:r>
              <w:t>UeReachability</w:t>
            </w:r>
            <w:r w:rsidRPr="006A7EE2">
              <w:t>Subscription</w:t>
            </w:r>
            <w:proofErr w:type="spellEnd"/>
          </w:p>
        </w:tc>
        <w:tc>
          <w:tcPr>
            <w:tcW w:w="567" w:type="dxa"/>
            <w:tcBorders>
              <w:top w:val="single" w:sz="4" w:space="0" w:color="auto"/>
              <w:left w:val="single" w:sz="6" w:space="0" w:color="000000"/>
              <w:bottom w:val="single" w:sz="6" w:space="0" w:color="000000"/>
              <w:right w:val="single" w:sz="6" w:space="0" w:color="000000"/>
            </w:tcBorders>
          </w:tcPr>
          <w:p w14:paraId="1C0B8685" w14:textId="77777777" w:rsidR="0022385D" w:rsidRPr="006A7EE2" w:rsidRDefault="0022385D" w:rsidP="005A4032">
            <w:pPr>
              <w:pStyle w:val="TAC"/>
            </w:pPr>
            <w:r w:rsidRPr="006A7EE2">
              <w:t>M</w:t>
            </w:r>
          </w:p>
        </w:tc>
        <w:tc>
          <w:tcPr>
            <w:tcW w:w="1134" w:type="dxa"/>
            <w:tcBorders>
              <w:top w:val="single" w:sz="4" w:space="0" w:color="auto"/>
              <w:left w:val="single" w:sz="6" w:space="0" w:color="000000"/>
              <w:bottom w:val="single" w:sz="6" w:space="0" w:color="000000"/>
              <w:right w:val="single" w:sz="6" w:space="0" w:color="000000"/>
            </w:tcBorders>
          </w:tcPr>
          <w:p w14:paraId="01345A5D" w14:textId="77777777" w:rsidR="0022385D" w:rsidRPr="006A7EE2" w:rsidRDefault="0022385D" w:rsidP="005A4032">
            <w:pPr>
              <w:pStyle w:val="TAL"/>
            </w:pPr>
            <w:r w:rsidRPr="006A7EE2">
              <w:t>1</w:t>
            </w:r>
          </w:p>
        </w:tc>
        <w:tc>
          <w:tcPr>
            <w:tcW w:w="5379" w:type="dxa"/>
            <w:tcBorders>
              <w:top w:val="single" w:sz="4" w:space="0" w:color="auto"/>
              <w:left w:val="single" w:sz="6" w:space="0" w:color="000000"/>
              <w:bottom w:val="single" w:sz="6" w:space="0" w:color="000000"/>
              <w:right w:val="single" w:sz="6" w:space="0" w:color="000000"/>
            </w:tcBorders>
            <w:shd w:val="clear" w:color="auto" w:fill="auto"/>
          </w:tcPr>
          <w:p w14:paraId="507B49AF" w14:textId="77777777" w:rsidR="0022385D" w:rsidRPr="006A7EE2" w:rsidRDefault="0022385D" w:rsidP="005A4032">
            <w:pPr>
              <w:pStyle w:val="TAL"/>
            </w:pPr>
            <w:r w:rsidRPr="006A7EE2">
              <w:t xml:space="preserve">The subscription </w:t>
            </w:r>
            <w:r>
              <w:t xml:space="preserve">to UE reachability for IP </w:t>
            </w:r>
            <w:r w:rsidRPr="006A7EE2">
              <w:t>that is to be created.</w:t>
            </w:r>
          </w:p>
        </w:tc>
      </w:tr>
    </w:tbl>
    <w:p w14:paraId="731B18DF" w14:textId="77777777" w:rsidR="0022385D" w:rsidRPr="006A7EE2" w:rsidRDefault="0022385D" w:rsidP="0022385D"/>
    <w:p w14:paraId="719612BA" w14:textId="77777777" w:rsidR="0022385D" w:rsidRPr="006A7EE2" w:rsidRDefault="0022385D" w:rsidP="0022385D">
      <w:pPr>
        <w:pStyle w:val="TH"/>
      </w:pPr>
      <w:r w:rsidRPr="006A7EE2">
        <w:t xml:space="preserve">Table </w:t>
      </w:r>
      <w:r>
        <w:t>6.2.3.24</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3"/>
        <w:gridCol w:w="378"/>
        <w:gridCol w:w="1106"/>
        <w:gridCol w:w="1106"/>
        <w:gridCol w:w="5082"/>
      </w:tblGrid>
      <w:tr w:rsidR="0022385D" w:rsidRPr="006A7EE2" w14:paraId="333A1261" w14:textId="77777777" w:rsidTr="005A4032">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Pr>
          <w:p w14:paraId="2559632E" w14:textId="77777777" w:rsidR="0022385D" w:rsidRPr="006A7EE2" w:rsidRDefault="0022385D" w:rsidP="005A4032">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713EAE0E" w14:textId="77777777" w:rsidR="0022385D" w:rsidRPr="006A7EE2" w:rsidRDefault="0022385D" w:rsidP="005A4032">
            <w:pPr>
              <w:pStyle w:val="TAH"/>
            </w:pPr>
            <w:r w:rsidRPr="006A7EE2">
              <w:t>P</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CA840D5" w14:textId="77777777" w:rsidR="0022385D" w:rsidRPr="006A7EE2" w:rsidRDefault="0022385D" w:rsidP="005A4032">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CBD4AA" w14:textId="77777777" w:rsidR="0022385D" w:rsidRPr="006A7EE2" w:rsidRDefault="0022385D" w:rsidP="005A4032">
            <w:pPr>
              <w:pStyle w:val="TAH"/>
            </w:pPr>
            <w:r w:rsidRPr="006A7EE2">
              <w:t>Response</w:t>
            </w:r>
          </w:p>
          <w:p w14:paraId="7FAA5AD1" w14:textId="77777777" w:rsidR="0022385D" w:rsidRPr="006A7EE2" w:rsidRDefault="0022385D" w:rsidP="005A4032">
            <w:pPr>
              <w:pStyle w:val="TAH"/>
            </w:pPr>
            <w:r w:rsidRPr="006A7EE2">
              <w:t>codes</w:t>
            </w:r>
          </w:p>
        </w:tc>
        <w:tc>
          <w:tcPr>
            <w:tcW w:w="2679" w:type="pct"/>
            <w:tcBorders>
              <w:top w:val="single" w:sz="4" w:space="0" w:color="auto"/>
              <w:left w:val="single" w:sz="4" w:space="0" w:color="auto"/>
              <w:bottom w:val="single" w:sz="4" w:space="0" w:color="auto"/>
              <w:right w:val="single" w:sz="4" w:space="0" w:color="auto"/>
            </w:tcBorders>
            <w:shd w:val="clear" w:color="auto" w:fill="C0C0C0"/>
          </w:tcPr>
          <w:p w14:paraId="456AF4B1" w14:textId="77777777" w:rsidR="0022385D" w:rsidRPr="006A7EE2" w:rsidRDefault="0022385D" w:rsidP="005A4032">
            <w:pPr>
              <w:pStyle w:val="TAH"/>
            </w:pPr>
            <w:r w:rsidRPr="006A7EE2">
              <w:t>Description</w:t>
            </w:r>
          </w:p>
        </w:tc>
      </w:tr>
      <w:tr w:rsidR="0022385D" w:rsidRPr="006A7EE2" w14:paraId="7A7C4CCD" w14:textId="77777777" w:rsidTr="005A4032">
        <w:trPr>
          <w:jc w:val="center"/>
        </w:trPr>
        <w:tc>
          <w:tcPr>
            <w:tcW w:w="956" w:type="pct"/>
            <w:tcBorders>
              <w:top w:val="single" w:sz="4" w:space="0" w:color="auto"/>
              <w:left w:val="single" w:sz="6" w:space="0" w:color="000000"/>
              <w:bottom w:val="single" w:sz="6" w:space="0" w:color="000000"/>
              <w:right w:val="single" w:sz="6" w:space="0" w:color="000000"/>
            </w:tcBorders>
            <w:shd w:val="clear" w:color="auto" w:fill="auto"/>
          </w:tcPr>
          <w:p w14:paraId="55DFD22D" w14:textId="77777777" w:rsidR="0022385D" w:rsidRPr="006A7EE2" w:rsidRDefault="0022385D" w:rsidP="005A4032">
            <w:pPr>
              <w:pStyle w:val="TAL"/>
            </w:pPr>
            <w:proofErr w:type="spellStart"/>
            <w:r>
              <w:t>CreatedUeReachability</w:t>
            </w:r>
            <w:r w:rsidRPr="006A7EE2">
              <w:t>Subscription</w:t>
            </w:r>
            <w:proofErr w:type="spellEnd"/>
          </w:p>
        </w:tc>
        <w:tc>
          <w:tcPr>
            <w:tcW w:w="199" w:type="pct"/>
            <w:tcBorders>
              <w:top w:val="single" w:sz="4" w:space="0" w:color="auto"/>
              <w:left w:val="single" w:sz="6" w:space="0" w:color="000000"/>
              <w:bottom w:val="single" w:sz="6" w:space="0" w:color="000000"/>
              <w:right w:val="single" w:sz="6" w:space="0" w:color="000000"/>
            </w:tcBorders>
          </w:tcPr>
          <w:p w14:paraId="068EF85F" w14:textId="77777777" w:rsidR="0022385D" w:rsidRPr="006A7EE2" w:rsidRDefault="0022385D" w:rsidP="005A4032">
            <w:pPr>
              <w:pStyle w:val="TAC"/>
            </w:pPr>
            <w:r w:rsidRPr="006A7EE2">
              <w:t>M</w:t>
            </w:r>
          </w:p>
        </w:tc>
        <w:tc>
          <w:tcPr>
            <w:tcW w:w="583" w:type="pct"/>
            <w:tcBorders>
              <w:top w:val="single" w:sz="4" w:space="0" w:color="auto"/>
              <w:left w:val="single" w:sz="6" w:space="0" w:color="000000"/>
              <w:bottom w:val="single" w:sz="6" w:space="0" w:color="000000"/>
              <w:right w:val="single" w:sz="6" w:space="0" w:color="000000"/>
            </w:tcBorders>
          </w:tcPr>
          <w:p w14:paraId="35DAF6D4" w14:textId="77777777" w:rsidR="0022385D" w:rsidRPr="006A7EE2" w:rsidRDefault="0022385D" w:rsidP="005A4032">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2C3C0433" w14:textId="77777777" w:rsidR="0022385D" w:rsidRPr="006A7EE2" w:rsidRDefault="0022385D" w:rsidP="005A4032">
            <w:pPr>
              <w:pStyle w:val="TAL"/>
            </w:pPr>
            <w:r w:rsidRPr="006A7EE2">
              <w:t>201 Created</w:t>
            </w:r>
          </w:p>
        </w:tc>
        <w:tc>
          <w:tcPr>
            <w:tcW w:w="2679" w:type="pct"/>
            <w:tcBorders>
              <w:top w:val="single" w:sz="4" w:space="0" w:color="auto"/>
              <w:left w:val="single" w:sz="6" w:space="0" w:color="000000"/>
              <w:bottom w:val="single" w:sz="6" w:space="0" w:color="000000"/>
              <w:right w:val="single" w:sz="6" w:space="0" w:color="000000"/>
            </w:tcBorders>
            <w:shd w:val="clear" w:color="auto" w:fill="auto"/>
          </w:tcPr>
          <w:p w14:paraId="1579E28F" w14:textId="77777777" w:rsidR="0022385D" w:rsidRPr="006A7EE2" w:rsidRDefault="0022385D" w:rsidP="005A4032">
            <w:pPr>
              <w:pStyle w:val="TAL"/>
            </w:pPr>
            <w:r w:rsidRPr="006A7EE2">
              <w:t>Upon success, a response body containing a representation of the created Individual subscription resource shall be returned.</w:t>
            </w:r>
          </w:p>
          <w:p w14:paraId="7FF54D1B" w14:textId="77777777" w:rsidR="0022385D" w:rsidRPr="006A7EE2" w:rsidRDefault="0022385D" w:rsidP="005A4032">
            <w:pPr>
              <w:pStyle w:val="TAL"/>
            </w:pPr>
          </w:p>
          <w:p w14:paraId="009BF7C1" w14:textId="77777777" w:rsidR="0022385D" w:rsidRPr="006A7EE2" w:rsidRDefault="0022385D" w:rsidP="005A4032">
            <w:pPr>
              <w:pStyle w:val="TAL"/>
            </w:pPr>
            <w:r w:rsidRPr="006A7EE2">
              <w:t>The HTTP response shall include a "Location" HTTP header that contains the resource URI of the created resource.</w:t>
            </w:r>
          </w:p>
        </w:tc>
      </w:tr>
      <w:tr w:rsidR="0022385D" w:rsidRPr="006A7EE2" w14:paraId="15DD0367" w14:textId="77777777" w:rsidTr="005A4032">
        <w:trPr>
          <w:jc w:val="center"/>
        </w:trPr>
        <w:tc>
          <w:tcPr>
            <w:tcW w:w="956" w:type="pct"/>
            <w:tcBorders>
              <w:top w:val="single" w:sz="4" w:space="0" w:color="auto"/>
              <w:left w:val="single" w:sz="6" w:space="0" w:color="000000"/>
              <w:bottom w:val="single" w:sz="6" w:space="0" w:color="000000"/>
              <w:right w:val="single" w:sz="6" w:space="0" w:color="000000"/>
            </w:tcBorders>
            <w:shd w:val="clear" w:color="auto" w:fill="auto"/>
          </w:tcPr>
          <w:p w14:paraId="0D9B3C54" w14:textId="77777777" w:rsidR="0022385D" w:rsidRDefault="0022385D" w:rsidP="005A4032">
            <w:pPr>
              <w:pStyle w:val="TAL"/>
            </w:pPr>
            <w:proofErr w:type="spellStart"/>
            <w:r>
              <w:t>RedirectResponse</w:t>
            </w:r>
            <w:proofErr w:type="spellEnd"/>
          </w:p>
        </w:tc>
        <w:tc>
          <w:tcPr>
            <w:tcW w:w="199" w:type="pct"/>
            <w:tcBorders>
              <w:top w:val="single" w:sz="4" w:space="0" w:color="auto"/>
              <w:left w:val="single" w:sz="6" w:space="0" w:color="000000"/>
              <w:bottom w:val="single" w:sz="6" w:space="0" w:color="000000"/>
              <w:right w:val="single" w:sz="6" w:space="0" w:color="000000"/>
            </w:tcBorders>
          </w:tcPr>
          <w:p w14:paraId="17661818" w14:textId="77777777" w:rsidR="0022385D" w:rsidRPr="006A7EE2" w:rsidRDefault="0022385D" w:rsidP="005A4032">
            <w:pPr>
              <w:pStyle w:val="TAC"/>
            </w:pPr>
            <w:r>
              <w:t>O</w:t>
            </w:r>
          </w:p>
        </w:tc>
        <w:tc>
          <w:tcPr>
            <w:tcW w:w="583" w:type="pct"/>
            <w:tcBorders>
              <w:top w:val="single" w:sz="4" w:space="0" w:color="auto"/>
              <w:left w:val="single" w:sz="6" w:space="0" w:color="000000"/>
              <w:bottom w:val="single" w:sz="6" w:space="0" w:color="000000"/>
              <w:right w:val="single" w:sz="6" w:space="0" w:color="000000"/>
            </w:tcBorders>
          </w:tcPr>
          <w:p w14:paraId="42B6FF53" w14:textId="77777777" w:rsidR="0022385D" w:rsidRPr="006A7EE2" w:rsidRDefault="0022385D" w:rsidP="005A403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6DEC3F" w14:textId="77777777" w:rsidR="0022385D" w:rsidRPr="006A7EE2" w:rsidRDefault="0022385D" w:rsidP="005A4032">
            <w:pPr>
              <w:pStyle w:val="TAL"/>
            </w:pPr>
            <w:r>
              <w:t>307 Temporary Redirect</w:t>
            </w:r>
          </w:p>
        </w:tc>
        <w:tc>
          <w:tcPr>
            <w:tcW w:w="2679" w:type="pct"/>
            <w:tcBorders>
              <w:top w:val="single" w:sz="4" w:space="0" w:color="auto"/>
              <w:left w:val="single" w:sz="6" w:space="0" w:color="000000"/>
              <w:bottom w:val="single" w:sz="6" w:space="0" w:color="000000"/>
              <w:right w:val="single" w:sz="6" w:space="0" w:color="000000"/>
            </w:tcBorders>
            <w:shd w:val="clear" w:color="auto" w:fill="auto"/>
          </w:tcPr>
          <w:p w14:paraId="710CDF3C" w14:textId="77777777" w:rsidR="0022385D" w:rsidRPr="006A7EE2" w:rsidRDefault="0022385D" w:rsidP="005A4032">
            <w:pPr>
              <w:pStyle w:val="TAL"/>
            </w:pPr>
            <w:r>
              <w:t>Temporary redirection.</w:t>
            </w:r>
            <w:del w:id="1621"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1CC0686E" w14:textId="77777777" w:rsidTr="005A4032">
        <w:trPr>
          <w:jc w:val="center"/>
        </w:trPr>
        <w:tc>
          <w:tcPr>
            <w:tcW w:w="956" w:type="pct"/>
            <w:tcBorders>
              <w:top w:val="single" w:sz="4" w:space="0" w:color="auto"/>
              <w:left w:val="single" w:sz="6" w:space="0" w:color="000000"/>
              <w:bottom w:val="single" w:sz="6" w:space="0" w:color="000000"/>
              <w:right w:val="single" w:sz="6" w:space="0" w:color="000000"/>
            </w:tcBorders>
            <w:shd w:val="clear" w:color="auto" w:fill="auto"/>
          </w:tcPr>
          <w:p w14:paraId="5AD83625" w14:textId="77777777" w:rsidR="0022385D" w:rsidRDefault="0022385D" w:rsidP="005A4032">
            <w:pPr>
              <w:pStyle w:val="TAL"/>
            </w:pPr>
            <w:proofErr w:type="spellStart"/>
            <w:r>
              <w:t>RedirectResponse</w:t>
            </w:r>
            <w:proofErr w:type="spellEnd"/>
          </w:p>
        </w:tc>
        <w:tc>
          <w:tcPr>
            <w:tcW w:w="199" w:type="pct"/>
            <w:tcBorders>
              <w:top w:val="single" w:sz="4" w:space="0" w:color="auto"/>
              <w:left w:val="single" w:sz="6" w:space="0" w:color="000000"/>
              <w:bottom w:val="single" w:sz="6" w:space="0" w:color="000000"/>
              <w:right w:val="single" w:sz="6" w:space="0" w:color="000000"/>
            </w:tcBorders>
          </w:tcPr>
          <w:p w14:paraId="33A21E55" w14:textId="77777777" w:rsidR="0022385D" w:rsidRPr="006A7EE2" w:rsidRDefault="0022385D" w:rsidP="005A4032">
            <w:pPr>
              <w:pStyle w:val="TAC"/>
            </w:pPr>
            <w:r>
              <w:t>O</w:t>
            </w:r>
          </w:p>
        </w:tc>
        <w:tc>
          <w:tcPr>
            <w:tcW w:w="583" w:type="pct"/>
            <w:tcBorders>
              <w:top w:val="single" w:sz="4" w:space="0" w:color="auto"/>
              <w:left w:val="single" w:sz="6" w:space="0" w:color="000000"/>
              <w:bottom w:val="single" w:sz="6" w:space="0" w:color="000000"/>
              <w:right w:val="single" w:sz="6" w:space="0" w:color="000000"/>
            </w:tcBorders>
          </w:tcPr>
          <w:p w14:paraId="6D726424" w14:textId="77777777" w:rsidR="0022385D" w:rsidRPr="006A7EE2" w:rsidRDefault="0022385D" w:rsidP="005A403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789AEF" w14:textId="77777777" w:rsidR="0022385D" w:rsidRPr="006A7EE2" w:rsidRDefault="0022385D" w:rsidP="005A4032">
            <w:pPr>
              <w:pStyle w:val="TAL"/>
            </w:pPr>
            <w:r>
              <w:t>308 Permanent Redirect</w:t>
            </w:r>
          </w:p>
        </w:tc>
        <w:tc>
          <w:tcPr>
            <w:tcW w:w="2679" w:type="pct"/>
            <w:tcBorders>
              <w:top w:val="single" w:sz="4" w:space="0" w:color="auto"/>
              <w:left w:val="single" w:sz="6" w:space="0" w:color="000000"/>
              <w:bottom w:val="single" w:sz="6" w:space="0" w:color="000000"/>
              <w:right w:val="single" w:sz="6" w:space="0" w:color="000000"/>
            </w:tcBorders>
            <w:shd w:val="clear" w:color="auto" w:fill="auto"/>
          </w:tcPr>
          <w:p w14:paraId="25DCA55B" w14:textId="77777777" w:rsidR="0022385D" w:rsidRPr="006A7EE2" w:rsidRDefault="0022385D" w:rsidP="005A4032">
            <w:pPr>
              <w:pStyle w:val="TAL"/>
            </w:pPr>
            <w:r>
              <w:t>Permanent redirection.</w:t>
            </w:r>
            <w:del w:id="1622"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792ADBE2" w14:textId="77777777" w:rsidTr="005A4032">
        <w:trPr>
          <w:jc w:val="center"/>
        </w:trPr>
        <w:tc>
          <w:tcPr>
            <w:tcW w:w="956" w:type="pct"/>
            <w:tcBorders>
              <w:top w:val="single" w:sz="4" w:space="0" w:color="auto"/>
              <w:left w:val="single" w:sz="6" w:space="0" w:color="000000"/>
              <w:bottom w:val="single" w:sz="6" w:space="0" w:color="000000"/>
              <w:right w:val="single" w:sz="6" w:space="0" w:color="000000"/>
            </w:tcBorders>
            <w:shd w:val="clear" w:color="auto" w:fill="auto"/>
          </w:tcPr>
          <w:p w14:paraId="1C730BAB" w14:textId="77777777" w:rsidR="0022385D" w:rsidRPr="006A7EE2" w:rsidRDefault="0022385D" w:rsidP="005A4032">
            <w:pPr>
              <w:pStyle w:val="TAL"/>
            </w:pPr>
            <w:proofErr w:type="spellStart"/>
            <w:r w:rsidRPr="006A7EE2">
              <w:t>ProblemDetails</w:t>
            </w:r>
            <w:proofErr w:type="spellEnd"/>
          </w:p>
        </w:tc>
        <w:tc>
          <w:tcPr>
            <w:tcW w:w="199" w:type="pct"/>
            <w:tcBorders>
              <w:top w:val="single" w:sz="4" w:space="0" w:color="auto"/>
              <w:left w:val="single" w:sz="6" w:space="0" w:color="000000"/>
              <w:bottom w:val="single" w:sz="6" w:space="0" w:color="000000"/>
              <w:right w:val="single" w:sz="6" w:space="0" w:color="000000"/>
            </w:tcBorders>
          </w:tcPr>
          <w:p w14:paraId="04937272" w14:textId="77777777" w:rsidR="0022385D" w:rsidRPr="006A7EE2" w:rsidRDefault="0022385D" w:rsidP="005A4032">
            <w:pPr>
              <w:pStyle w:val="TAC"/>
            </w:pPr>
            <w:r>
              <w:t>O</w:t>
            </w:r>
          </w:p>
        </w:tc>
        <w:tc>
          <w:tcPr>
            <w:tcW w:w="583" w:type="pct"/>
            <w:tcBorders>
              <w:top w:val="single" w:sz="4" w:space="0" w:color="auto"/>
              <w:left w:val="single" w:sz="6" w:space="0" w:color="000000"/>
              <w:bottom w:val="single" w:sz="6" w:space="0" w:color="000000"/>
              <w:right w:val="single" w:sz="6" w:space="0" w:color="000000"/>
            </w:tcBorders>
          </w:tcPr>
          <w:p w14:paraId="279A324B" w14:textId="77777777" w:rsidR="0022385D" w:rsidRPr="006A7EE2" w:rsidRDefault="0022385D" w:rsidP="005A4032">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1882788" w14:textId="77777777" w:rsidR="0022385D" w:rsidRPr="006A7EE2" w:rsidRDefault="0022385D" w:rsidP="005A4032">
            <w:pPr>
              <w:pStyle w:val="TAL"/>
            </w:pPr>
            <w:r w:rsidRPr="006A7EE2">
              <w:t>404 Not Found</w:t>
            </w:r>
          </w:p>
        </w:tc>
        <w:tc>
          <w:tcPr>
            <w:tcW w:w="2679" w:type="pct"/>
            <w:tcBorders>
              <w:top w:val="single" w:sz="4" w:space="0" w:color="auto"/>
              <w:left w:val="single" w:sz="6" w:space="0" w:color="000000"/>
              <w:bottom w:val="single" w:sz="6" w:space="0" w:color="000000"/>
              <w:right w:val="single" w:sz="6" w:space="0" w:color="000000"/>
            </w:tcBorders>
            <w:shd w:val="clear" w:color="auto" w:fill="auto"/>
          </w:tcPr>
          <w:p w14:paraId="3F6186C4" w14:textId="77777777" w:rsidR="0022385D" w:rsidRPr="006A7EE2" w:rsidRDefault="0022385D"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1B7BD86F" w14:textId="77777777" w:rsidR="0022385D" w:rsidRPr="006A7EE2" w:rsidRDefault="0022385D" w:rsidP="005A4032">
            <w:pPr>
              <w:pStyle w:val="TAL"/>
            </w:pPr>
            <w:r w:rsidRPr="006A7EE2">
              <w:t>- USER_NOT_FOUND</w:t>
            </w:r>
          </w:p>
        </w:tc>
      </w:tr>
    </w:tbl>
    <w:p w14:paraId="7C426AD4" w14:textId="77777777" w:rsidR="0022385D" w:rsidRDefault="0022385D" w:rsidP="0022385D">
      <w:pPr>
        <w:rPr>
          <w:rFonts w:eastAsia="SimSun"/>
        </w:rPr>
      </w:pPr>
    </w:p>
    <w:p w14:paraId="1B093F6E" w14:textId="77777777" w:rsidR="0022385D" w:rsidRDefault="0022385D" w:rsidP="0022385D">
      <w:pPr>
        <w:pStyle w:val="TH"/>
      </w:pPr>
      <w:r w:rsidRPr="00D67AB2">
        <w:lastRenderedPageBreak/>
        <w:t xml:space="preserve">Table </w:t>
      </w:r>
      <w:r>
        <w:t>6.2.3.24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41A8AF8F"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D30E8A"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E1AB15"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6D3480"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83CD3F"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65ACF2" w14:textId="77777777" w:rsidR="0022385D" w:rsidRPr="00D67AB2" w:rsidRDefault="0022385D" w:rsidP="005A4032">
            <w:pPr>
              <w:pStyle w:val="TAH"/>
            </w:pPr>
            <w:r w:rsidRPr="00D67AB2">
              <w:t>Description</w:t>
            </w:r>
          </w:p>
        </w:tc>
      </w:tr>
      <w:tr w:rsidR="0022385D" w:rsidRPr="00D67AB2" w14:paraId="3F776F42"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63CD4C"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C7E056"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F6034E"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E9ACCA"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9698FA" w14:textId="667F1FBE" w:rsidR="0022385D" w:rsidRPr="00D67AB2" w:rsidRDefault="0022385D" w:rsidP="005A4032">
            <w:pPr>
              <w:pStyle w:val="TAL"/>
            </w:pPr>
            <w:r w:rsidRPr="00D70312">
              <w:t xml:space="preserve">An alternative URI of the resource located on an alternative service instance within the </w:t>
            </w:r>
            <w:r>
              <w:t>same HSS (service) set.</w:t>
            </w:r>
            <w:ins w:id="1623" w:author="Rev3" w:date="2023-04-14T23:04:00Z">
              <w:r w:rsidR="0073357A">
                <w:t xml:space="preserve"> </w:t>
              </w:r>
              <w:r w:rsidR="0073357A" w:rsidRPr="0073357A">
                <w:t>For the case, when a request is redirected to the same target resource via a different SCP</w:t>
              </w:r>
            </w:ins>
            <w:ins w:id="1624" w:author="Rev3" w:date="2023-04-18T21:10:00Z">
              <w:r w:rsidR="009509C5">
                <w:t>, see clause 6.10.9.1 in 3GPP TS 29.500 [4]</w:t>
              </w:r>
            </w:ins>
            <w:ins w:id="1625" w:author="Rev3" w:date="2023-04-14T23:04:00Z">
              <w:r w:rsidR="0073357A" w:rsidRPr="0073357A">
                <w:t>.</w:t>
              </w:r>
            </w:ins>
          </w:p>
        </w:tc>
      </w:tr>
      <w:tr w:rsidR="0022385D" w:rsidRPr="00D67AB2" w14:paraId="2CDB3C64"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F418E8"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66C65A2"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83BA2A"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89AD96"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D4FC2D" w14:textId="77777777" w:rsidR="0022385D" w:rsidRPr="00D70312" w:rsidRDefault="0022385D" w:rsidP="005A4032">
            <w:pPr>
              <w:pStyle w:val="TAL"/>
            </w:pPr>
            <w:r w:rsidRPr="00525507">
              <w:t>Identifier of the target NF (service) instance ID towards which the request is redirected</w:t>
            </w:r>
            <w:r>
              <w:t>.</w:t>
            </w:r>
          </w:p>
        </w:tc>
      </w:tr>
    </w:tbl>
    <w:p w14:paraId="71A88D56" w14:textId="77777777" w:rsidR="0022385D" w:rsidRDefault="0022385D" w:rsidP="0022385D"/>
    <w:p w14:paraId="6A43013E" w14:textId="77777777" w:rsidR="0022385D" w:rsidRDefault="0022385D" w:rsidP="0022385D">
      <w:pPr>
        <w:pStyle w:val="TH"/>
      </w:pPr>
      <w:r w:rsidRPr="00D67AB2">
        <w:t xml:space="preserve">Table </w:t>
      </w:r>
      <w:r>
        <w:t>6.2.3.24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2C4AF763"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93A208"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BBE612"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762038"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BF02D2"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DC2382" w14:textId="77777777" w:rsidR="0022385D" w:rsidRPr="00D67AB2" w:rsidRDefault="0022385D" w:rsidP="005A4032">
            <w:pPr>
              <w:pStyle w:val="TAH"/>
            </w:pPr>
            <w:r w:rsidRPr="00D67AB2">
              <w:t>Description</w:t>
            </w:r>
          </w:p>
        </w:tc>
      </w:tr>
      <w:tr w:rsidR="0022385D" w:rsidRPr="00D67AB2" w14:paraId="176ADB6E"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15D8A"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6E6965"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CE47F9"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ABCDBB"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007A90" w14:textId="10C428D0" w:rsidR="0022385D" w:rsidRPr="00D67AB2" w:rsidRDefault="0022385D" w:rsidP="005A4032">
            <w:pPr>
              <w:pStyle w:val="TAL"/>
            </w:pPr>
            <w:r w:rsidRPr="00D70312">
              <w:t xml:space="preserve">An alternative URI of the resource located on an alternative service instance within the </w:t>
            </w:r>
            <w:r>
              <w:t>same HSS (service) set.</w:t>
            </w:r>
            <w:ins w:id="1626" w:author="Rev3" w:date="2023-04-14T23:04:00Z">
              <w:r w:rsidR="0073357A">
                <w:t xml:space="preserve"> </w:t>
              </w:r>
              <w:r w:rsidR="0073357A" w:rsidRPr="0073357A">
                <w:t>For the case, when a request is redirected to the same target resource via a different SCP</w:t>
              </w:r>
            </w:ins>
            <w:ins w:id="1627" w:author="Rev3" w:date="2023-04-18T21:10:00Z">
              <w:r w:rsidR="009509C5">
                <w:t>, see clause 6.10.9.1 in 3GPP TS 29.500 [4]</w:t>
              </w:r>
            </w:ins>
            <w:ins w:id="1628" w:author="Rev3" w:date="2023-04-14T23:04:00Z">
              <w:r w:rsidR="0073357A" w:rsidRPr="0073357A">
                <w:t>.</w:t>
              </w:r>
            </w:ins>
          </w:p>
        </w:tc>
      </w:tr>
      <w:tr w:rsidR="0022385D" w:rsidRPr="00D67AB2" w14:paraId="5869017A"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0BAD6"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BCA690"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4EE837"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2F29DF"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662A13" w14:textId="77777777" w:rsidR="0022385D" w:rsidRPr="00D70312" w:rsidRDefault="0022385D" w:rsidP="005A4032">
            <w:pPr>
              <w:pStyle w:val="TAL"/>
            </w:pPr>
            <w:r w:rsidRPr="00525507">
              <w:t>Identifier of the target NF (service) instance ID towards which the request is redirected</w:t>
            </w:r>
            <w:r>
              <w:t>.</w:t>
            </w:r>
          </w:p>
        </w:tc>
      </w:tr>
    </w:tbl>
    <w:p w14:paraId="4F6A98B6" w14:textId="77777777" w:rsidR="0022385D" w:rsidRDefault="0022385D" w:rsidP="0022385D"/>
    <w:p w14:paraId="47714D77" w14:textId="77777777" w:rsidR="0022385D" w:rsidRPr="006A7EE2" w:rsidRDefault="0022385D" w:rsidP="0022385D">
      <w:pPr>
        <w:pStyle w:val="Heading4"/>
      </w:pPr>
      <w:bookmarkStart w:id="1629" w:name="_Toc49689991"/>
      <w:bookmarkStart w:id="1630" w:name="_Toc56337076"/>
      <w:bookmarkStart w:id="1631" w:name="_Toc73443892"/>
      <w:bookmarkStart w:id="1632" w:name="_Toc122092025"/>
      <w:r>
        <w:t>6.2.3.25</w:t>
      </w:r>
      <w:r w:rsidRPr="006A7EE2">
        <w:tab/>
        <w:t xml:space="preserve">Resource: </w:t>
      </w:r>
      <w:r>
        <w:t xml:space="preserve">UE reachability </w:t>
      </w:r>
      <w:r w:rsidRPr="006A7EE2">
        <w:t>Individual subscription</w:t>
      </w:r>
      <w:bookmarkEnd w:id="1629"/>
      <w:bookmarkEnd w:id="1630"/>
      <w:bookmarkEnd w:id="1631"/>
      <w:bookmarkEnd w:id="1632"/>
    </w:p>
    <w:p w14:paraId="60B5B5C8" w14:textId="77777777" w:rsidR="0022385D" w:rsidRPr="006A7EE2" w:rsidRDefault="0022385D" w:rsidP="0022385D">
      <w:pPr>
        <w:pStyle w:val="Heading5"/>
      </w:pPr>
      <w:bookmarkStart w:id="1633" w:name="_Toc49689992"/>
      <w:bookmarkStart w:id="1634" w:name="_Toc56337077"/>
      <w:bookmarkStart w:id="1635" w:name="_Toc73443893"/>
      <w:bookmarkStart w:id="1636" w:name="_Toc122092026"/>
      <w:r>
        <w:t>6.2.3.25</w:t>
      </w:r>
      <w:r w:rsidRPr="006A7EE2">
        <w:t>.1</w:t>
      </w:r>
      <w:r w:rsidRPr="006A7EE2">
        <w:tab/>
        <w:t>Description</w:t>
      </w:r>
      <w:bookmarkEnd w:id="1633"/>
      <w:bookmarkEnd w:id="1634"/>
      <w:bookmarkEnd w:id="1635"/>
      <w:bookmarkEnd w:id="1636"/>
    </w:p>
    <w:p w14:paraId="360B948C" w14:textId="77777777" w:rsidR="0022385D" w:rsidRPr="006A7EE2" w:rsidRDefault="0022385D" w:rsidP="0022385D">
      <w:r w:rsidRPr="006A7EE2">
        <w:t>This resource is used to represent an individual subscription to notification</w:t>
      </w:r>
      <w:r>
        <w:t xml:space="preserve"> of UE reachability for IP</w:t>
      </w:r>
      <w:r w:rsidRPr="006A7EE2">
        <w:t>.</w:t>
      </w:r>
    </w:p>
    <w:p w14:paraId="754E7EFF" w14:textId="77777777" w:rsidR="0022385D" w:rsidRPr="006A7EE2" w:rsidRDefault="0022385D" w:rsidP="0022385D">
      <w:pPr>
        <w:pStyle w:val="Heading5"/>
      </w:pPr>
      <w:bookmarkStart w:id="1637" w:name="_Toc49689993"/>
      <w:bookmarkStart w:id="1638" w:name="_Toc56337078"/>
      <w:bookmarkStart w:id="1639" w:name="_Toc73443894"/>
      <w:bookmarkStart w:id="1640" w:name="_Toc122092027"/>
      <w:r>
        <w:t>6.2.3.25</w:t>
      </w:r>
      <w:r w:rsidRPr="006A7EE2">
        <w:t>.2</w:t>
      </w:r>
      <w:r w:rsidRPr="006A7EE2">
        <w:tab/>
        <w:t>Resource Definition</w:t>
      </w:r>
      <w:bookmarkEnd w:id="1637"/>
      <w:bookmarkEnd w:id="1638"/>
      <w:bookmarkEnd w:id="1639"/>
      <w:bookmarkEnd w:id="1640"/>
    </w:p>
    <w:p w14:paraId="5F6AE90E" w14:textId="77777777" w:rsidR="0022385D" w:rsidRPr="006A7EE2" w:rsidRDefault="0022385D" w:rsidP="0022385D">
      <w:r w:rsidRPr="006A7EE2">
        <w:t>Resource URI: {apiRoot}/n</w:t>
      </w:r>
      <w:r>
        <w:t>hss</w:t>
      </w:r>
      <w:r w:rsidRPr="006A7EE2">
        <w:t>-</w:t>
      </w:r>
      <w:r>
        <w:t>ims-</w:t>
      </w:r>
      <w:r w:rsidRPr="006A7EE2">
        <w:t>sdm/{apiVersion}/{</w:t>
      </w:r>
      <w:r>
        <w:t>imsUeId</w:t>
      </w:r>
      <w:r w:rsidRPr="006A7EE2">
        <w:t>}/</w:t>
      </w:r>
      <w:r>
        <w:t>access-data/ps-domain/ue-reach-</w:t>
      </w:r>
      <w:r w:rsidRPr="006A7EE2">
        <w:t>subscriptions/{subscriptionId}</w:t>
      </w:r>
    </w:p>
    <w:p w14:paraId="237BB7FF" w14:textId="77777777" w:rsidR="0022385D" w:rsidRPr="006A7EE2" w:rsidRDefault="0022385D" w:rsidP="0022385D">
      <w:pPr>
        <w:rPr>
          <w:rFonts w:ascii="Arial" w:hAnsi="Arial" w:cs="Arial"/>
        </w:rPr>
      </w:pPr>
      <w:r w:rsidRPr="001901CD">
        <w:t>This resource shall support the resource URI variables defined in table 6.2.3.25.2-1.</w:t>
      </w:r>
    </w:p>
    <w:p w14:paraId="5C4E796B" w14:textId="77777777" w:rsidR="0022385D" w:rsidRPr="006A7EE2" w:rsidRDefault="0022385D" w:rsidP="0022385D">
      <w:pPr>
        <w:pStyle w:val="TH"/>
        <w:rPr>
          <w:rFonts w:cs="Arial"/>
        </w:rPr>
      </w:pPr>
      <w:r w:rsidRPr="006A7EE2">
        <w:t>Table </w:t>
      </w:r>
      <w:r>
        <w:t>6.2.3.25</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6A7EE2" w14:paraId="1363C41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4D829" w14:textId="77777777" w:rsidR="0022385D" w:rsidRPr="006A7EE2" w:rsidRDefault="0022385D" w:rsidP="005A403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357203" w14:textId="77777777" w:rsidR="0022385D" w:rsidRPr="006A7EE2" w:rsidRDefault="0022385D" w:rsidP="005A4032">
            <w:pPr>
              <w:pStyle w:val="TAH"/>
            </w:pPr>
            <w:r w:rsidRPr="006A7EE2">
              <w:t>Definition</w:t>
            </w:r>
          </w:p>
        </w:tc>
      </w:tr>
      <w:tr w:rsidR="0022385D" w:rsidRPr="006A7EE2" w14:paraId="3EF14BFA"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678372" w14:textId="77777777" w:rsidR="0022385D" w:rsidRPr="006A7EE2" w:rsidRDefault="0022385D" w:rsidP="005A4032">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2A905F" w14:textId="77777777" w:rsidR="0022385D" w:rsidRPr="006A7EE2" w:rsidRDefault="0022385D" w:rsidP="005A4032">
            <w:pPr>
              <w:pStyle w:val="TAL"/>
            </w:pPr>
            <w:r w:rsidRPr="006A7EE2">
              <w:t>See clause</w:t>
            </w:r>
            <w:r w:rsidRPr="006A7EE2">
              <w:rPr>
                <w:lang w:val="en-US" w:eastAsia="zh-CN"/>
              </w:rPr>
              <w:t> </w:t>
            </w:r>
            <w:r w:rsidRPr="006A7EE2">
              <w:t>6.</w:t>
            </w:r>
            <w:r>
              <w:t>2</w:t>
            </w:r>
            <w:r w:rsidRPr="006A7EE2">
              <w:t>.1</w:t>
            </w:r>
          </w:p>
        </w:tc>
      </w:tr>
      <w:tr w:rsidR="0022385D" w:rsidRPr="006A7EE2" w14:paraId="341A43FC"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49FC89E4" w14:textId="77777777" w:rsidR="0022385D" w:rsidRPr="006A7EE2" w:rsidRDefault="0022385D" w:rsidP="005A4032">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842C205" w14:textId="77777777" w:rsidR="0022385D" w:rsidRPr="006A7EE2" w:rsidRDefault="0022385D" w:rsidP="005A4032">
            <w:pPr>
              <w:pStyle w:val="TAL"/>
            </w:pPr>
            <w:r w:rsidRPr="006A7EE2">
              <w:t>See clause 6.</w:t>
            </w:r>
            <w:r>
              <w:t>2</w:t>
            </w:r>
            <w:r w:rsidRPr="006A7EE2">
              <w:t>.1</w:t>
            </w:r>
          </w:p>
        </w:tc>
      </w:tr>
      <w:tr w:rsidR="0022385D" w:rsidRPr="006A7EE2" w14:paraId="63CB5399"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6EAEF249" w14:textId="77777777" w:rsidR="0022385D" w:rsidRPr="006A7EE2" w:rsidRDefault="0022385D" w:rsidP="005A4032">
            <w:pPr>
              <w:pStyle w:val="TAL"/>
            </w:pPr>
            <w:proofErr w:type="spellStart"/>
            <w:r>
              <w:t>imsUeId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4891CF42" w14:textId="77777777" w:rsidR="0022385D" w:rsidRDefault="0022385D" w:rsidP="005A4032">
            <w:pPr>
              <w:pStyle w:val="TAL"/>
            </w:pPr>
            <w:r w:rsidRPr="000B71E3">
              <w:t xml:space="preserve">Represents the </w:t>
            </w:r>
            <w:r>
              <w:t>IMS Public Identity (i.e. IMS Public User identity or Public Service Identity)</w:t>
            </w:r>
          </w:p>
          <w:p w14:paraId="1CC8F0D1" w14:textId="77777777" w:rsidR="0022385D" w:rsidRPr="006A7EE2"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r w:rsidR="0022385D" w:rsidRPr="006A7EE2" w14:paraId="13E50054"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0A52EDFA" w14:textId="77777777" w:rsidR="0022385D" w:rsidRPr="006A7EE2" w:rsidRDefault="0022385D" w:rsidP="005A4032">
            <w:pPr>
              <w:pStyle w:val="TAL"/>
            </w:pPr>
            <w:proofErr w:type="spellStart"/>
            <w:r w:rsidRPr="006A7EE2">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A8037AF" w14:textId="77777777" w:rsidR="0022385D" w:rsidRPr="006A7EE2" w:rsidRDefault="0022385D" w:rsidP="005A4032">
            <w:pPr>
              <w:pStyle w:val="TAL"/>
            </w:pPr>
            <w:r w:rsidRPr="006A7EE2">
              <w:t xml:space="preserve">The </w:t>
            </w:r>
            <w:proofErr w:type="spellStart"/>
            <w:r w:rsidRPr="006A7EE2">
              <w:t>subscriptionId</w:t>
            </w:r>
            <w:proofErr w:type="spellEnd"/>
            <w:r w:rsidRPr="006A7EE2">
              <w:t xml:space="preserve"> identifies an individual subscription to notification</w:t>
            </w:r>
            <w:r>
              <w:t xml:space="preserve"> of UE reachability for IP</w:t>
            </w:r>
            <w:r w:rsidRPr="006A7EE2">
              <w:t>.</w:t>
            </w:r>
          </w:p>
        </w:tc>
      </w:tr>
    </w:tbl>
    <w:p w14:paraId="534A627E" w14:textId="77777777" w:rsidR="0022385D" w:rsidRPr="006A7EE2" w:rsidRDefault="0022385D" w:rsidP="0022385D"/>
    <w:p w14:paraId="67B15CA7" w14:textId="77777777" w:rsidR="0022385D" w:rsidRPr="006A7EE2" w:rsidRDefault="0022385D" w:rsidP="0022385D">
      <w:pPr>
        <w:pStyle w:val="Heading5"/>
      </w:pPr>
      <w:bookmarkStart w:id="1641" w:name="_Toc49689994"/>
      <w:bookmarkStart w:id="1642" w:name="_Toc56337079"/>
      <w:bookmarkStart w:id="1643" w:name="_Toc73443895"/>
      <w:bookmarkStart w:id="1644" w:name="_Toc122092028"/>
      <w:r>
        <w:t>6.2.3.25</w:t>
      </w:r>
      <w:r w:rsidRPr="006A7EE2">
        <w:t>.3</w:t>
      </w:r>
      <w:r w:rsidRPr="006A7EE2">
        <w:tab/>
        <w:t>Resource Standard Methods</w:t>
      </w:r>
      <w:bookmarkEnd w:id="1641"/>
      <w:bookmarkEnd w:id="1642"/>
      <w:bookmarkEnd w:id="1643"/>
      <w:bookmarkEnd w:id="1644"/>
    </w:p>
    <w:p w14:paraId="1A3C6D8E" w14:textId="77777777" w:rsidR="0022385D" w:rsidRPr="006A7EE2" w:rsidRDefault="0022385D" w:rsidP="0022385D">
      <w:pPr>
        <w:pStyle w:val="H6"/>
      </w:pPr>
      <w:bookmarkStart w:id="1645" w:name="_Toc49689995"/>
      <w:bookmarkStart w:id="1646" w:name="_Toc56337080"/>
      <w:bookmarkStart w:id="1647" w:name="_Toc73443896"/>
      <w:r>
        <w:t>6.2.3.25</w:t>
      </w:r>
      <w:r w:rsidRPr="006A7EE2">
        <w:t>.3.1</w:t>
      </w:r>
      <w:r w:rsidRPr="006A7EE2">
        <w:tab/>
        <w:t>DELETE</w:t>
      </w:r>
      <w:bookmarkEnd w:id="1645"/>
      <w:bookmarkEnd w:id="1646"/>
      <w:bookmarkEnd w:id="1647"/>
    </w:p>
    <w:p w14:paraId="1B438FDE" w14:textId="77777777" w:rsidR="0022385D" w:rsidRPr="006A7EE2" w:rsidRDefault="0022385D" w:rsidP="0022385D">
      <w:r w:rsidRPr="006A7EE2">
        <w:t xml:space="preserve">This method shall support the URI query parameters specified in table </w:t>
      </w:r>
      <w:r>
        <w:t>6.2.3.25</w:t>
      </w:r>
      <w:r w:rsidRPr="006A7EE2">
        <w:t>.3.1-1.</w:t>
      </w:r>
    </w:p>
    <w:p w14:paraId="09F302BB" w14:textId="77777777" w:rsidR="0022385D" w:rsidRPr="006A7EE2" w:rsidRDefault="0022385D" w:rsidP="0022385D">
      <w:pPr>
        <w:pStyle w:val="TH"/>
        <w:rPr>
          <w:rFonts w:cs="Arial"/>
        </w:rPr>
      </w:pPr>
      <w:r w:rsidRPr="006A7EE2">
        <w:t xml:space="preserve">Table </w:t>
      </w:r>
      <w:r>
        <w:t>6.2.3.25</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6A7EE2" w14:paraId="1DBE6F07"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C738F" w14:textId="77777777" w:rsidR="0022385D" w:rsidRPr="006A7EE2" w:rsidRDefault="0022385D"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AA148F" w14:textId="77777777" w:rsidR="0022385D" w:rsidRPr="006A7EE2" w:rsidRDefault="0022385D"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E38319" w14:textId="77777777" w:rsidR="0022385D" w:rsidRPr="006A7EE2" w:rsidRDefault="0022385D"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29250F" w14:textId="77777777" w:rsidR="0022385D" w:rsidRPr="006A7EE2" w:rsidRDefault="0022385D" w:rsidP="005A4032">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7F7528" w14:textId="77777777" w:rsidR="0022385D" w:rsidRPr="006A7EE2" w:rsidRDefault="0022385D" w:rsidP="005A4032">
            <w:pPr>
              <w:pStyle w:val="TAH"/>
            </w:pPr>
            <w:r w:rsidRPr="006A7EE2">
              <w:t>Description</w:t>
            </w:r>
          </w:p>
        </w:tc>
      </w:tr>
      <w:tr w:rsidR="0022385D" w:rsidRPr="006A7EE2" w14:paraId="50CEDF29"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B61DCF" w14:textId="77777777" w:rsidR="0022385D" w:rsidRPr="006A7EE2" w:rsidRDefault="0022385D" w:rsidP="005A4032">
            <w:pPr>
              <w:pStyle w:val="TAL"/>
            </w:pPr>
            <w:r>
              <w:t>private-identity</w:t>
            </w:r>
          </w:p>
        </w:tc>
        <w:tc>
          <w:tcPr>
            <w:tcW w:w="732" w:type="pct"/>
            <w:tcBorders>
              <w:top w:val="single" w:sz="4" w:space="0" w:color="auto"/>
              <w:left w:val="single" w:sz="6" w:space="0" w:color="000000"/>
              <w:bottom w:val="single" w:sz="6" w:space="0" w:color="000000"/>
              <w:right w:val="single" w:sz="6" w:space="0" w:color="000000"/>
            </w:tcBorders>
          </w:tcPr>
          <w:p w14:paraId="3EA265DE" w14:textId="77777777" w:rsidR="0022385D" w:rsidRPr="006A7EE2" w:rsidRDefault="0022385D" w:rsidP="005A4032">
            <w:pPr>
              <w:pStyle w:val="TAL"/>
            </w:pPr>
            <w:proofErr w:type="spellStart"/>
            <w:r>
              <w:t>PrivateId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72ABD0D" w14:textId="77777777" w:rsidR="0022385D" w:rsidRPr="006A7EE2" w:rsidRDefault="0022385D" w:rsidP="005A403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DA39FE6" w14:textId="77777777" w:rsidR="0022385D" w:rsidRPr="006A7EE2" w:rsidRDefault="0022385D" w:rsidP="005A403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39FDEA" w14:textId="77777777" w:rsidR="0022385D" w:rsidRPr="006A7EE2" w:rsidRDefault="0022385D" w:rsidP="005A4032">
            <w:pPr>
              <w:pStyle w:val="TAL"/>
            </w:pPr>
            <w:r w:rsidRPr="00B575A8">
              <w:t>Represents the IMS Private Identity.</w:t>
            </w:r>
            <w:r w:rsidRPr="00B575A8">
              <w:br/>
              <w:t xml:space="preserve">Shall be present if the </w:t>
            </w:r>
            <w:proofErr w:type="spellStart"/>
            <w:r w:rsidRPr="00B575A8">
              <w:t>imsUeId</w:t>
            </w:r>
            <w:proofErr w:type="spellEnd"/>
            <w:r w:rsidRPr="00B575A8">
              <w:t xml:space="preserve"> variable in the resource URI takes the value of an IMS Public User Identity that is shared by several Private User Identities.</w:t>
            </w:r>
          </w:p>
        </w:tc>
      </w:tr>
    </w:tbl>
    <w:p w14:paraId="2B5409FA" w14:textId="77777777" w:rsidR="0022385D" w:rsidRPr="006A7EE2" w:rsidRDefault="0022385D" w:rsidP="0022385D"/>
    <w:p w14:paraId="520F8CBE" w14:textId="77777777" w:rsidR="0022385D" w:rsidRPr="006A7EE2" w:rsidRDefault="0022385D" w:rsidP="0022385D">
      <w:r w:rsidRPr="006A7EE2">
        <w:t>This method shall support the request data structures specified in table 6.</w:t>
      </w:r>
      <w:r>
        <w:t>2</w:t>
      </w:r>
      <w:r w:rsidRPr="006A7EE2">
        <w:t>.3.</w:t>
      </w:r>
      <w:r>
        <w:t>7</w:t>
      </w:r>
      <w:r w:rsidRPr="006A7EE2">
        <w:t>.3.1-2 and the response data structures and response codes specified in table 6.</w:t>
      </w:r>
      <w:r>
        <w:t>2</w:t>
      </w:r>
      <w:r w:rsidRPr="006A7EE2">
        <w:t>.3.</w:t>
      </w:r>
      <w:r>
        <w:t>7</w:t>
      </w:r>
      <w:r w:rsidRPr="006A7EE2">
        <w:t>.3.1-3.</w:t>
      </w:r>
    </w:p>
    <w:p w14:paraId="39973575" w14:textId="77777777" w:rsidR="0022385D" w:rsidRPr="006A7EE2" w:rsidRDefault="0022385D" w:rsidP="0022385D">
      <w:pPr>
        <w:pStyle w:val="TH"/>
      </w:pPr>
      <w:r w:rsidRPr="006A7EE2">
        <w:lastRenderedPageBreak/>
        <w:t xml:space="preserve">Table </w:t>
      </w:r>
      <w:r>
        <w:t>6.2.3.25</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6A7EE2" w14:paraId="7D600D42"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EA9A93" w14:textId="77777777" w:rsidR="0022385D" w:rsidRPr="006A7EE2" w:rsidRDefault="0022385D" w:rsidP="005A403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38E7C5" w14:textId="77777777" w:rsidR="0022385D" w:rsidRPr="006A7EE2" w:rsidRDefault="0022385D" w:rsidP="005A4032">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205FD6" w14:textId="77777777" w:rsidR="0022385D" w:rsidRPr="006A7EE2" w:rsidRDefault="0022385D" w:rsidP="005A4032">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096477" w14:textId="77777777" w:rsidR="0022385D" w:rsidRPr="006A7EE2" w:rsidRDefault="0022385D" w:rsidP="005A4032">
            <w:pPr>
              <w:pStyle w:val="TAH"/>
            </w:pPr>
            <w:r w:rsidRPr="006A7EE2">
              <w:t>Description</w:t>
            </w:r>
          </w:p>
        </w:tc>
      </w:tr>
      <w:tr w:rsidR="0022385D" w:rsidRPr="006A7EE2" w14:paraId="16A8306E"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E9899F" w14:textId="77777777" w:rsidR="0022385D" w:rsidRPr="006A7EE2" w:rsidRDefault="0022385D" w:rsidP="005A4032">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62518149" w14:textId="77777777" w:rsidR="0022385D" w:rsidRPr="006A7EE2"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6BD9B644" w14:textId="77777777" w:rsidR="0022385D" w:rsidRPr="006A7EE2"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324C5C" w14:textId="77777777" w:rsidR="0022385D" w:rsidRPr="006A7EE2" w:rsidRDefault="0022385D" w:rsidP="005A4032">
            <w:pPr>
              <w:pStyle w:val="TAL"/>
            </w:pPr>
            <w:r w:rsidRPr="006A7EE2">
              <w:t>The request body shall be empty.</w:t>
            </w:r>
          </w:p>
        </w:tc>
      </w:tr>
    </w:tbl>
    <w:p w14:paraId="4D56989E" w14:textId="77777777" w:rsidR="0022385D" w:rsidRPr="006A7EE2" w:rsidRDefault="0022385D" w:rsidP="0022385D"/>
    <w:p w14:paraId="0E29C922" w14:textId="77777777" w:rsidR="0022385D" w:rsidRPr="006A7EE2" w:rsidRDefault="0022385D" w:rsidP="0022385D">
      <w:pPr>
        <w:pStyle w:val="TH"/>
      </w:pPr>
      <w:r w:rsidRPr="006A7EE2">
        <w:t xml:space="preserve">Table </w:t>
      </w:r>
      <w:r>
        <w:t>6.2.3.25</w:t>
      </w:r>
      <w:r w:rsidRPr="006A7EE2">
        <w:t>.3.1-3: Data structures supported by the DELETE Response Body on this resource</w:t>
      </w:r>
    </w:p>
    <w:tbl>
      <w:tblPr>
        <w:tblW w:w="500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51"/>
        <w:gridCol w:w="335"/>
        <w:gridCol w:w="1091"/>
        <w:gridCol w:w="1162"/>
        <w:gridCol w:w="5300"/>
      </w:tblGrid>
      <w:tr w:rsidR="0022385D" w:rsidRPr="006A7EE2" w14:paraId="4207AE10" w14:textId="77777777" w:rsidTr="005A403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7415C7C2" w14:textId="77777777" w:rsidR="0022385D" w:rsidRPr="006A7EE2" w:rsidRDefault="0022385D" w:rsidP="005A4032">
            <w:pPr>
              <w:pStyle w:val="TAH"/>
            </w:pPr>
            <w:r w:rsidRPr="006A7EE2">
              <w:t>Data type</w:t>
            </w:r>
          </w:p>
        </w:tc>
        <w:tc>
          <w:tcPr>
            <w:tcW w:w="174" w:type="pct"/>
            <w:tcBorders>
              <w:top w:val="single" w:sz="4" w:space="0" w:color="auto"/>
              <w:left w:val="single" w:sz="4" w:space="0" w:color="auto"/>
              <w:bottom w:val="single" w:sz="4" w:space="0" w:color="auto"/>
              <w:right w:val="single" w:sz="4" w:space="0" w:color="auto"/>
            </w:tcBorders>
            <w:shd w:val="clear" w:color="auto" w:fill="C0C0C0"/>
          </w:tcPr>
          <w:p w14:paraId="029D5657" w14:textId="77777777" w:rsidR="0022385D" w:rsidRPr="006A7EE2" w:rsidRDefault="0022385D" w:rsidP="005A4032">
            <w:pPr>
              <w:pStyle w:val="TAH"/>
            </w:pPr>
            <w:r w:rsidRPr="006A7EE2">
              <w:t>P</w:t>
            </w:r>
          </w:p>
        </w:tc>
        <w:tc>
          <w:tcPr>
            <w:tcW w:w="566" w:type="pct"/>
            <w:tcBorders>
              <w:top w:val="single" w:sz="4" w:space="0" w:color="auto"/>
              <w:left w:val="single" w:sz="4" w:space="0" w:color="auto"/>
              <w:bottom w:val="single" w:sz="4" w:space="0" w:color="auto"/>
              <w:right w:val="single" w:sz="4" w:space="0" w:color="auto"/>
            </w:tcBorders>
            <w:shd w:val="clear" w:color="auto" w:fill="C0C0C0"/>
          </w:tcPr>
          <w:p w14:paraId="6905FAA1" w14:textId="77777777" w:rsidR="0022385D" w:rsidRPr="006A7EE2" w:rsidRDefault="0022385D" w:rsidP="005A4032">
            <w:pPr>
              <w:pStyle w:val="TAH"/>
            </w:pPr>
            <w:r w:rsidRPr="006A7EE2">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256CE715" w14:textId="77777777" w:rsidR="0022385D" w:rsidRPr="006A7EE2" w:rsidRDefault="0022385D" w:rsidP="005A4032">
            <w:pPr>
              <w:pStyle w:val="TAH"/>
            </w:pPr>
            <w:r w:rsidRPr="006A7EE2">
              <w:t>Response</w:t>
            </w:r>
          </w:p>
          <w:p w14:paraId="5DE9CD05" w14:textId="77777777" w:rsidR="0022385D" w:rsidRPr="006A7EE2" w:rsidRDefault="0022385D" w:rsidP="005A4032">
            <w:pPr>
              <w:pStyle w:val="TAH"/>
            </w:pPr>
            <w:r w:rsidRPr="006A7EE2">
              <w:t>codes</w:t>
            </w:r>
          </w:p>
        </w:tc>
        <w:tc>
          <w:tcPr>
            <w:tcW w:w="2749" w:type="pct"/>
            <w:tcBorders>
              <w:top w:val="single" w:sz="4" w:space="0" w:color="auto"/>
              <w:left w:val="single" w:sz="4" w:space="0" w:color="auto"/>
              <w:bottom w:val="single" w:sz="4" w:space="0" w:color="auto"/>
              <w:right w:val="single" w:sz="4" w:space="0" w:color="auto"/>
            </w:tcBorders>
            <w:shd w:val="clear" w:color="auto" w:fill="C0C0C0"/>
          </w:tcPr>
          <w:p w14:paraId="6D6B2217" w14:textId="77777777" w:rsidR="0022385D" w:rsidRPr="006A7EE2" w:rsidRDefault="0022385D" w:rsidP="005A4032">
            <w:pPr>
              <w:pStyle w:val="TAH"/>
            </w:pPr>
            <w:r w:rsidRPr="006A7EE2">
              <w:t>Description</w:t>
            </w:r>
          </w:p>
        </w:tc>
      </w:tr>
      <w:tr w:rsidR="0022385D" w:rsidRPr="006A7EE2" w14:paraId="0117B35A" w14:textId="77777777" w:rsidTr="005A403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3BAD7042" w14:textId="77777777" w:rsidR="0022385D" w:rsidRPr="006A7EE2" w:rsidRDefault="0022385D" w:rsidP="005A4032">
            <w:pPr>
              <w:pStyle w:val="TAL"/>
            </w:pPr>
            <w:r w:rsidRPr="006A7EE2">
              <w:t>n/a</w:t>
            </w:r>
          </w:p>
        </w:tc>
        <w:tc>
          <w:tcPr>
            <w:tcW w:w="174" w:type="pct"/>
            <w:tcBorders>
              <w:top w:val="single" w:sz="4" w:space="0" w:color="auto"/>
              <w:left w:val="single" w:sz="6" w:space="0" w:color="000000"/>
              <w:bottom w:val="single" w:sz="6" w:space="0" w:color="000000"/>
              <w:right w:val="single" w:sz="6" w:space="0" w:color="000000"/>
            </w:tcBorders>
          </w:tcPr>
          <w:p w14:paraId="07B862A8" w14:textId="77777777" w:rsidR="0022385D" w:rsidRPr="006A7EE2" w:rsidRDefault="0022385D" w:rsidP="005A4032">
            <w:pPr>
              <w:pStyle w:val="TAC"/>
            </w:pPr>
          </w:p>
        </w:tc>
        <w:tc>
          <w:tcPr>
            <w:tcW w:w="566" w:type="pct"/>
            <w:tcBorders>
              <w:top w:val="single" w:sz="4" w:space="0" w:color="auto"/>
              <w:left w:val="single" w:sz="6" w:space="0" w:color="000000"/>
              <w:bottom w:val="single" w:sz="6" w:space="0" w:color="000000"/>
              <w:right w:val="single" w:sz="6" w:space="0" w:color="000000"/>
            </w:tcBorders>
          </w:tcPr>
          <w:p w14:paraId="47AD6FDE" w14:textId="77777777" w:rsidR="0022385D" w:rsidRPr="006A7EE2" w:rsidRDefault="0022385D" w:rsidP="005A4032">
            <w:pPr>
              <w:pStyle w:val="TAL"/>
            </w:pPr>
          </w:p>
        </w:tc>
        <w:tc>
          <w:tcPr>
            <w:tcW w:w="603" w:type="pct"/>
            <w:tcBorders>
              <w:top w:val="single" w:sz="4" w:space="0" w:color="auto"/>
              <w:left w:val="single" w:sz="6" w:space="0" w:color="000000"/>
              <w:bottom w:val="single" w:sz="6" w:space="0" w:color="000000"/>
              <w:right w:val="single" w:sz="6" w:space="0" w:color="000000"/>
            </w:tcBorders>
          </w:tcPr>
          <w:p w14:paraId="63A97143" w14:textId="77777777" w:rsidR="0022385D" w:rsidRPr="006A7EE2" w:rsidRDefault="0022385D" w:rsidP="005A4032">
            <w:pPr>
              <w:pStyle w:val="TAL"/>
            </w:pPr>
            <w:r w:rsidRPr="006A7EE2">
              <w:t>204 No Content</w:t>
            </w:r>
          </w:p>
        </w:tc>
        <w:tc>
          <w:tcPr>
            <w:tcW w:w="2749" w:type="pct"/>
            <w:tcBorders>
              <w:top w:val="single" w:sz="4" w:space="0" w:color="auto"/>
              <w:left w:val="single" w:sz="6" w:space="0" w:color="000000"/>
              <w:bottom w:val="single" w:sz="6" w:space="0" w:color="000000"/>
              <w:right w:val="single" w:sz="6" w:space="0" w:color="000000"/>
            </w:tcBorders>
            <w:shd w:val="clear" w:color="auto" w:fill="auto"/>
          </w:tcPr>
          <w:p w14:paraId="766AFA78" w14:textId="77777777" w:rsidR="0022385D" w:rsidRPr="006A7EE2" w:rsidRDefault="0022385D" w:rsidP="005A4032">
            <w:pPr>
              <w:pStyle w:val="TAL"/>
            </w:pPr>
            <w:r w:rsidRPr="006A7EE2">
              <w:t>Upon success, an empty response body shall be returned.</w:t>
            </w:r>
          </w:p>
        </w:tc>
      </w:tr>
      <w:tr w:rsidR="0022385D" w:rsidRPr="006A7EE2" w14:paraId="67108366" w14:textId="77777777" w:rsidTr="005A403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5482A96" w14:textId="77777777" w:rsidR="0022385D" w:rsidRPr="006A7EE2" w:rsidRDefault="0022385D" w:rsidP="005A4032">
            <w:pPr>
              <w:pStyle w:val="TAL"/>
            </w:pPr>
            <w:proofErr w:type="spellStart"/>
            <w:r>
              <w:t>RedirectResponse</w:t>
            </w:r>
            <w:proofErr w:type="spellEnd"/>
          </w:p>
        </w:tc>
        <w:tc>
          <w:tcPr>
            <w:tcW w:w="174" w:type="pct"/>
            <w:tcBorders>
              <w:top w:val="single" w:sz="4" w:space="0" w:color="auto"/>
              <w:left w:val="single" w:sz="6" w:space="0" w:color="000000"/>
              <w:bottom w:val="single" w:sz="6" w:space="0" w:color="000000"/>
              <w:right w:val="single" w:sz="6" w:space="0" w:color="000000"/>
            </w:tcBorders>
          </w:tcPr>
          <w:p w14:paraId="3C967A62" w14:textId="77777777" w:rsidR="0022385D" w:rsidRPr="006A7EE2" w:rsidRDefault="0022385D" w:rsidP="005A4032">
            <w:pPr>
              <w:pStyle w:val="TAC"/>
            </w:pPr>
            <w:r>
              <w:t>O</w:t>
            </w:r>
          </w:p>
        </w:tc>
        <w:tc>
          <w:tcPr>
            <w:tcW w:w="566" w:type="pct"/>
            <w:tcBorders>
              <w:top w:val="single" w:sz="4" w:space="0" w:color="auto"/>
              <w:left w:val="single" w:sz="6" w:space="0" w:color="000000"/>
              <w:bottom w:val="single" w:sz="6" w:space="0" w:color="000000"/>
              <w:right w:val="single" w:sz="6" w:space="0" w:color="000000"/>
            </w:tcBorders>
          </w:tcPr>
          <w:p w14:paraId="73E1E849" w14:textId="77777777" w:rsidR="0022385D" w:rsidRPr="006A7EE2" w:rsidRDefault="0022385D" w:rsidP="005A4032">
            <w:pPr>
              <w:pStyle w:val="TAL"/>
            </w:pPr>
            <w:r>
              <w:t>0..1</w:t>
            </w:r>
          </w:p>
        </w:tc>
        <w:tc>
          <w:tcPr>
            <w:tcW w:w="603" w:type="pct"/>
            <w:tcBorders>
              <w:top w:val="single" w:sz="4" w:space="0" w:color="auto"/>
              <w:left w:val="single" w:sz="6" w:space="0" w:color="000000"/>
              <w:bottom w:val="single" w:sz="6" w:space="0" w:color="000000"/>
              <w:right w:val="single" w:sz="6" w:space="0" w:color="000000"/>
            </w:tcBorders>
          </w:tcPr>
          <w:p w14:paraId="3C991B93" w14:textId="77777777" w:rsidR="0022385D" w:rsidRPr="006A7EE2" w:rsidRDefault="0022385D" w:rsidP="005A4032">
            <w:pPr>
              <w:pStyle w:val="TAL"/>
            </w:pPr>
            <w:r>
              <w:t>307 Temporary Redirect</w:t>
            </w:r>
          </w:p>
        </w:tc>
        <w:tc>
          <w:tcPr>
            <w:tcW w:w="2749" w:type="pct"/>
            <w:tcBorders>
              <w:top w:val="single" w:sz="4" w:space="0" w:color="auto"/>
              <w:left w:val="single" w:sz="6" w:space="0" w:color="000000"/>
              <w:bottom w:val="single" w:sz="6" w:space="0" w:color="000000"/>
              <w:right w:val="single" w:sz="6" w:space="0" w:color="000000"/>
            </w:tcBorders>
            <w:shd w:val="clear" w:color="auto" w:fill="auto"/>
          </w:tcPr>
          <w:p w14:paraId="58C3B556" w14:textId="77777777" w:rsidR="0022385D" w:rsidRPr="006A7EE2" w:rsidRDefault="0022385D" w:rsidP="005A4032">
            <w:pPr>
              <w:pStyle w:val="TAL"/>
            </w:pPr>
            <w:r>
              <w:t>Temporary redirection.</w:t>
            </w:r>
            <w:del w:id="1648"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70D11D27" w14:textId="77777777" w:rsidTr="005A403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7F8DD41D" w14:textId="77777777" w:rsidR="0022385D" w:rsidRPr="006A7EE2" w:rsidRDefault="0022385D" w:rsidP="005A4032">
            <w:pPr>
              <w:pStyle w:val="TAL"/>
            </w:pPr>
            <w:proofErr w:type="spellStart"/>
            <w:r>
              <w:t>RedirectResponse</w:t>
            </w:r>
            <w:proofErr w:type="spellEnd"/>
          </w:p>
        </w:tc>
        <w:tc>
          <w:tcPr>
            <w:tcW w:w="174" w:type="pct"/>
            <w:tcBorders>
              <w:top w:val="single" w:sz="4" w:space="0" w:color="auto"/>
              <w:left w:val="single" w:sz="6" w:space="0" w:color="000000"/>
              <w:bottom w:val="single" w:sz="6" w:space="0" w:color="000000"/>
              <w:right w:val="single" w:sz="6" w:space="0" w:color="000000"/>
            </w:tcBorders>
          </w:tcPr>
          <w:p w14:paraId="7F0F6A98" w14:textId="77777777" w:rsidR="0022385D" w:rsidRPr="006A7EE2" w:rsidRDefault="0022385D" w:rsidP="005A4032">
            <w:pPr>
              <w:pStyle w:val="TAC"/>
            </w:pPr>
            <w:r>
              <w:t>O</w:t>
            </w:r>
          </w:p>
        </w:tc>
        <w:tc>
          <w:tcPr>
            <w:tcW w:w="566" w:type="pct"/>
            <w:tcBorders>
              <w:top w:val="single" w:sz="4" w:space="0" w:color="auto"/>
              <w:left w:val="single" w:sz="6" w:space="0" w:color="000000"/>
              <w:bottom w:val="single" w:sz="6" w:space="0" w:color="000000"/>
              <w:right w:val="single" w:sz="6" w:space="0" w:color="000000"/>
            </w:tcBorders>
          </w:tcPr>
          <w:p w14:paraId="0D795869" w14:textId="77777777" w:rsidR="0022385D" w:rsidRPr="006A7EE2" w:rsidRDefault="0022385D" w:rsidP="005A4032">
            <w:pPr>
              <w:pStyle w:val="TAL"/>
            </w:pPr>
            <w:r>
              <w:t>0..1</w:t>
            </w:r>
          </w:p>
        </w:tc>
        <w:tc>
          <w:tcPr>
            <w:tcW w:w="603" w:type="pct"/>
            <w:tcBorders>
              <w:top w:val="single" w:sz="4" w:space="0" w:color="auto"/>
              <w:left w:val="single" w:sz="6" w:space="0" w:color="000000"/>
              <w:bottom w:val="single" w:sz="6" w:space="0" w:color="000000"/>
              <w:right w:val="single" w:sz="6" w:space="0" w:color="000000"/>
            </w:tcBorders>
          </w:tcPr>
          <w:p w14:paraId="03416C1F" w14:textId="77777777" w:rsidR="0022385D" w:rsidRPr="006A7EE2" w:rsidRDefault="0022385D" w:rsidP="005A4032">
            <w:pPr>
              <w:pStyle w:val="TAL"/>
            </w:pPr>
            <w:r>
              <w:t>308 Permanent Redirect</w:t>
            </w:r>
          </w:p>
        </w:tc>
        <w:tc>
          <w:tcPr>
            <w:tcW w:w="2749" w:type="pct"/>
            <w:tcBorders>
              <w:top w:val="single" w:sz="4" w:space="0" w:color="auto"/>
              <w:left w:val="single" w:sz="6" w:space="0" w:color="000000"/>
              <w:bottom w:val="single" w:sz="6" w:space="0" w:color="000000"/>
              <w:right w:val="single" w:sz="6" w:space="0" w:color="000000"/>
            </w:tcBorders>
            <w:shd w:val="clear" w:color="auto" w:fill="auto"/>
          </w:tcPr>
          <w:p w14:paraId="7FDD88AC" w14:textId="77777777" w:rsidR="0022385D" w:rsidRPr="006A7EE2" w:rsidRDefault="0022385D" w:rsidP="005A4032">
            <w:pPr>
              <w:pStyle w:val="TAL"/>
            </w:pPr>
            <w:r>
              <w:t>Permanent redirection.</w:t>
            </w:r>
            <w:del w:id="1649"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2971043F" w14:textId="77777777" w:rsidTr="005A403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1585CE0" w14:textId="77777777" w:rsidR="0022385D" w:rsidRPr="006A7EE2" w:rsidRDefault="0022385D" w:rsidP="005A4032">
            <w:pPr>
              <w:pStyle w:val="TAL"/>
            </w:pPr>
            <w:proofErr w:type="spellStart"/>
            <w:r w:rsidRPr="006A7EE2">
              <w:t>ProblemDetails</w:t>
            </w:r>
            <w:proofErr w:type="spellEnd"/>
          </w:p>
        </w:tc>
        <w:tc>
          <w:tcPr>
            <w:tcW w:w="174" w:type="pct"/>
            <w:tcBorders>
              <w:top w:val="single" w:sz="4" w:space="0" w:color="auto"/>
              <w:left w:val="single" w:sz="6" w:space="0" w:color="000000"/>
              <w:bottom w:val="single" w:sz="6" w:space="0" w:color="000000"/>
              <w:right w:val="single" w:sz="6" w:space="0" w:color="000000"/>
            </w:tcBorders>
          </w:tcPr>
          <w:p w14:paraId="55EFD304" w14:textId="77777777" w:rsidR="0022385D" w:rsidRPr="006A7EE2" w:rsidRDefault="0022385D" w:rsidP="005A4032">
            <w:pPr>
              <w:pStyle w:val="TAC"/>
            </w:pPr>
            <w:r>
              <w:t>O</w:t>
            </w:r>
          </w:p>
        </w:tc>
        <w:tc>
          <w:tcPr>
            <w:tcW w:w="566" w:type="pct"/>
            <w:tcBorders>
              <w:top w:val="single" w:sz="4" w:space="0" w:color="auto"/>
              <w:left w:val="single" w:sz="6" w:space="0" w:color="000000"/>
              <w:bottom w:val="single" w:sz="6" w:space="0" w:color="000000"/>
              <w:right w:val="single" w:sz="6" w:space="0" w:color="000000"/>
            </w:tcBorders>
          </w:tcPr>
          <w:p w14:paraId="6C7F31E4" w14:textId="77777777" w:rsidR="0022385D" w:rsidRPr="006A7EE2" w:rsidRDefault="0022385D" w:rsidP="005A4032">
            <w:pPr>
              <w:pStyle w:val="TAL"/>
            </w:pPr>
            <w:r>
              <w:t>0..</w:t>
            </w:r>
            <w:r w:rsidRPr="006A7EE2">
              <w:t>1</w:t>
            </w:r>
          </w:p>
        </w:tc>
        <w:tc>
          <w:tcPr>
            <w:tcW w:w="603" w:type="pct"/>
            <w:tcBorders>
              <w:top w:val="single" w:sz="4" w:space="0" w:color="auto"/>
              <w:left w:val="single" w:sz="6" w:space="0" w:color="000000"/>
              <w:bottom w:val="single" w:sz="6" w:space="0" w:color="000000"/>
              <w:right w:val="single" w:sz="6" w:space="0" w:color="000000"/>
            </w:tcBorders>
          </w:tcPr>
          <w:p w14:paraId="66A9F82E" w14:textId="77777777" w:rsidR="0022385D" w:rsidRPr="006A7EE2" w:rsidRDefault="0022385D" w:rsidP="005A4032">
            <w:pPr>
              <w:pStyle w:val="TAL"/>
            </w:pPr>
            <w:r w:rsidRPr="006A7EE2">
              <w:t>404 Not Found</w:t>
            </w:r>
          </w:p>
        </w:tc>
        <w:tc>
          <w:tcPr>
            <w:tcW w:w="2749" w:type="pct"/>
            <w:tcBorders>
              <w:top w:val="single" w:sz="4" w:space="0" w:color="auto"/>
              <w:left w:val="single" w:sz="6" w:space="0" w:color="000000"/>
              <w:bottom w:val="single" w:sz="6" w:space="0" w:color="000000"/>
              <w:right w:val="single" w:sz="6" w:space="0" w:color="000000"/>
            </w:tcBorders>
            <w:shd w:val="clear" w:color="auto" w:fill="auto"/>
          </w:tcPr>
          <w:p w14:paraId="21A2DC66" w14:textId="77777777" w:rsidR="0022385D" w:rsidRPr="006A7EE2" w:rsidRDefault="0022385D"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7FEDE6CE" w14:textId="77777777" w:rsidR="0022385D" w:rsidRPr="006A7EE2" w:rsidRDefault="0022385D" w:rsidP="005A4032">
            <w:pPr>
              <w:pStyle w:val="TAL"/>
            </w:pPr>
            <w:r w:rsidRPr="006A7EE2">
              <w:t>- USER_NOT_FOUND</w:t>
            </w:r>
          </w:p>
          <w:p w14:paraId="64BC5E0D" w14:textId="77777777" w:rsidR="0022385D" w:rsidRPr="006A7EE2" w:rsidRDefault="0022385D" w:rsidP="005A4032">
            <w:pPr>
              <w:pStyle w:val="TAL"/>
            </w:pPr>
            <w:r w:rsidRPr="006A7EE2">
              <w:t xml:space="preserve">- SUBSCRIPTION_NOT_FOUND,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bl>
    <w:p w14:paraId="6FBCB176" w14:textId="77777777" w:rsidR="0022385D" w:rsidRDefault="0022385D" w:rsidP="0022385D">
      <w:pPr>
        <w:rPr>
          <w:rFonts w:eastAsia="SimSun"/>
        </w:rPr>
      </w:pPr>
    </w:p>
    <w:p w14:paraId="34F0EE22" w14:textId="77777777" w:rsidR="0022385D" w:rsidRDefault="0022385D" w:rsidP="0022385D">
      <w:pPr>
        <w:pStyle w:val="TH"/>
      </w:pPr>
      <w:r w:rsidRPr="00D67AB2">
        <w:t xml:space="preserve">Table </w:t>
      </w:r>
      <w:r>
        <w:t>6.2.3.25</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4CD6EC2E"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EC6858"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BB137"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A5C21"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2D2CF7"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22C471" w14:textId="77777777" w:rsidR="0022385D" w:rsidRPr="00D67AB2" w:rsidRDefault="0022385D" w:rsidP="005A4032">
            <w:pPr>
              <w:pStyle w:val="TAH"/>
            </w:pPr>
            <w:r w:rsidRPr="00D67AB2">
              <w:t>Description</w:t>
            </w:r>
          </w:p>
        </w:tc>
      </w:tr>
      <w:tr w:rsidR="0022385D" w:rsidRPr="00D67AB2" w14:paraId="2A8AA25D"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2F8556"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1B3245"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646EFD"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02A55F"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EEF98" w14:textId="51E88DB1" w:rsidR="0022385D" w:rsidRPr="00D67AB2" w:rsidRDefault="0022385D" w:rsidP="005A4032">
            <w:pPr>
              <w:pStyle w:val="TAL"/>
            </w:pPr>
            <w:r w:rsidRPr="00D70312">
              <w:t xml:space="preserve">An alternative URI of the resource located on an alternative service instance within the </w:t>
            </w:r>
            <w:r>
              <w:t>same HSS (service) set.</w:t>
            </w:r>
            <w:ins w:id="1650" w:author="Rev3" w:date="2023-04-14T23:04:00Z">
              <w:r w:rsidR="0073357A">
                <w:t xml:space="preserve"> </w:t>
              </w:r>
              <w:r w:rsidR="0073357A" w:rsidRPr="0073357A">
                <w:t>For the case, when a request is redirected to the same target resource via a different SCP</w:t>
              </w:r>
            </w:ins>
            <w:ins w:id="1651" w:author="Rev3" w:date="2023-04-18T21:10:00Z">
              <w:r w:rsidR="009509C5">
                <w:t>, see clause 6.10.9.1 in 3GPP TS 29.500 [4]</w:t>
              </w:r>
            </w:ins>
            <w:ins w:id="1652" w:author="Rev3" w:date="2023-04-14T23:04:00Z">
              <w:r w:rsidR="0073357A" w:rsidRPr="0073357A">
                <w:t>.</w:t>
              </w:r>
            </w:ins>
          </w:p>
        </w:tc>
      </w:tr>
      <w:tr w:rsidR="0022385D" w:rsidRPr="00D67AB2" w14:paraId="79EDB011"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83A546"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683FF5"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6A3F19"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035231"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74C670" w14:textId="77777777" w:rsidR="0022385D" w:rsidRPr="00D70312" w:rsidRDefault="0022385D" w:rsidP="005A4032">
            <w:pPr>
              <w:pStyle w:val="TAL"/>
            </w:pPr>
            <w:r w:rsidRPr="00525507">
              <w:t>Identifier of the target NF (service) instance ID towards which the request is redirected</w:t>
            </w:r>
            <w:r>
              <w:t>.</w:t>
            </w:r>
          </w:p>
        </w:tc>
      </w:tr>
    </w:tbl>
    <w:p w14:paraId="2E888645" w14:textId="77777777" w:rsidR="0022385D" w:rsidRDefault="0022385D" w:rsidP="0022385D"/>
    <w:p w14:paraId="4693D5EA" w14:textId="77777777" w:rsidR="0022385D" w:rsidRDefault="0022385D" w:rsidP="0022385D">
      <w:pPr>
        <w:pStyle w:val="TH"/>
      </w:pPr>
      <w:r w:rsidRPr="00D67AB2">
        <w:t xml:space="preserve">Table </w:t>
      </w:r>
      <w:r>
        <w:t>6.2.3.25</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322E3A5E"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824B79"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63627"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A83DCD"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7ADD3"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B45503" w14:textId="77777777" w:rsidR="0022385D" w:rsidRPr="00D67AB2" w:rsidRDefault="0022385D" w:rsidP="005A4032">
            <w:pPr>
              <w:pStyle w:val="TAH"/>
            </w:pPr>
            <w:r w:rsidRPr="00D67AB2">
              <w:t>Description</w:t>
            </w:r>
          </w:p>
        </w:tc>
      </w:tr>
      <w:tr w:rsidR="0022385D" w:rsidRPr="00D67AB2" w14:paraId="6BC17E20"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81FFAA"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039FC97"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9C12E9"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8E3741"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EAA4CF" w14:textId="027275B6" w:rsidR="0022385D" w:rsidRPr="00D67AB2" w:rsidRDefault="0022385D" w:rsidP="005A4032">
            <w:pPr>
              <w:pStyle w:val="TAL"/>
            </w:pPr>
            <w:r w:rsidRPr="00D70312">
              <w:t xml:space="preserve">An alternative URI of the resource located on an alternative service instance within the </w:t>
            </w:r>
            <w:r>
              <w:t>same HSS (service) set.</w:t>
            </w:r>
            <w:ins w:id="1653" w:author="Rev3" w:date="2023-04-14T23:04:00Z">
              <w:r w:rsidR="0073357A">
                <w:t xml:space="preserve"> </w:t>
              </w:r>
              <w:r w:rsidR="0073357A" w:rsidRPr="0073357A">
                <w:t>For the case, when a request is redirected to the same target resource via a different SCP</w:t>
              </w:r>
            </w:ins>
            <w:ins w:id="1654" w:author="Rev3" w:date="2023-04-18T21:10:00Z">
              <w:r w:rsidR="009509C5">
                <w:t>, see clause 6.10.9.1 in 3GPP TS 29.500 [4]</w:t>
              </w:r>
            </w:ins>
            <w:ins w:id="1655" w:author="Rev3" w:date="2023-04-14T23:04:00Z">
              <w:r w:rsidR="0073357A" w:rsidRPr="0073357A">
                <w:t>.</w:t>
              </w:r>
            </w:ins>
          </w:p>
        </w:tc>
      </w:tr>
      <w:tr w:rsidR="0022385D" w:rsidRPr="00D67AB2" w14:paraId="53EE7A19"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108529"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D179B2"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36689F"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58761F"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B885B6" w14:textId="77777777" w:rsidR="0022385D" w:rsidRPr="00D70312" w:rsidRDefault="0022385D" w:rsidP="005A4032">
            <w:pPr>
              <w:pStyle w:val="TAL"/>
            </w:pPr>
            <w:r w:rsidRPr="00525507">
              <w:t>Identifier of the target NF (service) instance ID towards which the request is redirected</w:t>
            </w:r>
            <w:r>
              <w:t>.</w:t>
            </w:r>
          </w:p>
        </w:tc>
      </w:tr>
    </w:tbl>
    <w:p w14:paraId="7ECEE8E5" w14:textId="77777777" w:rsidR="0022385D" w:rsidRPr="006A7EE2" w:rsidRDefault="0022385D" w:rsidP="0022385D"/>
    <w:p w14:paraId="62C994E5" w14:textId="77777777" w:rsidR="0022385D" w:rsidRPr="006A7EE2" w:rsidRDefault="0022385D" w:rsidP="0022385D">
      <w:pPr>
        <w:pStyle w:val="H6"/>
      </w:pPr>
      <w:bookmarkStart w:id="1656" w:name="_Toc49689996"/>
      <w:bookmarkStart w:id="1657" w:name="_Toc56337081"/>
      <w:bookmarkStart w:id="1658" w:name="_Toc73443897"/>
      <w:r>
        <w:t>6.2.3.25</w:t>
      </w:r>
      <w:r w:rsidRPr="006A7EE2">
        <w:t>.3.2</w:t>
      </w:r>
      <w:r w:rsidRPr="006A7EE2">
        <w:tab/>
        <w:t>PATCH</w:t>
      </w:r>
      <w:bookmarkEnd w:id="1656"/>
      <w:bookmarkEnd w:id="1657"/>
      <w:bookmarkEnd w:id="1658"/>
    </w:p>
    <w:p w14:paraId="6A621132" w14:textId="77777777" w:rsidR="0022385D" w:rsidRPr="006A7EE2" w:rsidRDefault="0022385D" w:rsidP="0022385D">
      <w:r w:rsidRPr="006A7EE2">
        <w:t xml:space="preserve">This method shall support the URI query parameters specified in table </w:t>
      </w:r>
      <w:r>
        <w:t>6.2.3.25</w:t>
      </w:r>
      <w:r w:rsidRPr="006A7EE2">
        <w:t>.3.2-1.</w:t>
      </w:r>
    </w:p>
    <w:p w14:paraId="4F3A9C9B" w14:textId="77777777" w:rsidR="0022385D" w:rsidRPr="006A7EE2" w:rsidRDefault="0022385D" w:rsidP="0022385D">
      <w:pPr>
        <w:pStyle w:val="TH"/>
        <w:rPr>
          <w:rFonts w:cs="Arial"/>
        </w:rPr>
      </w:pPr>
      <w:r w:rsidRPr="006A7EE2">
        <w:t xml:space="preserve">Table </w:t>
      </w:r>
      <w:r>
        <w:t>6.2.3.25</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6A7EE2" w14:paraId="4CA845FF"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96C04D" w14:textId="77777777" w:rsidR="0022385D" w:rsidRPr="006A7EE2" w:rsidRDefault="0022385D"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5C0338" w14:textId="77777777" w:rsidR="0022385D" w:rsidRPr="006A7EE2" w:rsidRDefault="0022385D"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F44C7D" w14:textId="77777777" w:rsidR="0022385D" w:rsidRPr="006A7EE2" w:rsidRDefault="0022385D"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274CC0" w14:textId="77777777" w:rsidR="0022385D" w:rsidRPr="006A7EE2" w:rsidRDefault="0022385D" w:rsidP="005A4032">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B82675" w14:textId="77777777" w:rsidR="0022385D" w:rsidRPr="006A7EE2" w:rsidRDefault="0022385D" w:rsidP="005A4032">
            <w:pPr>
              <w:pStyle w:val="TAH"/>
            </w:pPr>
            <w:r w:rsidRPr="006A7EE2">
              <w:t>Description</w:t>
            </w:r>
          </w:p>
        </w:tc>
      </w:tr>
      <w:tr w:rsidR="0022385D" w:rsidRPr="006A7EE2" w14:paraId="748E17A4"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922C43" w14:textId="77777777" w:rsidR="0022385D" w:rsidRDefault="0022385D" w:rsidP="005A4032">
            <w:pPr>
              <w:pStyle w:val="TAL"/>
            </w:pPr>
            <w:r>
              <w:t>s</w:t>
            </w:r>
            <w:r w:rsidRPr="006A7EE2">
              <w:t>upported-features</w:t>
            </w:r>
          </w:p>
        </w:tc>
        <w:tc>
          <w:tcPr>
            <w:tcW w:w="732" w:type="pct"/>
            <w:tcBorders>
              <w:top w:val="single" w:sz="4" w:space="0" w:color="auto"/>
              <w:left w:val="single" w:sz="6" w:space="0" w:color="000000"/>
              <w:bottom w:val="single" w:sz="6" w:space="0" w:color="000000"/>
              <w:right w:val="single" w:sz="6" w:space="0" w:color="000000"/>
            </w:tcBorders>
          </w:tcPr>
          <w:p w14:paraId="78B9045E" w14:textId="77777777" w:rsidR="0022385D" w:rsidRDefault="0022385D" w:rsidP="005A4032">
            <w:pPr>
              <w:pStyle w:val="TAL"/>
            </w:pPr>
            <w:proofErr w:type="spellStart"/>
            <w:r w:rsidRPr="006A7EE2">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CE97811"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B00FFF" w14:textId="77777777" w:rsidR="0022385D" w:rsidRDefault="0022385D" w:rsidP="005A403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2922A" w14:textId="77777777" w:rsidR="0022385D" w:rsidRPr="00B575A8"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r>
      <w:tr w:rsidR="0022385D" w:rsidRPr="006A7EE2" w14:paraId="0238D8B7"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2DEC3D" w14:textId="77777777" w:rsidR="0022385D" w:rsidRPr="006A7EE2" w:rsidRDefault="0022385D" w:rsidP="005A4032">
            <w:pPr>
              <w:pStyle w:val="TAL"/>
            </w:pPr>
            <w:r>
              <w:t>private-identity</w:t>
            </w:r>
          </w:p>
        </w:tc>
        <w:tc>
          <w:tcPr>
            <w:tcW w:w="732" w:type="pct"/>
            <w:tcBorders>
              <w:top w:val="single" w:sz="4" w:space="0" w:color="auto"/>
              <w:left w:val="single" w:sz="6" w:space="0" w:color="000000"/>
              <w:bottom w:val="single" w:sz="6" w:space="0" w:color="000000"/>
              <w:right w:val="single" w:sz="6" w:space="0" w:color="000000"/>
            </w:tcBorders>
          </w:tcPr>
          <w:p w14:paraId="1ECC84CD" w14:textId="77777777" w:rsidR="0022385D" w:rsidRPr="006A7EE2" w:rsidRDefault="0022385D" w:rsidP="005A4032">
            <w:pPr>
              <w:pStyle w:val="TAL"/>
            </w:pPr>
            <w:proofErr w:type="spellStart"/>
            <w:r>
              <w:t>PrivateId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70F7F7F" w14:textId="77777777" w:rsidR="0022385D" w:rsidRPr="006A7EE2" w:rsidRDefault="0022385D" w:rsidP="005A403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89AE881" w14:textId="77777777" w:rsidR="0022385D" w:rsidRPr="006A7EE2" w:rsidRDefault="0022385D" w:rsidP="005A403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D66DA4" w14:textId="77777777" w:rsidR="0022385D" w:rsidRPr="006A7EE2" w:rsidRDefault="0022385D" w:rsidP="005A4032">
            <w:pPr>
              <w:pStyle w:val="TAL"/>
            </w:pPr>
            <w:r w:rsidRPr="00B575A8">
              <w:t>Represents the IMS Private Identity.</w:t>
            </w:r>
            <w:r w:rsidRPr="00B575A8">
              <w:br/>
              <w:t xml:space="preserve">Shall be present if the </w:t>
            </w:r>
            <w:proofErr w:type="spellStart"/>
            <w:r w:rsidRPr="00B575A8">
              <w:t>imsUeId</w:t>
            </w:r>
            <w:proofErr w:type="spellEnd"/>
            <w:r w:rsidRPr="00B575A8">
              <w:t xml:space="preserve"> variable in the resource URI takes the value of an IMS Public User Identity that is shared by several Private User Identities.</w:t>
            </w:r>
          </w:p>
        </w:tc>
      </w:tr>
    </w:tbl>
    <w:p w14:paraId="59DE976E" w14:textId="77777777" w:rsidR="0022385D" w:rsidRPr="006A7EE2" w:rsidRDefault="0022385D" w:rsidP="0022385D"/>
    <w:p w14:paraId="4B644495" w14:textId="77777777" w:rsidR="0022385D" w:rsidRPr="006A7EE2" w:rsidRDefault="0022385D" w:rsidP="0022385D">
      <w:r w:rsidRPr="006A7EE2">
        <w:lastRenderedPageBreak/>
        <w:t xml:space="preserve">This method shall support the request data structures specified in table </w:t>
      </w:r>
      <w:r>
        <w:t>6.2.3.25</w:t>
      </w:r>
      <w:r w:rsidRPr="006A7EE2">
        <w:t xml:space="preserve">.3.2-2 and the response data structures and response codes specified in table </w:t>
      </w:r>
      <w:r>
        <w:t>6.2.3.25</w:t>
      </w:r>
      <w:r w:rsidRPr="006A7EE2">
        <w:t>.3.2-3.</w:t>
      </w:r>
    </w:p>
    <w:p w14:paraId="60A7EF01" w14:textId="77777777" w:rsidR="0022385D" w:rsidRPr="006A7EE2" w:rsidRDefault="0022385D" w:rsidP="0022385D">
      <w:pPr>
        <w:pStyle w:val="TH"/>
      </w:pPr>
      <w:r w:rsidRPr="006A7EE2">
        <w:t>Table 6.</w:t>
      </w:r>
      <w:r>
        <w:t>2</w:t>
      </w:r>
      <w:r w:rsidRPr="006A7EE2">
        <w:t>.3.</w:t>
      </w:r>
      <w:r>
        <w:t>25</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6A7EE2" w14:paraId="66CBC164"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88E244" w14:textId="77777777" w:rsidR="0022385D" w:rsidRPr="006A7EE2" w:rsidRDefault="0022385D" w:rsidP="005A403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D0992" w14:textId="77777777" w:rsidR="0022385D" w:rsidRPr="006A7EE2" w:rsidRDefault="0022385D" w:rsidP="005A4032">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44E8B9" w14:textId="77777777" w:rsidR="0022385D" w:rsidRPr="006A7EE2" w:rsidRDefault="0022385D" w:rsidP="005A4032">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1A0F460" w14:textId="77777777" w:rsidR="0022385D" w:rsidRPr="006A7EE2" w:rsidRDefault="0022385D" w:rsidP="005A4032">
            <w:pPr>
              <w:pStyle w:val="TAH"/>
            </w:pPr>
            <w:r w:rsidRPr="006A7EE2">
              <w:t>Description</w:t>
            </w:r>
          </w:p>
        </w:tc>
      </w:tr>
      <w:tr w:rsidR="0022385D" w:rsidRPr="006A7EE2" w14:paraId="3D8A2388"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C71436" w14:textId="77777777" w:rsidR="0022385D" w:rsidRPr="006A7EE2" w:rsidRDefault="0022385D" w:rsidP="005A4032">
            <w:pPr>
              <w:pStyle w:val="TAL"/>
            </w:pPr>
            <w:r w:rsidRPr="00690A26">
              <w:t>array(</w:t>
            </w:r>
            <w:proofErr w:type="spellStart"/>
            <w:r w:rsidRPr="00690A26">
              <w:t>PatchItem</w:t>
            </w:r>
            <w:proofErr w:type="spellEnd"/>
            <w:r w:rsidRPr="00690A26">
              <w:t>)</w:t>
            </w:r>
          </w:p>
        </w:tc>
        <w:tc>
          <w:tcPr>
            <w:tcW w:w="425" w:type="dxa"/>
            <w:tcBorders>
              <w:top w:val="single" w:sz="4" w:space="0" w:color="auto"/>
              <w:left w:val="single" w:sz="6" w:space="0" w:color="000000"/>
              <w:bottom w:val="single" w:sz="6" w:space="0" w:color="000000"/>
              <w:right w:val="single" w:sz="6" w:space="0" w:color="000000"/>
            </w:tcBorders>
          </w:tcPr>
          <w:p w14:paraId="3D5F3143" w14:textId="77777777" w:rsidR="0022385D" w:rsidRPr="006A7EE2" w:rsidRDefault="0022385D" w:rsidP="005A4032">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07F1A26C" w14:textId="77777777" w:rsidR="0022385D" w:rsidRPr="006A7EE2" w:rsidRDefault="0022385D" w:rsidP="005A4032">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F0BCDC" w14:textId="77777777" w:rsidR="0022385D" w:rsidRPr="006A7EE2" w:rsidRDefault="0022385D" w:rsidP="005A4032">
            <w:pPr>
              <w:pStyle w:val="TAL"/>
            </w:pPr>
            <w:r w:rsidRPr="00690A26">
              <w:t xml:space="preserve">It contains the list of changes to be made to the </w:t>
            </w:r>
            <w:r>
              <w:t>resource representing the individual subscription</w:t>
            </w:r>
            <w:r w:rsidRPr="00690A26">
              <w:t>, according to the JSON PATCH format specified in IETF RFC 6902</w:t>
            </w:r>
            <w:r>
              <w:t> [</w:t>
            </w:r>
            <w:r w:rsidRPr="00690A26">
              <w:t>1</w:t>
            </w:r>
            <w:r>
              <w:t>2</w:t>
            </w:r>
            <w:r w:rsidRPr="00690A26">
              <w:t>].</w:t>
            </w:r>
          </w:p>
        </w:tc>
      </w:tr>
    </w:tbl>
    <w:p w14:paraId="7781E98D" w14:textId="77777777" w:rsidR="0022385D" w:rsidRPr="006A7EE2" w:rsidRDefault="0022385D" w:rsidP="0022385D"/>
    <w:p w14:paraId="4DE9BB8F" w14:textId="77777777" w:rsidR="0022385D" w:rsidRPr="006A7EE2" w:rsidRDefault="0022385D" w:rsidP="0022385D">
      <w:pPr>
        <w:pStyle w:val="TH"/>
      </w:pPr>
      <w:r w:rsidRPr="006A7EE2">
        <w:t>Table 6.</w:t>
      </w:r>
      <w:r>
        <w:t>2</w:t>
      </w:r>
      <w:r w:rsidRPr="006A7EE2">
        <w:t>.3.</w:t>
      </w:r>
      <w:r>
        <w:t>25</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2"/>
        <w:gridCol w:w="406"/>
        <w:gridCol w:w="1163"/>
        <w:gridCol w:w="1123"/>
        <w:gridCol w:w="5233"/>
      </w:tblGrid>
      <w:tr w:rsidR="0022385D" w:rsidRPr="006A7EE2" w14:paraId="0021A5CF" w14:textId="77777777" w:rsidTr="005A403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1ACD482D" w14:textId="77777777" w:rsidR="0022385D" w:rsidRPr="006A7EE2" w:rsidRDefault="0022385D" w:rsidP="005A403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5056970D" w14:textId="77777777" w:rsidR="0022385D" w:rsidRPr="006A7EE2" w:rsidRDefault="0022385D" w:rsidP="005A4032">
            <w:pPr>
              <w:pStyle w:val="TAH"/>
            </w:pPr>
            <w:r w:rsidRPr="006A7EE2">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24EDAA1C" w14:textId="77777777" w:rsidR="0022385D" w:rsidRPr="006A7EE2" w:rsidRDefault="0022385D" w:rsidP="005A4032">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A3CC96" w14:textId="77777777" w:rsidR="0022385D" w:rsidRPr="006A7EE2" w:rsidRDefault="0022385D" w:rsidP="005A4032">
            <w:pPr>
              <w:pStyle w:val="TAH"/>
            </w:pPr>
            <w:r w:rsidRPr="006A7EE2">
              <w:t>Response</w:t>
            </w:r>
          </w:p>
          <w:p w14:paraId="42EC7D38" w14:textId="77777777" w:rsidR="0022385D" w:rsidRPr="006A7EE2" w:rsidRDefault="0022385D" w:rsidP="005A4032">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8CA850" w14:textId="77777777" w:rsidR="0022385D" w:rsidRPr="006A7EE2" w:rsidRDefault="0022385D" w:rsidP="005A4032">
            <w:pPr>
              <w:pStyle w:val="TAH"/>
            </w:pPr>
            <w:r w:rsidRPr="006A7EE2">
              <w:t>Description</w:t>
            </w:r>
          </w:p>
        </w:tc>
      </w:tr>
      <w:tr w:rsidR="0022385D" w:rsidRPr="006A7EE2" w14:paraId="4EF98ECC" w14:textId="77777777" w:rsidTr="005A403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25E2B823" w14:textId="77777777" w:rsidR="0022385D" w:rsidRPr="006A7EE2" w:rsidRDefault="0022385D" w:rsidP="005A4032">
            <w:pPr>
              <w:pStyle w:val="TAL"/>
            </w:pPr>
            <w:r>
              <w:t>n/a</w:t>
            </w:r>
          </w:p>
        </w:tc>
        <w:tc>
          <w:tcPr>
            <w:tcW w:w="211" w:type="pct"/>
            <w:tcBorders>
              <w:top w:val="single" w:sz="4" w:space="0" w:color="auto"/>
              <w:left w:val="single" w:sz="6" w:space="0" w:color="000000"/>
              <w:bottom w:val="single" w:sz="6" w:space="0" w:color="000000"/>
              <w:right w:val="single" w:sz="6" w:space="0" w:color="000000"/>
            </w:tcBorders>
          </w:tcPr>
          <w:p w14:paraId="05BEEA91" w14:textId="77777777" w:rsidR="0022385D" w:rsidRPr="006A7EE2" w:rsidRDefault="0022385D" w:rsidP="005A4032">
            <w:pPr>
              <w:pStyle w:val="TAC"/>
            </w:pPr>
          </w:p>
        </w:tc>
        <w:tc>
          <w:tcPr>
            <w:tcW w:w="604" w:type="pct"/>
            <w:tcBorders>
              <w:top w:val="single" w:sz="4" w:space="0" w:color="auto"/>
              <w:left w:val="single" w:sz="6" w:space="0" w:color="000000"/>
              <w:bottom w:val="single" w:sz="6" w:space="0" w:color="000000"/>
              <w:right w:val="single" w:sz="6" w:space="0" w:color="000000"/>
            </w:tcBorders>
          </w:tcPr>
          <w:p w14:paraId="083961FE" w14:textId="77777777" w:rsidR="0022385D" w:rsidRPr="006A7EE2" w:rsidRDefault="0022385D" w:rsidP="005A4032">
            <w:pPr>
              <w:pStyle w:val="TAL"/>
            </w:pPr>
          </w:p>
        </w:tc>
        <w:tc>
          <w:tcPr>
            <w:tcW w:w="583" w:type="pct"/>
            <w:tcBorders>
              <w:top w:val="single" w:sz="4" w:space="0" w:color="auto"/>
              <w:left w:val="single" w:sz="6" w:space="0" w:color="000000"/>
              <w:bottom w:val="single" w:sz="6" w:space="0" w:color="000000"/>
              <w:right w:val="single" w:sz="6" w:space="0" w:color="000000"/>
            </w:tcBorders>
          </w:tcPr>
          <w:p w14:paraId="1C711249" w14:textId="77777777" w:rsidR="0022385D" w:rsidRPr="006A7EE2" w:rsidRDefault="0022385D" w:rsidP="005A4032">
            <w:pPr>
              <w:pStyle w:val="TAL"/>
            </w:pPr>
            <w:r w:rsidRPr="006A7EE2">
              <w:t>20</w:t>
            </w:r>
            <w:r>
              <w:t>4</w:t>
            </w:r>
            <w:r w:rsidRPr="006A7EE2">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8D73929" w14:textId="77777777" w:rsidR="0022385D" w:rsidRDefault="0022385D" w:rsidP="005A4032">
            <w:pPr>
              <w:pStyle w:val="TAL"/>
            </w:pPr>
            <w:r w:rsidRPr="006A7EE2">
              <w:t xml:space="preserve">Upon success, </w:t>
            </w:r>
            <w:r>
              <w:t>a response with no content is returned</w:t>
            </w:r>
            <w:r w:rsidRPr="006A7EE2">
              <w:t>.</w:t>
            </w:r>
          </w:p>
          <w:p w14:paraId="33B8AE0A" w14:textId="77777777" w:rsidR="0022385D" w:rsidRPr="006A7EE2" w:rsidRDefault="0022385D" w:rsidP="005A4032">
            <w:pPr>
              <w:pStyle w:val="TAL"/>
            </w:pPr>
            <w:r>
              <w:t>(NOTE 1)</w:t>
            </w:r>
          </w:p>
        </w:tc>
      </w:tr>
      <w:tr w:rsidR="0022385D" w:rsidRPr="006A7EE2" w14:paraId="48E699AC" w14:textId="77777777" w:rsidTr="005A403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56E807CB" w14:textId="77777777" w:rsidR="0022385D" w:rsidRDefault="0022385D" w:rsidP="005A4032">
            <w:pPr>
              <w:pStyle w:val="TAL"/>
            </w:pPr>
            <w:proofErr w:type="spellStart"/>
            <w:r>
              <w:t>PatchResult</w:t>
            </w:r>
            <w:proofErr w:type="spellEnd"/>
          </w:p>
        </w:tc>
        <w:tc>
          <w:tcPr>
            <w:tcW w:w="211" w:type="pct"/>
            <w:tcBorders>
              <w:top w:val="single" w:sz="4" w:space="0" w:color="auto"/>
              <w:left w:val="single" w:sz="6" w:space="0" w:color="000000"/>
              <w:bottom w:val="single" w:sz="6" w:space="0" w:color="000000"/>
              <w:right w:val="single" w:sz="6" w:space="0" w:color="000000"/>
            </w:tcBorders>
          </w:tcPr>
          <w:p w14:paraId="1E7FCEDD" w14:textId="77777777" w:rsidR="0022385D" w:rsidRPr="006A7EE2" w:rsidRDefault="0022385D" w:rsidP="005A4032">
            <w:pPr>
              <w:pStyle w:val="TAC"/>
            </w:pPr>
            <w:r>
              <w:t>M</w:t>
            </w:r>
          </w:p>
        </w:tc>
        <w:tc>
          <w:tcPr>
            <w:tcW w:w="604" w:type="pct"/>
            <w:tcBorders>
              <w:top w:val="single" w:sz="4" w:space="0" w:color="auto"/>
              <w:left w:val="single" w:sz="6" w:space="0" w:color="000000"/>
              <w:bottom w:val="single" w:sz="6" w:space="0" w:color="000000"/>
              <w:right w:val="single" w:sz="6" w:space="0" w:color="000000"/>
            </w:tcBorders>
          </w:tcPr>
          <w:p w14:paraId="282FBF24" w14:textId="77777777" w:rsidR="0022385D" w:rsidRPr="006A7EE2" w:rsidRDefault="0022385D" w:rsidP="005A4032">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AC48D29" w14:textId="77777777" w:rsidR="0022385D" w:rsidRPr="006A7EE2" w:rsidRDefault="0022385D" w:rsidP="005A4032">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6849DD" w14:textId="77777777" w:rsidR="0022385D" w:rsidRPr="006A7EE2" w:rsidRDefault="0022385D" w:rsidP="005A4032">
            <w:pPr>
              <w:pStyle w:val="TAL"/>
            </w:pPr>
            <w:r w:rsidRPr="006A7EE2">
              <w:t xml:space="preserve">Upon success, the </w:t>
            </w:r>
            <w:r w:rsidRPr="006A7EE2">
              <w:rPr>
                <w:rFonts w:hint="eastAsia"/>
                <w:lang w:eastAsia="zh-CN"/>
              </w:rPr>
              <w:t xml:space="preserve">execution report is </w:t>
            </w:r>
            <w:r w:rsidRPr="006A7EE2">
              <w:t>returned.</w:t>
            </w:r>
            <w:r w:rsidRPr="006A7EE2">
              <w:rPr>
                <w:rFonts w:hint="eastAsia"/>
                <w:lang w:eastAsia="zh-CN"/>
              </w:rPr>
              <w:t xml:space="preserve"> (NOTE </w:t>
            </w:r>
            <w:r>
              <w:rPr>
                <w:lang w:eastAsia="zh-CN"/>
              </w:rPr>
              <w:t>1</w:t>
            </w:r>
            <w:r w:rsidRPr="006A7EE2">
              <w:rPr>
                <w:rFonts w:hint="eastAsia"/>
                <w:lang w:eastAsia="zh-CN"/>
              </w:rPr>
              <w:t>)</w:t>
            </w:r>
          </w:p>
        </w:tc>
      </w:tr>
      <w:tr w:rsidR="0022385D" w:rsidRPr="006A7EE2" w14:paraId="3F813B4B" w14:textId="77777777" w:rsidTr="005A403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51A23506" w14:textId="77777777" w:rsidR="0022385D" w:rsidRDefault="0022385D" w:rsidP="005A4032">
            <w:pPr>
              <w:pStyle w:val="TAL"/>
            </w:pPr>
            <w:proofErr w:type="spellStart"/>
            <w:r>
              <w:t>RedirectResponse</w:t>
            </w:r>
            <w:proofErr w:type="spellEnd"/>
          </w:p>
        </w:tc>
        <w:tc>
          <w:tcPr>
            <w:tcW w:w="211" w:type="pct"/>
            <w:tcBorders>
              <w:top w:val="single" w:sz="4" w:space="0" w:color="auto"/>
              <w:left w:val="single" w:sz="6" w:space="0" w:color="000000"/>
              <w:bottom w:val="single" w:sz="6" w:space="0" w:color="000000"/>
              <w:right w:val="single" w:sz="6" w:space="0" w:color="000000"/>
            </w:tcBorders>
          </w:tcPr>
          <w:p w14:paraId="56D90357" w14:textId="77777777" w:rsidR="0022385D" w:rsidRPr="006A7EE2" w:rsidRDefault="0022385D" w:rsidP="005A4032">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E620A7A" w14:textId="77777777" w:rsidR="0022385D" w:rsidRPr="006A7EE2" w:rsidRDefault="0022385D" w:rsidP="005A403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238DD68" w14:textId="77777777" w:rsidR="0022385D" w:rsidRPr="006A7EE2" w:rsidRDefault="0022385D" w:rsidP="005A4032">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92DEFD" w14:textId="77777777" w:rsidR="0022385D" w:rsidRPr="006A7EE2" w:rsidRDefault="0022385D" w:rsidP="005A4032">
            <w:pPr>
              <w:pStyle w:val="TAL"/>
            </w:pPr>
            <w:r>
              <w:t>Temporary redirection.</w:t>
            </w:r>
            <w:del w:id="1659"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5FE0FC3B" w14:textId="77777777" w:rsidTr="005A403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5BCC8C9A" w14:textId="77777777" w:rsidR="0022385D" w:rsidRDefault="0022385D" w:rsidP="005A4032">
            <w:pPr>
              <w:pStyle w:val="TAL"/>
            </w:pPr>
            <w:proofErr w:type="spellStart"/>
            <w:r>
              <w:t>RedirectResponse</w:t>
            </w:r>
            <w:proofErr w:type="spellEnd"/>
          </w:p>
        </w:tc>
        <w:tc>
          <w:tcPr>
            <w:tcW w:w="211" w:type="pct"/>
            <w:tcBorders>
              <w:top w:val="single" w:sz="4" w:space="0" w:color="auto"/>
              <w:left w:val="single" w:sz="6" w:space="0" w:color="000000"/>
              <w:bottom w:val="single" w:sz="6" w:space="0" w:color="000000"/>
              <w:right w:val="single" w:sz="6" w:space="0" w:color="000000"/>
            </w:tcBorders>
          </w:tcPr>
          <w:p w14:paraId="513AE069" w14:textId="77777777" w:rsidR="0022385D" w:rsidRPr="006A7EE2" w:rsidRDefault="0022385D" w:rsidP="005A4032">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AC00EA2" w14:textId="77777777" w:rsidR="0022385D" w:rsidRPr="006A7EE2" w:rsidRDefault="0022385D" w:rsidP="005A403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4FE4BAC" w14:textId="77777777" w:rsidR="0022385D" w:rsidRPr="006A7EE2" w:rsidRDefault="0022385D" w:rsidP="005A4032">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A9D1C2" w14:textId="77777777" w:rsidR="0022385D" w:rsidRPr="006A7EE2" w:rsidRDefault="0022385D" w:rsidP="005A4032">
            <w:pPr>
              <w:pStyle w:val="TAL"/>
            </w:pPr>
            <w:r>
              <w:t>Permanent redirection.</w:t>
            </w:r>
            <w:del w:id="1660"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7222C313" w14:textId="77777777" w:rsidTr="005A403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55394DE8" w14:textId="77777777" w:rsidR="0022385D" w:rsidRPr="006A7EE2" w:rsidRDefault="0022385D" w:rsidP="005A4032">
            <w:pPr>
              <w:pStyle w:val="TAL"/>
            </w:pPr>
            <w:proofErr w:type="spellStart"/>
            <w:r w:rsidRPr="006A7EE2">
              <w:t>ProblemDetails</w:t>
            </w:r>
            <w:proofErr w:type="spellEnd"/>
          </w:p>
        </w:tc>
        <w:tc>
          <w:tcPr>
            <w:tcW w:w="211" w:type="pct"/>
            <w:tcBorders>
              <w:top w:val="single" w:sz="4" w:space="0" w:color="auto"/>
              <w:left w:val="single" w:sz="6" w:space="0" w:color="000000"/>
              <w:bottom w:val="single" w:sz="6" w:space="0" w:color="000000"/>
              <w:right w:val="single" w:sz="6" w:space="0" w:color="000000"/>
            </w:tcBorders>
          </w:tcPr>
          <w:p w14:paraId="126E9B65" w14:textId="77777777" w:rsidR="0022385D" w:rsidRPr="006A7EE2" w:rsidRDefault="0022385D" w:rsidP="005A4032">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384C2A90" w14:textId="77777777" w:rsidR="0022385D" w:rsidRPr="006A7EE2" w:rsidRDefault="0022385D" w:rsidP="005A4032">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D09AAFB" w14:textId="77777777" w:rsidR="0022385D" w:rsidRPr="006A7EE2" w:rsidRDefault="0022385D" w:rsidP="005A4032">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F142C3" w14:textId="77777777" w:rsidR="0022385D" w:rsidRPr="006A7EE2" w:rsidRDefault="0022385D"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009B1C0B" w14:textId="77777777" w:rsidR="0022385D" w:rsidRPr="006A7EE2" w:rsidRDefault="0022385D" w:rsidP="005A4032">
            <w:pPr>
              <w:pStyle w:val="TAL"/>
            </w:pPr>
            <w:r w:rsidRPr="006A7EE2">
              <w:t>- USER_NOT_FOUND</w:t>
            </w:r>
          </w:p>
          <w:p w14:paraId="598F865F" w14:textId="77777777" w:rsidR="0022385D" w:rsidRPr="006A7EE2" w:rsidRDefault="0022385D" w:rsidP="005A4032">
            <w:pPr>
              <w:pStyle w:val="TAL"/>
            </w:pPr>
            <w:r w:rsidRPr="006A7EE2">
              <w:t xml:space="preserve">- </w:t>
            </w:r>
            <w:r w:rsidRPr="006A7EE2">
              <w:rPr>
                <w:lang w:val="en-US" w:eastAsia="zh-CN"/>
              </w:rPr>
              <w:t>SUBSCRIPTION</w:t>
            </w:r>
            <w:r w:rsidRPr="006A7EE2">
              <w:t xml:space="preserve">_NOT_FOUND,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22385D" w:rsidRPr="006A7EE2" w14:paraId="15BB78B2"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3AA2B008" w14:textId="77777777" w:rsidR="0022385D" w:rsidRPr="006A7EE2" w:rsidRDefault="0022385D" w:rsidP="005A4032">
            <w:pPr>
              <w:pStyle w:val="TAL"/>
            </w:pPr>
            <w:proofErr w:type="spellStart"/>
            <w:r w:rsidRPr="006A7EE2">
              <w:t>ProblemDetails</w:t>
            </w:r>
            <w:proofErr w:type="spellEnd"/>
          </w:p>
        </w:tc>
        <w:tc>
          <w:tcPr>
            <w:tcW w:w="211" w:type="pct"/>
            <w:tcBorders>
              <w:top w:val="single" w:sz="4" w:space="0" w:color="auto"/>
              <w:left w:val="single" w:sz="6" w:space="0" w:color="000000"/>
              <w:bottom w:val="single" w:sz="4" w:space="0" w:color="auto"/>
              <w:right w:val="single" w:sz="6" w:space="0" w:color="000000"/>
            </w:tcBorders>
          </w:tcPr>
          <w:p w14:paraId="0E47EDC3" w14:textId="77777777" w:rsidR="0022385D" w:rsidRPr="006A7EE2" w:rsidRDefault="0022385D" w:rsidP="005A4032">
            <w:pPr>
              <w:pStyle w:val="TAC"/>
            </w:pPr>
            <w:r>
              <w:t>O</w:t>
            </w:r>
          </w:p>
        </w:tc>
        <w:tc>
          <w:tcPr>
            <w:tcW w:w="604" w:type="pct"/>
            <w:tcBorders>
              <w:top w:val="single" w:sz="4" w:space="0" w:color="auto"/>
              <w:left w:val="single" w:sz="6" w:space="0" w:color="000000"/>
              <w:bottom w:val="single" w:sz="4" w:space="0" w:color="auto"/>
              <w:right w:val="single" w:sz="6" w:space="0" w:color="000000"/>
            </w:tcBorders>
          </w:tcPr>
          <w:p w14:paraId="787916EC" w14:textId="77777777" w:rsidR="0022385D" w:rsidRPr="006A7EE2" w:rsidRDefault="0022385D" w:rsidP="005A4032">
            <w:pPr>
              <w:pStyle w:val="TAL"/>
            </w:pPr>
            <w:r>
              <w:t>0..</w:t>
            </w:r>
            <w:r w:rsidRPr="006A7EE2">
              <w:t>1</w:t>
            </w:r>
          </w:p>
        </w:tc>
        <w:tc>
          <w:tcPr>
            <w:tcW w:w="583" w:type="pct"/>
            <w:tcBorders>
              <w:top w:val="single" w:sz="4" w:space="0" w:color="auto"/>
              <w:left w:val="single" w:sz="6" w:space="0" w:color="000000"/>
              <w:bottom w:val="single" w:sz="4" w:space="0" w:color="auto"/>
              <w:right w:val="single" w:sz="6" w:space="0" w:color="000000"/>
            </w:tcBorders>
          </w:tcPr>
          <w:p w14:paraId="587147B4" w14:textId="77777777" w:rsidR="0022385D" w:rsidRPr="006A7EE2" w:rsidRDefault="0022385D" w:rsidP="005A4032">
            <w:pPr>
              <w:pStyle w:val="TAL"/>
            </w:pPr>
            <w:r w:rsidRPr="006A7EE2">
              <w:rPr>
                <w:rFonts w:hint="eastAsia"/>
                <w:lang w:eastAsia="zh-CN"/>
              </w:rPr>
              <w:t>4</w:t>
            </w:r>
            <w:r w:rsidRPr="006A7EE2">
              <w:rPr>
                <w:lang w:eastAsia="zh-CN"/>
              </w:rPr>
              <w:t>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D8BADB" w14:textId="77777777" w:rsidR="0022385D" w:rsidRPr="006A7EE2" w:rsidRDefault="0022385D" w:rsidP="005A4032">
            <w:pPr>
              <w:pStyle w:val="TAL"/>
              <w:rPr>
                <w:lang w:eastAsia="zh-CN"/>
              </w:rPr>
            </w:pPr>
            <w:r w:rsidRPr="006A7EE2">
              <w:rPr>
                <w:lang w:eastAsia="zh-CN"/>
              </w:rPr>
              <w:t>One or more attributes are not allowed to be modified.</w:t>
            </w:r>
          </w:p>
          <w:p w14:paraId="71851DB3" w14:textId="77777777" w:rsidR="0022385D" w:rsidRPr="006A7EE2" w:rsidRDefault="0022385D" w:rsidP="005A4032">
            <w:pPr>
              <w:pStyle w:val="TAL"/>
              <w:rPr>
                <w:lang w:eastAsia="zh-CN"/>
              </w:rPr>
            </w:pPr>
          </w:p>
          <w:p w14:paraId="1AD15A6F" w14:textId="77777777" w:rsidR="0022385D" w:rsidRPr="006A7EE2" w:rsidRDefault="0022385D" w:rsidP="005A4032">
            <w:pPr>
              <w:pStyle w:val="TAL"/>
              <w:rPr>
                <w:lang w:eastAsia="zh-CN"/>
              </w:rPr>
            </w:pPr>
            <w:r w:rsidRPr="006A7EE2">
              <w:rPr>
                <w:lang w:eastAsia="zh-CN"/>
              </w:rPr>
              <w:t xml:space="preserve">The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the following application error</w:t>
            </w:r>
            <w:r w:rsidRPr="006A7EE2">
              <w:rPr>
                <w:lang w:eastAsia="zh-CN"/>
              </w:rPr>
              <w:t>:</w:t>
            </w:r>
          </w:p>
          <w:p w14:paraId="6C871848" w14:textId="77777777" w:rsidR="0022385D" w:rsidRPr="006A7EE2" w:rsidRDefault="0022385D" w:rsidP="005A4032">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22385D" w:rsidRPr="006A7EE2" w14:paraId="527A36F4" w14:textId="77777777" w:rsidTr="005A4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1205ED" w14:textId="77777777" w:rsidR="0022385D" w:rsidRPr="006A7EE2" w:rsidRDefault="0022385D" w:rsidP="005A4032">
            <w:pPr>
              <w:pStyle w:val="TAN"/>
              <w:rPr>
                <w:lang w:eastAsia="zh-CN"/>
              </w:rPr>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w:t>
            </w:r>
            <w:proofErr w:type="spellStart"/>
            <w:r w:rsidRPr="006A7EE2">
              <w:rPr>
                <w:rFonts w:hint="eastAsia"/>
                <w:lang w:val="en-US" w:eastAsia="zh-CN"/>
              </w:rPr>
              <w:t>PatchReport</w:t>
            </w:r>
            <w:proofErr w:type="spellEnd"/>
            <w:r w:rsidRPr="006A7EE2">
              <w:rPr>
                <w:rFonts w:hint="eastAsia"/>
                <w:lang w:val="en-US" w:eastAsia="zh-CN"/>
              </w:rPr>
              <w:t xml:space="preserve">" feature number, the </w:t>
            </w:r>
            <w:r>
              <w:rPr>
                <w:lang w:val="en-US" w:eastAsia="zh-CN"/>
              </w:rPr>
              <w:t>HSS</w:t>
            </w:r>
            <w:r w:rsidRPr="006A7EE2">
              <w:rPr>
                <w:rFonts w:hint="eastAsia"/>
                <w:lang w:val="en-US" w:eastAsia="zh-CN"/>
              </w:rPr>
              <w:t xml:space="preserve"> shall respond with </w:t>
            </w:r>
            <w:proofErr w:type="spellStart"/>
            <w:r w:rsidRPr="006A7EE2">
              <w:rPr>
                <w:rFonts w:hint="eastAsia"/>
                <w:lang w:val="en-US" w:eastAsia="zh-CN"/>
              </w:rPr>
              <w:t>PatchResult</w:t>
            </w:r>
            <w:proofErr w:type="spellEnd"/>
            <w:r w:rsidRPr="006A7EE2">
              <w:rPr>
                <w:rFonts w:hint="eastAsia"/>
                <w:lang w:val="en-US" w:eastAsia="zh-CN"/>
              </w:rPr>
              <w:t>.</w:t>
            </w:r>
          </w:p>
        </w:tc>
      </w:tr>
    </w:tbl>
    <w:p w14:paraId="359B1106" w14:textId="77777777" w:rsidR="0022385D" w:rsidRDefault="0022385D" w:rsidP="0022385D">
      <w:pPr>
        <w:rPr>
          <w:rFonts w:eastAsia="SimSun"/>
        </w:rPr>
      </w:pPr>
    </w:p>
    <w:p w14:paraId="18E8D99D" w14:textId="77777777" w:rsidR="0022385D" w:rsidRDefault="0022385D" w:rsidP="0022385D">
      <w:pPr>
        <w:pStyle w:val="TH"/>
      </w:pPr>
      <w:r w:rsidRPr="00D67AB2">
        <w:t xml:space="preserve">Table </w:t>
      </w:r>
      <w:r w:rsidRPr="006A7EE2">
        <w:t>6.</w:t>
      </w:r>
      <w:r>
        <w:t>2</w:t>
      </w:r>
      <w:r w:rsidRPr="006A7EE2">
        <w:t>.3.</w:t>
      </w:r>
      <w:r>
        <w:t>25</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74C0D5BA"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F12BFC"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31351E"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CFA02F"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40EE37"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FF5DDE" w14:textId="77777777" w:rsidR="0022385D" w:rsidRPr="00D67AB2" w:rsidRDefault="0022385D" w:rsidP="005A4032">
            <w:pPr>
              <w:pStyle w:val="TAH"/>
            </w:pPr>
            <w:r w:rsidRPr="00D67AB2">
              <w:t>Description</w:t>
            </w:r>
          </w:p>
        </w:tc>
      </w:tr>
      <w:tr w:rsidR="0022385D" w:rsidRPr="00D67AB2" w14:paraId="431E0616"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D436BC"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448F01"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2F08DB"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739E30"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886F2E" w14:textId="205C39B2" w:rsidR="0022385D" w:rsidRPr="00D67AB2" w:rsidRDefault="0022385D" w:rsidP="005A4032">
            <w:pPr>
              <w:pStyle w:val="TAL"/>
            </w:pPr>
            <w:r w:rsidRPr="00D70312">
              <w:t xml:space="preserve">An alternative URI of the resource located on an alternative service instance within the </w:t>
            </w:r>
            <w:r>
              <w:t>same HSS (service) set.</w:t>
            </w:r>
            <w:ins w:id="1661" w:author="Rev3" w:date="2023-04-14T23:05:00Z">
              <w:r w:rsidR="0073357A">
                <w:t xml:space="preserve"> </w:t>
              </w:r>
              <w:r w:rsidR="0073357A" w:rsidRPr="0073357A">
                <w:t>For the case, when a request is redirected to the same target resource via a different SCP</w:t>
              </w:r>
            </w:ins>
            <w:ins w:id="1662" w:author="Rev3" w:date="2023-04-18T21:10:00Z">
              <w:r w:rsidR="009509C5">
                <w:t>, see clause 6.10.9.1 in 3GPP TS 29.500 [4]</w:t>
              </w:r>
            </w:ins>
            <w:ins w:id="1663" w:author="Rev3" w:date="2023-04-14T23:05:00Z">
              <w:r w:rsidR="0073357A" w:rsidRPr="0073357A">
                <w:t>.</w:t>
              </w:r>
            </w:ins>
          </w:p>
        </w:tc>
      </w:tr>
      <w:tr w:rsidR="0022385D" w:rsidRPr="00D67AB2" w14:paraId="12DF7763"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DC53AE"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C832450"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14CC55"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EFA65B"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DC3DC" w14:textId="77777777" w:rsidR="0022385D" w:rsidRPr="00D70312" w:rsidRDefault="0022385D" w:rsidP="005A4032">
            <w:pPr>
              <w:pStyle w:val="TAL"/>
            </w:pPr>
            <w:r w:rsidRPr="00525507">
              <w:t>Identifier of the target NF (service) instance ID towards which the request is redirected</w:t>
            </w:r>
            <w:r>
              <w:t>.</w:t>
            </w:r>
          </w:p>
        </w:tc>
      </w:tr>
    </w:tbl>
    <w:p w14:paraId="21F3C7BD" w14:textId="77777777" w:rsidR="0022385D" w:rsidRDefault="0022385D" w:rsidP="0022385D"/>
    <w:p w14:paraId="20426F09" w14:textId="77777777" w:rsidR="0022385D" w:rsidRDefault="0022385D" w:rsidP="0022385D">
      <w:pPr>
        <w:pStyle w:val="TH"/>
      </w:pPr>
      <w:r w:rsidRPr="00D67AB2">
        <w:t xml:space="preserve">Table </w:t>
      </w:r>
      <w:r w:rsidRPr="006A7EE2">
        <w:t>6.</w:t>
      </w:r>
      <w:r>
        <w:t>2</w:t>
      </w:r>
      <w:r w:rsidRPr="006A7EE2">
        <w:t>.3.</w:t>
      </w:r>
      <w:r>
        <w:t>25</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14C5A21C"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A69C9"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A922BB"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A62A2F"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AD4D80"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30E3A" w14:textId="77777777" w:rsidR="0022385D" w:rsidRPr="00D67AB2" w:rsidRDefault="0022385D" w:rsidP="005A4032">
            <w:pPr>
              <w:pStyle w:val="TAH"/>
            </w:pPr>
            <w:r w:rsidRPr="00D67AB2">
              <w:t>Description</w:t>
            </w:r>
          </w:p>
        </w:tc>
      </w:tr>
      <w:tr w:rsidR="0022385D" w:rsidRPr="00D67AB2" w14:paraId="3F8261C0"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E8DA3E"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098712"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8F6B78"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1AC1B1"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85A11B" w14:textId="57D883D5" w:rsidR="0022385D" w:rsidRPr="00D67AB2" w:rsidRDefault="0022385D" w:rsidP="005A4032">
            <w:pPr>
              <w:pStyle w:val="TAL"/>
            </w:pPr>
            <w:r w:rsidRPr="00D70312">
              <w:t xml:space="preserve">An alternative URI of the resource located on an alternative service instance within the </w:t>
            </w:r>
            <w:r>
              <w:t>same HSS (service) set.</w:t>
            </w:r>
            <w:ins w:id="1664" w:author="Rev3" w:date="2023-04-14T23:05:00Z">
              <w:r w:rsidR="0073357A">
                <w:t xml:space="preserve"> </w:t>
              </w:r>
              <w:r w:rsidR="0073357A" w:rsidRPr="0073357A">
                <w:t>For the case, when a request is redirected to the same target resource via a different SCP</w:t>
              </w:r>
            </w:ins>
            <w:ins w:id="1665" w:author="Rev3" w:date="2023-04-18T21:10:00Z">
              <w:r w:rsidR="009509C5">
                <w:t>, see clause 6.10.9.1 in 3GPP TS 29.500 [4]</w:t>
              </w:r>
            </w:ins>
            <w:ins w:id="1666" w:author="Rev3" w:date="2023-04-14T23:05:00Z">
              <w:r w:rsidR="0073357A" w:rsidRPr="0073357A">
                <w:t>.</w:t>
              </w:r>
            </w:ins>
          </w:p>
        </w:tc>
      </w:tr>
      <w:tr w:rsidR="0022385D" w:rsidRPr="00D67AB2" w14:paraId="12FA889B"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ECCD88"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2959886"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091668"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7AD89CB"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8C0DCF" w14:textId="77777777" w:rsidR="0022385D" w:rsidRPr="00D70312" w:rsidRDefault="0022385D" w:rsidP="005A4032">
            <w:pPr>
              <w:pStyle w:val="TAL"/>
            </w:pPr>
            <w:r w:rsidRPr="00525507">
              <w:t>Identifier of the target NF (service) instance ID towards which the request is redirected</w:t>
            </w:r>
            <w:r>
              <w:t>.</w:t>
            </w:r>
          </w:p>
        </w:tc>
      </w:tr>
    </w:tbl>
    <w:p w14:paraId="305763F2" w14:textId="77777777" w:rsidR="0022385D" w:rsidRDefault="0022385D" w:rsidP="0022385D"/>
    <w:p w14:paraId="23A21940" w14:textId="77777777" w:rsidR="0022385D" w:rsidRDefault="0022385D" w:rsidP="0022385D">
      <w:pPr>
        <w:pStyle w:val="Heading4"/>
      </w:pPr>
      <w:bookmarkStart w:id="1667" w:name="_Toc49689997"/>
      <w:bookmarkStart w:id="1668" w:name="_Toc56337082"/>
      <w:bookmarkStart w:id="1669" w:name="_Toc73443898"/>
      <w:bookmarkStart w:id="1670" w:name="_Toc122092029"/>
      <w:r>
        <w:lastRenderedPageBreak/>
        <w:t>6.2.3.26</w:t>
      </w:r>
      <w:r>
        <w:tab/>
        <w:t>Resource: PS User State</w:t>
      </w:r>
      <w:bookmarkEnd w:id="1667"/>
      <w:bookmarkEnd w:id="1668"/>
      <w:bookmarkEnd w:id="1669"/>
      <w:bookmarkEnd w:id="1670"/>
    </w:p>
    <w:p w14:paraId="1CAF7A07" w14:textId="77777777" w:rsidR="0022385D" w:rsidRDefault="0022385D" w:rsidP="0022385D">
      <w:pPr>
        <w:pStyle w:val="Heading5"/>
      </w:pPr>
      <w:bookmarkStart w:id="1671" w:name="_Toc49689998"/>
      <w:bookmarkStart w:id="1672" w:name="_Toc56337083"/>
      <w:bookmarkStart w:id="1673" w:name="_Toc73443899"/>
      <w:bookmarkStart w:id="1674" w:name="_Toc122092030"/>
      <w:r>
        <w:t>6.2.3.26.1</w:t>
      </w:r>
      <w:r>
        <w:tab/>
        <w:t>Description</w:t>
      </w:r>
      <w:bookmarkEnd w:id="1671"/>
      <w:bookmarkEnd w:id="1672"/>
      <w:bookmarkEnd w:id="1673"/>
      <w:bookmarkEnd w:id="1674"/>
    </w:p>
    <w:p w14:paraId="12E926DA" w14:textId="77777777" w:rsidR="0022385D" w:rsidRPr="000B71E3" w:rsidRDefault="0022385D" w:rsidP="0022385D">
      <w:r w:rsidRPr="000B71E3">
        <w:t xml:space="preserve">This resource represents </w:t>
      </w:r>
      <w:r>
        <w:t>the User State information in PS domain</w:t>
      </w:r>
      <w:r w:rsidRPr="000B71E3">
        <w:t>.</w:t>
      </w:r>
      <w:r>
        <w:t xml:space="preserve"> It is queried by the service consumer (e.g. AS) to retrieve the User State information in PS domain as retrieved from the serving node(s). The service consumer may indicate the requested nodes for which the request is applicable (e.g. AMF only)</w:t>
      </w:r>
    </w:p>
    <w:p w14:paraId="1584378A" w14:textId="77777777" w:rsidR="0022385D" w:rsidRDefault="0022385D" w:rsidP="0022385D">
      <w:pPr>
        <w:pStyle w:val="Heading5"/>
      </w:pPr>
      <w:bookmarkStart w:id="1675" w:name="_Toc49689999"/>
      <w:bookmarkStart w:id="1676" w:name="_Toc56337084"/>
      <w:bookmarkStart w:id="1677" w:name="_Toc73443900"/>
      <w:bookmarkStart w:id="1678" w:name="_Toc122092031"/>
      <w:r>
        <w:t>6.2.3.26.2</w:t>
      </w:r>
      <w:r>
        <w:tab/>
        <w:t>Resource Definition</w:t>
      </w:r>
      <w:bookmarkEnd w:id="1675"/>
      <w:bookmarkEnd w:id="1676"/>
      <w:bookmarkEnd w:id="1677"/>
      <w:bookmarkEnd w:id="1678"/>
    </w:p>
    <w:p w14:paraId="0C536168"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access-data/ps-domain/user-state</w:t>
      </w:r>
    </w:p>
    <w:p w14:paraId="75CC9610" w14:textId="77777777" w:rsidR="0022385D" w:rsidRDefault="0022385D" w:rsidP="0022385D">
      <w:pPr>
        <w:rPr>
          <w:rFonts w:ascii="Arial" w:hAnsi="Arial" w:cs="Arial"/>
        </w:rPr>
      </w:pPr>
      <w:r w:rsidRPr="001901CD">
        <w:t>This resource shall support the resource URI variables defined in table 6.2.3.26.2-1.</w:t>
      </w:r>
    </w:p>
    <w:p w14:paraId="44A5E85C" w14:textId="77777777" w:rsidR="0022385D" w:rsidRDefault="0022385D" w:rsidP="0022385D">
      <w:pPr>
        <w:pStyle w:val="TH"/>
        <w:rPr>
          <w:rFonts w:cs="Arial"/>
        </w:rPr>
      </w:pPr>
      <w:r>
        <w:t>Table 6.2.3.26.2-1: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146A6555"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CFF7B3"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5E658B" w14:textId="77777777" w:rsidR="0022385D" w:rsidRDefault="0022385D" w:rsidP="005A4032">
            <w:pPr>
              <w:pStyle w:val="TAH"/>
            </w:pPr>
            <w:r>
              <w:t>Definition</w:t>
            </w:r>
          </w:p>
        </w:tc>
      </w:tr>
      <w:tr w:rsidR="0022385D" w:rsidRPr="00B12CFB" w14:paraId="7A77587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BE2D91"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E6FCA7" w14:textId="77777777" w:rsidR="0022385D" w:rsidRDefault="0022385D" w:rsidP="005A4032">
            <w:pPr>
              <w:pStyle w:val="TAL"/>
            </w:pPr>
            <w:r>
              <w:t>See clause</w:t>
            </w:r>
            <w:r>
              <w:rPr>
                <w:lang w:val="en-US" w:eastAsia="zh-CN"/>
              </w:rPr>
              <w:t> </w:t>
            </w:r>
            <w:r>
              <w:t>6.2.1</w:t>
            </w:r>
          </w:p>
        </w:tc>
      </w:tr>
      <w:tr w:rsidR="0022385D" w14:paraId="1DD923E0"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8B0B6E"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4424837" w14:textId="77777777" w:rsidR="0022385D" w:rsidRDefault="0022385D" w:rsidP="005A4032">
            <w:pPr>
              <w:pStyle w:val="TAL"/>
            </w:pPr>
            <w:r>
              <w:t>See clause 6.2.1</w:t>
            </w:r>
          </w:p>
        </w:tc>
      </w:tr>
      <w:tr w:rsidR="0022385D" w:rsidRPr="00B12CFB" w14:paraId="52451A82"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2E41FD33"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49B698A" w14:textId="77777777" w:rsidR="0022385D" w:rsidRDefault="0022385D" w:rsidP="005A4032">
            <w:pPr>
              <w:pStyle w:val="TAL"/>
            </w:pPr>
            <w:r w:rsidRPr="000B71E3">
              <w:t xml:space="preserve">Represents the </w:t>
            </w:r>
            <w:r>
              <w:t xml:space="preserve">IMS Public Identity (i.e. IMS Public User identity or Public Service Identity) or the IMS private Identity. If both the IMS Public Identity and the IMS Private Identity are available at the service consumer, the </w:t>
            </w:r>
            <w:proofErr w:type="spellStart"/>
            <w:r>
              <w:t>imsUeId</w:t>
            </w:r>
            <w:proofErr w:type="spellEnd"/>
            <w:r>
              <w:t xml:space="preserve"> represents the IMS Public Identity.</w:t>
            </w:r>
          </w:p>
          <w:p w14:paraId="492CAF12" w14:textId="77777777" w:rsidR="0022385D" w:rsidRDefault="0022385D" w:rsidP="005A4032">
            <w:pPr>
              <w:pStyle w:val="TAL"/>
            </w:pPr>
            <w:r w:rsidRPr="000B71E3">
              <w:br/>
              <w:t>pattern: "</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r w:rsidRPr="000B71E3">
              <w:t>"</w:t>
            </w:r>
          </w:p>
        </w:tc>
      </w:tr>
    </w:tbl>
    <w:p w14:paraId="4016C651" w14:textId="77777777" w:rsidR="0022385D" w:rsidRPr="00384E92" w:rsidRDefault="0022385D" w:rsidP="0022385D"/>
    <w:p w14:paraId="44C2EA24" w14:textId="77777777" w:rsidR="0022385D" w:rsidRDefault="0022385D" w:rsidP="0022385D">
      <w:pPr>
        <w:pStyle w:val="Heading5"/>
      </w:pPr>
      <w:bookmarkStart w:id="1679" w:name="_Toc49690000"/>
      <w:bookmarkStart w:id="1680" w:name="_Toc56337085"/>
      <w:bookmarkStart w:id="1681" w:name="_Toc73443901"/>
      <w:bookmarkStart w:id="1682" w:name="_Toc122092032"/>
      <w:r>
        <w:t>6.2.3.26.3</w:t>
      </w:r>
      <w:r>
        <w:tab/>
        <w:t>Resource Standard Methods</w:t>
      </w:r>
      <w:bookmarkEnd w:id="1679"/>
      <w:bookmarkEnd w:id="1680"/>
      <w:bookmarkEnd w:id="1681"/>
      <w:bookmarkEnd w:id="1682"/>
    </w:p>
    <w:p w14:paraId="049D4352" w14:textId="77777777" w:rsidR="0022385D" w:rsidRPr="00384E92" w:rsidRDefault="0022385D" w:rsidP="0022385D">
      <w:pPr>
        <w:pStyle w:val="H6"/>
      </w:pPr>
      <w:bookmarkStart w:id="1683" w:name="_Toc49690001"/>
      <w:bookmarkStart w:id="1684" w:name="_Toc56337086"/>
      <w:bookmarkStart w:id="1685" w:name="_Toc73443902"/>
      <w:r>
        <w:t>6.2.3.26.3</w:t>
      </w:r>
      <w:r w:rsidRPr="00384E92">
        <w:t>.1</w:t>
      </w:r>
      <w:r w:rsidRPr="00384E92">
        <w:tab/>
      </w:r>
      <w:r>
        <w:t>GET</w:t>
      </w:r>
      <w:bookmarkEnd w:id="1683"/>
      <w:bookmarkEnd w:id="1684"/>
      <w:bookmarkEnd w:id="1685"/>
    </w:p>
    <w:p w14:paraId="202C44E8" w14:textId="77777777" w:rsidR="0022385D" w:rsidRDefault="0022385D" w:rsidP="0022385D">
      <w:r>
        <w:t>This method shall support the URI query parameters specified in table 6.2.3.26.3.1-1.</w:t>
      </w:r>
    </w:p>
    <w:p w14:paraId="5D5C40E3" w14:textId="77777777" w:rsidR="0022385D" w:rsidRPr="00384E92" w:rsidRDefault="0022385D" w:rsidP="0022385D">
      <w:pPr>
        <w:pStyle w:val="TH"/>
        <w:rPr>
          <w:rFonts w:cs="Arial"/>
        </w:rPr>
      </w:pPr>
      <w:r w:rsidRPr="00384E92">
        <w:t xml:space="preserve">Table </w:t>
      </w:r>
      <w:r>
        <w:t>6.2.3.26.3.1</w:t>
      </w:r>
      <w:r w:rsidRPr="00384E92">
        <w:t xml:space="preserve">-1: URI query parameters supported by the </w:t>
      </w:r>
      <w:r>
        <w:t>GET</w:t>
      </w:r>
      <w:r w:rsidRPr="00384E92">
        <w:t xml:space="preserve"> method on this resource</w:t>
      </w:r>
    </w:p>
    <w:tbl>
      <w:tblPr>
        <w:tblW w:w="47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2091"/>
        <w:gridCol w:w="426"/>
        <w:gridCol w:w="1277"/>
        <w:gridCol w:w="3683"/>
      </w:tblGrid>
      <w:tr w:rsidR="0022385D" w:rsidRPr="00384E92" w14:paraId="1609799F" w14:textId="77777777" w:rsidTr="005A403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37321EAE" w14:textId="77777777" w:rsidR="0022385D" w:rsidRPr="001769FF" w:rsidRDefault="0022385D" w:rsidP="005A4032">
            <w:pPr>
              <w:pStyle w:val="TAH"/>
            </w:pPr>
            <w:r w:rsidRPr="001769FF">
              <w:t>Name</w:t>
            </w:r>
          </w:p>
        </w:tc>
        <w:tc>
          <w:tcPr>
            <w:tcW w:w="1153" w:type="pct"/>
            <w:tcBorders>
              <w:top w:val="single" w:sz="4" w:space="0" w:color="auto"/>
              <w:left w:val="single" w:sz="4" w:space="0" w:color="auto"/>
              <w:bottom w:val="single" w:sz="4" w:space="0" w:color="auto"/>
              <w:right w:val="single" w:sz="4" w:space="0" w:color="auto"/>
            </w:tcBorders>
            <w:shd w:val="clear" w:color="auto" w:fill="C0C0C0"/>
          </w:tcPr>
          <w:p w14:paraId="18CFC75D" w14:textId="77777777" w:rsidR="0022385D" w:rsidRPr="001769FF" w:rsidRDefault="0022385D" w:rsidP="005A4032">
            <w:pPr>
              <w:pStyle w:val="TAH"/>
            </w:pPr>
            <w:r w:rsidRPr="001769FF">
              <w:t>Data type</w:t>
            </w:r>
          </w:p>
        </w:tc>
        <w:tc>
          <w:tcPr>
            <w:tcW w:w="235" w:type="pct"/>
            <w:tcBorders>
              <w:top w:val="single" w:sz="4" w:space="0" w:color="auto"/>
              <w:left w:val="single" w:sz="4" w:space="0" w:color="auto"/>
              <w:bottom w:val="single" w:sz="4" w:space="0" w:color="auto"/>
              <w:right w:val="single" w:sz="4" w:space="0" w:color="auto"/>
            </w:tcBorders>
            <w:shd w:val="clear" w:color="auto" w:fill="C0C0C0"/>
          </w:tcPr>
          <w:p w14:paraId="761FFF91" w14:textId="77777777" w:rsidR="0022385D" w:rsidRPr="001769FF" w:rsidRDefault="0022385D" w:rsidP="005A4032">
            <w:pPr>
              <w:pStyle w:val="TAH"/>
            </w:pPr>
            <w:r>
              <w:t>P</w:t>
            </w:r>
          </w:p>
        </w:tc>
        <w:tc>
          <w:tcPr>
            <w:tcW w:w="704" w:type="pct"/>
            <w:tcBorders>
              <w:top w:val="single" w:sz="4" w:space="0" w:color="auto"/>
              <w:left w:val="single" w:sz="4" w:space="0" w:color="auto"/>
              <w:bottom w:val="single" w:sz="4" w:space="0" w:color="auto"/>
              <w:right w:val="single" w:sz="4" w:space="0" w:color="auto"/>
            </w:tcBorders>
            <w:shd w:val="clear" w:color="auto" w:fill="C0C0C0"/>
          </w:tcPr>
          <w:p w14:paraId="449C5423" w14:textId="77777777" w:rsidR="0022385D" w:rsidRPr="001769FF" w:rsidRDefault="0022385D" w:rsidP="005A4032">
            <w:pPr>
              <w:pStyle w:val="TAH"/>
            </w:pPr>
            <w:r w:rsidRPr="001769FF">
              <w:t>Cardinality</w:t>
            </w:r>
          </w:p>
        </w:tc>
        <w:tc>
          <w:tcPr>
            <w:tcW w:w="2031" w:type="pct"/>
            <w:tcBorders>
              <w:top w:val="single" w:sz="4" w:space="0" w:color="auto"/>
              <w:left w:val="single" w:sz="4" w:space="0" w:color="auto"/>
              <w:bottom w:val="single" w:sz="4" w:space="0" w:color="auto"/>
              <w:right w:val="single" w:sz="4" w:space="0" w:color="auto"/>
            </w:tcBorders>
            <w:shd w:val="clear" w:color="auto" w:fill="C0C0C0"/>
            <w:vAlign w:val="center"/>
          </w:tcPr>
          <w:p w14:paraId="3C54A34C" w14:textId="77777777" w:rsidR="0022385D" w:rsidRPr="001769FF" w:rsidRDefault="0022385D" w:rsidP="005A4032">
            <w:pPr>
              <w:pStyle w:val="TAH"/>
            </w:pPr>
            <w:r>
              <w:t>Description</w:t>
            </w:r>
          </w:p>
        </w:tc>
      </w:tr>
      <w:tr w:rsidR="0022385D" w:rsidRPr="00384E92" w14:paraId="3FFA0C06" w14:textId="77777777" w:rsidTr="005A4032">
        <w:trPr>
          <w:trHeight w:val="452"/>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48B8888" w14:textId="77777777" w:rsidR="0022385D" w:rsidRPr="001769FF" w:rsidRDefault="0022385D" w:rsidP="005A4032">
            <w:pPr>
              <w:pStyle w:val="TAL"/>
            </w:pPr>
            <w:r>
              <w:t>requested-nodes</w:t>
            </w:r>
          </w:p>
        </w:tc>
        <w:tc>
          <w:tcPr>
            <w:tcW w:w="1153" w:type="pct"/>
            <w:tcBorders>
              <w:top w:val="single" w:sz="4" w:space="0" w:color="auto"/>
              <w:left w:val="single" w:sz="6" w:space="0" w:color="000000"/>
              <w:bottom w:val="single" w:sz="6" w:space="0" w:color="000000"/>
              <w:right w:val="single" w:sz="6" w:space="0" w:color="000000"/>
            </w:tcBorders>
          </w:tcPr>
          <w:p w14:paraId="78016C9F" w14:textId="77777777" w:rsidR="0022385D" w:rsidRPr="001769FF" w:rsidRDefault="0022385D" w:rsidP="005A4032">
            <w:pPr>
              <w:pStyle w:val="TAL"/>
            </w:pPr>
            <w:r>
              <w:t>array(</w:t>
            </w:r>
            <w:proofErr w:type="spellStart"/>
            <w:r>
              <w:t>RequestedNode</w:t>
            </w:r>
            <w:proofErr w:type="spellEnd"/>
            <w:r>
              <w:t>)</w:t>
            </w:r>
          </w:p>
        </w:tc>
        <w:tc>
          <w:tcPr>
            <w:tcW w:w="235" w:type="pct"/>
            <w:tcBorders>
              <w:top w:val="single" w:sz="4" w:space="0" w:color="auto"/>
              <w:left w:val="single" w:sz="6" w:space="0" w:color="000000"/>
              <w:bottom w:val="single" w:sz="6" w:space="0" w:color="000000"/>
              <w:right w:val="single" w:sz="6" w:space="0" w:color="000000"/>
            </w:tcBorders>
          </w:tcPr>
          <w:p w14:paraId="69B0F7D6" w14:textId="77777777" w:rsidR="0022385D" w:rsidRPr="001769FF" w:rsidRDefault="0022385D" w:rsidP="005A4032">
            <w:pPr>
              <w:pStyle w:val="TAC"/>
            </w:pPr>
            <w:r>
              <w:t>O</w:t>
            </w:r>
          </w:p>
        </w:tc>
        <w:tc>
          <w:tcPr>
            <w:tcW w:w="704" w:type="pct"/>
            <w:tcBorders>
              <w:top w:val="single" w:sz="4" w:space="0" w:color="auto"/>
              <w:left w:val="single" w:sz="6" w:space="0" w:color="000000"/>
              <w:bottom w:val="single" w:sz="6" w:space="0" w:color="000000"/>
              <w:right w:val="single" w:sz="6" w:space="0" w:color="000000"/>
            </w:tcBorders>
          </w:tcPr>
          <w:p w14:paraId="4520B21F" w14:textId="77777777" w:rsidR="0022385D" w:rsidRPr="001769FF" w:rsidRDefault="0022385D" w:rsidP="005A4032">
            <w:pPr>
              <w:pStyle w:val="TAL"/>
            </w:pPr>
            <w:r>
              <w:t>1..N</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5E1FE3" w14:textId="77777777" w:rsidR="0022385D" w:rsidRPr="004960E1" w:rsidRDefault="0022385D" w:rsidP="005A4032">
            <w:pPr>
              <w:pStyle w:val="TAL"/>
            </w:pPr>
            <w:r>
              <w:t>Indicates the serving node(s) for which the request is applicable.</w:t>
            </w:r>
          </w:p>
        </w:tc>
      </w:tr>
      <w:tr w:rsidR="0022385D" w:rsidRPr="00384E92" w14:paraId="141CCD34" w14:textId="77777777" w:rsidTr="005A403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76AC23BC" w14:textId="77777777" w:rsidR="0022385D" w:rsidRPr="001769FF" w:rsidRDefault="0022385D" w:rsidP="005A4032">
            <w:pPr>
              <w:pStyle w:val="TAL"/>
            </w:pPr>
            <w:r w:rsidRPr="006A7EE2">
              <w:t>supported-features</w:t>
            </w:r>
          </w:p>
        </w:tc>
        <w:tc>
          <w:tcPr>
            <w:tcW w:w="1153" w:type="pct"/>
            <w:tcBorders>
              <w:top w:val="single" w:sz="4" w:space="0" w:color="auto"/>
              <w:left w:val="single" w:sz="6" w:space="0" w:color="000000"/>
              <w:bottom w:val="single" w:sz="4" w:space="0" w:color="auto"/>
              <w:right w:val="single" w:sz="6" w:space="0" w:color="000000"/>
            </w:tcBorders>
          </w:tcPr>
          <w:p w14:paraId="44E3D02B" w14:textId="77777777" w:rsidR="0022385D" w:rsidRPr="001769FF" w:rsidRDefault="0022385D" w:rsidP="005A4032">
            <w:pPr>
              <w:pStyle w:val="TAL"/>
            </w:pPr>
            <w:proofErr w:type="spellStart"/>
            <w:r w:rsidRPr="006A7EE2">
              <w:t>SupportedFeatures</w:t>
            </w:r>
            <w:proofErr w:type="spellEnd"/>
          </w:p>
        </w:tc>
        <w:tc>
          <w:tcPr>
            <w:tcW w:w="235" w:type="pct"/>
            <w:tcBorders>
              <w:top w:val="single" w:sz="4" w:space="0" w:color="auto"/>
              <w:left w:val="single" w:sz="6" w:space="0" w:color="000000"/>
              <w:bottom w:val="single" w:sz="4" w:space="0" w:color="auto"/>
              <w:right w:val="single" w:sz="6" w:space="0" w:color="000000"/>
            </w:tcBorders>
          </w:tcPr>
          <w:p w14:paraId="72B5D89C" w14:textId="77777777" w:rsidR="0022385D" w:rsidRPr="001769FF" w:rsidRDefault="0022385D" w:rsidP="005A4032">
            <w:pPr>
              <w:pStyle w:val="TAC"/>
            </w:pPr>
            <w:r w:rsidRPr="006A7EE2">
              <w:t>O</w:t>
            </w:r>
          </w:p>
        </w:tc>
        <w:tc>
          <w:tcPr>
            <w:tcW w:w="704" w:type="pct"/>
            <w:tcBorders>
              <w:top w:val="single" w:sz="4" w:space="0" w:color="auto"/>
              <w:left w:val="single" w:sz="6" w:space="0" w:color="000000"/>
              <w:bottom w:val="single" w:sz="4" w:space="0" w:color="auto"/>
              <w:right w:val="single" w:sz="6" w:space="0" w:color="000000"/>
            </w:tcBorders>
          </w:tcPr>
          <w:p w14:paraId="4543D474" w14:textId="77777777" w:rsidR="0022385D" w:rsidRPr="001769FF" w:rsidRDefault="0022385D" w:rsidP="005A4032">
            <w:pPr>
              <w:pStyle w:val="TAL"/>
            </w:pPr>
            <w:r w:rsidRPr="006A7EE2">
              <w:t>0..1</w:t>
            </w:r>
          </w:p>
        </w:tc>
        <w:tc>
          <w:tcPr>
            <w:tcW w:w="2031" w:type="pct"/>
            <w:tcBorders>
              <w:top w:val="single" w:sz="4" w:space="0" w:color="auto"/>
              <w:left w:val="single" w:sz="6" w:space="0" w:color="000000"/>
              <w:bottom w:val="single" w:sz="4" w:space="0" w:color="auto"/>
              <w:right w:val="single" w:sz="6" w:space="0" w:color="000000"/>
            </w:tcBorders>
            <w:shd w:val="clear" w:color="auto" w:fill="auto"/>
            <w:vAlign w:val="center"/>
          </w:tcPr>
          <w:p w14:paraId="563A42AD" w14:textId="77777777" w:rsidR="0022385D" w:rsidRPr="001769FF"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r>
      <w:tr w:rsidR="0022385D" w:rsidRPr="00384E92" w14:paraId="13709D1F" w14:textId="77777777" w:rsidTr="005A403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2FF8FC03" w14:textId="77777777" w:rsidR="0022385D" w:rsidRPr="006A7EE2" w:rsidRDefault="0022385D" w:rsidP="005A4032">
            <w:pPr>
              <w:pStyle w:val="TAL"/>
            </w:pPr>
            <w:r>
              <w:t>private-identity</w:t>
            </w:r>
          </w:p>
        </w:tc>
        <w:tc>
          <w:tcPr>
            <w:tcW w:w="1153" w:type="pct"/>
            <w:tcBorders>
              <w:top w:val="single" w:sz="4" w:space="0" w:color="auto"/>
              <w:left w:val="single" w:sz="6" w:space="0" w:color="000000"/>
              <w:bottom w:val="single" w:sz="6" w:space="0" w:color="000000"/>
              <w:right w:val="single" w:sz="6" w:space="0" w:color="000000"/>
            </w:tcBorders>
          </w:tcPr>
          <w:p w14:paraId="7DE8DACC" w14:textId="77777777" w:rsidR="0022385D" w:rsidRPr="006A7EE2" w:rsidRDefault="0022385D" w:rsidP="005A4032">
            <w:pPr>
              <w:pStyle w:val="TAL"/>
            </w:pPr>
            <w:proofErr w:type="spellStart"/>
            <w:r>
              <w:t>PrivateId</w:t>
            </w:r>
            <w:proofErr w:type="spellEnd"/>
          </w:p>
        </w:tc>
        <w:tc>
          <w:tcPr>
            <w:tcW w:w="235" w:type="pct"/>
            <w:tcBorders>
              <w:top w:val="single" w:sz="4" w:space="0" w:color="auto"/>
              <w:left w:val="single" w:sz="6" w:space="0" w:color="000000"/>
              <w:bottom w:val="single" w:sz="6" w:space="0" w:color="000000"/>
              <w:right w:val="single" w:sz="6" w:space="0" w:color="000000"/>
            </w:tcBorders>
          </w:tcPr>
          <w:p w14:paraId="691ED0E6" w14:textId="77777777" w:rsidR="0022385D" w:rsidRPr="006A7EE2" w:rsidRDefault="0022385D" w:rsidP="005A4032">
            <w:pPr>
              <w:pStyle w:val="TAC"/>
            </w:pPr>
            <w:r>
              <w:t>C</w:t>
            </w:r>
          </w:p>
        </w:tc>
        <w:tc>
          <w:tcPr>
            <w:tcW w:w="704" w:type="pct"/>
            <w:tcBorders>
              <w:top w:val="single" w:sz="4" w:space="0" w:color="auto"/>
              <w:left w:val="single" w:sz="6" w:space="0" w:color="000000"/>
              <w:bottom w:val="single" w:sz="6" w:space="0" w:color="000000"/>
              <w:right w:val="single" w:sz="6" w:space="0" w:color="000000"/>
            </w:tcBorders>
          </w:tcPr>
          <w:p w14:paraId="5E40ED15" w14:textId="77777777" w:rsidR="0022385D" w:rsidRPr="006A7EE2" w:rsidRDefault="0022385D" w:rsidP="005A4032">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7BD41D2F" w14:textId="77777777" w:rsidR="0022385D" w:rsidRPr="006A7EE2" w:rsidRDefault="0022385D" w:rsidP="005A4032">
            <w:pPr>
              <w:pStyle w:val="TAL"/>
              <w:rPr>
                <w:rFonts w:cs="Arial"/>
                <w:szCs w:val="18"/>
              </w:rPr>
            </w:pPr>
            <w:r w:rsidRPr="00973DF5">
              <w:rPr>
                <w:rFonts w:cs="Arial"/>
                <w:szCs w:val="18"/>
              </w:rPr>
              <w:t>Represents the IMS Private Identity.</w:t>
            </w:r>
            <w:r w:rsidRPr="00973DF5">
              <w:rPr>
                <w:rFonts w:cs="Arial"/>
                <w:szCs w:val="18"/>
              </w:rPr>
              <w:br/>
            </w:r>
            <w:r>
              <w:rPr>
                <w:rFonts w:cs="Arial"/>
                <w:szCs w:val="18"/>
              </w:rPr>
              <w:t xml:space="preserve">Shall be present if the </w:t>
            </w:r>
            <w:proofErr w:type="spellStart"/>
            <w:r>
              <w:rPr>
                <w:rFonts w:cs="Arial"/>
                <w:szCs w:val="18"/>
              </w:rPr>
              <w:t>imsUeId</w:t>
            </w:r>
            <w:proofErr w:type="spellEnd"/>
            <w:r>
              <w:rPr>
                <w:rFonts w:cs="Arial"/>
                <w:szCs w:val="18"/>
              </w:rPr>
              <w:t xml:space="preserve"> variable in the resource URI takes the value of an IMS Public User Identity that is shared by several Private User Identities.</w:t>
            </w:r>
          </w:p>
        </w:tc>
      </w:tr>
    </w:tbl>
    <w:p w14:paraId="62486A47" w14:textId="77777777" w:rsidR="0022385D" w:rsidRDefault="0022385D" w:rsidP="0022385D"/>
    <w:p w14:paraId="0F221298" w14:textId="77777777" w:rsidR="0022385D" w:rsidRDefault="0022385D" w:rsidP="0022385D">
      <w:r w:rsidRPr="004960E1">
        <w:t>If "requested-nodes" is not included, HSS shall return</w:t>
      </w:r>
      <w:r>
        <w:t xml:space="preserve"> the user state</w:t>
      </w:r>
      <w:r w:rsidRPr="004960E1">
        <w:t xml:space="preserve"> </w:t>
      </w:r>
      <w:r>
        <w:t>as retrieved from</w:t>
      </w:r>
      <w:r w:rsidRPr="004960E1">
        <w:t xml:space="preserve"> all the nodes</w:t>
      </w:r>
      <w:r>
        <w:t xml:space="preserve"> (AMF, MME and SGSN)</w:t>
      </w:r>
    </w:p>
    <w:p w14:paraId="292FFACE" w14:textId="77777777" w:rsidR="0022385D" w:rsidRPr="00384E92" w:rsidRDefault="0022385D" w:rsidP="0022385D">
      <w:r>
        <w:t>This method shall support the request data structures specified in table 6.2.3.26.3.1-2 and the response data structures and response codes specified in table 6.2.3.26.3.1-3.</w:t>
      </w:r>
    </w:p>
    <w:p w14:paraId="30B58368" w14:textId="77777777" w:rsidR="0022385D" w:rsidRPr="001769FF" w:rsidRDefault="0022385D" w:rsidP="0022385D">
      <w:pPr>
        <w:pStyle w:val="TH"/>
      </w:pPr>
      <w:r w:rsidRPr="001769FF">
        <w:t xml:space="preserve">Table </w:t>
      </w:r>
      <w:r>
        <w:t>6.2.3.26.</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071B093E"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E7F0D11"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250850"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6BCB550"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0848625" w14:textId="77777777" w:rsidR="0022385D" w:rsidRPr="000B71E3" w:rsidRDefault="0022385D" w:rsidP="005A4032">
            <w:pPr>
              <w:pStyle w:val="TAH"/>
            </w:pPr>
            <w:r w:rsidRPr="000B71E3">
              <w:t>Description</w:t>
            </w:r>
          </w:p>
        </w:tc>
      </w:tr>
      <w:tr w:rsidR="0022385D" w:rsidRPr="000B71E3" w14:paraId="510468F0"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33E5429"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92F6B0E"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2B2AE0D6"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700492F" w14:textId="77777777" w:rsidR="0022385D" w:rsidRPr="000B71E3" w:rsidRDefault="0022385D" w:rsidP="005A4032">
            <w:pPr>
              <w:pStyle w:val="TAL"/>
            </w:pPr>
          </w:p>
        </w:tc>
      </w:tr>
    </w:tbl>
    <w:p w14:paraId="313AA95D" w14:textId="77777777" w:rsidR="0022385D" w:rsidRDefault="0022385D" w:rsidP="0022385D"/>
    <w:p w14:paraId="32801706" w14:textId="77777777" w:rsidR="0022385D" w:rsidRPr="001769FF" w:rsidRDefault="0022385D" w:rsidP="0022385D">
      <w:pPr>
        <w:pStyle w:val="TH"/>
      </w:pPr>
      <w:r w:rsidRPr="001769FF">
        <w:lastRenderedPageBreak/>
        <w:t xml:space="preserve">Table </w:t>
      </w:r>
      <w:r>
        <w:t>6.2.3.26.</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7"/>
        <w:gridCol w:w="391"/>
        <w:gridCol w:w="1092"/>
        <w:gridCol w:w="1302"/>
        <w:gridCol w:w="5125"/>
      </w:tblGrid>
      <w:tr w:rsidR="0022385D" w:rsidRPr="001769FF" w14:paraId="2DCF487E" w14:textId="77777777" w:rsidTr="005A4032">
        <w:trPr>
          <w:jc w:val="center"/>
        </w:trPr>
        <w:tc>
          <w:tcPr>
            <w:tcW w:w="892" w:type="pct"/>
            <w:tcBorders>
              <w:top w:val="single" w:sz="4" w:space="0" w:color="auto"/>
              <w:left w:val="single" w:sz="4" w:space="0" w:color="auto"/>
              <w:bottom w:val="single" w:sz="4" w:space="0" w:color="auto"/>
              <w:right w:val="single" w:sz="4" w:space="0" w:color="auto"/>
            </w:tcBorders>
            <w:shd w:val="clear" w:color="auto" w:fill="C0C0C0"/>
          </w:tcPr>
          <w:p w14:paraId="77000A88" w14:textId="77777777" w:rsidR="0022385D" w:rsidRPr="001769FF" w:rsidRDefault="0022385D" w:rsidP="005A4032">
            <w:pPr>
              <w:pStyle w:val="TAH"/>
            </w:pPr>
            <w:r w:rsidRPr="001769FF">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57A0FCF0" w14:textId="77777777" w:rsidR="0022385D" w:rsidRPr="001769FF" w:rsidRDefault="0022385D" w:rsidP="005A4032">
            <w:pPr>
              <w:pStyle w:val="TAH"/>
            </w:pPr>
            <w:r>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56147501" w14:textId="77777777" w:rsidR="0022385D" w:rsidRPr="001769FF" w:rsidRDefault="0022385D" w:rsidP="005A4032">
            <w:pPr>
              <w:pStyle w:val="TAH"/>
            </w:pPr>
            <w:r w:rsidRPr="001769FF">
              <w:t>Cardinality</w:t>
            </w:r>
          </w:p>
        </w:tc>
        <w:tc>
          <w:tcPr>
            <w:tcW w:w="676" w:type="pct"/>
            <w:tcBorders>
              <w:top w:val="single" w:sz="4" w:space="0" w:color="auto"/>
              <w:left w:val="single" w:sz="4" w:space="0" w:color="auto"/>
              <w:bottom w:val="single" w:sz="4" w:space="0" w:color="auto"/>
              <w:right w:val="single" w:sz="4" w:space="0" w:color="auto"/>
            </w:tcBorders>
            <w:shd w:val="clear" w:color="auto" w:fill="C0C0C0"/>
          </w:tcPr>
          <w:p w14:paraId="69D97DD4" w14:textId="77777777" w:rsidR="0022385D" w:rsidRPr="001769FF" w:rsidRDefault="0022385D" w:rsidP="005A4032">
            <w:pPr>
              <w:pStyle w:val="TAH"/>
            </w:pPr>
            <w:r w:rsidRPr="001769FF">
              <w:t>Response</w:t>
            </w:r>
          </w:p>
          <w:p w14:paraId="57BD1F62" w14:textId="77777777" w:rsidR="0022385D" w:rsidRPr="001769FF" w:rsidRDefault="0022385D" w:rsidP="005A4032">
            <w:pPr>
              <w:pStyle w:val="TAH"/>
            </w:pPr>
            <w:r w:rsidRPr="001769FF">
              <w:t>codes</w:t>
            </w:r>
          </w:p>
        </w:tc>
        <w:tc>
          <w:tcPr>
            <w:tcW w:w="2662" w:type="pct"/>
            <w:tcBorders>
              <w:top w:val="single" w:sz="4" w:space="0" w:color="auto"/>
              <w:left w:val="single" w:sz="4" w:space="0" w:color="auto"/>
              <w:bottom w:val="single" w:sz="4" w:space="0" w:color="auto"/>
              <w:right w:val="single" w:sz="4" w:space="0" w:color="auto"/>
            </w:tcBorders>
            <w:shd w:val="clear" w:color="auto" w:fill="C0C0C0"/>
          </w:tcPr>
          <w:p w14:paraId="0D69C5A0" w14:textId="77777777" w:rsidR="0022385D" w:rsidRPr="001769FF" w:rsidRDefault="0022385D" w:rsidP="005A4032">
            <w:pPr>
              <w:pStyle w:val="TAH"/>
            </w:pPr>
            <w:r>
              <w:t>Description</w:t>
            </w:r>
          </w:p>
        </w:tc>
      </w:tr>
      <w:tr w:rsidR="0022385D" w:rsidRPr="001769FF" w14:paraId="3CA259AC" w14:textId="77777777" w:rsidTr="005A4032">
        <w:trPr>
          <w:jc w:val="center"/>
        </w:trPr>
        <w:tc>
          <w:tcPr>
            <w:tcW w:w="892" w:type="pct"/>
            <w:tcBorders>
              <w:top w:val="single" w:sz="4" w:space="0" w:color="auto"/>
              <w:left w:val="single" w:sz="6" w:space="0" w:color="000000"/>
              <w:bottom w:val="single" w:sz="4" w:space="0" w:color="auto"/>
              <w:right w:val="single" w:sz="6" w:space="0" w:color="000000"/>
            </w:tcBorders>
            <w:shd w:val="clear" w:color="auto" w:fill="auto"/>
          </w:tcPr>
          <w:p w14:paraId="041CDA8D" w14:textId="77777777" w:rsidR="0022385D" w:rsidRDefault="0022385D" w:rsidP="005A4032">
            <w:pPr>
              <w:pStyle w:val="TAL"/>
            </w:pPr>
            <w:proofErr w:type="spellStart"/>
            <w:r>
              <w:t>PsUserState</w:t>
            </w:r>
            <w:proofErr w:type="spellEnd"/>
          </w:p>
        </w:tc>
        <w:tc>
          <w:tcPr>
            <w:tcW w:w="203" w:type="pct"/>
            <w:tcBorders>
              <w:top w:val="single" w:sz="4" w:space="0" w:color="auto"/>
              <w:left w:val="single" w:sz="6" w:space="0" w:color="000000"/>
              <w:bottom w:val="single" w:sz="4" w:space="0" w:color="auto"/>
              <w:right w:val="single" w:sz="6" w:space="0" w:color="000000"/>
            </w:tcBorders>
          </w:tcPr>
          <w:p w14:paraId="61F8FF5B" w14:textId="77777777" w:rsidR="0022385D" w:rsidRPr="00296A3D" w:rsidRDefault="0022385D" w:rsidP="005A4032">
            <w:pPr>
              <w:pStyle w:val="TAC"/>
            </w:pPr>
            <w:r w:rsidRPr="004A6AC3">
              <w:t>M</w:t>
            </w:r>
          </w:p>
        </w:tc>
        <w:tc>
          <w:tcPr>
            <w:tcW w:w="567" w:type="pct"/>
            <w:tcBorders>
              <w:top w:val="single" w:sz="4" w:space="0" w:color="auto"/>
              <w:left w:val="single" w:sz="6" w:space="0" w:color="000000"/>
              <w:bottom w:val="single" w:sz="4" w:space="0" w:color="auto"/>
              <w:right w:val="single" w:sz="6" w:space="0" w:color="000000"/>
            </w:tcBorders>
          </w:tcPr>
          <w:p w14:paraId="28691F60" w14:textId="77777777" w:rsidR="0022385D" w:rsidRPr="00296A3D" w:rsidRDefault="0022385D" w:rsidP="005A4032">
            <w:pPr>
              <w:pStyle w:val="TAL"/>
            </w:pPr>
            <w:r w:rsidRPr="004A6AC3">
              <w:t>1</w:t>
            </w:r>
          </w:p>
        </w:tc>
        <w:tc>
          <w:tcPr>
            <w:tcW w:w="676" w:type="pct"/>
            <w:tcBorders>
              <w:top w:val="single" w:sz="4" w:space="0" w:color="auto"/>
              <w:left w:val="single" w:sz="6" w:space="0" w:color="000000"/>
              <w:bottom w:val="single" w:sz="4" w:space="0" w:color="auto"/>
              <w:right w:val="single" w:sz="6" w:space="0" w:color="000000"/>
            </w:tcBorders>
          </w:tcPr>
          <w:p w14:paraId="63E56D21" w14:textId="77777777" w:rsidR="0022385D" w:rsidRPr="00296A3D" w:rsidRDefault="0022385D" w:rsidP="005A4032">
            <w:pPr>
              <w:pStyle w:val="TAL"/>
            </w:pPr>
            <w:r w:rsidRPr="004A6AC3">
              <w:t>20</w:t>
            </w:r>
            <w:r>
              <w:t>0</w:t>
            </w:r>
            <w:r w:rsidRPr="004A6AC3">
              <w:t xml:space="preserve"> </w:t>
            </w:r>
            <w:r>
              <w:t>OK</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73988139" w14:textId="77777777" w:rsidR="0022385D" w:rsidRPr="00296A3D" w:rsidRDefault="0022385D" w:rsidP="005A4032">
            <w:pPr>
              <w:pStyle w:val="TAL"/>
            </w:pPr>
            <w:r>
              <w:t xml:space="preserve">A </w:t>
            </w:r>
            <w:r w:rsidRPr="004A6AC3">
              <w:t xml:space="preserve">response body containing </w:t>
            </w:r>
            <w:r>
              <w:t>the PS user state information as requested shall be returned.</w:t>
            </w:r>
          </w:p>
        </w:tc>
      </w:tr>
      <w:tr w:rsidR="0022385D" w:rsidRPr="001769FF" w14:paraId="232EE34D" w14:textId="77777777" w:rsidTr="005A4032">
        <w:trPr>
          <w:jc w:val="center"/>
        </w:trPr>
        <w:tc>
          <w:tcPr>
            <w:tcW w:w="892" w:type="pct"/>
            <w:tcBorders>
              <w:top w:val="single" w:sz="4" w:space="0" w:color="auto"/>
              <w:left w:val="single" w:sz="6" w:space="0" w:color="000000"/>
              <w:bottom w:val="single" w:sz="4" w:space="0" w:color="auto"/>
              <w:right w:val="single" w:sz="6" w:space="0" w:color="000000"/>
            </w:tcBorders>
            <w:shd w:val="clear" w:color="auto" w:fill="auto"/>
          </w:tcPr>
          <w:p w14:paraId="3B56FFF7" w14:textId="77777777" w:rsidR="0022385D" w:rsidRDefault="0022385D" w:rsidP="005A4032">
            <w:pPr>
              <w:pStyle w:val="TAL"/>
            </w:pPr>
            <w:proofErr w:type="spellStart"/>
            <w:r>
              <w:t>RedirectResponse</w:t>
            </w:r>
            <w:proofErr w:type="spellEnd"/>
          </w:p>
        </w:tc>
        <w:tc>
          <w:tcPr>
            <w:tcW w:w="203" w:type="pct"/>
            <w:tcBorders>
              <w:top w:val="single" w:sz="4" w:space="0" w:color="auto"/>
              <w:left w:val="single" w:sz="6" w:space="0" w:color="000000"/>
              <w:bottom w:val="single" w:sz="4" w:space="0" w:color="auto"/>
              <w:right w:val="single" w:sz="6" w:space="0" w:color="000000"/>
            </w:tcBorders>
          </w:tcPr>
          <w:p w14:paraId="13A67077" w14:textId="77777777" w:rsidR="0022385D" w:rsidRPr="004A6AC3" w:rsidRDefault="0022385D" w:rsidP="005A4032">
            <w:pPr>
              <w:pStyle w:val="TAC"/>
            </w:pPr>
            <w:r>
              <w:t>O</w:t>
            </w:r>
          </w:p>
        </w:tc>
        <w:tc>
          <w:tcPr>
            <w:tcW w:w="567" w:type="pct"/>
            <w:tcBorders>
              <w:top w:val="single" w:sz="4" w:space="0" w:color="auto"/>
              <w:left w:val="single" w:sz="6" w:space="0" w:color="000000"/>
              <w:bottom w:val="single" w:sz="4" w:space="0" w:color="auto"/>
              <w:right w:val="single" w:sz="6" w:space="0" w:color="000000"/>
            </w:tcBorders>
          </w:tcPr>
          <w:p w14:paraId="73352E83" w14:textId="77777777" w:rsidR="0022385D" w:rsidRPr="004A6AC3" w:rsidRDefault="0022385D" w:rsidP="005A4032">
            <w:pPr>
              <w:pStyle w:val="TAL"/>
            </w:pPr>
            <w:r>
              <w:t>0..1</w:t>
            </w:r>
          </w:p>
        </w:tc>
        <w:tc>
          <w:tcPr>
            <w:tcW w:w="676" w:type="pct"/>
            <w:tcBorders>
              <w:top w:val="single" w:sz="4" w:space="0" w:color="auto"/>
              <w:left w:val="single" w:sz="6" w:space="0" w:color="000000"/>
              <w:bottom w:val="single" w:sz="4" w:space="0" w:color="auto"/>
              <w:right w:val="single" w:sz="6" w:space="0" w:color="000000"/>
            </w:tcBorders>
          </w:tcPr>
          <w:p w14:paraId="5A465B03" w14:textId="77777777" w:rsidR="0022385D" w:rsidRPr="004A6AC3" w:rsidRDefault="0022385D" w:rsidP="005A4032">
            <w:pPr>
              <w:pStyle w:val="TAL"/>
            </w:pPr>
            <w:r>
              <w:t>307 Temporary Redirect</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581E7301" w14:textId="77777777" w:rsidR="0022385D" w:rsidRDefault="0022385D" w:rsidP="005A4032">
            <w:pPr>
              <w:pStyle w:val="TAL"/>
            </w:pPr>
            <w:r>
              <w:t>Temporary redirection.</w:t>
            </w:r>
            <w:del w:id="1686"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56A8363E" w14:textId="77777777" w:rsidTr="005A4032">
        <w:trPr>
          <w:jc w:val="center"/>
        </w:trPr>
        <w:tc>
          <w:tcPr>
            <w:tcW w:w="892" w:type="pct"/>
            <w:tcBorders>
              <w:top w:val="single" w:sz="4" w:space="0" w:color="auto"/>
              <w:left w:val="single" w:sz="6" w:space="0" w:color="000000"/>
              <w:bottom w:val="single" w:sz="4" w:space="0" w:color="auto"/>
              <w:right w:val="single" w:sz="6" w:space="0" w:color="000000"/>
            </w:tcBorders>
            <w:shd w:val="clear" w:color="auto" w:fill="auto"/>
          </w:tcPr>
          <w:p w14:paraId="58D2D710" w14:textId="77777777" w:rsidR="0022385D" w:rsidRDefault="0022385D" w:rsidP="005A4032">
            <w:pPr>
              <w:pStyle w:val="TAL"/>
            </w:pPr>
            <w:proofErr w:type="spellStart"/>
            <w:r>
              <w:t>RedirectResponse</w:t>
            </w:r>
            <w:proofErr w:type="spellEnd"/>
          </w:p>
        </w:tc>
        <w:tc>
          <w:tcPr>
            <w:tcW w:w="203" w:type="pct"/>
            <w:tcBorders>
              <w:top w:val="single" w:sz="4" w:space="0" w:color="auto"/>
              <w:left w:val="single" w:sz="6" w:space="0" w:color="000000"/>
              <w:bottom w:val="single" w:sz="4" w:space="0" w:color="auto"/>
              <w:right w:val="single" w:sz="6" w:space="0" w:color="000000"/>
            </w:tcBorders>
          </w:tcPr>
          <w:p w14:paraId="2B9175B4" w14:textId="77777777" w:rsidR="0022385D" w:rsidRPr="004A6AC3" w:rsidRDefault="0022385D" w:rsidP="005A4032">
            <w:pPr>
              <w:pStyle w:val="TAC"/>
            </w:pPr>
            <w:r>
              <w:t>O</w:t>
            </w:r>
          </w:p>
        </w:tc>
        <w:tc>
          <w:tcPr>
            <w:tcW w:w="567" w:type="pct"/>
            <w:tcBorders>
              <w:top w:val="single" w:sz="4" w:space="0" w:color="auto"/>
              <w:left w:val="single" w:sz="6" w:space="0" w:color="000000"/>
              <w:bottom w:val="single" w:sz="4" w:space="0" w:color="auto"/>
              <w:right w:val="single" w:sz="6" w:space="0" w:color="000000"/>
            </w:tcBorders>
          </w:tcPr>
          <w:p w14:paraId="065D3BA8" w14:textId="77777777" w:rsidR="0022385D" w:rsidRPr="004A6AC3" w:rsidRDefault="0022385D" w:rsidP="005A4032">
            <w:pPr>
              <w:pStyle w:val="TAL"/>
            </w:pPr>
            <w:r>
              <w:t>0..1</w:t>
            </w:r>
          </w:p>
        </w:tc>
        <w:tc>
          <w:tcPr>
            <w:tcW w:w="676" w:type="pct"/>
            <w:tcBorders>
              <w:top w:val="single" w:sz="4" w:space="0" w:color="auto"/>
              <w:left w:val="single" w:sz="6" w:space="0" w:color="000000"/>
              <w:bottom w:val="single" w:sz="4" w:space="0" w:color="auto"/>
              <w:right w:val="single" w:sz="6" w:space="0" w:color="000000"/>
            </w:tcBorders>
          </w:tcPr>
          <w:p w14:paraId="41C65786" w14:textId="77777777" w:rsidR="0022385D" w:rsidRPr="004A6AC3" w:rsidRDefault="0022385D" w:rsidP="005A4032">
            <w:pPr>
              <w:pStyle w:val="TAL"/>
            </w:pPr>
            <w:r>
              <w:t>308 Permanent Redirect</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7118920F" w14:textId="77777777" w:rsidR="0022385D" w:rsidRDefault="0022385D" w:rsidP="005A4032">
            <w:pPr>
              <w:pStyle w:val="TAL"/>
            </w:pPr>
            <w:r>
              <w:t>Permanent redirection.</w:t>
            </w:r>
            <w:del w:id="1687"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18C7F8BF" w14:textId="77777777" w:rsidTr="005A4032">
        <w:trPr>
          <w:jc w:val="center"/>
        </w:trPr>
        <w:tc>
          <w:tcPr>
            <w:tcW w:w="892" w:type="pct"/>
            <w:tcBorders>
              <w:top w:val="single" w:sz="4" w:space="0" w:color="auto"/>
              <w:left w:val="single" w:sz="6" w:space="0" w:color="000000"/>
              <w:bottom w:val="single" w:sz="4" w:space="0" w:color="auto"/>
              <w:right w:val="single" w:sz="6" w:space="0" w:color="000000"/>
            </w:tcBorders>
            <w:shd w:val="clear" w:color="auto" w:fill="auto"/>
          </w:tcPr>
          <w:p w14:paraId="0E35DED7" w14:textId="77777777" w:rsidR="0022385D" w:rsidRDefault="0022385D" w:rsidP="005A4032">
            <w:pPr>
              <w:pStyle w:val="TAL"/>
            </w:pPr>
            <w:proofErr w:type="spellStart"/>
            <w:r w:rsidRPr="000B71E3">
              <w:t>ProblemDetails</w:t>
            </w:r>
            <w:proofErr w:type="spellEnd"/>
          </w:p>
        </w:tc>
        <w:tc>
          <w:tcPr>
            <w:tcW w:w="203" w:type="pct"/>
            <w:tcBorders>
              <w:top w:val="single" w:sz="4" w:space="0" w:color="auto"/>
              <w:left w:val="single" w:sz="6" w:space="0" w:color="000000"/>
              <w:bottom w:val="single" w:sz="4" w:space="0" w:color="auto"/>
              <w:right w:val="single" w:sz="6" w:space="0" w:color="000000"/>
            </w:tcBorders>
          </w:tcPr>
          <w:p w14:paraId="43B28A50" w14:textId="77777777" w:rsidR="0022385D" w:rsidRPr="00296A3D" w:rsidRDefault="0022385D" w:rsidP="005A4032">
            <w:pPr>
              <w:pStyle w:val="TAC"/>
            </w:pPr>
            <w:r>
              <w:t>O</w:t>
            </w:r>
          </w:p>
        </w:tc>
        <w:tc>
          <w:tcPr>
            <w:tcW w:w="567" w:type="pct"/>
            <w:tcBorders>
              <w:top w:val="single" w:sz="4" w:space="0" w:color="auto"/>
              <w:left w:val="single" w:sz="6" w:space="0" w:color="000000"/>
              <w:bottom w:val="single" w:sz="4" w:space="0" w:color="auto"/>
              <w:right w:val="single" w:sz="6" w:space="0" w:color="000000"/>
            </w:tcBorders>
          </w:tcPr>
          <w:p w14:paraId="3370FF59" w14:textId="77777777" w:rsidR="0022385D" w:rsidRPr="00296A3D" w:rsidRDefault="0022385D" w:rsidP="005A4032">
            <w:pPr>
              <w:pStyle w:val="TAL"/>
            </w:pPr>
            <w:r>
              <w:t>0..</w:t>
            </w:r>
            <w:r w:rsidRPr="000B71E3">
              <w:t>1</w:t>
            </w:r>
          </w:p>
        </w:tc>
        <w:tc>
          <w:tcPr>
            <w:tcW w:w="676" w:type="pct"/>
            <w:tcBorders>
              <w:top w:val="single" w:sz="4" w:space="0" w:color="auto"/>
              <w:left w:val="single" w:sz="6" w:space="0" w:color="000000"/>
              <w:bottom w:val="single" w:sz="4" w:space="0" w:color="auto"/>
              <w:right w:val="single" w:sz="6" w:space="0" w:color="000000"/>
            </w:tcBorders>
          </w:tcPr>
          <w:p w14:paraId="1100BC79" w14:textId="77777777" w:rsidR="0022385D" w:rsidRPr="00296A3D" w:rsidRDefault="0022385D" w:rsidP="005A4032">
            <w:pPr>
              <w:pStyle w:val="TAL"/>
            </w:pPr>
            <w:r w:rsidRPr="000B71E3">
              <w:t>404 Not Found</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644B17D7"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2FDE818D" w14:textId="77777777" w:rsidR="0022385D" w:rsidRDefault="0022385D" w:rsidP="005A4032">
            <w:pPr>
              <w:pStyle w:val="TAL"/>
            </w:pPr>
            <w:r w:rsidRPr="000B71E3">
              <w:t>- USER_NOT_FOUND</w:t>
            </w:r>
          </w:p>
          <w:p w14:paraId="061CCE06" w14:textId="77777777" w:rsidR="0022385D" w:rsidRDefault="0022385D" w:rsidP="005A4032">
            <w:pPr>
              <w:pStyle w:val="TAL"/>
            </w:pPr>
            <w:r>
              <w:t>- DATA_NOT_FOUND</w:t>
            </w:r>
          </w:p>
          <w:p w14:paraId="1A1880D1" w14:textId="77777777" w:rsidR="0022385D" w:rsidRDefault="0022385D" w:rsidP="005A4032">
            <w:pPr>
              <w:pStyle w:val="TAL"/>
            </w:pPr>
          </w:p>
          <w:p w14:paraId="39129417" w14:textId="77777777" w:rsidR="0022385D" w:rsidRPr="00296A3D" w:rsidRDefault="0022385D" w:rsidP="005A4032">
            <w:pPr>
              <w:pStyle w:val="TAL"/>
            </w:pPr>
            <w:r>
              <w:t>DATA_NOT_FOUND indicates that the user state information is unknown or unavailable.</w:t>
            </w:r>
          </w:p>
        </w:tc>
      </w:tr>
      <w:tr w:rsidR="0022385D" w:rsidRPr="001769FF" w14:paraId="742E8293" w14:textId="77777777" w:rsidTr="005A4032">
        <w:trPr>
          <w:jc w:val="center"/>
        </w:trPr>
        <w:tc>
          <w:tcPr>
            <w:tcW w:w="892" w:type="pct"/>
            <w:tcBorders>
              <w:top w:val="single" w:sz="4" w:space="0" w:color="auto"/>
              <w:left w:val="single" w:sz="6" w:space="0" w:color="000000"/>
              <w:bottom w:val="single" w:sz="4" w:space="0" w:color="auto"/>
              <w:right w:val="single" w:sz="6" w:space="0" w:color="000000"/>
            </w:tcBorders>
            <w:shd w:val="clear" w:color="auto" w:fill="auto"/>
          </w:tcPr>
          <w:p w14:paraId="4A9E6851" w14:textId="77777777" w:rsidR="0022385D" w:rsidRDefault="0022385D" w:rsidP="005A4032">
            <w:pPr>
              <w:pStyle w:val="TAL"/>
            </w:pPr>
            <w:proofErr w:type="spellStart"/>
            <w:r w:rsidRPr="000B71E3">
              <w:t>ProblemDetails</w:t>
            </w:r>
            <w:proofErr w:type="spellEnd"/>
          </w:p>
        </w:tc>
        <w:tc>
          <w:tcPr>
            <w:tcW w:w="203" w:type="pct"/>
            <w:tcBorders>
              <w:top w:val="single" w:sz="4" w:space="0" w:color="auto"/>
              <w:left w:val="single" w:sz="6" w:space="0" w:color="000000"/>
              <w:bottom w:val="single" w:sz="4" w:space="0" w:color="auto"/>
              <w:right w:val="single" w:sz="6" w:space="0" w:color="000000"/>
            </w:tcBorders>
          </w:tcPr>
          <w:p w14:paraId="3A14B65B" w14:textId="77777777" w:rsidR="0022385D" w:rsidRPr="00296A3D" w:rsidRDefault="0022385D" w:rsidP="005A4032">
            <w:pPr>
              <w:pStyle w:val="TAC"/>
            </w:pPr>
            <w:r>
              <w:t>O</w:t>
            </w:r>
          </w:p>
        </w:tc>
        <w:tc>
          <w:tcPr>
            <w:tcW w:w="567" w:type="pct"/>
            <w:tcBorders>
              <w:top w:val="single" w:sz="4" w:space="0" w:color="auto"/>
              <w:left w:val="single" w:sz="6" w:space="0" w:color="000000"/>
              <w:bottom w:val="single" w:sz="4" w:space="0" w:color="auto"/>
              <w:right w:val="single" w:sz="6" w:space="0" w:color="000000"/>
            </w:tcBorders>
          </w:tcPr>
          <w:p w14:paraId="47A48D1C" w14:textId="77777777" w:rsidR="0022385D" w:rsidRPr="00296A3D" w:rsidRDefault="0022385D" w:rsidP="005A4032">
            <w:pPr>
              <w:pStyle w:val="TAL"/>
            </w:pPr>
            <w:r>
              <w:t>0..</w:t>
            </w:r>
            <w:r w:rsidRPr="000B71E3">
              <w:t>1</w:t>
            </w:r>
          </w:p>
        </w:tc>
        <w:tc>
          <w:tcPr>
            <w:tcW w:w="676" w:type="pct"/>
            <w:tcBorders>
              <w:top w:val="single" w:sz="4" w:space="0" w:color="auto"/>
              <w:left w:val="single" w:sz="6" w:space="0" w:color="000000"/>
              <w:bottom w:val="single" w:sz="4" w:space="0" w:color="auto"/>
              <w:right w:val="single" w:sz="6" w:space="0" w:color="000000"/>
            </w:tcBorders>
          </w:tcPr>
          <w:p w14:paraId="0EC65307" w14:textId="77777777" w:rsidR="0022385D" w:rsidRPr="00296A3D" w:rsidRDefault="0022385D" w:rsidP="005A4032">
            <w:pPr>
              <w:pStyle w:val="TAL"/>
            </w:pPr>
            <w:r w:rsidRPr="000B71E3">
              <w:t>403 Forbidden</w:t>
            </w:r>
          </w:p>
        </w:tc>
        <w:tc>
          <w:tcPr>
            <w:tcW w:w="2662" w:type="pct"/>
            <w:tcBorders>
              <w:top w:val="single" w:sz="4" w:space="0" w:color="auto"/>
              <w:left w:val="single" w:sz="6" w:space="0" w:color="000000"/>
              <w:bottom w:val="single" w:sz="4" w:space="0" w:color="auto"/>
              <w:right w:val="single" w:sz="6" w:space="0" w:color="000000"/>
            </w:tcBorders>
            <w:shd w:val="clear" w:color="auto" w:fill="auto"/>
          </w:tcPr>
          <w:p w14:paraId="696BDD93"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6A204CC8" w14:textId="77777777" w:rsidR="0022385D" w:rsidRPr="00296A3D" w:rsidRDefault="0022385D" w:rsidP="005A4032">
            <w:pPr>
              <w:pStyle w:val="TAL"/>
            </w:pPr>
            <w:r w:rsidRPr="000B71E3">
              <w:t xml:space="preserve">- </w:t>
            </w:r>
            <w:r>
              <w:rPr>
                <w:lang w:val="en-US"/>
              </w:rPr>
              <w:t>OPERATION_NOT_ALLOWED</w:t>
            </w:r>
          </w:p>
        </w:tc>
      </w:tr>
    </w:tbl>
    <w:p w14:paraId="37542D26" w14:textId="77777777" w:rsidR="0022385D" w:rsidRDefault="0022385D" w:rsidP="0022385D">
      <w:pPr>
        <w:rPr>
          <w:rFonts w:eastAsia="SimSun"/>
        </w:rPr>
      </w:pPr>
    </w:p>
    <w:p w14:paraId="3354EC70" w14:textId="77777777" w:rsidR="0022385D" w:rsidRDefault="0022385D" w:rsidP="0022385D">
      <w:pPr>
        <w:pStyle w:val="TH"/>
      </w:pPr>
      <w:r w:rsidRPr="00D67AB2">
        <w:t xml:space="preserve">Table </w:t>
      </w:r>
      <w:r>
        <w:t>6.2.3.26.</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6F0A7C6B"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F5229"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FE80D"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762FE9"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8DAC8"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8DFC07" w14:textId="77777777" w:rsidR="0022385D" w:rsidRPr="00D67AB2" w:rsidRDefault="0022385D" w:rsidP="005A4032">
            <w:pPr>
              <w:pStyle w:val="TAH"/>
            </w:pPr>
            <w:r w:rsidRPr="00D67AB2">
              <w:t>Description</w:t>
            </w:r>
          </w:p>
        </w:tc>
      </w:tr>
      <w:tr w:rsidR="0022385D" w:rsidRPr="00D67AB2" w14:paraId="7664EDCB"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41A06"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77031D"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BF4C73"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E4A2A2"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3FE5EF" w14:textId="03A69BEB" w:rsidR="0022385D" w:rsidRPr="00D67AB2" w:rsidRDefault="0022385D" w:rsidP="005A4032">
            <w:pPr>
              <w:pStyle w:val="TAL"/>
            </w:pPr>
            <w:r w:rsidRPr="00D70312">
              <w:t xml:space="preserve">An alternative URI of the resource located on an alternative service instance within the </w:t>
            </w:r>
            <w:r>
              <w:t>same HSS (service) set.</w:t>
            </w:r>
            <w:ins w:id="1688" w:author="Rev3" w:date="2023-04-14T23:05:00Z">
              <w:r w:rsidR="0073357A">
                <w:t xml:space="preserve"> </w:t>
              </w:r>
              <w:r w:rsidR="0073357A" w:rsidRPr="0073357A">
                <w:t>For the case, when a request is redirected to the same target resource via a different SCP</w:t>
              </w:r>
            </w:ins>
            <w:ins w:id="1689" w:author="Rev3" w:date="2023-04-18T21:10:00Z">
              <w:r w:rsidR="009509C5">
                <w:t>, see clause 6.10.9.1 in 3GPP TS 29.500 [4]</w:t>
              </w:r>
            </w:ins>
            <w:ins w:id="1690" w:author="Rev3" w:date="2023-04-14T23:05:00Z">
              <w:r w:rsidR="0073357A" w:rsidRPr="0073357A">
                <w:t>.</w:t>
              </w:r>
            </w:ins>
          </w:p>
        </w:tc>
      </w:tr>
      <w:tr w:rsidR="0022385D" w:rsidRPr="00D67AB2" w14:paraId="1F16413A"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037B23"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597A0E4"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0426FE"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B58A1C8"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368BE" w14:textId="77777777" w:rsidR="0022385D" w:rsidRPr="00D70312" w:rsidRDefault="0022385D" w:rsidP="005A4032">
            <w:pPr>
              <w:pStyle w:val="TAL"/>
            </w:pPr>
            <w:r w:rsidRPr="00525507">
              <w:t>Identifier of the target NF (service) instance ID towards which the request is redirected</w:t>
            </w:r>
            <w:r>
              <w:t>.</w:t>
            </w:r>
          </w:p>
        </w:tc>
      </w:tr>
    </w:tbl>
    <w:p w14:paraId="33D11FD1" w14:textId="77777777" w:rsidR="0022385D" w:rsidRDefault="0022385D" w:rsidP="0022385D"/>
    <w:p w14:paraId="78BE7548" w14:textId="77777777" w:rsidR="0022385D" w:rsidRDefault="0022385D" w:rsidP="0022385D">
      <w:pPr>
        <w:pStyle w:val="TH"/>
      </w:pPr>
      <w:r w:rsidRPr="00D67AB2">
        <w:t xml:space="preserve">Table </w:t>
      </w:r>
      <w:r>
        <w:t>6.2.3.26.</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46ED3E31"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63BA0"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4A3554"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ECA6F1"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CD33B6"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457D86" w14:textId="77777777" w:rsidR="0022385D" w:rsidRPr="00D67AB2" w:rsidRDefault="0022385D" w:rsidP="005A4032">
            <w:pPr>
              <w:pStyle w:val="TAH"/>
            </w:pPr>
            <w:r w:rsidRPr="00D67AB2">
              <w:t>Description</w:t>
            </w:r>
          </w:p>
        </w:tc>
      </w:tr>
      <w:tr w:rsidR="0022385D" w:rsidRPr="00D67AB2" w14:paraId="62CFF007"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77C6B4"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0EA642"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0CF4AA"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12EA8F"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BD50C1" w14:textId="1B1FF08D" w:rsidR="0022385D" w:rsidRPr="00D67AB2" w:rsidRDefault="0022385D" w:rsidP="005A4032">
            <w:pPr>
              <w:pStyle w:val="TAL"/>
            </w:pPr>
            <w:r w:rsidRPr="00D70312">
              <w:t xml:space="preserve">An alternative URI of the resource located on an alternative service instance within the </w:t>
            </w:r>
            <w:r>
              <w:t>same HSS (service) set.</w:t>
            </w:r>
            <w:ins w:id="1691" w:author="Rev3" w:date="2023-04-14T23:05:00Z">
              <w:r w:rsidR="0073357A">
                <w:t xml:space="preserve"> </w:t>
              </w:r>
              <w:r w:rsidR="0073357A" w:rsidRPr="0073357A">
                <w:t>For the case, when a request is redirected to the same target resource via a different SCP</w:t>
              </w:r>
            </w:ins>
            <w:ins w:id="1692" w:author="Rev3" w:date="2023-04-18T21:10:00Z">
              <w:r w:rsidR="009509C5">
                <w:t>, see clause 6.10.9.1 in 3GPP TS 29.500 [4]</w:t>
              </w:r>
            </w:ins>
            <w:ins w:id="1693" w:author="Rev3" w:date="2023-04-14T23:05:00Z">
              <w:r w:rsidR="0073357A" w:rsidRPr="0073357A">
                <w:t>.</w:t>
              </w:r>
            </w:ins>
          </w:p>
        </w:tc>
      </w:tr>
      <w:tr w:rsidR="0022385D" w:rsidRPr="00D67AB2" w14:paraId="6054A5BB"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81661"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BF7F46"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8279D1"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883B85"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6002B5" w14:textId="77777777" w:rsidR="0022385D" w:rsidRPr="00D70312" w:rsidRDefault="0022385D" w:rsidP="005A4032">
            <w:pPr>
              <w:pStyle w:val="TAL"/>
            </w:pPr>
            <w:r w:rsidRPr="00525507">
              <w:t>Identifier of the target NF (service) instance ID towards which the request is redirected</w:t>
            </w:r>
            <w:r>
              <w:t>.</w:t>
            </w:r>
          </w:p>
        </w:tc>
      </w:tr>
    </w:tbl>
    <w:p w14:paraId="2A66D7D1" w14:textId="77777777" w:rsidR="0022385D" w:rsidRDefault="0022385D" w:rsidP="0022385D"/>
    <w:p w14:paraId="46724172" w14:textId="77777777" w:rsidR="0022385D" w:rsidRDefault="0022385D" w:rsidP="0022385D">
      <w:pPr>
        <w:pStyle w:val="Heading4"/>
      </w:pPr>
      <w:bookmarkStart w:id="1694" w:name="_Toc49690002"/>
      <w:bookmarkStart w:id="1695" w:name="_Toc56337087"/>
      <w:bookmarkStart w:id="1696" w:name="_Toc73443903"/>
      <w:bookmarkStart w:id="1697" w:name="_Toc122092033"/>
      <w:r>
        <w:t>6.2.3.27</w:t>
      </w:r>
      <w:r>
        <w:tab/>
        <w:t>Resource: CS User State</w:t>
      </w:r>
      <w:bookmarkEnd w:id="1694"/>
      <w:bookmarkEnd w:id="1695"/>
      <w:bookmarkEnd w:id="1696"/>
      <w:bookmarkEnd w:id="1697"/>
    </w:p>
    <w:p w14:paraId="2845880F" w14:textId="77777777" w:rsidR="0022385D" w:rsidRDefault="0022385D" w:rsidP="0022385D">
      <w:pPr>
        <w:pStyle w:val="Heading5"/>
      </w:pPr>
      <w:bookmarkStart w:id="1698" w:name="_Toc49690003"/>
      <w:bookmarkStart w:id="1699" w:name="_Toc56337088"/>
      <w:bookmarkStart w:id="1700" w:name="_Toc73443904"/>
      <w:bookmarkStart w:id="1701" w:name="_Toc122092034"/>
      <w:r>
        <w:t>6.2.3.27.1</w:t>
      </w:r>
      <w:r>
        <w:tab/>
        <w:t>Description</w:t>
      </w:r>
      <w:bookmarkEnd w:id="1698"/>
      <w:bookmarkEnd w:id="1699"/>
      <w:bookmarkEnd w:id="1700"/>
      <w:bookmarkEnd w:id="1701"/>
    </w:p>
    <w:p w14:paraId="0E817288" w14:textId="77777777" w:rsidR="0022385D" w:rsidRPr="000B71E3" w:rsidRDefault="0022385D" w:rsidP="0022385D">
      <w:r w:rsidRPr="000B71E3">
        <w:t xml:space="preserve">This resource represents </w:t>
      </w:r>
      <w:r>
        <w:t>the User State information in CS domain</w:t>
      </w:r>
      <w:r w:rsidRPr="000B71E3">
        <w:t>.</w:t>
      </w:r>
      <w:r>
        <w:t xml:space="preserve"> It is queried by the service consumer (e.g. AS) to retrieve the User State information in CS domain as retrieved from the MSC/VLR.</w:t>
      </w:r>
    </w:p>
    <w:p w14:paraId="17137F09" w14:textId="77777777" w:rsidR="0022385D" w:rsidRDefault="0022385D" w:rsidP="0022385D">
      <w:pPr>
        <w:pStyle w:val="Heading5"/>
      </w:pPr>
      <w:bookmarkStart w:id="1702" w:name="_Toc49690004"/>
      <w:bookmarkStart w:id="1703" w:name="_Toc56337089"/>
      <w:bookmarkStart w:id="1704" w:name="_Toc73443905"/>
      <w:bookmarkStart w:id="1705" w:name="_Toc122092035"/>
      <w:r>
        <w:t>6.2.3.27.2</w:t>
      </w:r>
      <w:r>
        <w:tab/>
        <w:t>Resource Definition</w:t>
      </w:r>
      <w:bookmarkEnd w:id="1702"/>
      <w:bookmarkEnd w:id="1703"/>
      <w:bookmarkEnd w:id="1704"/>
      <w:bookmarkEnd w:id="1705"/>
    </w:p>
    <w:p w14:paraId="61FD3583"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access-data/cs-domain/user-state</w:t>
      </w:r>
    </w:p>
    <w:p w14:paraId="49FADA1A" w14:textId="77777777" w:rsidR="0022385D" w:rsidRDefault="0022385D" w:rsidP="0022385D">
      <w:pPr>
        <w:rPr>
          <w:rFonts w:ascii="Arial" w:hAnsi="Arial" w:cs="Arial"/>
        </w:rPr>
      </w:pPr>
      <w:r w:rsidRPr="001901CD">
        <w:t>This resource shall support the resource URI variables defined in table 6.2.3.27.2-1.</w:t>
      </w:r>
    </w:p>
    <w:p w14:paraId="378DE66C" w14:textId="77777777" w:rsidR="0022385D" w:rsidRDefault="0022385D" w:rsidP="0022385D">
      <w:pPr>
        <w:pStyle w:val="TH"/>
        <w:rPr>
          <w:rFonts w:cs="Arial"/>
        </w:rPr>
      </w:pPr>
      <w:r>
        <w:lastRenderedPageBreak/>
        <w:t>Table 6.2.3.27.2-1: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3D658CA0"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CD81F1"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FEEA0B" w14:textId="77777777" w:rsidR="0022385D" w:rsidRDefault="0022385D" w:rsidP="005A4032">
            <w:pPr>
              <w:pStyle w:val="TAH"/>
            </w:pPr>
            <w:r>
              <w:t>Definition</w:t>
            </w:r>
          </w:p>
        </w:tc>
      </w:tr>
      <w:tr w:rsidR="0022385D" w:rsidRPr="00B12CFB" w14:paraId="3CE7120E"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D0ADCA"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80C28" w14:textId="77777777" w:rsidR="0022385D" w:rsidRDefault="0022385D" w:rsidP="005A4032">
            <w:pPr>
              <w:pStyle w:val="TAL"/>
            </w:pPr>
            <w:r>
              <w:t>See clause</w:t>
            </w:r>
            <w:r>
              <w:rPr>
                <w:lang w:val="en-US" w:eastAsia="zh-CN"/>
              </w:rPr>
              <w:t> </w:t>
            </w:r>
            <w:r>
              <w:t>6.2.1</w:t>
            </w:r>
          </w:p>
        </w:tc>
      </w:tr>
      <w:tr w:rsidR="0022385D" w14:paraId="5F60FC96"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AC6D6B"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EE5C89" w14:textId="77777777" w:rsidR="0022385D" w:rsidRDefault="0022385D" w:rsidP="005A4032">
            <w:pPr>
              <w:pStyle w:val="TAL"/>
            </w:pPr>
            <w:r>
              <w:t>See clause 6.2.1</w:t>
            </w:r>
          </w:p>
        </w:tc>
      </w:tr>
      <w:tr w:rsidR="0022385D" w:rsidRPr="00B12CFB" w14:paraId="551E0BD2"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26C6FA68"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A81418C" w14:textId="77777777" w:rsidR="0022385D" w:rsidRDefault="0022385D" w:rsidP="005A4032">
            <w:pPr>
              <w:pStyle w:val="TAL"/>
            </w:pPr>
            <w:r w:rsidRPr="000B71E3">
              <w:t xml:space="preserve">Represents the </w:t>
            </w:r>
            <w:r>
              <w:t xml:space="preserve">IMS Public Identity (i.e. IMS Public User identity or Public Service Identity) or the IMS private Identity. If both the IMS Public Identity and the IMS Private Identity are available at the service consumer, the </w:t>
            </w:r>
            <w:proofErr w:type="spellStart"/>
            <w:r>
              <w:t>imsUeId</w:t>
            </w:r>
            <w:proofErr w:type="spellEnd"/>
            <w:r>
              <w:t xml:space="preserve"> represents the IMS Public Identity.</w:t>
            </w:r>
          </w:p>
          <w:p w14:paraId="0BBC6291" w14:textId="77777777" w:rsidR="0022385D" w:rsidRDefault="0022385D" w:rsidP="005A4032">
            <w:pPr>
              <w:pStyle w:val="TAL"/>
            </w:pPr>
            <w:r w:rsidRPr="000B71E3">
              <w:br/>
              <w:t>pattern: "</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r w:rsidRPr="000B71E3">
              <w:t>"</w:t>
            </w:r>
          </w:p>
        </w:tc>
      </w:tr>
    </w:tbl>
    <w:p w14:paraId="7CB86B80" w14:textId="77777777" w:rsidR="0022385D" w:rsidRPr="00384E92" w:rsidRDefault="0022385D" w:rsidP="0022385D"/>
    <w:p w14:paraId="4A010323" w14:textId="77777777" w:rsidR="0022385D" w:rsidRDefault="0022385D" w:rsidP="0022385D">
      <w:pPr>
        <w:pStyle w:val="Heading5"/>
      </w:pPr>
      <w:bookmarkStart w:id="1706" w:name="_Toc49690005"/>
      <w:bookmarkStart w:id="1707" w:name="_Toc56337090"/>
      <w:bookmarkStart w:id="1708" w:name="_Toc73443906"/>
      <w:bookmarkStart w:id="1709" w:name="_Toc122092036"/>
      <w:r>
        <w:t>6.2.3.27.3</w:t>
      </w:r>
      <w:r>
        <w:tab/>
        <w:t>Resource Standard Methods</w:t>
      </w:r>
      <w:bookmarkEnd w:id="1706"/>
      <w:bookmarkEnd w:id="1707"/>
      <w:bookmarkEnd w:id="1708"/>
      <w:bookmarkEnd w:id="1709"/>
    </w:p>
    <w:p w14:paraId="23E23673" w14:textId="77777777" w:rsidR="0022385D" w:rsidRPr="00384E92" w:rsidRDefault="0022385D" w:rsidP="0022385D">
      <w:pPr>
        <w:pStyle w:val="H6"/>
      </w:pPr>
      <w:bookmarkStart w:id="1710" w:name="_Toc49690006"/>
      <w:bookmarkStart w:id="1711" w:name="_Toc56337091"/>
      <w:bookmarkStart w:id="1712" w:name="_Toc73443907"/>
      <w:r>
        <w:t>6.2.3.27.3</w:t>
      </w:r>
      <w:r w:rsidRPr="00384E92">
        <w:t>.1</w:t>
      </w:r>
      <w:r w:rsidRPr="00384E92">
        <w:tab/>
      </w:r>
      <w:r>
        <w:t>GET</w:t>
      </w:r>
      <w:bookmarkEnd w:id="1710"/>
      <w:bookmarkEnd w:id="1711"/>
      <w:bookmarkEnd w:id="1712"/>
    </w:p>
    <w:p w14:paraId="384FA05C" w14:textId="77777777" w:rsidR="0022385D" w:rsidRDefault="0022385D" w:rsidP="0022385D">
      <w:r>
        <w:t>This method shall support the URI query parameters specified in table 6.2.3.27.3.1-1.</w:t>
      </w:r>
    </w:p>
    <w:p w14:paraId="61C7C74E" w14:textId="77777777" w:rsidR="0022385D" w:rsidRPr="00384E92" w:rsidRDefault="0022385D" w:rsidP="0022385D">
      <w:pPr>
        <w:pStyle w:val="TH"/>
        <w:rPr>
          <w:rFonts w:cs="Arial"/>
        </w:rPr>
      </w:pPr>
      <w:r w:rsidRPr="00384E92">
        <w:t xml:space="preserve">Table </w:t>
      </w:r>
      <w:r>
        <w:t>6.2.3.27.3.1</w:t>
      </w:r>
      <w:r w:rsidRPr="00384E92">
        <w:t xml:space="preserve">-1: URI query parameters supported by the </w:t>
      </w:r>
      <w:r>
        <w:t>GET</w:t>
      </w:r>
      <w:r w:rsidRPr="00384E92">
        <w:t xml:space="preserve"> method on this resource</w:t>
      </w:r>
    </w:p>
    <w:tbl>
      <w:tblPr>
        <w:tblW w:w="47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2091"/>
        <w:gridCol w:w="426"/>
        <w:gridCol w:w="1277"/>
        <w:gridCol w:w="3683"/>
      </w:tblGrid>
      <w:tr w:rsidR="0022385D" w:rsidRPr="00384E92" w14:paraId="532B1221" w14:textId="77777777" w:rsidTr="005A403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4835EC07" w14:textId="77777777" w:rsidR="0022385D" w:rsidRPr="001769FF" w:rsidRDefault="0022385D" w:rsidP="005A4032">
            <w:pPr>
              <w:pStyle w:val="TAH"/>
            </w:pPr>
            <w:r w:rsidRPr="001769FF">
              <w:t>Name</w:t>
            </w:r>
          </w:p>
        </w:tc>
        <w:tc>
          <w:tcPr>
            <w:tcW w:w="1153" w:type="pct"/>
            <w:tcBorders>
              <w:top w:val="single" w:sz="4" w:space="0" w:color="auto"/>
              <w:left w:val="single" w:sz="4" w:space="0" w:color="auto"/>
              <w:bottom w:val="single" w:sz="4" w:space="0" w:color="auto"/>
              <w:right w:val="single" w:sz="4" w:space="0" w:color="auto"/>
            </w:tcBorders>
            <w:shd w:val="clear" w:color="auto" w:fill="C0C0C0"/>
          </w:tcPr>
          <w:p w14:paraId="57ACA993" w14:textId="77777777" w:rsidR="0022385D" w:rsidRPr="001769FF" w:rsidRDefault="0022385D" w:rsidP="005A4032">
            <w:pPr>
              <w:pStyle w:val="TAH"/>
            </w:pPr>
            <w:r w:rsidRPr="001769FF">
              <w:t>Data type</w:t>
            </w:r>
          </w:p>
        </w:tc>
        <w:tc>
          <w:tcPr>
            <w:tcW w:w="235" w:type="pct"/>
            <w:tcBorders>
              <w:top w:val="single" w:sz="4" w:space="0" w:color="auto"/>
              <w:left w:val="single" w:sz="4" w:space="0" w:color="auto"/>
              <w:bottom w:val="single" w:sz="4" w:space="0" w:color="auto"/>
              <w:right w:val="single" w:sz="4" w:space="0" w:color="auto"/>
            </w:tcBorders>
            <w:shd w:val="clear" w:color="auto" w:fill="C0C0C0"/>
          </w:tcPr>
          <w:p w14:paraId="15F24EDC" w14:textId="77777777" w:rsidR="0022385D" w:rsidRPr="001769FF" w:rsidRDefault="0022385D" w:rsidP="005A4032">
            <w:pPr>
              <w:pStyle w:val="TAH"/>
            </w:pPr>
            <w:r>
              <w:t>P</w:t>
            </w:r>
          </w:p>
        </w:tc>
        <w:tc>
          <w:tcPr>
            <w:tcW w:w="704" w:type="pct"/>
            <w:tcBorders>
              <w:top w:val="single" w:sz="4" w:space="0" w:color="auto"/>
              <w:left w:val="single" w:sz="4" w:space="0" w:color="auto"/>
              <w:bottom w:val="single" w:sz="4" w:space="0" w:color="auto"/>
              <w:right w:val="single" w:sz="4" w:space="0" w:color="auto"/>
            </w:tcBorders>
            <w:shd w:val="clear" w:color="auto" w:fill="C0C0C0"/>
          </w:tcPr>
          <w:p w14:paraId="0BC81B54" w14:textId="77777777" w:rsidR="0022385D" w:rsidRPr="001769FF" w:rsidRDefault="0022385D" w:rsidP="005A4032">
            <w:pPr>
              <w:pStyle w:val="TAH"/>
            </w:pPr>
            <w:r w:rsidRPr="001769FF">
              <w:t>Cardinality</w:t>
            </w:r>
          </w:p>
        </w:tc>
        <w:tc>
          <w:tcPr>
            <w:tcW w:w="2031" w:type="pct"/>
            <w:tcBorders>
              <w:top w:val="single" w:sz="4" w:space="0" w:color="auto"/>
              <w:left w:val="single" w:sz="4" w:space="0" w:color="auto"/>
              <w:bottom w:val="single" w:sz="4" w:space="0" w:color="auto"/>
              <w:right w:val="single" w:sz="4" w:space="0" w:color="auto"/>
            </w:tcBorders>
            <w:shd w:val="clear" w:color="auto" w:fill="C0C0C0"/>
            <w:vAlign w:val="center"/>
          </w:tcPr>
          <w:p w14:paraId="16CD0AFC" w14:textId="77777777" w:rsidR="0022385D" w:rsidRPr="001769FF" w:rsidRDefault="0022385D" w:rsidP="005A4032">
            <w:pPr>
              <w:pStyle w:val="TAH"/>
            </w:pPr>
            <w:r>
              <w:t>Description</w:t>
            </w:r>
          </w:p>
        </w:tc>
      </w:tr>
      <w:tr w:rsidR="0022385D" w:rsidRPr="00384E92" w14:paraId="5C064B9F" w14:textId="77777777" w:rsidTr="005A403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366358C0" w14:textId="77777777" w:rsidR="0022385D" w:rsidRPr="001769FF" w:rsidRDefault="0022385D" w:rsidP="005A4032">
            <w:pPr>
              <w:pStyle w:val="TAL"/>
            </w:pPr>
            <w:r w:rsidRPr="006A7EE2">
              <w:t>supported-features</w:t>
            </w:r>
          </w:p>
        </w:tc>
        <w:tc>
          <w:tcPr>
            <w:tcW w:w="1153" w:type="pct"/>
            <w:tcBorders>
              <w:top w:val="single" w:sz="4" w:space="0" w:color="auto"/>
              <w:left w:val="single" w:sz="6" w:space="0" w:color="000000"/>
              <w:bottom w:val="single" w:sz="4" w:space="0" w:color="auto"/>
              <w:right w:val="single" w:sz="6" w:space="0" w:color="000000"/>
            </w:tcBorders>
          </w:tcPr>
          <w:p w14:paraId="1C5092A5" w14:textId="77777777" w:rsidR="0022385D" w:rsidRPr="001769FF" w:rsidRDefault="0022385D" w:rsidP="005A4032">
            <w:pPr>
              <w:pStyle w:val="TAL"/>
            </w:pPr>
            <w:proofErr w:type="spellStart"/>
            <w:r w:rsidRPr="006A7EE2">
              <w:t>SupportedFeatures</w:t>
            </w:r>
            <w:proofErr w:type="spellEnd"/>
          </w:p>
        </w:tc>
        <w:tc>
          <w:tcPr>
            <w:tcW w:w="235" w:type="pct"/>
            <w:tcBorders>
              <w:top w:val="single" w:sz="4" w:space="0" w:color="auto"/>
              <w:left w:val="single" w:sz="6" w:space="0" w:color="000000"/>
              <w:bottom w:val="single" w:sz="4" w:space="0" w:color="auto"/>
              <w:right w:val="single" w:sz="6" w:space="0" w:color="000000"/>
            </w:tcBorders>
          </w:tcPr>
          <w:p w14:paraId="5A169610" w14:textId="77777777" w:rsidR="0022385D" w:rsidRPr="001769FF" w:rsidRDefault="0022385D" w:rsidP="005A4032">
            <w:pPr>
              <w:pStyle w:val="TAC"/>
            </w:pPr>
            <w:r w:rsidRPr="006A7EE2">
              <w:t>O</w:t>
            </w:r>
          </w:p>
        </w:tc>
        <w:tc>
          <w:tcPr>
            <w:tcW w:w="704" w:type="pct"/>
            <w:tcBorders>
              <w:top w:val="single" w:sz="4" w:space="0" w:color="auto"/>
              <w:left w:val="single" w:sz="6" w:space="0" w:color="000000"/>
              <w:bottom w:val="single" w:sz="4" w:space="0" w:color="auto"/>
              <w:right w:val="single" w:sz="6" w:space="0" w:color="000000"/>
            </w:tcBorders>
          </w:tcPr>
          <w:p w14:paraId="2F87C0A6" w14:textId="77777777" w:rsidR="0022385D" w:rsidRPr="001769FF" w:rsidRDefault="0022385D" w:rsidP="005A4032">
            <w:pPr>
              <w:pStyle w:val="TAL"/>
            </w:pPr>
            <w:r w:rsidRPr="006A7EE2">
              <w:t>0..1</w:t>
            </w:r>
          </w:p>
        </w:tc>
        <w:tc>
          <w:tcPr>
            <w:tcW w:w="2031" w:type="pct"/>
            <w:tcBorders>
              <w:top w:val="single" w:sz="4" w:space="0" w:color="auto"/>
              <w:left w:val="single" w:sz="6" w:space="0" w:color="000000"/>
              <w:bottom w:val="single" w:sz="4" w:space="0" w:color="auto"/>
              <w:right w:val="single" w:sz="6" w:space="0" w:color="000000"/>
            </w:tcBorders>
            <w:shd w:val="clear" w:color="auto" w:fill="auto"/>
            <w:vAlign w:val="center"/>
          </w:tcPr>
          <w:p w14:paraId="05F67C2C" w14:textId="77777777" w:rsidR="0022385D" w:rsidRPr="001769FF"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r>
      <w:tr w:rsidR="0022385D" w:rsidRPr="00384E92" w14:paraId="544D2AA4" w14:textId="77777777" w:rsidTr="005A403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88FEFF8" w14:textId="77777777" w:rsidR="0022385D" w:rsidRPr="006A7EE2" w:rsidRDefault="0022385D" w:rsidP="005A4032">
            <w:pPr>
              <w:pStyle w:val="TAL"/>
            </w:pPr>
            <w:r>
              <w:t>private-identity</w:t>
            </w:r>
          </w:p>
        </w:tc>
        <w:tc>
          <w:tcPr>
            <w:tcW w:w="1153" w:type="pct"/>
            <w:tcBorders>
              <w:top w:val="single" w:sz="4" w:space="0" w:color="auto"/>
              <w:left w:val="single" w:sz="6" w:space="0" w:color="000000"/>
              <w:bottom w:val="single" w:sz="6" w:space="0" w:color="000000"/>
              <w:right w:val="single" w:sz="6" w:space="0" w:color="000000"/>
            </w:tcBorders>
          </w:tcPr>
          <w:p w14:paraId="44F5FBCC" w14:textId="77777777" w:rsidR="0022385D" w:rsidRPr="006A7EE2" w:rsidRDefault="0022385D" w:rsidP="005A4032">
            <w:pPr>
              <w:pStyle w:val="TAL"/>
            </w:pPr>
            <w:proofErr w:type="spellStart"/>
            <w:r>
              <w:t>PrivateId</w:t>
            </w:r>
            <w:proofErr w:type="spellEnd"/>
          </w:p>
        </w:tc>
        <w:tc>
          <w:tcPr>
            <w:tcW w:w="235" w:type="pct"/>
            <w:tcBorders>
              <w:top w:val="single" w:sz="4" w:space="0" w:color="auto"/>
              <w:left w:val="single" w:sz="6" w:space="0" w:color="000000"/>
              <w:bottom w:val="single" w:sz="6" w:space="0" w:color="000000"/>
              <w:right w:val="single" w:sz="6" w:space="0" w:color="000000"/>
            </w:tcBorders>
          </w:tcPr>
          <w:p w14:paraId="2BC9A0F2" w14:textId="77777777" w:rsidR="0022385D" w:rsidRPr="006A7EE2" w:rsidRDefault="0022385D" w:rsidP="005A4032">
            <w:pPr>
              <w:pStyle w:val="TAC"/>
            </w:pPr>
            <w:r>
              <w:t>C</w:t>
            </w:r>
          </w:p>
        </w:tc>
        <w:tc>
          <w:tcPr>
            <w:tcW w:w="704" w:type="pct"/>
            <w:tcBorders>
              <w:top w:val="single" w:sz="4" w:space="0" w:color="auto"/>
              <w:left w:val="single" w:sz="6" w:space="0" w:color="000000"/>
              <w:bottom w:val="single" w:sz="6" w:space="0" w:color="000000"/>
              <w:right w:val="single" w:sz="6" w:space="0" w:color="000000"/>
            </w:tcBorders>
          </w:tcPr>
          <w:p w14:paraId="7130239A" w14:textId="77777777" w:rsidR="0022385D" w:rsidRPr="006A7EE2" w:rsidRDefault="0022385D" w:rsidP="005A4032">
            <w:pPr>
              <w:pStyle w:val="TAL"/>
            </w:pPr>
            <w:r>
              <w:t>0..1</w:t>
            </w:r>
          </w:p>
        </w:tc>
        <w:tc>
          <w:tcPr>
            <w:tcW w:w="2031"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2B3EB" w14:textId="77777777" w:rsidR="0022385D" w:rsidRPr="006A7EE2" w:rsidRDefault="0022385D" w:rsidP="005A4032">
            <w:pPr>
              <w:pStyle w:val="TAL"/>
              <w:rPr>
                <w:rFonts w:cs="Arial"/>
                <w:szCs w:val="18"/>
              </w:rPr>
            </w:pPr>
            <w:r w:rsidRPr="00973DF5">
              <w:rPr>
                <w:rFonts w:cs="Arial"/>
                <w:szCs w:val="18"/>
              </w:rPr>
              <w:t>Represents the IMS Private Identity.</w:t>
            </w:r>
            <w:r w:rsidRPr="00973DF5">
              <w:rPr>
                <w:rFonts w:cs="Arial"/>
                <w:szCs w:val="18"/>
              </w:rPr>
              <w:br/>
            </w:r>
            <w:r>
              <w:rPr>
                <w:rFonts w:cs="Arial"/>
                <w:szCs w:val="18"/>
              </w:rPr>
              <w:t xml:space="preserve">Shall be present if the </w:t>
            </w:r>
            <w:proofErr w:type="spellStart"/>
            <w:r>
              <w:rPr>
                <w:rFonts w:cs="Arial"/>
                <w:szCs w:val="18"/>
              </w:rPr>
              <w:t>imsUeId</w:t>
            </w:r>
            <w:proofErr w:type="spellEnd"/>
            <w:r>
              <w:rPr>
                <w:rFonts w:cs="Arial"/>
                <w:szCs w:val="18"/>
              </w:rPr>
              <w:t xml:space="preserve"> variable in the resource URI takes the value of an IMS Public User Identity that is shared by several Private User Identities.</w:t>
            </w:r>
          </w:p>
        </w:tc>
      </w:tr>
    </w:tbl>
    <w:p w14:paraId="2F69C17A" w14:textId="77777777" w:rsidR="0022385D" w:rsidRDefault="0022385D" w:rsidP="0022385D"/>
    <w:p w14:paraId="07302E61" w14:textId="77777777" w:rsidR="0022385D" w:rsidRPr="00384E92" w:rsidRDefault="0022385D" w:rsidP="0022385D">
      <w:r>
        <w:t>This method shall support the request data structures specified in table 6.2.3.27.3.1-2 and the response data structures and response codes specified in table 6.2.3.27.3.1-3.</w:t>
      </w:r>
    </w:p>
    <w:p w14:paraId="5E6FF689" w14:textId="77777777" w:rsidR="0022385D" w:rsidRPr="001769FF" w:rsidRDefault="0022385D" w:rsidP="0022385D">
      <w:pPr>
        <w:pStyle w:val="TH"/>
      </w:pPr>
      <w:r w:rsidRPr="001769FF">
        <w:t xml:space="preserve">Table </w:t>
      </w:r>
      <w:r>
        <w:t>6.2.3.27.</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5CFF60CD"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51C18F"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7B51FB"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04EB83"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CBFEEB" w14:textId="77777777" w:rsidR="0022385D" w:rsidRPr="000B71E3" w:rsidRDefault="0022385D" w:rsidP="005A4032">
            <w:pPr>
              <w:pStyle w:val="TAH"/>
            </w:pPr>
            <w:r w:rsidRPr="000B71E3">
              <w:t>Description</w:t>
            </w:r>
          </w:p>
        </w:tc>
      </w:tr>
      <w:tr w:rsidR="0022385D" w:rsidRPr="000B71E3" w14:paraId="3041A564"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3173CF"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2034B626"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CA380"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593B38" w14:textId="77777777" w:rsidR="0022385D" w:rsidRPr="000B71E3" w:rsidRDefault="0022385D" w:rsidP="005A4032">
            <w:pPr>
              <w:pStyle w:val="TAL"/>
            </w:pPr>
          </w:p>
        </w:tc>
      </w:tr>
    </w:tbl>
    <w:p w14:paraId="6172C332" w14:textId="77777777" w:rsidR="0022385D" w:rsidRDefault="0022385D" w:rsidP="0022385D"/>
    <w:p w14:paraId="0AB73527" w14:textId="77777777" w:rsidR="0022385D" w:rsidRPr="001769FF" w:rsidRDefault="0022385D" w:rsidP="0022385D">
      <w:pPr>
        <w:pStyle w:val="TH"/>
      </w:pPr>
      <w:r w:rsidRPr="001769FF">
        <w:t xml:space="preserve">Table </w:t>
      </w:r>
      <w:r>
        <w:t>6.2.3.27.</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0"/>
        <w:gridCol w:w="377"/>
        <w:gridCol w:w="1078"/>
        <w:gridCol w:w="1288"/>
        <w:gridCol w:w="5154"/>
      </w:tblGrid>
      <w:tr w:rsidR="0022385D" w:rsidRPr="001769FF" w14:paraId="78B6F754" w14:textId="77777777" w:rsidTr="005A4032">
        <w:trPr>
          <w:trHeight w:val="493"/>
          <w:jc w:val="center"/>
        </w:trPr>
        <w:tc>
          <w:tcPr>
            <w:tcW w:w="898" w:type="pct"/>
            <w:tcBorders>
              <w:top w:val="single" w:sz="4" w:space="0" w:color="auto"/>
              <w:left w:val="single" w:sz="4" w:space="0" w:color="auto"/>
              <w:bottom w:val="single" w:sz="4" w:space="0" w:color="auto"/>
              <w:right w:val="single" w:sz="4" w:space="0" w:color="auto"/>
            </w:tcBorders>
            <w:shd w:val="clear" w:color="auto" w:fill="C0C0C0"/>
          </w:tcPr>
          <w:p w14:paraId="317EC06E" w14:textId="77777777" w:rsidR="0022385D" w:rsidRPr="001769FF" w:rsidRDefault="0022385D" w:rsidP="005A4032">
            <w:pPr>
              <w:pStyle w:val="TAH"/>
            </w:pPr>
            <w:r w:rsidRPr="001769FF">
              <w:t>Data type</w:t>
            </w:r>
          </w:p>
        </w:tc>
        <w:tc>
          <w:tcPr>
            <w:tcW w:w="196" w:type="pct"/>
            <w:tcBorders>
              <w:top w:val="single" w:sz="4" w:space="0" w:color="auto"/>
              <w:left w:val="single" w:sz="4" w:space="0" w:color="auto"/>
              <w:bottom w:val="single" w:sz="4" w:space="0" w:color="auto"/>
              <w:right w:val="single" w:sz="4" w:space="0" w:color="auto"/>
            </w:tcBorders>
            <w:shd w:val="clear" w:color="auto" w:fill="C0C0C0"/>
          </w:tcPr>
          <w:p w14:paraId="66A91CB1" w14:textId="77777777" w:rsidR="0022385D" w:rsidRPr="001769FF" w:rsidRDefault="0022385D" w:rsidP="005A403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tcPr>
          <w:p w14:paraId="00BE9F40" w14:textId="77777777" w:rsidR="0022385D" w:rsidRPr="001769FF" w:rsidRDefault="0022385D" w:rsidP="005A4032">
            <w:pPr>
              <w:pStyle w:val="TAH"/>
            </w:pPr>
            <w:r w:rsidRPr="001769FF">
              <w:t>Cardinality</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BF011C6" w14:textId="77777777" w:rsidR="0022385D" w:rsidRPr="001769FF" w:rsidRDefault="0022385D" w:rsidP="005A4032">
            <w:pPr>
              <w:pStyle w:val="TAH"/>
            </w:pPr>
            <w:r w:rsidRPr="001769FF">
              <w:t>Response</w:t>
            </w:r>
          </w:p>
          <w:p w14:paraId="33E6A343" w14:textId="77777777" w:rsidR="0022385D" w:rsidRPr="001769FF" w:rsidRDefault="0022385D" w:rsidP="005A4032">
            <w:pPr>
              <w:pStyle w:val="TAH"/>
            </w:pPr>
            <w:r w:rsidRPr="001769FF">
              <w:t>codes</w:t>
            </w:r>
          </w:p>
        </w:tc>
        <w:tc>
          <w:tcPr>
            <w:tcW w:w="2677" w:type="pct"/>
            <w:tcBorders>
              <w:top w:val="single" w:sz="4" w:space="0" w:color="auto"/>
              <w:left w:val="single" w:sz="4" w:space="0" w:color="auto"/>
              <w:bottom w:val="single" w:sz="4" w:space="0" w:color="auto"/>
              <w:right w:val="single" w:sz="4" w:space="0" w:color="auto"/>
            </w:tcBorders>
            <w:shd w:val="clear" w:color="auto" w:fill="C0C0C0"/>
          </w:tcPr>
          <w:p w14:paraId="32120783" w14:textId="77777777" w:rsidR="0022385D" w:rsidRPr="001769FF" w:rsidRDefault="0022385D" w:rsidP="005A4032">
            <w:pPr>
              <w:pStyle w:val="TAH"/>
            </w:pPr>
            <w:r>
              <w:t>Description</w:t>
            </w:r>
          </w:p>
        </w:tc>
      </w:tr>
      <w:tr w:rsidR="0022385D" w:rsidRPr="001769FF" w14:paraId="532E0CEB"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1E3B45B2" w14:textId="77777777" w:rsidR="0022385D" w:rsidRDefault="0022385D" w:rsidP="005A4032">
            <w:pPr>
              <w:pStyle w:val="TAL"/>
            </w:pPr>
            <w:proofErr w:type="spellStart"/>
            <w:r>
              <w:t>CsUserState</w:t>
            </w:r>
            <w:proofErr w:type="spellEnd"/>
          </w:p>
        </w:tc>
        <w:tc>
          <w:tcPr>
            <w:tcW w:w="196" w:type="pct"/>
            <w:tcBorders>
              <w:top w:val="single" w:sz="4" w:space="0" w:color="auto"/>
              <w:left w:val="single" w:sz="6" w:space="0" w:color="000000"/>
              <w:bottom w:val="single" w:sz="4" w:space="0" w:color="auto"/>
              <w:right w:val="single" w:sz="6" w:space="0" w:color="000000"/>
            </w:tcBorders>
          </w:tcPr>
          <w:p w14:paraId="62ED7662" w14:textId="77777777" w:rsidR="0022385D" w:rsidRPr="00296A3D" w:rsidRDefault="0022385D" w:rsidP="005A4032">
            <w:pPr>
              <w:pStyle w:val="TAC"/>
            </w:pPr>
            <w:r w:rsidRPr="004A6AC3">
              <w:t>M</w:t>
            </w:r>
          </w:p>
        </w:tc>
        <w:tc>
          <w:tcPr>
            <w:tcW w:w="560" w:type="pct"/>
            <w:tcBorders>
              <w:top w:val="single" w:sz="4" w:space="0" w:color="auto"/>
              <w:left w:val="single" w:sz="6" w:space="0" w:color="000000"/>
              <w:bottom w:val="single" w:sz="4" w:space="0" w:color="auto"/>
              <w:right w:val="single" w:sz="6" w:space="0" w:color="000000"/>
            </w:tcBorders>
          </w:tcPr>
          <w:p w14:paraId="4AE37AB2" w14:textId="77777777" w:rsidR="0022385D" w:rsidRPr="00296A3D" w:rsidRDefault="0022385D" w:rsidP="005A4032">
            <w:pPr>
              <w:pStyle w:val="TAL"/>
            </w:pPr>
            <w:r w:rsidRPr="004A6AC3">
              <w:t>1</w:t>
            </w:r>
          </w:p>
        </w:tc>
        <w:tc>
          <w:tcPr>
            <w:tcW w:w="669" w:type="pct"/>
            <w:tcBorders>
              <w:top w:val="single" w:sz="4" w:space="0" w:color="auto"/>
              <w:left w:val="single" w:sz="6" w:space="0" w:color="000000"/>
              <w:bottom w:val="single" w:sz="4" w:space="0" w:color="auto"/>
              <w:right w:val="single" w:sz="6" w:space="0" w:color="000000"/>
            </w:tcBorders>
          </w:tcPr>
          <w:p w14:paraId="13E6EA7D" w14:textId="77777777" w:rsidR="0022385D" w:rsidRPr="00296A3D" w:rsidRDefault="0022385D" w:rsidP="005A4032">
            <w:pPr>
              <w:pStyle w:val="TAL"/>
            </w:pPr>
            <w:r w:rsidRPr="004A6AC3">
              <w:t>20</w:t>
            </w:r>
            <w:r>
              <w:t>0</w:t>
            </w:r>
            <w:r w:rsidRPr="004A6AC3">
              <w:t xml:space="preserve"> </w:t>
            </w:r>
            <w:r>
              <w:t>OK</w:t>
            </w:r>
          </w:p>
        </w:tc>
        <w:tc>
          <w:tcPr>
            <w:tcW w:w="2677" w:type="pct"/>
            <w:tcBorders>
              <w:top w:val="single" w:sz="4" w:space="0" w:color="auto"/>
              <w:left w:val="single" w:sz="6" w:space="0" w:color="000000"/>
              <w:bottom w:val="single" w:sz="4" w:space="0" w:color="auto"/>
              <w:right w:val="single" w:sz="6" w:space="0" w:color="000000"/>
            </w:tcBorders>
            <w:shd w:val="clear" w:color="auto" w:fill="auto"/>
          </w:tcPr>
          <w:p w14:paraId="1CBE7F80" w14:textId="77777777" w:rsidR="0022385D" w:rsidRPr="00296A3D" w:rsidRDefault="0022385D" w:rsidP="005A4032">
            <w:pPr>
              <w:pStyle w:val="TAL"/>
            </w:pPr>
            <w:r>
              <w:t xml:space="preserve">A </w:t>
            </w:r>
            <w:r w:rsidRPr="004A6AC3">
              <w:t xml:space="preserve">response body containing </w:t>
            </w:r>
            <w:r>
              <w:t>the CS user state information as requested shall be returned.</w:t>
            </w:r>
          </w:p>
        </w:tc>
      </w:tr>
      <w:tr w:rsidR="0022385D" w:rsidRPr="001769FF" w14:paraId="73D63507"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28B26EC9" w14:textId="77777777" w:rsidR="0022385D" w:rsidRDefault="0022385D" w:rsidP="005A4032">
            <w:pPr>
              <w:pStyle w:val="TAL"/>
            </w:pPr>
            <w:proofErr w:type="spellStart"/>
            <w:r>
              <w:t>RedirectResponse</w:t>
            </w:r>
            <w:proofErr w:type="spellEnd"/>
          </w:p>
        </w:tc>
        <w:tc>
          <w:tcPr>
            <w:tcW w:w="196" w:type="pct"/>
            <w:tcBorders>
              <w:top w:val="single" w:sz="4" w:space="0" w:color="auto"/>
              <w:left w:val="single" w:sz="6" w:space="0" w:color="000000"/>
              <w:bottom w:val="single" w:sz="4" w:space="0" w:color="auto"/>
              <w:right w:val="single" w:sz="6" w:space="0" w:color="000000"/>
            </w:tcBorders>
          </w:tcPr>
          <w:p w14:paraId="6050DF92" w14:textId="77777777" w:rsidR="0022385D" w:rsidRPr="004A6AC3" w:rsidRDefault="0022385D" w:rsidP="005A403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99DD9FB" w14:textId="77777777" w:rsidR="0022385D" w:rsidRPr="004A6AC3" w:rsidRDefault="0022385D" w:rsidP="005A4032">
            <w:pPr>
              <w:pStyle w:val="TAL"/>
            </w:pPr>
            <w:r>
              <w:t>0..1</w:t>
            </w:r>
          </w:p>
        </w:tc>
        <w:tc>
          <w:tcPr>
            <w:tcW w:w="669" w:type="pct"/>
            <w:tcBorders>
              <w:top w:val="single" w:sz="4" w:space="0" w:color="auto"/>
              <w:left w:val="single" w:sz="6" w:space="0" w:color="000000"/>
              <w:bottom w:val="single" w:sz="4" w:space="0" w:color="auto"/>
              <w:right w:val="single" w:sz="6" w:space="0" w:color="000000"/>
            </w:tcBorders>
          </w:tcPr>
          <w:p w14:paraId="57C021E9" w14:textId="77777777" w:rsidR="0022385D" w:rsidRPr="004A6AC3" w:rsidRDefault="0022385D" w:rsidP="005A4032">
            <w:pPr>
              <w:pStyle w:val="TAL"/>
            </w:pPr>
            <w:r>
              <w:t>307 Temporary Redirect</w:t>
            </w:r>
          </w:p>
        </w:tc>
        <w:tc>
          <w:tcPr>
            <w:tcW w:w="2677" w:type="pct"/>
            <w:tcBorders>
              <w:top w:val="single" w:sz="4" w:space="0" w:color="auto"/>
              <w:left w:val="single" w:sz="6" w:space="0" w:color="000000"/>
              <w:bottom w:val="single" w:sz="4" w:space="0" w:color="auto"/>
              <w:right w:val="single" w:sz="6" w:space="0" w:color="000000"/>
            </w:tcBorders>
            <w:shd w:val="clear" w:color="auto" w:fill="auto"/>
          </w:tcPr>
          <w:p w14:paraId="00E1DC89" w14:textId="77777777" w:rsidR="0022385D" w:rsidRDefault="0022385D" w:rsidP="005A4032">
            <w:pPr>
              <w:pStyle w:val="TAL"/>
            </w:pPr>
            <w:r>
              <w:t>Temporary redirection.</w:t>
            </w:r>
            <w:del w:id="1713"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0A5308DA"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7BBD55C3" w14:textId="77777777" w:rsidR="0022385D" w:rsidRDefault="0022385D" w:rsidP="005A4032">
            <w:pPr>
              <w:pStyle w:val="TAL"/>
            </w:pPr>
            <w:proofErr w:type="spellStart"/>
            <w:r>
              <w:t>RedirectResponse</w:t>
            </w:r>
            <w:proofErr w:type="spellEnd"/>
          </w:p>
        </w:tc>
        <w:tc>
          <w:tcPr>
            <w:tcW w:w="196" w:type="pct"/>
            <w:tcBorders>
              <w:top w:val="single" w:sz="4" w:space="0" w:color="auto"/>
              <w:left w:val="single" w:sz="6" w:space="0" w:color="000000"/>
              <w:bottom w:val="single" w:sz="4" w:space="0" w:color="auto"/>
              <w:right w:val="single" w:sz="6" w:space="0" w:color="000000"/>
            </w:tcBorders>
          </w:tcPr>
          <w:p w14:paraId="299007C3" w14:textId="77777777" w:rsidR="0022385D" w:rsidRPr="004A6AC3" w:rsidRDefault="0022385D" w:rsidP="005A403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586894D" w14:textId="77777777" w:rsidR="0022385D" w:rsidRPr="004A6AC3" w:rsidRDefault="0022385D" w:rsidP="005A4032">
            <w:pPr>
              <w:pStyle w:val="TAL"/>
            </w:pPr>
            <w:r>
              <w:t>0..1</w:t>
            </w:r>
          </w:p>
        </w:tc>
        <w:tc>
          <w:tcPr>
            <w:tcW w:w="669" w:type="pct"/>
            <w:tcBorders>
              <w:top w:val="single" w:sz="4" w:space="0" w:color="auto"/>
              <w:left w:val="single" w:sz="6" w:space="0" w:color="000000"/>
              <w:bottom w:val="single" w:sz="4" w:space="0" w:color="auto"/>
              <w:right w:val="single" w:sz="6" w:space="0" w:color="000000"/>
            </w:tcBorders>
          </w:tcPr>
          <w:p w14:paraId="654E110F" w14:textId="77777777" w:rsidR="0022385D" w:rsidRPr="004A6AC3" w:rsidRDefault="0022385D" w:rsidP="005A4032">
            <w:pPr>
              <w:pStyle w:val="TAL"/>
            </w:pPr>
            <w:r>
              <w:t>308 Permanent Redirect</w:t>
            </w:r>
          </w:p>
        </w:tc>
        <w:tc>
          <w:tcPr>
            <w:tcW w:w="2677" w:type="pct"/>
            <w:tcBorders>
              <w:top w:val="single" w:sz="4" w:space="0" w:color="auto"/>
              <w:left w:val="single" w:sz="6" w:space="0" w:color="000000"/>
              <w:bottom w:val="single" w:sz="4" w:space="0" w:color="auto"/>
              <w:right w:val="single" w:sz="6" w:space="0" w:color="000000"/>
            </w:tcBorders>
            <w:shd w:val="clear" w:color="auto" w:fill="auto"/>
          </w:tcPr>
          <w:p w14:paraId="7EF14E3A" w14:textId="77777777" w:rsidR="0022385D" w:rsidRDefault="0022385D" w:rsidP="005A4032">
            <w:pPr>
              <w:pStyle w:val="TAL"/>
            </w:pPr>
            <w:r>
              <w:t>Permanent redirection.</w:t>
            </w:r>
            <w:del w:id="1714"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53478F88"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2E873763" w14:textId="77777777" w:rsidR="0022385D" w:rsidRDefault="0022385D" w:rsidP="005A4032">
            <w:pPr>
              <w:pStyle w:val="TAL"/>
            </w:pPr>
            <w:proofErr w:type="spellStart"/>
            <w:r w:rsidRPr="000B71E3">
              <w:t>ProblemDetails</w:t>
            </w:r>
            <w:proofErr w:type="spellEnd"/>
          </w:p>
        </w:tc>
        <w:tc>
          <w:tcPr>
            <w:tcW w:w="196" w:type="pct"/>
            <w:tcBorders>
              <w:top w:val="single" w:sz="4" w:space="0" w:color="auto"/>
              <w:left w:val="single" w:sz="6" w:space="0" w:color="000000"/>
              <w:bottom w:val="single" w:sz="4" w:space="0" w:color="auto"/>
              <w:right w:val="single" w:sz="6" w:space="0" w:color="000000"/>
            </w:tcBorders>
          </w:tcPr>
          <w:p w14:paraId="1464A08B" w14:textId="77777777" w:rsidR="0022385D" w:rsidRPr="00296A3D" w:rsidRDefault="0022385D" w:rsidP="005A403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36FA439" w14:textId="77777777" w:rsidR="0022385D" w:rsidRPr="00296A3D" w:rsidRDefault="0022385D" w:rsidP="005A4032">
            <w:pPr>
              <w:pStyle w:val="TAL"/>
            </w:pPr>
            <w:r>
              <w:t>0..</w:t>
            </w:r>
            <w:r w:rsidRPr="000B71E3">
              <w:t>1</w:t>
            </w:r>
          </w:p>
        </w:tc>
        <w:tc>
          <w:tcPr>
            <w:tcW w:w="669" w:type="pct"/>
            <w:tcBorders>
              <w:top w:val="single" w:sz="4" w:space="0" w:color="auto"/>
              <w:left w:val="single" w:sz="6" w:space="0" w:color="000000"/>
              <w:bottom w:val="single" w:sz="4" w:space="0" w:color="auto"/>
              <w:right w:val="single" w:sz="6" w:space="0" w:color="000000"/>
            </w:tcBorders>
          </w:tcPr>
          <w:p w14:paraId="1CFC1399" w14:textId="77777777" w:rsidR="0022385D" w:rsidRPr="00296A3D" w:rsidRDefault="0022385D" w:rsidP="005A4032">
            <w:pPr>
              <w:pStyle w:val="TAL"/>
            </w:pPr>
            <w:r w:rsidRPr="000B71E3">
              <w:t>404 Not Found</w:t>
            </w:r>
          </w:p>
        </w:tc>
        <w:tc>
          <w:tcPr>
            <w:tcW w:w="2677" w:type="pct"/>
            <w:tcBorders>
              <w:top w:val="single" w:sz="4" w:space="0" w:color="auto"/>
              <w:left w:val="single" w:sz="6" w:space="0" w:color="000000"/>
              <w:bottom w:val="single" w:sz="4" w:space="0" w:color="auto"/>
              <w:right w:val="single" w:sz="6" w:space="0" w:color="000000"/>
            </w:tcBorders>
            <w:shd w:val="clear" w:color="auto" w:fill="auto"/>
          </w:tcPr>
          <w:p w14:paraId="0D8895D9"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4BE96153" w14:textId="77777777" w:rsidR="0022385D" w:rsidRPr="00296A3D" w:rsidRDefault="0022385D" w:rsidP="005A4032">
            <w:pPr>
              <w:pStyle w:val="TAL"/>
            </w:pPr>
            <w:r w:rsidRPr="000B71E3">
              <w:t>- USER_NOT_FOUND</w:t>
            </w:r>
          </w:p>
        </w:tc>
      </w:tr>
      <w:tr w:rsidR="0022385D" w:rsidRPr="001769FF" w14:paraId="3E9F4EA0"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7B5A4133" w14:textId="77777777" w:rsidR="0022385D" w:rsidRDefault="0022385D" w:rsidP="005A4032">
            <w:pPr>
              <w:pStyle w:val="TAL"/>
            </w:pPr>
            <w:proofErr w:type="spellStart"/>
            <w:r w:rsidRPr="000B71E3">
              <w:t>ProblemDetails</w:t>
            </w:r>
            <w:proofErr w:type="spellEnd"/>
          </w:p>
        </w:tc>
        <w:tc>
          <w:tcPr>
            <w:tcW w:w="196" w:type="pct"/>
            <w:tcBorders>
              <w:top w:val="single" w:sz="4" w:space="0" w:color="auto"/>
              <w:left w:val="single" w:sz="6" w:space="0" w:color="000000"/>
              <w:bottom w:val="single" w:sz="4" w:space="0" w:color="auto"/>
              <w:right w:val="single" w:sz="6" w:space="0" w:color="000000"/>
            </w:tcBorders>
          </w:tcPr>
          <w:p w14:paraId="508437D7" w14:textId="77777777" w:rsidR="0022385D" w:rsidRPr="00296A3D" w:rsidRDefault="0022385D" w:rsidP="005A403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B5F05C0" w14:textId="77777777" w:rsidR="0022385D" w:rsidRPr="00296A3D" w:rsidRDefault="0022385D" w:rsidP="005A4032">
            <w:pPr>
              <w:pStyle w:val="TAL"/>
            </w:pPr>
            <w:r>
              <w:t>0..</w:t>
            </w:r>
            <w:r w:rsidRPr="000B71E3">
              <w:t>1</w:t>
            </w:r>
          </w:p>
        </w:tc>
        <w:tc>
          <w:tcPr>
            <w:tcW w:w="669" w:type="pct"/>
            <w:tcBorders>
              <w:top w:val="single" w:sz="4" w:space="0" w:color="auto"/>
              <w:left w:val="single" w:sz="6" w:space="0" w:color="000000"/>
              <w:bottom w:val="single" w:sz="4" w:space="0" w:color="auto"/>
              <w:right w:val="single" w:sz="6" w:space="0" w:color="000000"/>
            </w:tcBorders>
          </w:tcPr>
          <w:p w14:paraId="076C7E01" w14:textId="77777777" w:rsidR="0022385D" w:rsidRPr="00296A3D" w:rsidRDefault="0022385D" w:rsidP="005A4032">
            <w:pPr>
              <w:pStyle w:val="TAL"/>
            </w:pPr>
            <w:r w:rsidRPr="000B71E3">
              <w:t>403 Forbidden</w:t>
            </w:r>
          </w:p>
        </w:tc>
        <w:tc>
          <w:tcPr>
            <w:tcW w:w="2677" w:type="pct"/>
            <w:tcBorders>
              <w:top w:val="single" w:sz="4" w:space="0" w:color="auto"/>
              <w:left w:val="single" w:sz="6" w:space="0" w:color="000000"/>
              <w:bottom w:val="single" w:sz="4" w:space="0" w:color="auto"/>
              <w:right w:val="single" w:sz="6" w:space="0" w:color="000000"/>
            </w:tcBorders>
            <w:shd w:val="clear" w:color="auto" w:fill="auto"/>
          </w:tcPr>
          <w:p w14:paraId="682AAB87"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4803389A" w14:textId="77777777" w:rsidR="0022385D" w:rsidRPr="00296A3D" w:rsidRDefault="0022385D" w:rsidP="005A4032">
            <w:pPr>
              <w:pStyle w:val="TAL"/>
            </w:pPr>
            <w:r w:rsidRPr="000B71E3">
              <w:t xml:space="preserve">- </w:t>
            </w:r>
            <w:r>
              <w:rPr>
                <w:lang w:val="en-US"/>
              </w:rPr>
              <w:t>OPERATION_NOT_ALLOWED</w:t>
            </w:r>
          </w:p>
        </w:tc>
      </w:tr>
    </w:tbl>
    <w:p w14:paraId="0098326F" w14:textId="77777777" w:rsidR="0022385D" w:rsidRDefault="0022385D" w:rsidP="0022385D">
      <w:pPr>
        <w:rPr>
          <w:rFonts w:eastAsia="SimSun"/>
        </w:rPr>
      </w:pPr>
    </w:p>
    <w:p w14:paraId="69D38BC9" w14:textId="77777777" w:rsidR="0022385D" w:rsidRDefault="0022385D" w:rsidP="0022385D">
      <w:pPr>
        <w:pStyle w:val="TH"/>
      </w:pPr>
      <w:r w:rsidRPr="00D67AB2">
        <w:lastRenderedPageBreak/>
        <w:t xml:space="preserve">Table </w:t>
      </w:r>
      <w:r>
        <w:t>6.2.3.27.</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048383D8"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A69873"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3377CD"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7CF69"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2CC41D"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6C65A0" w14:textId="77777777" w:rsidR="0022385D" w:rsidRPr="00D67AB2" w:rsidRDefault="0022385D" w:rsidP="005A4032">
            <w:pPr>
              <w:pStyle w:val="TAH"/>
            </w:pPr>
            <w:r w:rsidRPr="00D67AB2">
              <w:t>Description</w:t>
            </w:r>
          </w:p>
        </w:tc>
      </w:tr>
      <w:tr w:rsidR="0022385D" w:rsidRPr="00D67AB2" w14:paraId="2ACF720D"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5AB58"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6B1973"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BC1962"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269ED1"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A78613" w14:textId="6D32ACEE" w:rsidR="0022385D" w:rsidRPr="00D67AB2" w:rsidRDefault="0022385D" w:rsidP="005A4032">
            <w:pPr>
              <w:pStyle w:val="TAL"/>
            </w:pPr>
            <w:r w:rsidRPr="00D70312">
              <w:t xml:space="preserve">An alternative URI of the resource located on an alternative service instance within the </w:t>
            </w:r>
            <w:r>
              <w:t>same HSS (service) set.</w:t>
            </w:r>
            <w:ins w:id="1715" w:author="Rev3" w:date="2023-04-14T23:05:00Z">
              <w:r w:rsidR="0073357A">
                <w:t xml:space="preserve"> </w:t>
              </w:r>
              <w:r w:rsidR="0073357A" w:rsidRPr="0073357A">
                <w:t>For the case, when a request is redirected to the same target resource via a different SCP</w:t>
              </w:r>
            </w:ins>
            <w:ins w:id="1716" w:author="Rev3" w:date="2023-04-18T21:10:00Z">
              <w:r w:rsidR="009509C5">
                <w:t>, see clause 6.10.9.1 in 3GPP TS 29.500 [4]</w:t>
              </w:r>
            </w:ins>
            <w:ins w:id="1717" w:author="Rev3" w:date="2023-04-14T23:05:00Z">
              <w:r w:rsidR="0073357A" w:rsidRPr="0073357A">
                <w:t>.</w:t>
              </w:r>
            </w:ins>
          </w:p>
        </w:tc>
      </w:tr>
      <w:tr w:rsidR="0022385D" w:rsidRPr="00D67AB2" w14:paraId="18C8CE97"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572CF8"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651489"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D1C215"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C0F7246"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9FCEAF" w14:textId="77777777" w:rsidR="0022385D" w:rsidRPr="00D70312" w:rsidRDefault="0022385D" w:rsidP="005A4032">
            <w:pPr>
              <w:pStyle w:val="TAL"/>
            </w:pPr>
            <w:r w:rsidRPr="00525507">
              <w:t>Identifier of the target NF (service) instance ID towards which the request is redirected</w:t>
            </w:r>
            <w:r>
              <w:t>.</w:t>
            </w:r>
          </w:p>
        </w:tc>
      </w:tr>
    </w:tbl>
    <w:p w14:paraId="6AAA477A" w14:textId="77777777" w:rsidR="0022385D" w:rsidRDefault="0022385D" w:rsidP="0022385D"/>
    <w:p w14:paraId="2184FE3F" w14:textId="77777777" w:rsidR="0022385D" w:rsidRDefault="0022385D" w:rsidP="0022385D">
      <w:pPr>
        <w:pStyle w:val="TH"/>
      </w:pPr>
      <w:r w:rsidRPr="00D67AB2">
        <w:t xml:space="preserve">Table </w:t>
      </w:r>
      <w:r>
        <w:t>6.2.3.27.</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7347A49D"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A7215"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75623"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D053A2"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53C4C"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8736A2" w14:textId="77777777" w:rsidR="0022385D" w:rsidRPr="00D67AB2" w:rsidRDefault="0022385D" w:rsidP="005A4032">
            <w:pPr>
              <w:pStyle w:val="TAH"/>
            </w:pPr>
            <w:r w:rsidRPr="00D67AB2">
              <w:t>Description</w:t>
            </w:r>
          </w:p>
        </w:tc>
      </w:tr>
      <w:tr w:rsidR="0022385D" w:rsidRPr="00D67AB2" w14:paraId="13C5F085"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30AFB"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49010C"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B9F63D"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284393"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B527D4" w14:textId="2A4EAD8D" w:rsidR="0022385D" w:rsidRPr="00D67AB2" w:rsidRDefault="0022385D" w:rsidP="005A4032">
            <w:pPr>
              <w:pStyle w:val="TAL"/>
            </w:pPr>
            <w:r w:rsidRPr="00D70312">
              <w:t xml:space="preserve">An alternative URI of the resource located on an alternative service instance within the </w:t>
            </w:r>
            <w:r>
              <w:t>same HSS (service) set.</w:t>
            </w:r>
            <w:ins w:id="1718" w:author="Rev3" w:date="2023-04-14T23:05:00Z">
              <w:r w:rsidR="0073357A">
                <w:t xml:space="preserve"> </w:t>
              </w:r>
              <w:r w:rsidR="0073357A" w:rsidRPr="0073357A">
                <w:t>For the case, when a request is redirected to the same target resource via a different SCP</w:t>
              </w:r>
            </w:ins>
            <w:ins w:id="1719" w:author="Rev3" w:date="2023-04-18T21:10:00Z">
              <w:r w:rsidR="009509C5">
                <w:t>, see clause 6.10.9.1 in 3GPP TS 29.500 [4]</w:t>
              </w:r>
            </w:ins>
            <w:ins w:id="1720" w:author="Rev3" w:date="2023-04-14T23:05:00Z">
              <w:r w:rsidR="0073357A" w:rsidRPr="0073357A">
                <w:t>.</w:t>
              </w:r>
            </w:ins>
          </w:p>
        </w:tc>
      </w:tr>
      <w:tr w:rsidR="0022385D" w:rsidRPr="00D67AB2" w14:paraId="0F26413E"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A8E593"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7C0848"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565765"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63A218"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4E5BD8" w14:textId="77777777" w:rsidR="0022385D" w:rsidRPr="00D70312" w:rsidRDefault="0022385D" w:rsidP="005A4032">
            <w:pPr>
              <w:pStyle w:val="TAL"/>
            </w:pPr>
            <w:r w:rsidRPr="00525507">
              <w:t>Identifier of the target NF (service) instance ID towards which the request is redirected</w:t>
            </w:r>
            <w:r>
              <w:t>.</w:t>
            </w:r>
          </w:p>
        </w:tc>
      </w:tr>
    </w:tbl>
    <w:p w14:paraId="49A19DD9" w14:textId="77777777" w:rsidR="0022385D" w:rsidRDefault="0022385D" w:rsidP="0022385D"/>
    <w:p w14:paraId="58315BC2" w14:textId="77777777" w:rsidR="0022385D" w:rsidRDefault="0022385D" w:rsidP="0022385D">
      <w:pPr>
        <w:pStyle w:val="Heading4"/>
      </w:pPr>
      <w:bookmarkStart w:id="1721" w:name="_Toc49690007"/>
      <w:bookmarkStart w:id="1722" w:name="_Toc56337092"/>
      <w:bookmarkStart w:id="1723" w:name="_Toc73443908"/>
      <w:bookmarkStart w:id="1724" w:name="_Toc122092037"/>
      <w:r>
        <w:t>6.2.3.28</w:t>
      </w:r>
      <w:r>
        <w:tab/>
        <w:t xml:space="preserve">Resource: </w:t>
      </w:r>
      <w:proofErr w:type="spellStart"/>
      <w:r>
        <w:t>Csrn</w:t>
      </w:r>
      <w:bookmarkEnd w:id="1721"/>
      <w:bookmarkEnd w:id="1722"/>
      <w:bookmarkEnd w:id="1723"/>
      <w:bookmarkEnd w:id="1724"/>
      <w:proofErr w:type="spellEnd"/>
    </w:p>
    <w:p w14:paraId="7899F7B7" w14:textId="77777777" w:rsidR="0022385D" w:rsidRDefault="0022385D" w:rsidP="0022385D">
      <w:pPr>
        <w:pStyle w:val="Heading5"/>
      </w:pPr>
      <w:bookmarkStart w:id="1725" w:name="_Toc49690008"/>
      <w:bookmarkStart w:id="1726" w:name="_Toc56337093"/>
      <w:bookmarkStart w:id="1727" w:name="_Toc73443909"/>
      <w:bookmarkStart w:id="1728" w:name="_Toc122092038"/>
      <w:r>
        <w:t>6.2.3.28.1</w:t>
      </w:r>
      <w:r>
        <w:tab/>
        <w:t>Description</w:t>
      </w:r>
      <w:bookmarkEnd w:id="1725"/>
      <w:bookmarkEnd w:id="1726"/>
      <w:bookmarkEnd w:id="1727"/>
      <w:bookmarkEnd w:id="1728"/>
    </w:p>
    <w:p w14:paraId="45C12A4E" w14:textId="77777777" w:rsidR="0022385D" w:rsidRPr="000B71E3" w:rsidRDefault="0022385D" w:rsidP="0022385D">
      <w:r w:rsidRPr="000B71E3">
        <w:t xml:space="preserve">This resource represents </w:t>
      </w:r>
      <w:r>
        <w:t>the CSRN</w:t>
      </w:r>
      <w:r w:rsidRPr="000B71E3">
        <w:t>.</w:t>
      </w:r>
      <w:r>
        <w:t xml:space="preserve"> It is queried by the service consumer (e.g. SCC-AS) to retrieve a CSRN for the user.</w:t>
      </w:r>
    </w:p>
    <w:p w14:paraId="1E80D1DF" w14:textId="77777777" w:rsidR="0022385D" w:rsidRDefault="0022385D" w:rsidP="0022385D">
      <w:pPr>
        <w:pStyle w:val="Heading5"/>
      </w:pPr>
      <w:bookmarkStart w:id="1729" w:name="_Toc49690009"/>
      <w:bookmarkStart w:id="1730" w:name="_Toc56337094"/>
      <w:bookmarkStart w:id="1731" w:name="_Toc73443910"/>
      <w:bookmarkStart w:id="1732" w:name="_Toc122092039"/>
      <w:r>
        <w:t>6.2.3.28.2</w:t>
      </w:r>
      <w:r>
        <w:tab/>
        <w:t>Resource Definition</w:t>
      </w:r>
      <w:bookmarkEnd w:id="1729"/>
      <w:bookmarkEnd w:id="1730"/>
      <w:bookmarkEnd w:id="1731"/>
      <w:bookmarkEnd w:id="1732"/>
    </w:p>
    <w:p w14:paraId="4F002231"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access-data/cs-domain/csrn</w:t>
      </w:r>
    </w:p>
    <w:p w14:paraId="532C84E5" w14:textId="77777777" w:rsidR="0022385D" w:rsidRDefault="0022385D" w:rsidP="0022385D">
      <w:pPr>
        <w:rPr>
          <w:rFonts w:ascii="Arial" w:hAnsi="Arial" w:cs="Arial"/>
        </w:rPr>
      </w:pPr>
      <w:r w:rsidRPr="001901CD">
        <w:t>This resource shall support the resource URI variables defined in table 6.2.3.28.2-1.</w:t>
      </w:r>
    </w:p>
    <w:p w14:paraId="6DF32FE3" w14:textId="77777777" w:rsidR="0022385D" w:rsidRDefault="0022385D" w:rsidP="0022385D">
      <w:pPr>
        <w:pStyle w:val="TH"/>
        <w:rPr>
          <w:rFonts w:cs="Arial"/>
        </w:rPr>
      </w:pPr>
      <w:r>
        <w:t>Table 6.2.3.28.2-1: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45D87440"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810A7B"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7BE3A1" w14:textId="77777777" w:rsidR="0022385D" w:rsidRDefault="0022385D" w:rsidP="005A4032">
            <w:pPr>
              <w:pStyle w:val="TAH"/>
            </w:pPr>
            <w:r>
              <w:t>Definition</w:t>
            </w:r>
          </w:p>
        </w:tc>
      </w:tr>
      <w:tr w:rsidR="0022385D" w:rsidRPr="00B12CFB" w14:paraId="24CD4A27"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BF09025"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6D6AD8F" w14:textId="77777777" w:rsidR="0022385D" w:rsidRDefault="0022385D" w:rsidP="005A4032">
            <w:pPr>
              <w:pStyle w:val="TAL"/>
            </w:pPr>
            <w:r>
              <w:t>See clause</w:t>
            </w:r>
            <w:r>
              <w:rPr>
                <w:lang w:val="en-US" w:eastAsia="zh-CN"/>
              </w:rPr>
              <w:t> </w:t>
            </w:r>
            <w:r>
              <w:t>6.2.1</w:t>
            </w:r>
          </w:p>
        </w:tc>
      </w:tr>
      <w:tr w:rsidR="0022385D" w14:paraId="591E0983"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A26FBD"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A5A0FE" w14:textId="77777777" w:rsidR="0022385D" w:rsidRDefault="0022385D" w:rsidP="005A4032">
            <w:pPr>
              <w:pStyle w:val="TAL"/>
            </w:pPr>
            <w:r>
              <w:t>See clause 6.2.1</w:t>
            </w:r>
          </w:p>
        </w:tc>
      </w:tr>
      <w:tr w:rsidR="0022385D" w:rsidRPr="00B12CFB" w14:paraId="4D08604B"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705FCD3D"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6519785" w14:textId="77777777" w:rsidR="0022385D" w:rsidRDefault="0022385D" w:rsidP="005A4032">
            <w:pPr>
              <w:pStyle w:val="TAL"/>
            </w:pPr>
            <w:r w:rsidRPr="000B71E3">
              <w:t xml:space="preserve">Represents the </w:t>
            </w:r>
            <w:r>
              <w:t xml:space="preserve">IMS Public Identity (i.e. IMS Public User identity) or the IMS Private Identity. If both the IMS Public Identity and the IMS Private Identity are available at the service consumer, the </w:t>
            </w:r>
            <w:proofErr w:type="spellStart"/>
            <w:r>
              <w:t>imsUeId</w:t>
            </w:r>
            <w:proofErr w:type="spellEnd"/>
            <w:r>
              <w:t xml:space="preserve"> represents the IMS Public Identity.</w:t>
            </w:r>
          </w:p>
          <w:p w14:paraId="232E949F" w14:textId="77777777" w:rsidR="0022385D" w:rsidRDefault="0022385D" w:rsidP="005A4032">
            <w:pPr>
              <w:pStyle w:val="TAL"/>
            </w:pPr>
            <w:r w:rsidRPr="000B71E3">
              <w:br/>
              <w:t>pattern: "</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r w:rsidRPr="000B71E3">
              <w:t>"</w:t>
            </w:r>
          </w:p>
        </w:tc>
      </w:tr>
    </w:tbl>
    <w:p w14:paraId="5562F07E" w14:textId="77777777" w:rsidR="0022385D" w:rsidRPr="00384E92" w:rsidRDefault="0022385D" w:rsidP="0022385D"/>
    <w:p w14:paraId="4FB0E40B" w14:textId="77777777" w:rsidR="0022385D" w:rsidRDefault="0022385D" w:rsidP="0022385D">
      <w:pPr>
        <w:pStyle w:val="Heading5"/>
      </w:pPr>
      <w:bookmarkStart w:id="1733" w:name="_Toc49690010"/>
      <w:bookmarkStart w:id="1734" w:name="_Toc56337095"/>
      <w:bookmarkStart w:id="1735" w:name="_Toc73443911"/>
      <w:bookmarkStart w:id="1736" w:name="_Toc122092040"/>
      <w:r>
        <w:t>6.2.3.28.3</w:t>
      </w:r>
      <w:r>
        <w:tab/>
        <w:t>Resource Standard Methods</w:t>
      </w:r>
      <w:bookmarkEnd w:id="1733"/>
      <w:bookmarkEnd w:id="1734"/>
      <w:bookmarkEnd w:id="1735"/>
      <w:bookmarkEnd w:id="1736"/>
    </w:p>
    <w:p w14:paraId="502964C5" w14:textId="77777777" w:rsidR="0022385D" w:rsidRPr="00384E92" w:rsidRDefault="0022385D" w:rsidP="0022385D">
      <w:pPr>
        <w:pStyle w:val="H6"/>
      </w:pPr>
      <w:bookmarkStart w:id="1737" w:name="_Toc49690011"/>
      <w:bookmarkStart w:id="1738" w:name="_Toc56337096"/>
      <w:bookmarkStart w:id="1739" w:name="_Toc73443912"/>
      <w:r>
        <w:t>6.2.3.28.3</w:t>
      </w:r>
      <w:r w:rsidRPr="00384E92">
        <w:t>.1</w:t>
      </w:r>
      <w:r w:rsidRPr="00384E92">
        <w:tab/>
      </w:r>
      <w:r>
        <w:t>GET</w:t>
      </w:r>
      <w:bookmarkEnd w:id="1737"/>
      <w:bookmarkEnd w:id="1738"/>
      <w:bookmarkEnd w:id="1739"/>
    </w:p>
    <w:p w14:paraId="5F0BAD2F" w14:textId="77777777" w:rsidR="0022385D" w:rsidRDefault="0022385D" w:rsidP="0022385D">
      <w:r>
        <w:t>This method shall support the URI query parameters specified in table 6.2.3.28.3.1-1.</w:t>
      </w:r>
    </w:p>
    <w:p w14:paraId="5DFFD930" w14:textId="77777777" w:rsidR="0022385D" w:rsidRPr="00384E92" w:rsidRDefault="0022385D" w:rsidP="0022385D">
      <w:pPr>
        <w:pStyle w:val="TH"/>
        <w:rPr>
          <w:rFonts w:cs="Arial"/>
        </w:rPr>
      </w:pPr>
      <w:r w:rsidRPr="00384E92">
        <w:lastRenderedPageBreak/>
        <w:t xml:space="preserve">Table </w:t>
      </w:r>
      <w:r>
        <w:t>6.2.3.28.3.1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8"/>
        <w:gridCol w:w="1985"/>
        <w:gridCol w:w="284"/>
        <w:gridCol w:w="1134"/>
        <w:gridCol w:w="2868"/>
        <w:gridCol w:w="1535"/>
      </w:tblGrid>
      <w:tr w:rsidR="0022385D" w:rsidRPr="00384E92" w14:paraId="6340D40B" w14:textId="77777777" w:rsidTr="005A4032">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14:paraId="3B3BDC9B" w14:textId="77777777" w:rsidR="0022385D" w:rsidRPr="001769FF" w:rsidRDefault="0022385D" w:rsidP="005A4032">
            <w:pPr>
              <w:pStyle w:val="TAH"/>
            </w:pPr>
            <w:r w:rsidRPr="001769FF">
              <w:t>Name</w:t>
            </w:r>
          </w:p>
        </w:tc>
        <w:tc>
          <w:tcPr>
            <w:tcW w:w="1029" w:type="pct"/>
            <w:tcBorders>
              <w:top w:val="single" w:sz="4" w:space="0" w:color="auto"/>
              <w:left w:val="single" w:sz="4" w:space="0" w:color="auto"/>
              <w:bottom w:val="single" w:sz="4" w:space="0" w:color="auto"/>
              <w:right w:val="single" w:sz="4" w:space="0" w:color="auto"/>
            </w:tcBorders>
            <w:shd w:val="clear" w:color="auto" w:fill="C0C0C0"/>
          </w:tcPr>
          <w:p w14:paraId="028AFBCE" w14:textId="77777777" w:rsidR="0022385D" w:rsidRPr="001769FF" w:rsidRDefault="0022385D" w:rsidP="005A4032">
            <w:pPr>
              <w:pStyle w:val="TAH"/>
            </w:pPr>
            <w:r w:rsidRPr="001769FF">
              <w:t>Data type</w:t>
            </w:r>
          </w:p>
        </w:tc>
        <w:tc>
          <w:tcPr>
            <w:tcW w:w="147" w:type="pct"/>
            <w:tcBorders>
              <w:top w:val="single" w:sz="4" w:space="0" w:color="auto"/>
              <w:left w:val="single" w:sz="4" w:space="0" w:color="auto"/>
              <w:bottom w:val="single" w:sz="4" w:space="0" w:color="auto"/>
              <w:right w:val="single" w:sz="4" w:space="0" w:color="auto"/>
            </w:tcBorders>
            <w:shd w:val="clear" w:color="auto" w:fill="C0C0C0"/>
          </w:tcPr>
          <w:p w14:paraId="28EACAFB" w14:textId="77777777" w:rsidR="0022385D" w:rsidRPr="001769FF" w:rsidRDefault="0022385D" w:rsidP="005A4032">
            <w:pPr>
              <w:pStyle w:val="TAH"/>
            </w:pPr>
            <w:r>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5279BB0E" w14:textId="77777777" w:rsidR="0022385D" w:rsidRPr="001769FF" w:rsidRDefault="0022385D" w:rsidP="005A4032">
            <w:pPr>
              <w:pStyle w:val="TAH"/>
            </w:pPr>
            <w:r w:rsidRPr="001769FF">
              <w:t>Cardinality</w:t>
            </w:r>
          </w:p>
        </w:tc>
        <w:tc>
          <w:tcPr>
            <w:tcW w:w="1487" w:type="pct"/>
            <w:tcBorders>
              <w:top w:val="single" w:sz="4" w:space="0" w:color="auto"/>
              <w:left w:val="single" w:sz="4" w:space="0" w:color="auto"/>
              <w:bottom w:val="single" w:sz="4" w:space="0" w:color="auto"/>
              <w:right w:val="single" w:sz="4" w:space="0" w:color="auto"/>
            </w:tcBorders>
            <w:shd w:val="clear" w:color="auto" w:fill="C0C0C0"/>
            <w:vAlign w:val="center"/>
          </w:tcPr>
          <w:p w14:paraId="2309D796"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BA0649E" w14:textId="77777777" w:rsidR="0022385D" w:rsidRDefault="0022385D" w:rsidP="005A4032">
            <w:pPr>
              <w:pStyle w:val="TAH"/>
            </w:pPr>
            <w:r>
              <w:t>Applicability</w:t>
            </w:r>
          </w:p>
        </w:tc>
      </w:tr>
      <w:tr w:rsidR="0022385D" w:rsidRPr="00384E92" w14:paraId="3F893ACC" w14:textId="77777777" w:rsidTr="005A4032">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4913913F" w14:textId="77777777" w:rsidR="0022385D" w:rsidRPr="001769FF" w:rsidRDefault="0022385D" w:rsidP="005A4032">
            <w:pPr>
              <w:pStyle w:val="TAL"/>
            </w:pPr>
            <w:r w:rsidRPr="006A7EE2">
              <w:t>supported-features</w:t>
            </w:r>
          </w:p>
        </w:tc>
        <w:tc>
          <w:tcPr>
            <w:tcW w:w="1029" w:type="pct"/>
            <w:tcBorders>
              <w:top w:val="single" w:sz="4" w:space="0" w:color="auto"/>
              <w:left w:val="single" w:sz="6" w:space="0" w:color="000000"/>
              <w:bottom w:val="single" w:sz="6" w:space="0" w:color="000000"/>
              <w:right w:val="single" w:sz="6" w:space="0" w:color="000000"/>
            </w:tcBorders>
          </w:tcPr>
          <w:p w14:paraId="0EB80345" w14:textId="77777777" w:rsidR="0022385D" w:rsidRPr="001769FF" w:rsidRDefault="0022385D" w:rsidP="005A4032">
            <w:pPr>
              <w:pStyle w:val="TAL"/>
            </w:pPr>
            <w:proofErr w:type="spellStart"/>
            <w:r w:rsidRPr="006A7EE2">
              <w:t>SupportedFeatures</w:t>
            </w:r>
            <w:proofErr w:type="spellEnd"/>
          </w:p>
        </w:tc>
        <w:tc>
          <w:tcPr>
            <w:tcW w:w="147" w:type="pct"/>
            <w:tcBorders>
              <w:top w:val="single" w:sz="4" w:space="0" w:color="auto"/>
              <w:left w:val="single" w:sz="6" w:space="0" w:color="000000"/>
              <w:bottom w:val="single" w:sz="6" w:space="0" w:color="000000"/>
              <w:right w:val="single" w:sz="6" w:space="0" w:color="000000"/>
            </w:tcBorders>
          </w:tcPr>
          <w:p w14:paraId="44621853" w14:textId="77777777" w:rsidR="0022385D" w:rsidRPr="001769FF" w:rsidRDefault="0022385D" w:rsidP="005A4032">
            <w:pPr>
              <w:pStyle w:val="TAC"/>
            </w:pPr>
            <w:r w:rsidRPr="001901CD">
              <w:t>O</w:t>
            </w:r>
          </w:p>
        </w:tc>
        <w:tc>
          <w:tcPr>
            <w:tcW w:w="588" w:type="pct"/>
            <w:tcBorders>
              <w:top w:val="single" w:sz="4" w:space="0" w:color="auto"/>
              <w:left w:val="single" w:sz="6" w:space="0" w:color="000000"/>
              <w:bottom w:val="single" w:sz="6" w:space="0" w:color="000000"/>
              <w:right w:val="single" w:sz="6" w:space="0" w:color="000000"/>
            </w:tcBorders>
          </w:tcPr>
          <w:p w14:paraId="024C1314" w14:textId="77777777" w:rsidR="0022385D" w:rsidRPr="001769FF" w:rsidRDefault="0022385D" w:rsidP="005A4032">
            <w:pPr>
              <w:pStyle w:val="TAL"/>
            </w:pPr>
            <w:r w:rsidRPr="006A7EE2">
              <w:t>0..1</w:t>
            </w:r>
          </w:p>
        </w:tc>
        <w:tc>
          <w:tcPr>
            <w:tcW w:w="1487" w:type="pct"/>
            <w:tcBorders>
              <w:top w:val="single" w:sz="4" w:space="0" w:color="auto"/>
              <w:left w:val="single" w:sz="6" w:space="0" w:color="000000"/>
              <w:bottom w:val="single" w:sz="6" w:space="0" w:color="000000"/>
              <w:right w:val="single" w:sz="6" w:space="0" w:color="000000"/>
            </w:tcBorders>
            <w:shd w:val="clear" w:color="auto" w:fill="auto"/>
            <w:vAlign w:val="center"/>
          </w:tcPr>
          <w:p w14:paraId="3B84A176" w14:textId="77777777" w:rsidR="0022385D" w:rsidRPr="001769FF" w:rsidRDefault="0022385D" w:rsidP="005A4032">
            <w:pPr>
              <w:pStyle w:val="TAL"/>
            </w:pPr>
            <w:r w:rsidRPr="006A7EE2">
              <w:rPr>
                <w:rFonts w:cs="Arial"/>
                <w:szCs w:val="18"/>
              </w:rPr>
              <w:t>see 3GPP TS 29.500 [4] clause 6.6</w:t>
            </w:r>
          </w:p>
        </w:tc>
        <w:tc>
          <w:tcPr>
            <w:tcW w:w="796" w:type="pct"/>
            <w:tcBorders>
              <w:top w:val="single" w:sz="4" w:space="0" w:color="auto"/>
              <w:left w:val="single" w:sz="6" w:space="0" w:color="000000"/>
              <w:bottom w:val="single" w:sz="6" w:space="0" w:color="000000"/>
              <w:right w:val="single" w:sz="6" w:space="0" w:color="000000"/>
            </w:tcBorders>
          </w:tcPr>
          <w:p w14:paraId="6A32F260" w14:textId="77777777" w:rsidR="0022385D" w:rsidRPr="001769FF" w:rsidRDefault="0022385D" w:rsidP="005A4032">
            <w:pPr>
              <w:pStyle w:val="TAL"/>
            </w:pPr>
          </w:p>
        </w:tc>
      </w:tr>
      <w:tr w:rsidR="0022385D" w:rsidRPr="00384E92" w14:paraId="039B0D7C" w14:textId="77777777" w:rsidTr="005A4032">
        <w:trPr>
          <w:jc w:val="center"/>
        </w:trPr>
        <w:tc>
          <w:tcPr>
            <w:tcW w:w="953" w:type="pct"/>
            <w:tcBorders>
              <w:top w:val="single" w:sz="4" w:space="0" w:color="auto"/>
              <w:left w:val="single" w:sz="6" w:space="0" w:color="000000"/>
              <w:bottom w:val="single" w:sz="4" w:space="0" w:color="auto"/>
              <w:right w:val="single" w:sz="6" w:space="0" w:color="000000"/>
            </w:tcBorders>
            <w:shd w:val="clear" w:color="auto" w:fill="auto"/>
          </w:tcPr>
          <w:p w14:paraId="0EA1697F" w14:textId="77777777" w:rsidR="0022385D" w:rsidRPr="001769FF" w:rsidRDefault="0022385D" w:rsidP="005A4032">
            <w:pPr>
              <w:pStyle w:val="TAL"/>
            </w:pPr>
            <w:r>
              <w:t>pre-paging</w:t>
            </w:r>
          </w:p>
        </w:tc>
        <w:tc>
          <w:tcPr>
            <w:tcW w:w="1029" w:type="pct"/>
            <w:tcBorders>
              <w:top w:val="single" w:sz="4" w:space="0" w:color="auto"/>
              <w:left w:val="single" w:sz="6" w:space="0" w:color="000000"/>
              <w:bottom w:val="single" w:sz="4" w:space="0" w:color="auto"/>
              <w:right w:val="single" w:sz="6" w:space="0" w:color="000000"/>
            </w:tcBorders>
          </w:tcPr>
          <w:p w14:paraId="6158E841" w14:textId="77777777" w:rsidR="0022385D" w:rsidRPr="001769FF" w:rsidRDefault="0022385D" w:rsidP="005A4032">
            <w:pPr>
              <w:pStyle w:val="TAL"/>
            </w:pPr>
            <w:proofErr w:type="spellStart"/>
            <w:r>
              <w:t>PrePaging</w:t>
            </w:r>
            <w:proofErr w:type="spellEnd"/>
          </w:p>
        </w:tc>
        <w:tc>
          <w:tcPr>
            <w:tcW w:w="147" w:type="pct"/>
            <w:tcBorders>
              <w:top w:val="single" w:sz="4" w:space="0" w:color="auto"/>
              <w:left w:val="single" w:sz="6" w:space="0" w:color="000000"/>
              <w:bottom w:val="single" w:sz="4" w:space="0" w:color="auto"/>
              <w:right w:val="single" w:sz="6" w:space="0" w:color="000000"/>
            </w:tcBorders>
          </w:tcPr>
          <w:p w14:paraId="2AD2EB84" w14:textId="77777777" w:rsidR="0022385D" w:rsidRPr="001769FF" w:rsidRDefault="0022385D" w:rsidP="005A4032">
            <w:pPr>
              <w:pStyle w:val="TAC"/>
            </w:pPr>
            <w:r w:rsidRPr="001901CD">
              <w:t>O</w:t>
            </w:r>
          </w:p>
        </w:tc>
        <w:tc>
          <w:tcPr>
            <w:tcW w:w="588" w:type="pct"/>
            <w:tcBorders>
              <w:top w:val="single" w:sz="4" w:space="0" w:color="auto"/>
              <w:left w:val="single" w:sz="6" w:space="0" w:color="000000"/>
              <w:bottom w:val="single" w:sz="4" w:space="0" w:color="auto"/>
              <w:right w:val="single" w:sz="6" w:space="0" w:color="000000"/>
            </w:tcBorders>
          </w:tcPr>
          <w:p w14:paraId="78A201FD" w14:textId="77777777" w:rsidR="0022385D" w:rsidRPr="001769FF" w:rsidRDefault="0022385D" w:rsidP="005A4032">
            <w:pPr>
              <w:pStyle w:val="TAL"/>
            </w:pPr>
            <w:r w:rsidRPr="006A7EE2">
              <w:t>0..1</w:t>
            </w:r>
          </w:p>
        </w:tc>
        <w:tc>
          <w:tcPr>
            <w:tcW w:w="1487" w:type="pct"/>
            <w:tcBorders>
              <w:top w:val="single" w:sz="4" w:space="0" w:color="auto"/>
              <w:left w:val="single" w:sz="6" w:space="0" w:color="000000"/>
              <w:bottom w:val="single" w:sz="4" w:space="0" w:color="auto"/>
              <w:right w:val="single" w:sz="6" w:space="0" w:color="000000"/>
            </w:tcBorders>
            <w:shd w:val="clear" w:color="auto" w:fill="auto"/>
            <w:vAlign w:val="center"/>
          </w:tcPr>
          <w:p w14:paraId="7A333B58" w14:textId="77777777" w:rsidR="0022385D" w:rsidRPr="00647F1F" w:rsidRDefault="0022385D" w:rsidP="005A4032">
            <w:pPr>
              <w:pStyle w:val="TAL"/>
              <w:rPr>
                <w:rFonts w:cs="Arial"/>
                <w:szCs w:val="18"/>
              </w:rPr>
            </w:pPr>
            <w:r w:rsidRPr="00647F1F">
              <w:rPr>
                <w:rFonts w:cs="Arial"/>
                <w:szCs w:val="18"/>
              </w:rPr>
              <w:t>Indicates if pre-paging is supported</w:t>
            </w:r>
          </w:p>
          <w:p w14:paraId="1A78A9AA" w14:textId="77777777" w:rsidR="0022385D" w:rsidRPr="00647F1F" w:rsidRDefault="0022385D" w:rsidP="005A4032">
            <w:pPr>
              <w:pStyle w:val="TAL"/>
              <w:rPr>
                <w:rFonts w:cs="Arial"/>
                <w:szCs w:val="18"/>
              </w:rPr>
            </w:pPr>
          </w:p>
          <w:p w14:paraId="22119AA1" w14:textId="77777777" w:rsidR="0022385D" w:rsidRDefault="0022385D" w:rsidP="005A4032">
            <w:pPr>
              <w:pStyle w:val="TAL"/>
            </w:pPr>
            <w:r w:rsidRPr="00647F1F">
              <w:rPr>
                <w:rFonts w:cs="Arial"/>
                <w:szCs w:val="18"/>
              </w:rPr>
              <w:t>true:</w:t>
            </w:r>
            <w:r>
              <w:t xml:space="preserve"> pre-paging is supported</w:t>
            </w:r>
          </w:p>
          <w:p w14:paraId="1865CAFD" w14:textId="77777777" w:rsidR="0022385D" w:rsidRPr="001769FF" w:rsidRDefault="0022385D" w:rsidP="005A4032">
            <w:pPr>
              <w:pStyle w:val="TAL"/>
            </w:pPr>
            <w:r>
              <w:t>false or absent: pre-paging is not supported</w:t>
            </w:r>
          </w:p>
        </w:tc>
        <w:tc>
          <w:tcPr>
            <w:tcW w:w="796" w:type="pct"/>
            <w:tcBorders>
              <w:top w:val="single" w:sz="4" w:space="0" w:color="auto"/>
              <w:left w:val="single" w:sz="6" w:space="0" w:color="000000"/>
              <w:bottom w:val="single" w:sz="4" w:space="0" w:color="auto"/>
              <w:right w:val="single" w:sz="6" w:space="0" w:color="000000"/>
            </w:tcBorders>
          </w:tcPr>
          <w:p w14:paraId="1428FDBE" w14:textId="77777777" w:rsidR="0022385D" w:rsidRPr="001769FF" w:rsidRDefault="0022385D" w:rsidP="005A4032">
            <w:pPr>
              <w:pStyle w:val="TAL"/>
            </w:pPr>
          </w:p>
        </w:tc>
      </w:tr>
      <w:tr w:rsidR="0022385D" w:rsidRPr="00384E92" w14:paraId="6EFFD8DF" w14:textId="77777777" w:rsidTr="005A4032">
        <w:trPr>
          <w:jc w:val="center"/>
        </w:trPr>
        <w:tc>
          <w:tcPr>
            <w:tcW w:w="953" w:type="pct"/>
            <w:tcBorders>
              <w:top w:val="single" w:sz="4" w:space="0" w:color="auto"/>
              <w:left w:val="single" w:sz="6" w:space="0" w:color="000000"/>
              <w:bottom w:val="single" w:sz="4" w:space="0" w:color="auto"/>
              <w:right w:val="single" w:sz="6" w:space="0" w:color="000000"/>
            </w:tcBorders>
            <w:shd w:val="clear" w:color="auto" w:fill="auto"/>
          </w:tcPr>
          <w:p w14:paraId="6E610F02" w14:textId="77777777" w:rsidR="0022385D" w:rsidRDefault="0022385D" w:rsidP="005A4032">
            <w:pPr>
              <w:pStyle w:val="TAL"/>
            </w:pPr>
            <w:r>
              <w:t>private-identity</w:t>
            </w:r>
          </w:p>
        </w:tc>
        <w:tc>
          <w:tcPr>
            <w:tcW w:w="1029" w:type="pct"/>
            <w:tcBorders>
              <w:top w:val="single" w:sz="4" w:space="0" w:color="auto"/>
              <w:left w:val="single" w:sz="6" w:space="0" w:color="000000"/>
              <w:bottom w:val="single" w:sz="4" w:space="0" w:color="auto"/>
              <w:right w:val="single" w:sz="6" w:space="0" w:color="000000"/>
            </w:tcBorders>
          </w:tcPr>
          <w:p w14:paraId="1C89AC13" w14:textId="77777777" w:rsidR="0022385D" w:rsidRDefault="0022385D" w:rsidP="005A4032">
            <w:pPr>
              <w:pStyle w:val="TAL"/>
            </w:pPr>
            <w:proofErr w:type="spellStart"/>
            <w:r>
              <w:t>PrivateId</w:t>
            </w:r>
            <w:proofErr w:type="spellEnd"/>
          </w:p>
        </w:tc>
        <w:tc>
          <w:tcPr>
            <w:tcW w:w="147" w:type="pct"/>
            <w:tcBorders>
              <w:top w:val="single" w:sz="4" w:space="0" w:color="auto"/>
              <w:left w:val="single" w:sz="6" w:space="0" w:color="000000"/>
              <w:bottom w:val="single" w:sz="4" w:space="0" w:color="auto"/>
              <w:right w:val="single" w:sz="6" w:space="0" w:color="000000"/>
            </w:tcBorders>
          </w:tcPr>
          <w:p w14:paraId="689B218D" w14:textId="77777777" w:rsidR="0022385D" w:rsidRPr="006A7EE2" w:rsidRDefault="0022385D" w:rsidP="005A4032">
            <w:pPr>
              <w:pStyle w:val="TAC"/>
            </w:pPr>
            <w:r w:rsidRPr="001901CD">
              <w:t>C</w:t>
            </w:r>
          </w:p>
        </w:tc>
        <w:tc>
          <w:tcPr>
            <w:tcW w:w="588" w:type="pct"/>
            <w:tcBorders>
              <w:top w:val="single" w:sz="4" w:space="0" w:color="auto"/>
              <w:left w:val="single" w:sz="6" w:space="0" w:color="000000"/>
              <w:bottom w:val="single" w:sz="4" w:space="0" w:color="auto"/>
              <w:right w:val="single" w:sz="6" w:space="0" w:color="000000"/>
            </w:tcBorders>
          </w:tcPr>
          <w:p w14:paraId="22631775" w14:textId="77777777" w:rsidR="0022385D" w:rsidRPr="006A7EE2" w:rsidRDefault="0022385D" w:rsidP="005A4032">
            <w:pPr>
              <w:pStyle w:val="TAL"/>
            </w:pPr>
            <w:r>
              <w:t>0..1</w:t>
            </w:r>
          </w:p>
        </w:tc>
        <w:tc>
          <w:tcPr>
            <w:tcW w:w="1487" w:type="pct"/>
            <w:tcBorders>
              <w:top w:val="single" w:sz="4" w:space="0" w:color="auto"/>
              <w:left w:val="single" w:sz="6" w:space="0" w:color="000000"/>
              <w:bottom w:val="single" w:sz="4" w:space="0" w:color="auto"/>
              <w:right w:val="single" w:sz="6" w:space="0" w:color="000000"/>
            </w:tcBorders>
            <w:shd w:val="clear" w:color="auto" w:fill="auto"/>
            <w:vAlign w:val="center"/>
          </w:tcPr>
          <w:p w14:paraId="4E87B94C" w14:textId="77777777" w:rsidR="0022385D" w:rsidRPr="00647F1F" w:rsidRDefault="0022385D" w:rsidP="005A4032">
            <w:pPr>
              <w:pStyle w:val="TAL"/>
              <w:rPr>
                <w:rFonts w:cs="Arial"/>
                <w:szCs w:val="18"/>
              </w:rPr>
            </w:pPr>
            <w:r w:rsidRPr="00973DF5">
              <w:rPr>
                <w:rFonts w:cs="Arial"/>
                <w:szCs w:val="18"/>
              </w:rPr>
              <w:t>Represents the IMS Private Identity.</w:t>
            </w:r>
            <w:r w:rsidRPr="00973DF5">
              <w:rPr>
                <w:rFonts w:cs="Arial"/>
                <w:szCs w:val="18"/>
              </w:rPr>
              <w:br/>
            </w:r>
            <w:r>
              <w:rPr>
                <w:rFonts w:cs="Arial"/>
                <w:szCs w:val="18"/>
              </w:rPr>
              <w:t xml:space="preserve">Shall be present if the </w:t>
            </w:r>
            <w:proofErr w:type="spellStart"/>
            <w:r>
              <w:rPr>
                <w:rFonts w:cs="Arial"/>
                <w:szCs w:val="18"/>
              </w:rPr>
              <w:t>imsUeId</w:t>
            </w:r>
            <w:proofErr w:type="spellEnd"/>
            <w:r>
              <w:rPr>
                <w:rFonts w:cs="Arial"/>
                <w:szCs w:val="18"/>
              </w:rPr>
              <w:t xml:space="preserve"> variable in the resource URI takes the value of an IMS Public User Identity that is shared by several Private User Identities.</w:t>
            </w:r>
          </w:p>
        </w:tc>
        <w:tc>
          <w:tcPr>
            <w:tcW w:w="796" w:type="pct"/>
            <w:tcBorders>
              <w:top w:val="single" w:sz="4" w:space="0" w:color="auto"/>
              <w:left w:val="single" w:sz="6" w:space="0" w:color="000000"/>
              <w:bottom w:val="single" w:sz="4" w:space="0" w:color="auto"/>
              <w:right w:val="single" w:sz="6" w:space="0" w:color="000000"/>
            </w:tcBorders>
          </w:tcPr>
          <w:p w14:paraId="47DC71A0" w14:textId="77777777" w:rsidR="0022385D" w:rsidRPr="001769FF" w:rsidRDefault="0022385D" w:rsidP="005A4032">
            <w:pPr>
              <w:pStyle w:val="TAL"/>
            </w:pPr>
          </w:p>
        </w:tc>
      </w:tr>
      <w:tr w:rsidR="0022385D" w:rsidRPr="00384E92" w14:paraId="5C096CC9" w14:textId="77777777" w:rsidTr="005A4032">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682FC35E" w14:textId="77777777" w:rsidR="0022385D" w:rsidRDefault="0022385D" w:rsidP="005A4032">
            <w:pPr>
              <w:pStyle w:val="TAL"/>
            </w:pPr>
            <w:r>
              <w:t>call-reference-info</w:t>
            </w:r>
          </w:p>
        </w:tc>
        <w:tc>
          <w:tcPr>
            <w:tcW w:w="1029" w:type="pct"/>
            <w:tcBorders>
              <w:top w:val="single" w:sz="4" w:space="0" w:color="auto"/>
              <w:left w:val="single" w:sz="6" w:space="0" w:color="000000"/>
              <w:bottom w:val="single" w:sz="6" w:space="0" w:color="000000"/>
              <w:right w:val="single" w:sz="6" w:space="0" w:color="000000"/>
            </w:tcBorders>
          </w:tcPr>
          <w:p w14:paraId="0B66DDC5" w14:textId="77777777" w:rsidR="0022385D" w:rsidRDefault="0022385D" w:rsidP="005A4032">
            <w:pPr>
              <w:pStyle w:val="TAL"/>
            </w:pPr>
            <w:proofErr w:type="spellStart"/>
            <w:r>
              <w:t>CallReferenceInfo</w:t>
            </w:r>
            <w:proofErr w:type="spellEnd"/>
          </w:p>
        </w:tc>
        <w:tc>
          <w:tcPr>
            <w:tcW w:w="147" w:type="pct"/>
            <w:tcBorders>
              <w:top w:val="single" w:sz="4" w:space="0" w:color="auto"/>
              <w:left w:val="single" w:sz="6" w:space="0" w:color="000000"/>
              <w:bottom w:val="single" w:sz="6" w:space="0" w:color="000000"/>
              <w:right w:val="single" w:sz="6" w:space="0" w:color="000000"/>
            </w:tcBorders>
          </w:tcPr>
          <w:p w14:paraId="04568245" w14:textId="77777777" w:rsidR="0022385D" w:rsidRDefault="0022385D" w:rsidP="005A4032">
            <w:pPr>
              <w:pStyle w:val="TAC"/>
            </w:pPr>
            <w:r w:rsidRPr="001901CD">
              <w:t>O</w:t>
            </w:r>
          </w:p>
        </w:tc>
        <w:tc>
          <w:tcPr>
            <w:tcW w:w="588" w:type="pct"/>
            <w:tcBorders>
              <w:top w:val="single" w:sz="4" w:space="0" w:color="auto"/>
              <w:left w:val="single" w:sz="6" w:space="0" w:color="000000"/>
              <w:bottom w:val="single" w:sz="6" w:space="0" w:color="000000"/>
              <w:right w:val="single" w:sz="6" w:space="0" w:color="000000"/>
            </w:tcBorders>
          </w:tcPr>
          <w:p w14:paraId="05D05149" w14:textId="77777777" w:rsidR="0022385D" w:rsidRDefault="0022385D" w:rsidP="005A4032">
            <w:pPr>
              <w:pStyle w:val="TAL"/>
            </w:pPr>
            <w:r>
              <w:t>0..1</w:t>
            </w:r>
          </w:p>
        </w:tc>
        <w:tc>
          <w:tcPr>
            <w:tcW w:w="148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CB042F" w14:textId="77777777" w:rsidR="0022385D" w:rsidRPr="00973DF5" w:rsidRDefault="0022385D" w:rsidP="005A4032">
            <w:pPr>
              <w:pStyle w:val="TAL"/>
              <w:rPr>
                <w:rFonts w:cs="Arial"/>
                <w:szCs w:val="18"/>
              </w:rPr>
            </w:pPr>
            <w:r>
              <w:t>C</w:t>
            </w:r>
            <w:r w:rsidRPr="006276FC">
              <w:t>ontains a Call Reference Number and the AS-Number. It allows a later retry of the call setup in the context of MTRR. See 3GPP TS 2</w:t>
            </w:r>
            <w:r>
              <w:t>9</w:t>
            </w:r>
            <w:r w:rsidRPr="006276FC">
              <w:t>.</w:t>
            </w:r>
            <w:r>
              <w:t>328</w:t>
            </w:r>
            <w:r w:rsidRPr="006276FC">
              <w:t xml:space="preserve"> [3</w:t>
            </w:r>
            <w:r>
              <w:t>8</w:t>
            </w:r>
            <w:r w:rsidRPr="006276FC">
              <w:t>]</w:t>
            </w:r>
          </w:p>
        </w:tc>
        <w:tc>
          <w:tcPr>
            <w:tcW w:w="796" w:type="pct"/>
            <w:tcBorders>
              <w:top w:val="single" w:sz="4" w:space="0" w:color="auto"/>
              <w:left w:val="single" w:sz="6" w:space="0" w:color="000000"/>
              <w:bottom w:val="single" w:sz="6" w:space="0" w:color="000000"/>
              <w:right w:val="single" w:sz="6" w:space="0" w:color="000000"/>
            </w:tcBorders>
          </w:tcPr>
          <w:p w14:paraId="3E6C4E6C" w14:textId="77777777" w:rsidR="0022385D" w:rsidRPr="001769FF" w:rsidRDefault="0022385D" w:rsidP="005A4032">
            <w:pPr>
              <w:pStyle w:val="TAL"/>
            </w:pPr>
          </w:p>
        </w:tc>
      </w:tr>
    </w:tbl>
    <w:p w14:paraId="709F35E8" w14:textId="77777777" w:rsidR="0022385D" w:rsidRDefault="0022385D" w:rsidP="0022385D"/>
    <w:p w14:paraId="26E3EBC9" w14:textId="77777777" w:rsidR="0022385D" w:rsidRPr="00384E92" w:rsidRDefault="0022385D" w:rsidP="0022385D">
      <w:r>
        <w:t>This method shall support the request data structures specified in table 6.2.3.28.3.1-2 and the response data structures and response codes specified in table 6.2.3.28.3.1-3.</w:t>
      </w:r>
    </w:p>
    <w:p w14:paraId="10D94415" w14:textId="77777777" w:rsidR="0022385D" w:rsidRPr="001769FF" w:rsidRDefault="0022385D" w:rsidP="0022385D">
      <w:pPr>
        <w:pStyle w:val="TH"/>
      </w:pPr>
      <w:r w:rsidRPr="001769FF">
        <w:t xml:space="preserve">Table </w:t>
      </w:r>
      <w:r>
        <w:t>6.2.3.28.</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6B714644"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A1586BC"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DEC17A"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B11D71"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C353C4" w14:textId="77777777" w:rsidR="0022385D" w:rsidRPr="000B71E3" w:rsidRDefault="0022385D" w:rsidP="005A4032">
            <w:pPr>
              <w:pStyle w:val="TAH"/>
            </w:pPr>
            <w:r w:rsidRPr="000B71E3">
              <w:t>Description</w:t>
            </w:r>
          </w:p>
        </w:tc>
      </w:tr>
      <w:tr w:rsidR="0022385D" w:rsidRPr="000B71E3" w14:paraId="55C915AB"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A18427"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1657CA46"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40F7ADE1"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D67165" w14:textId="77777777" w:rsidR="0022385D" w:rsidRPr="000B71E3" w:rsidRDefault="0022385D" w:rsidP="005A4032">
            <w:pPr>
              <w:pStyle w:val="TAL"/>
            </w:pPr>
          </w:p>
        </w:tc>
      </w:tr>
    </w:tbl>
    <w:p w14:paraId="1E512334" w14:textId="77777777" w:rsidR="0022385D" w:rsidRDefault="0022385D" w:rsidP="0022385D"/>
    <w:p w14:paraId="29C052D1" w14:textId="77777777" w:rsidR="0022385D" w:rsidRPr="001769FF" w:rsidRDefault="0022385D" w:rsidP="0022385D">
      <w:pPr>
        <w:pStyle w:val="TH"/>
      </w:pPr>
      <w:r w:rsidRPr="001769FF">
        <w:t xml:space="preserve">Table </w:t>
      </w:r>
      <w:r>
        <w:t>6.2.3.28.</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9"/>
        <w:gridCol w:w="406"/>
        <w:gridCol w:w="1161"/>
        <w:gridCol w:w="1259"/>
        <w:gridCol w:w="5072"/>
      </w:tblGrid>
      <w:tr w:rsidR="0022385D" w:rsidRPr="001769FF" w14:paraId="1289572D" w14:textId="77777777" w:rsidTr="005A4032">
        <w:trPr>
          <w:jc w:val="center"/>
        </w:trPr>
        <w:tc>
          <w:tcPr>
            <w:tcW w:w="898" w:type="pct"/>
            <w:tcBorders>
              <w:top w:val="single" w:sz="4" w:space="0" w:color="auto"/>
              <w:left w:val="single" w:sz="4" w:space="0" w:color="auto"/>
              <w:bottom w:val="single" w:sz="4" w:space="0" w:color="auto"/>
              <w:right w:val="single" w:sz="4" w:space="0" w:color="auto"/>
            </w:tcBorders>
            <w:shd w:val="clear" w:color="auto" w:fill="C0C0C0"/>
          </w:tcPr>
          <w:p w14:paraId="5235D5FF" w14:textId="77777777" w:rsidR="0022385D" w:rsidRPr="001769FF" w:rsidRDefault="0022385D" w:rsidP="005A4032">
            <w:pPr>
              <w:pStyle w:val="TAH"/>
            </w:pPr>
            <w:r w:rsidRPr="001769FF">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65F68B5" w14:textId="77777777" w:rsidR="0022385D" w:rsidRPr="001769FF" w:rsidRDefault="0022385D" w:rsidP="005A403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4540D620" w14:textId="77777777" w:rsidR="0022385D" w:rsidRPr="001769FF" w:rsidRDefault="0022385D" w:rsidP="005A4032">
            <w:pPr>
              <w:pStyle w:val="TAH"/>
            </w:pPr>
            <w:r w:rsidRPr="001769FF">
              <w:t>Cardinality</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3635287" w14:textId="77777777" w:rsidR="0022385D" w:rsidRPr="001769FF" w:rsidRDefault="0022385D" w:rsidP="005A4032">
            <w:pPr>
              <w:pStyle w:val="TAH"/>
            </w:pPr>
            <w:r w:rsidRPr="001769FF">
              <w:t>Response</w:t>
            </w:r>
          </w:p>
          <w:p w14:paraId="7461FB21" w14:textId="77777777" w:rsidR="0022385D" w:rsidRPr="001769FF" w:rsidRDefault="0022385D" w:rsidP="005A4032">
            <w:pPr>
              <w:pStyle w:val="TAH"/>
            </w:pPr>
            <w:r w:rsidRPr="001769FF">
              <w:t>codes</w:t>
            </w:r>
          </w:p>
        </w:tc>
        <w:tc>
          <w:tcPr>
            <w:tcW w:w="2634" w:type="pct"/>
            <w:tcBorders>
              <w:top w:val="single" w:sz="4" w:space="0" w:color="auto"/>
              <w:left w:val="single" w:sz="4" w:space="0" w:color="auto"/>
              <w:bottom w:val="single" w:sz="4" w:space="0" w:color="auto"/>
              <w:right w:val="single" w:sz="4" w:space="0" w:color="auto"/>
            </w:tcBorders>
            <w:shd w:val="clear" w:color="auto" w:fill="C0C0C0"/>
          </w:tcPr>
          <w:p w14:paraId="6DEC0504" w14:textId="77777777" w:rsidR="0022385D" w:rsidRPr="001769FF" w:rsidRDefault="0022385D" w:rsidP="005A4032">
            <w:pPr>
              <w:pStyle w:val="TAH"/>
            </w:pPr>
            <w:r>
              <w:t>Description</w:t>
            </w:r>
          </w:p>
        </w:tc>
      </w:tr>
      <w:tr w:rsidR="0022385D" w:rsidRPr="001769FF" w14:paraId="32820D67"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39E22267" w14:textId="77777777" w:rsidR="0022385D" w:rsidRDefault="0022385D" w:rsidP="005A4032">
            <w:pPr>
              <w:pStyle w:val="TAL"/>
            </w:pPr>
            <w:proofErr w:type="spellStart"/>
            <w:r>
              <w:t>Csrn</w:t>
            </w:r>
            <w:proofErr w:type="spellEnd"/>
          </w:p>
        </w:tc>
        <w:tc>
          <w:tcPr>
            <w:tcW w:w="211" w:type="pct"/>
            <w:tcBorders>
              <w:top w:val="single" w:sz="4" w:space="0" w:color="auto"/>
              <w:left w:val="single" w:sz="6" w:space="0" w:color="000000"/>
              <w:bottom w:val="single" w:sz="4" w:space="0" w:color="auto"/>
              <w:right w:val="single" w:sz="6" w:space="0" w:color="000000"/>
            </w:tcBorders>
          </w:tcPr>
          <w:p w14:paraId="334EA714" w14:textId="77777777" w:rsidR="0022385D" w:rsidRPr="00296A3D" w:rsidRDefault="0022385D" w:rsidP="005A4032">
            <w:pPr>
              <w:pStyle w:val="TAC"/>
            </w:pPr>
            <w:r w:rsidRPr="004A6AC3">
              <w:t>M</w:t>
            </w:r>
          </w:p>
        </w:tc>
        <w:tc>
          <w:tcPr>
            <w:tcW w:w="603" w:type="pct"/>
            <w:tcBorders>
              <w:top w:val="single" w:sz="4" w:space="0" w:color="auto"/>
              <w:left w:val="single" w:sz="6" w:space="0" w:color="000000"/>
              <w:bottom w:val="single" w:sz="4" w:space="0" w:color="auto"/>
              <w:right w:val="single" w:sz="6" w:space="0" w:color="000000"/>
            </w:tcBorders>
          </w:tcPr>
          <w:p w14:paraId="6B6C860D" w14:textId="77777777" w:rsidR="0022385D" w:rsidRPr="00296A3D" w:rsidRDefault="0022385D" w:rsidP="005A4032">
            <w:pPr>
              <w:pStyle w:val="TAL"/>
            </w:pPr>
            <w:r w:rsidRPr="004A6AC3">
              <w:t>1</w:t>
            </w:r>
          </w:p>
        </w:tc>
        <w:tc>
          <w:tcPr>
            <w:tcW w:w="654" w:type="pct"/>
            <w:tcBorders>
              <w:top w:val="single" w:sz="4" w:space="0" w:color="auto"/>
              <w:left w:val="single" w:sz="6" w:space="0" w:color="000000"/>
              <w:bottom w:val="single" w:sz="4" w:space="0" w:color="auto"/>
              <w:right w:val="single" w:sz="6" w:space="0" w:color="000000"/>
            </w:tcBorders>
          </w:tcPr>
          <w:p w14:paraId="3D5F8E1E" w14:textId="77777777" w:rsidR="0022385D" w:rsidRPr="00296A3D" w:rsidRDefault="0022385D" w:rsidP="005A4032">
            <w:pPr>
              <w:pStyle w:val="TAL"/>
            </w:pPr>
            <w:r w:rsidRPr="004A6AC3">
              <w:t>20</w:t>
            </w:r>
            <w:r>
              <w:t>0</w:t>
            </w:r>
            <w:r w:rsidRPr="004A6AC3">
              <w:t xml:space="preserve"> </w:t>
            </w:r>
            <w:r>
              <w:t>OK</w:t>
            </w:r>
          </w:p>
        </w:tc>
        <w:tc>
          <w:tcPr>
            <w:tcW w:w="2634" w:type="pct"/>
            <w:tcBorders>
              <w:top w:val="single" w:sz="4" w:space="0" w:color="auto"/>
              <w:left w:val="single" w:sz="6" w:space="0" w:color="000000"/>
              <w:bottom w:val="single" w:sz="4" w:space="0" w:color="auto"/>
              <w:right w:val="single" w:sz="6" w:space="0" w:color="000000"/>
            </w:tcBorders>
            <w:shd w:val="clear" w:color="auto" w:fill="auto"/>
          </w:tcPr>
          <w:p w14:paraId="15DBF63C" w14:textId="77777777" w:rsidR="0022385D" w:rsidRPr="00296A3D" w:rsidRDefault="0022385D" w:rsidP="005A4032">
            <w:pPr>
              <w:pStyle w:val="TAL"/>
            </w:pPr>
            <w:r>
              <w:t xml:space="preserve">A </w:t>
            </w:r>
            <w:r w:rsidRPr="004A6AC3">
              <w:t xml:space="preserve">response body containing </w:t>
            </w:r>
            <w:r>
              <w:t>the CSRN for the user shall be returned.</w:t>
            </w:r>
          </w:p>
        </w:tc>
      </w:tr>
      <w:tr w:rsidR="0022385D" w:rsidRPr="001769FF" w14:paraId="7B014E4D"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4248E556" w14:textId="77777777" w:rsidR="0022385D" w:rsidRDefault="0022385D" w:rsidP="005A4032">
            <w:pPr>
              <w:pStyle w:val="TAL"/>
            </w:pPr>
            <w:proofErr w:type="spellStart"/>
            <w:r>
              <w:t>RedirectResponse</w:t>
            </w:r>
            <w:proofErr w:type="spellEnd"/>
          </w:p>
        </w:tc>
        <w:tc>
          <w:tcPr>
            <w:tcW w:w="211" w:type="pct"/>
            <w:tcBorders>
              <w:top w:val="single" w:sz="4" w:space="0" w:color="auto"/>
              <w:left w:val="single" w:sz="6" w:space="0" w:color="000000"/>
              <w:bottom w:val="single" w:sz="4" w:space="0" w:color="auto"/>
              <w:right w:val="single" w:sz="6" w:space="0" w:color="000000"/>
            </w:tcBorders>
          </w:tcPr>
          <w:p w14:paraId="0192E193" w14:textId="77777777" w:rsidR="0022385D" w:rsidRPr="004A6AC3" w:rsidRDefault="0022385D" w:rsidP="005A4032">
            <w:pPr>
              <w:pStyle w:val="TAC"/>
            </w:pPr>
            <w:r>
              <w:t>O</w:t>
            </w:r>
          </w:p>
        </w:tc>
        <w:tc>
          <w:tcPr>
            <w:tcW w:w="603" w:type="pct"/>
            <w:tcBorders>
              <w:top w:val="single" w:sz="4" w:space="0" w:color="auto"/>
              <w:left w:val="single" w:sz="6" w:space="0" w:color="000000"/>
              <w:bottom w:val="single" w:sz="4" w:space="0" w:color="auto"/>
              <w:right w:val="single" w:sz="6" w:space="0" w:color="000000"/>
            </w:tcBorders>
          </w:tcPr>
          <w:p w14:paraId="7AE462E5" w14:textId="77777777" w:rsidR="0022385D" w:rsidRPr="004A6AC3" w:rsidRDefault="0022385D" w:rsidP="005A4032">
            <w:pPr>
              <w:pStyle w:val="TAL"/>
            </w:pPr>
            <w:r>
              <w:t>0..1</w:t>
            </w:r>
          </w:p>
        </w:tc>
        <w:tc>
          <w:tcPr>
            <w:tcW w:w="654" w:type="pct"/>
            <w:tcBorders>
              <w:top w:val="single" w:sz="4" w:space="0" w:color="auto"/>
              <w:left w:val="single" w:sz="6" w:space="0" w:color="000000"/>
              <w:bottom w:val="single" w:sz="4" w:space="0" w:color="auto"/>
              <w:right w:val="single" w:sz="6" w:space="0" w:color="000000"/>
            </w:tcBorders>
          </w:tcPr>
          <w:p w14:paraId="26B2E8A0" w14:textId="77777777" w:rsidR="0022385D" w:rsidRPr="004A6AC3" w:rsidRDefault="0022385D" w:rsidP="005A4032">
            <w:pPr>
              <w:pStyle w:val="TAL"/>
            </w:pPr>
            <w:r>
              <w:t>307 Temporary Redirect</w:t>
            </w:r>
          </w:p>
        </w:tc>
        <w:tc>
          <w:tcPr>
            <w:tcW w:w="2634" w:type="pct"/>
            <w:tcBorders>
              <w:top w:val="single" w:sz="4" w:space="0" w:color="auto"/>
              <w:left w:val="single" w:sz="6" w:space="0" w:color="000000"/>
              <w:bottom w:val="single" w:sz="4" w:space="0" w:color="auto"/>
              <w:right w:val="single" w:sz="6" w:space="0" w:color="000000"/>
            </w:tcBorders>
            <w:shd w:val="clear" w:color="auto" w:fill="auto"/>
          </w:tcPr>
          <w:p w14:paraId="389303B0" w14:textId="77777777" w:rsidR="0022385D" w:rsidRDefault="0022385D" w:rsidP="005A4032">
            <w:pPr>
              <w:pStyle w:val="TAL"/>
            </w:pPr>
            <w:r>
              <w:t>Temporary redirection.</w:t>
            </w:r>
            <w:del w:id="1740"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7838FE27"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7C25D83B" w14:textId="77777777" w:rsidR="0022385D" w:rsidRDefault="0022385D" w:rsidP="005A4032">
            <w:pPr>
              <w:pStyle w:val="TAL"/>
            </w:pPr>
            <w:proofErr w:type="spellStart"/>
            <w:r>
              <w:t>RedirectResponse</w:t>
            </w:r>
            <w:proofErr w:type="spellEnd"/>
          </w:p>
        </w:tc>
        <w:tc>
          <w:tcPr>
            <w:tcW w:w="211" w:type="pct"/>
            <w:tcBorders>
              <w:top w:val="single" w:sz="4" w:space="0" w:color="auto"/>
              <w:left w:val="single" w:sz="6" w:space="0" w:color="000000"/>
              <w:bottom w:val="single" w:sz="4" w:space="0" w:color="auto"/>
              <w:right w:val="single" w:sz="6" w:space="0" w:color="000000"/>
            </w:tcBorders>
          </w:tcPr>
          <w:p w14:paraId="52E53DCD" w14:textId="77777777" w:rsidR="0022385D" w:rsidRPr="004A6AC3" w:rsidRDefault="0022385D" w:rsidP="005A4032">
            <w:pPr>
              <w:pStyle w:val="TAC"/>
            </w:pPr>
            <w:r>
              <w:t>O</w:t>
            </w:r>
          </w:p>
        </w:tc>
        <w:tc>
          <w:tcPr>
            <w:tcW w:w="603" w:type="pct"/>
            <w:tcBorders>
              <w:top w:val="single" w:sz="4" w:space="0" w:color="auto"/>
              <w:left w:val="single" w:sz="6" w:space="0" w:color="000000"/>
              <w:bottom w:val="single" w:sz="4" w:space="0" w:color="auto"/>
              <w:right w:val="single" w:sz="6" w:space="0" w:color="000000"/>
            </w:tcBorders>
          </w:tcPr>
          <w:p w14:paraId="3F80D0BE" w14:textId="77777777" w:rsidR="0022385D" w:rsidRPr="004A6AC3" w:rsidRDefault="0022385D" w:rsidP="005A4032">
            <w:pPr>
              <w:pStyle w:val="TAL"/>
            </w:pPr>
            <w:r>
              <w:t>0..1</w:t>
            </w:r>
          </w:p>
        </w:tc>
        <w:tc>
          <w:tcPr>
            <w:tcW w:w="654" w:type="pct"/>
            <w:tcBorders>
              <w:top w:val="single" w:sz="4" w:space="0" w:color="auto"/>
              <w:left w:val="single" w:sz="6" w:space="0" w:color="000000"/>
              <w:bottom w:val="single" w:sz="4" w:space="0" w:color="auto"/>
              <w:right w:val="single" w:sz="6" w:space="0" w:color="000000"/>
            </w:tcBorders>
          </w:tcPr>
          <w:p w14:paraId="4BD4D8BF" w14:textId="77777777" w:rsidR="0022385D" w:rsidRPr="004A6AC3" w:rsidRDefault="0022385D" w:rsidP="005A4032">
            <w:pPr>
              <w:pStyle w:val="TAL"/>
            </w:pPr>
            <w:r>
              <w:t>308 Permanent Redirect</w:t>
            </w:r>
          </w:p>
        </w:tc>
        <w:tc>
          <w:tcPr>
            <w:tcW w:w="2634" w:type="pct"/>
            <w:tcBorders>
              <w:top w:val="single" w:sz="4" w:space="0" w:color="auto"/>
              <w:left w:val="single" w:sz="6" w:space="0" w:color="000000"/>
              <w:bottom w:val="single" w:sz="4" w:space="0" w:color="auto"/>
              <w:right w:val="single" w:sz="6" w:space="0" w:color="000000"/>
            </w:tcBorders>
            <w:shd w:val="clear" w:color="auto" w:fill="auto"/>
          </w:tcPr>
          <w:p w14:paraId="3F8BFB6B" w14:textId="77777777" w:rsidR="0022385D" w:rsidRDefault="0022385D" w:rsidP="005A4032">
            <w:pPr>
              <w:pStyle w:val="TAL"/>
            </w:pPr>
            <w:r>
              <w:t>Permanent redirection.</w:t>
            </w:r>
            <w:del w:id="1741"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55722953"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3D7B068B" w14:textId="77777777" w:rsidR="0022385D" w:rsidRDefault="0022385D" w:rsidP="005A4032">
            <w:pPr>
              <w:pStyle w:val="TAL"/>
            </w:pPr>
            <w:proofErr w:type="spellStart"/>
            <w:r w:rsidRPr="000B71E3">
              <w:t>ProblemDetails</w:t>
            </w:r>
            <w:proofErr w:type="spellEnd"/>
          </w:p>
        </w:tc>
        <w:tc>
          <w:tcPr>
            <w:tcW w:w="211" w:type="pct"/>
            <w:tcBorders>
              <w:top w:val="single" w:sz="4" w:space="0" w:color="auto"/>
              <w:left w:val="single" w:sz="6" w:space="0" w:color="000000"/>
              <w:bottom w:val="single" w:sz="4" w:space="0" w:color="auto"/>
              <w:right w:val="single" w:sz="6" w:space="0" w:color="000000"/>
            </w:tcBorders>
          </w:tcPr>
          <w:p w14:paraId="33B6DD63" w14:textId="77777777" w:rsidR="0022385D" w:rsidRPr="00296A3D" w:rsidRDefault="0022385D" w:rsidP="005A4032">
            <w:pPr>
              <w:pStyle w:val="TAC"/>
            </w:pPr>
            <w:r>
              <w:t>O</w:t>
            </w:r>
          </w:p>
        </w:tc>
        <w:tc>
          <w:tcPr>
            <w:tcW w:w="603" w:type="pct"/>
            <w:tcBorders>
              <w:top w:val="single" w:sz="4" w:space="0" w:color="auto"/>
              <w:left w:val="single" w:sz="6" w:space="0" w:color="000000"/>
              <w:bottom w:val="single" w:sz="4" w:space="0" w:color="auto"/>
              <w:right w:val="single" w:sz="6" w:space="0" w:color="000000"/>
            </w:tcBorders>
          </w:tcPr>
          <w:p w14:paraId="0957DF1B" w14:textId="77777777" w:rsidR="0022385D" w:rsidRPr="00296A3D" w:rsidRDefault="0022385D" w:rsidP="005A4032">
            <w:pPr>
              <w:pStyle w:val="TAL"/>
            </w:pPr>
            <w:r>
              <w:t>0..</w:t>
            </w:r>
            <w:r w:rsidRPr="000B71E3">
              <w:t>1</w:t>
            </w:r>
          </w:p>
        </w:tc>
        <w:tc>
          <w:tcPr>
            <w:tcW w:w="654" w:type="pct"/>
            <w:tcBorders>
              <w:top w:val="single" w:sz="4" w:space="0" w:color="auto"/>
              <w:left w:val="single" w:sz="6" w:space="0" w:color="000000"/>
              <w:bottom w:val="single" w:sz="4" w:space="0" w:color="auto"/>
              <w:right w:val="single" w:sz="6" w:space="0" w:color="000000"/>
            </w:tcBorders>
          </w:tcPr>
          <w:p w14:paraId="0B16D4DF" w14:textId="77777777" w:rsidR="0022385D" w:rsidRPr="00296A3D" w:rsidRDefault="0022385D" w:rsidP="005A4032">
            <w:pPr>
              <w:pStyle w:val="TAL"/>
            </w:pPr>
            <w:r w:rsidRPr="000B71E3">
              <w:t>404 Not Found</w:t>
            </w:r>
          </w:p>
        </w:tc>
        <w:tc>
          <w:tcPr>
            <w:tcW w:w="2634" w:type="pct"/>
            <w:tcBorders>
              <w:top w:val="single" w:sz="4" w:space="0" w:color="auto"/>
              <w:left w:val="single" w:sz="6" w:space="0" w:color="000000"/>
              <w:bottom w:val="single" w:sz="4" w:space="0" w:color="auto"/>
              <w:right w:val="single" w:sz="6" w:space="0" w:color="000000"/>
            </w:tcBorders>
            <w:shd w:val="clear" w:color="auto" w:fill="auto"/>
          </w:tcPr>
          <w:p w14:paraId="05F11C1F"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0DD09214" w14:textId="77777777" w:rsidR="0022385D" w:rsidRDefault="0022385D" w:rsidP="005A4032">
            <w:pPr>
              <w:pStyle w:val="TAL"/>
            </w:pPr>
            <w:r w:rsidRPr="000B71E3">
              <w:t>- USER_NOT_FOUND</w:t>
            </w:r>
          </w:p>
          <w:p w14:paraId="1580C151" w14:textId="77777777" w:rsidR="0022385D" w:rsidRDefault="0022385D" w:rsidP="005A4032">
            <w:pPr>
              <w:pStyle w:val="TAL"/>
            </w:pPr>
            <w:r w:rsidRPr="000B71E3">
              <w:t xml:space="preserve">- </w:t>
            </w:r>
            <w:r>
              <w:t>DATA_</w:t>
            </w:r>
            <w:r w:rsidRPr="000B71E3">
              <w:t>NOT_FOUND</w:t>
            </w:r>
          </w:p>
          <w:p w14:paraId="0784EECF" w14:textId="77777777" w:rsidR="0022385D" w:rsidRDefault="0022385D" w:rsidP="005A4032">
            <w:pPr>
              <w:pStyle w:val="TAL"/>
            </w:pPr>
          </w:p>
          <w:p w14:paraId="11CA3F63" w14:textId="77777777" w:rsidR="0022385D" w:rsidRDefault="0022385D" w:rsidP="005A4032">
            <w:pPr>
              <w:pStyle w:val="TAL"/>
            </w:pPr>
            <w:r>
              <w:t>DATA_NOT_FOUND indicates that CSRN retrieval from MSC/VLR failed.</w:t>
            </w:r>
          </w:p>
          <w:p w14:paraId="16EE77AF" w14:textId="77777777" w:rsidR="0022385D" w:rsidRPr="00296A3D" w:rsidRDefault="0022385D" w:rsidP="005A4032">
            <w:pPr>
              <w:pStyle w:val="TAL"/>
            </w:pPr>
          </w:p>
        </w:tc>
      </w:tr>
      <w:tr w:rsidR="0022385D" w:rsidRPr="001769FF" w14:paraId="2E3400AB"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17A82A33" w14:textId="77777777" w:rsidR="0022385D" w:rsidRDefault="0022385D" w:rsidP="005A4032">
            <w:pPr>
              <w:pStyle w:val="TAL"/>
            </w:pPr>
            <w:proofErr w:type="spellStart"/>
            <w:r w:rsidRPr="000B71E3">
              <w:t>ProblemDetails</w:t>
            </w:r>
            <w:proofErr w:type="spellEnd"/>
          </w:p>
        </w:tc>
        <w:tc>
          <w:tcPr>
            <w:tcW w:w="211" w:type="pct"/>
            <w:tcBorders>
              <w:top w:val="single" w:sz="4" w:space="0" w:color="auto"/>
              <w:left w:val="single" w:sz="6" w:space="0" w:color="000000"/>
              <w:bottom w:val="single" w:sz="4" w:space="0" w:color="auto"/>
              <w:right w:val="single" w:sz="6" w:space="0" w:color="000000"/>
            </w:tcBorders>
          </w:tcPr>
          <w:p w14:paraId="2967A039" w14:textId="77777777" w:rsidR="0022385D" w:rsidRPr="00296A3D" w:rsidRDefault="0022385D" w:rsidP="005A4032">
            <w:pPr>
              <w:pStyle w:val="TAC"/>
            </w:pPr>
            <w:r>
              <w:t>O</w:t>
            </w:r>
          </w:p>
        </w:tc>
        <w:tc>
          <w:tcPr>
            <w:tcW w:w="603" w:type="pct"/>
            <w:tcBorders>
              <w:top w:val="single" w:sz="4" w:space="0" w:color="auto"/>
              <w:left w:val="single" w:sz="6" w:space="0" w:color="000000"/>
              <w:bottom w:val="single" w:sz="4" w:space="0" w:color="auto"/>
              <w:right w:val="single" w:sz="6" w:space="0" w:color="000000"/>
            </w:tcBorders>
          </w:tcPr>
          <w:p w14:paraId="077A7F4E" w14:textId="77777777" w:rsidR="0022385D" w:rsidRPr="00296A3D" w:rsidRDefault="0022385D" w:rsidP="005A4032">
            <w:pPr>
              <w:pStyle w:val="TAL"/>
            </w:pPr>
            <w:r>
              <w:t>0..</w:t>
            </w:r>
            <w:r w:rsidRPr="000B71E3">
              <w:t>1</w:t>
            </w:r>
          </w:p>
        </w:tc>
        <w:tc>
          <w:tcPr>
            <w:tcW w:w="654" w:type="pct"/>
            <w:tcBorders>
              <w:top w:val="single" w:sz="4" w:space="0" w:color="auto"/>
              <w:left w:val="single" w:sz="6" w:space="0" w:color="000000"/>
              <w:bottom w:val="single" w:sz="4" w:space="0" w:color="auto"/>
              <w:right w:val="single" w:sz="6" w:space="0" w:color="000000"/>
            </w:tcBorders>
          </w:tcPr>
          <w:p w14:paraId="01728997" w14:textId="77777777" w:rsidR="0022385D" w:rsidRPr="00296A3D" w:rsidRDefault="0022385D" w:rsidP="005A4032">
            <w:pPr>
              <w:pStyle w:val="TAL"/>
            </w:pPr>
            <w:r w:rsidRPr="000B71E3">
              <w:t>403 Forbidden</w:t>
            </w:r>
          </w:p>
        </w:tc>
        <w:tc>
          <w:tcPr>
            <w:tcW w:w="2634" w:type="pct"/>
            <w:tcBorders>
              <w:top w:val="single" w:sz="4" w:space="0" w:color="auto"/>
              <w:left w:val="single" w:sz="6" w:space="0" w:color="000000"/>
              <w:bottom w:val="single" w:sz="4" w:space="0" w:color="auto"/>
              <w:right w:val="single" w:sz="6" w:space="0" w:color="000000"/>
            </w:tcBorders>
            <w:shd w:val="clear" w:color="auto" w:fill="auto"/>
          </w:tcPr>
          <w:p w14:paraId="22150674"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1BA54425" w14:textId="77777777" w:rsidR="0022385D" w:rsidRPr="00296A3D" w:rsidRDefault="0022385D" w:rsidP="005A4032">
            <w:pPr>
              <w:pStyle w:val="TAL"/>
            </w:pPr>
            <w:r w:rsidRPr="000B71E3">
              <w:t xml:space="preserve">- </w:t>
            </w:r>
            <w:r>
              <w:rPr>
                <w:lang w:val="en-US"/>
              </w:rPr>
              <w:t>OPERATION_NOT_ALLOWED</w:t>
            </w:r>
          </w:p>
        </w:tc>
      </w:tr>
    </w:tbl>
    <w:p w14:paraId="1C0A6B50" w14:textId="77777777" w:rsidR="0022385D" w:rsidRDefault="0022385D" w:rsidP="0022385D">
      <w:pPr>
        <w:rPr>
          <w:rFonts w:eastAsia="SimSun"/>
        </w:rPr>
      </w:pPr>
    </w:p>
    <w:p w14:paraId="56C3AD52" w14:textId="77777777" w:rsidR="0022385D" w:rsidRDefault="0022385D" w:rsidP="0022385D">
      <w:pPr>
        <w:pStyle w:val="TH"/>
      </w:pPr>
      <w:r w:rsidRPr="00D67AB2">
        <w:lastRenderedPageBreak/>
        <w:t xml:space="preserve">Table </w:t>
      </w:r>
      <w:r>
        <w:t>6.2.3.28.</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2DA61E70"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DD0F66"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A48DBA"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DDF1F5"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983897"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BFEAF9" w14:textId="77777777" w:rsidR="0022385D" w:rsidRPr="00D67AB2" w:rsidRDefault="0022385D" w:rsidP="005A4032">
            <w:pPr>
              <w:pStyle w:val="TAH"/>
            </w:pPr>
            <w:r w:rsidRPr="00D67AB2">
              <w:t>Description</w:t>
            </w:r>
          </w:p>
        </w:tc>
      </w:tr>
      <w:tr w:rsidR="0022385D" w:rsidRPr="00D67AB2" w14:paraId="46883F18"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EA6935"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D2EAC6"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858393"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5697B"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7C6DAC" w14:textId="5E038B34" w:rsidR="0022385D" w:rsidRPr="00D67AB2" w:rsidRDefault="0022385D" w:rsidP="005A4032">
            <w:pPr>
              <w:pStyle w:val="TAL"/>
            </w:pPr>
            <w:r w:rsidRPr="00D70312">
              <w:t xml:space="preserve">An alternative URI of the resource located on an alternative service instance within the </w:t>
            </w:r>
            <w:r>
              <w:t>same HSS (service) set.</w:t>
            </w:r>
            <w:ins w:id="1742" w:author="Rev3" w:date="2023-04-14T23:05:00Z">
              <w:r w:rsidR="0073357A">
                <w:t xml:space="preserve"> </w:t>
              </w:r>
              <w:r w:rsidR="0073357A" w:rsidRPr="0073357A">
                <w:t>For the case, when a request is redirected to the same target resource via a different SCP</w:t>
              </w:r>
            </w:ins>
            <w:ins w:id="1743" w:author="Rev3" w:date="2023-04-18T21:10:00Z">
              <w:r w:rsidR="009509C5">
                <w:t>, see clause 6.10.9.1 in 3GPP TS 29.500 [4]</w:t>
              </w:r>
            </w:ins>
            <w:ins w:id="1744" w:author="Rev3" w:date="2023-04-14T23:05:00Z">
              <w:r w:rsidR="0073357A" w:rsidRPr="0073357A">
                <w:t>.</w:t>
              </w:r>
            </w:ins>
          </w:p>
        </w:tc>
      </w:tr>
      <w:tr w:rsidR="0022385D" w:rsidRPr="00D67AB2" w14:paraId="35A97DA7"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E94CDD"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36AF9F"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FC51FC"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E2079E"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4AEE6C" w14:textId="77777777" w:rsidR="0022385D" w:rsidRPr="00D70312" w:rsidRDefault="0022385D" w:rsidP="005A4032">
            <w:pPr>
              <w:pStyle w:val="TAL"/>
            </w:pPr>
            <w:r w:rsidRPr="00525507">
              <w:t>Identifier of the target NF (service) instance ID towards which the request is redirected</w:t>
            </w:r>
            <w:r>
              <w:t>.</w:t>
            </w:r>
          </w:p>
        </w:tc>
      </w:tr>
    </w:tbl>
    <w:p w14:paraId="42463008" w14:textId="77777777" w:rsidR="0022385D" w:rsidRDefault="0022385D" w:rsidP="0022385D"/>
    <w:p w14:paraId="19AD7DDF" w14:textId="77777777" w:rsidR="0022385D" w:rsidRDefault="0022385D" w:rsidP="0022385D">
      <w:pPr>
        <w:pStyle w:val="TH"/>
      </w:pPr>
      <w:r w:rsidRPr="00D67AB2">
        <w:t xml:space="preserve">Table </w:t>
      </w:r>
      <w:r>
        <w:t>6.2.3.28.</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5C91A937"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C29B1F"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C5B633"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EB965F"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F49E2B"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64A16E" w14:textId="77777777" w:rsidR="0022385D" w:rsidRPr="00D67AB2" w:rsidRDefault="0022385D" w:rsidP="005A4032">
            <w:pPr>
              <w:pStyle w:val="TAH"/>
            </w:pPr>
            <w:r w:rsidRPr="00D67AB2">
              <w:t>Description</w:t>
            </w:r>
          </w:p>
        </w:tc>
      </w:tr>
      <w:tr w:rsidR="0022385D" w:rsidRPr="00D67AB2" w14:paraId="3BDB989E"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157BEB"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3FD783"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3BA112"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9EF944"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D9BB8" w14:textId="29024518" w:rsidR="0022385D" w:rsidRPr="00D67AB2" w:rsidRDefault="0022385D" w:rsidP="005A4032">
            <w:pPr>
              <w:pStyle w:val="TAL"/>
            </w:pPr>
            <w:r w:rsidRPr="00D70312">
              <w:t xml:space="preserve">An alternative URI of the resource located on an alternative service instance within the </w:t>
            </w:r>
            <w:r>
              <w:t>same HSS (service) set.</w:t>
            </w:r>
            <w:ins w:id="1745" w:author="Rev3" w:date="2023-04-14T23:05:00Z">
              <w:r w:rsidR="0073357A">
                <w:t xml:space="preserve"> </w:t>
              </w:r>
              <w:r w:rsidR="0073357A" w:rsidRPr="0073357A">
                <w:t>For the case, when a request is redirected to the same target resource via a different SCP</w:t>
              </w:r>
            </w:ins>
            <w:ins w:id="1746" w:author="Rev3" w:date="2023-04-18T21:10:00Z">
              <w:r w:rsidR="009509C5">
                <w:t>, see clause 6.10.9.1 in 3GPP TS 29.500 [4]</w:t>
              </w:r>
            </w:ins>
            <w:ins w:id="1747" w:author="Rev3" w:date="2023-04-14T23:05:00Z">
              <w:r w:rsidR="0073357A" w:rsidRPr="0073357A">
                <w:t>.</w:t>
              </w:r>
            </w:ins>
          </w:p>
        </w:tc>
      </w:tr>
      <w:tr w:rsidR="0022385D" w:rsidRPr="00D67AB2" w14:paraId="040E9455"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7AB6C5"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8C28772"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D2FF34"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E9518BF"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E353B2" w14:textId="77777777" w:rsidR="0022385D" w:rsidRPr="00D70312" w:rsidRDefault="0022385D" w:rsidP="005A4032">
            <w:pPr>
              <w:pStyle w:val="TAL"/>
            </w:pPr>
            <w:r w:rsidRPr="00525507">
              <w:t>Identifier of the target NF (service) instance ID towards which the request is redirected</w:t>
            </w:r>
            <w:r>
              <w:t>.</w:t>
            </w:r>
          </w:p>
        </w:tc>
      </w:tr>
    </w:tbl>
    <w:p w14:paraId="3E5D2AFD" w14:textId="77777777" w:rsidR="0022385D" w:rsidRDefault="0022385D" w:rsidP="0022385D">
      <w:pPr>
        <w:rPr>
          <w:noProof/>
        </w:rPr>
      </w:pPr>
    </w:p>
    <w:p w14:paraId="174708E6" w14:textId="77777777" w:rsidR="0022385D" w:rsidRDefault="0022385D" w:rsidP="0022385D">
      <w:pPr>
        <w:pStyle w:val="Heading4"/>
      </w:pPr>
      <w:bookmarkStart w:id="1748" w:name="_Toc49690012"/>
      <w:bookmarkStart w:id="1749" w:name="_Toc56337097"/>
      <w:bookmarkStart w:id="1750" w:name="_Toc73443913"/>
      <w:bookmarkStart w:id="1751" w:name="_Toc122092041"/>
      <w:r>
        <w:t>6.2.3.29</w:t>
      </w:r>
      <w:r>
        <w:tab/>
        <w:t xml:space="preserve">Resource: </w:t>
      </w:r>
      <w:proofErr w:type="spellStart"/>
      <w:r>
        <w:t>ReferenceAccessLocation</w:t>
      </w:r>
      <w:bookmarkEnd w:id="1748"/>
      <w:bookmarkEnd w:id="1749"/>
      <w:bookmarkEnd w:id="1750"/>
      <w:bookmarkEnd w:id="1751"/>
      <w:proofErr w:type="spellEnd"/>
    </w:p>
    <w:p w14:paraId="1B2D22FE" w14:textId="77777777" w:rsidR="0022385D" w:rsidRDefault="0022385D" w:rsidP="0022385D">
      <w:pPr>
        <w:pStyle w:val="Heading5"/>
      </w:pPr>
      <w:bookmarkStart w:id="1752" w:name="_Toc49690013"/>
      <w:bookmarkStart w:id="1753" w:name="_Toc56337098"/>
      <w:bookmarkStart w:id="1754" w:name="_Toc73443914"/>
      <w:bookmarkStart w:id="1755" w:name="_Toc122092042"/>
      <w:r>
        <w:t>6.2.3.29.1</w:t>
      </w:r>
      <w:r>
        <w:tab/>
        <w:t>Description</w:t>
      </w:r>
      <w:bookmarkEnd w:id="1752"/>
      <w:bookmarkEnd w:id="1753"/>
      <w:bookmarkEnd w:id="1754"/>
      <w:bookmarkEnd w:id="1755"/>
    </w:p>
    <w:p w14:paraId="2DA43008" w14:textId="77777777" w:rsidR="0022385D" w:rsidRPr="000B71E3" w:rsidRDefault="0022385D" w:rsidP="0022385D">
      <w:r w:rsidRPr="000B71E3">
        <w:t xml:space="preserve">This resource represents </w:t>
      </w:r>
      <w:r>
        <w:t>the Reference Location Information</w:t>
      </w:r>
      <w:r w:rsidRPr="000B71E3">
        <w:t>.</w:t>
      </w:r>
      <w:r>
        <w:t xml:space="preserve"> It is queried by the service consumer (e.g. IMS-AS) to retrieve the reference location information for the user (e.g. line identifier in fixed access networks).</w:t>
      </w:r>
    </w:p>
    <w:p w14:paraId="0ED380DF" w14:textId="77777777" w:rsidR="0022385D" w:rsidRDefault="0022385D" w:rsidP="0022385D">
      <w:pPr>
        <w:pStyle w:val="Heading5"/>
      </w:pPr>
      <w:bookmarkStart w:id="1756" w:name="_Toc49690014"/>
      <w:bookmarkStart w:id="1757" w:name="_Toc56337099"/>
      <w:bookmarkStart w:id="1758" w:name="_Toc73443915"/>
      <w:bookmarkStart w:id="1759" w:name="_Toc122092043"/>
      <w:r>
        <w:t>6.2.3.29.2</w:t>
      </w:r>
      <w:r>
        <w:tab/>
        <w:t>Resource Definition</w:t>
      </w:r>
      <w:bookmarkEnd w:id="1756"/>
      <w:bookmarkEnd w:id="1757"/>
      <w:bookmarkEnd w:id="1758"/>
      <w:bookmarkEnd w:id="1759"/>
    </w:p>
    <w:p w14:paraId="630395F2"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access-data/wireline-domain/reference-location</w:t>
      </w:r>
    </w:p>
    <w:p w14:paraId="1B9C41D4" w14:textId="77777777" w:rsidR="0022385D" w:rsidRDefault="0022385D" w:rsidP="0022385D">
      <w:pPr>
        <w:rPr>
          <w:rFonts w:ascii="Arial" w:hAnsi="Arial" w:cs="Arial"/>
        </w:rPr>
      </w:pPr>
      <w:r w:rsidRPr="001901CD">
        <w:t>This resource shall support the resource URI variables defined in table 6.2.3.29.2-1.</w:t>
      </w:r>
    </w:p>
    <w:p w14:paraId="54961E7B" w14:textId="77777777" w:rsidR="0022385D" w:rsidRDefault="0022385D" w:rsidP="0022385D">
      <w:pPr>
        <w:pStyle w:val="TH"/>
        <w:rPr>
          <w:rFonts w:cs="Arial"/>
        </w:rPr>
      </w:pPr>
      <w:r>
        <w:t>Table 6.2.3.29.2-1: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6885AF64"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1C44EE"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8D15AF" w14:textId="77777777" w:rsidR="0022385D" w:rsidRDefault="0022385D" w:rsidP="005A4032">
            <w:pPr>
              <w:pStyle w:val="TAH"/>
            </w:pPr>
            <w:r>
              <w:t>Definition</w:t>
            </w:r>
          </w:p>
        </w:tc>
      </w:tr>
      <w:tr w:rsidR="0022385D" w:rsidRPr="00B12CFB" w14:paraId="2421943D"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680D8"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A9BF6C" w14:textId="77777777" w:rsidR="0022385D" w:rsidRDefault="0022385D" w:rsidP="005A4032">
            <w:pPr>
              <w:pStyle w:val="TAL"/>
            </w:pPr>
            <w:r>
              <w:t>See clause</w:t>
            </w:r>
            <w:r>
              <w:rPr>
                <w:lang w:val="en-US" w:eastAsia="zh-CN"/>
              </w:rPr>
              <w:t> </w:t>
            </w:r>
            <w:r>
              <w:t>6.2.1</w:t>
            </w:r>
          </w:p>
        </w:tc>
      </w:tr>
      <w:tr w:rsidR="0022385D" w14:paraId="74FA868B"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40A155"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7A040F" w14:textId="77777777" w:rsidR="0022385D" w:rsidRDefault="0022385D" w:rsidP="005A4032">
            <w:pPr>
              <w:pStyle w:val="TAL"/>
            </w:pPr>
            <w:r>
              <w:t>See clause 6.2.1</w:t>
            </w:r>
          </w:p>
        </w:tc>
      </w:tr>
      <w:tr w:rsidR="0022385D" w:rsidRPr="00B12CFB" w14:paraId="596EB6E7"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4A086D32"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4051E3D1" w14:textId="77777777" w:rsidR="0022385D" w:rsidRDefault="0022385D" w:rsidP="005A4032">
            <w:pPr>
              <w:pStyle w:val="TAL"/>
            </w:pPr>
            <w:r w:rsidRPr="000B71E3">
              <w:t xml:space="preserve">Represents the </w:t>
            </w:r>
            <w:r>
              <w:t xml:space="preserve">IMS Public Identity (i.e. IMS Public User identity) or the IMS Private Identity. If both the IMS Public Identity and the IMS Private Identity are available at the service consumer, the </w:t>
            </w:r>
            <w:proofErr w:type="spellStart"/>
            <w:r>
              <w:t>imsUeId</w:t>
            </w:r>
            <w:proofErr w:type="spellEnd"/>
            <w:r>
              <w:t xml:space="preserve"> represents the IMS Public Identity.</w:t>
            </w:r>
          </w:p>
          <w:p w14:paraId="209D9BCC" w14:textId="77777777" w:rsidR="0022385D" w:rsidRDefault="0022385D" w:rsidP="005A4032">
            <w:pPr>
              <w:pStyle w:val="TAL"/>
            </w:pPr>
            <w:r w:rsidRPr="000B71E3">
              <w:br/>
              <w:t>pattern: "</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r w:rsidRPr="000B71E3">
              <w:t>"</w:t>
            </w:r>
          </w:p>
        </w:tc>
      </w:tr>
    </w:tbl>
    <w:p w14:paraId="076B94F0" w14:textId="77777777" w:rsidR="0022385D" w:rsidRPr="00384E92" w:rsidRDefault="0022385D" w:rsidP="0022385D"/>
    <w:p w14:paraId="453D6692" w14:textId="77777777" w:rsidR="0022385D" w:rsidRDefault="0022385D" w:rsidP="0022385D">
      <w:pPr>
        <w:pStyle w:val="Heading5"/>
      </w:pPr>
      <w:bookmarkStart w:id="1760" w:name="_Toc49690015"/>
      <w:bookmarkStart w:id="1761" w:name="_Toc56337100"/>
      <w:bookmarkStart w:id="1762" w:name="_Toc73443916"/>
      <w:bookmarkStart w:id="1763" w:name="_Toc122092044"/>
      <w:r>
        <w:t>6.2.3.29.3</w:t>
      </w:r>
      <w:r>
        <w:tab/>
        <w:t>Resource Standard Methods</w:t>
      </w:r>
      <w:bookmarkEnd w:id="1760"/>
      <w:bookmarkEnd w:id="1761"/>
      <w:bookmarkEnd w:id="1762"/>
      <w:bookmarkEnd w:id="1763"/>
    </w:p>
    <w:p w14:paraId="5F94CF65" w14:textId="77777777" w:rsidR="0022385D" w:rsidRPr="00384E92" w:rsidRDefault="0022385D" w:rsidP="0022385D">
      <w:pPr>
        <w:pStyle w:val="H6"/>
      </w:pPr>
      <w:bookmarkStart w:id="1764" w:name="_Toc49690016"/>
      <w:bookmarkStart w:id="1765" w:name="_Toc56337101"/>
      <w:bookmarkStart w:id="1766" w:name="_Toc73443917"/>
      <w:r>
        <w:t>6.2.3.29.3</w:t>
      </w:r>
      <w:r w:rsidRPr="00384E92">
        <w:t>.1</w:t>
      </w:r>
      <w:r w:rsidRPr="00384E92">
        <w:tab/>
      </w:r>
      <w:r>
        <w:t>GET</w:t>
      </w:r>
      <w:bookmarkEnd w:id="1764"/>
      <w:bookmarkEnd w:id="1765"/>
      <w:bookmarkEnd w:id="1766"/>
    </w:p>
    <w:p w14:paraId="6AE54628" w14:textId="77777777" w:rsidR="0022385D" w:rsidRDefault="0022385D" w:rsidP="0022385D">
      <w:r>
        <w:t>This method shall support the URI query parameters specified in table 6.2.3.29.3.1-1.</w:t>
      </w:r>
    </w:p>
    <w:p w14:paraId="78C15F05" w14:textId="77777777" w:rsidR="0022385D" w:rsidRPr="00384E92" w:rsidRDefault="0022385D" w:rsidP="0022385D">
      <w:pPr>
        <w:pStyle w:val="TH"/>
        <w:rPr>
          <w:rFonts w:cs="Arial"/>
        </w:rPr>
      </w:pPr>
      <w:r w:rsidRPr="00384E92">
        <w:t xml:space="preserve">Table </w:t>
      </w:r>
      <w:r>
        <w:t>6.2.3.29.3.1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1"/>
        <w:gridCol w:w="1699"/>
        <w:gridCol w:w="285"/>
        <w:gridCol w:w="1132"/>
        <w:gridCol w:w="3152"/>
        <w:gridCol w:w="1535"/>
      </w:tblGrid>
      <w:tr w:rsidR="0022385D" w:rsidRPr="00384E92" w14:paraId="13266337" w14:textId="77777777" w:rsidTr="005A4032">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2D6731A3" w14:textId="77777777" w:rsidR="0022385D" w:rsidRPr="001769FF" w:rsidRDefault="0022385D" w:rsidP="005A4032">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6AE80691" w14:textId="77777777" w:rsidR="0022385D" w:rsidRPr="001769FF" w:rsidRDefault="0022385D" w:rsidP="005A4032">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6250C609" w14:textId="77777777" w:rsidR="0022385D" w:rsidRPr="001769FF" w:rsidRDefault="0022385D" w:rsidP="005A403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4FCA2DB2" w14:textId="77777777" w:rsidR="0022385D" w:rsidRPr="001769FF" w:rsidRDefault="0022385D" w:rsidP="005A4032">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1A47EB1F"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413B57D" w14:textId="77777777" w:rsidR="0022385D" w:rsidRDefault="0022385D" w:rsidP="005A4032">
            <w:pPr>
              <w:pStyle w:val="TAH"/>
            </w:pPr>
            <w:r>
              <w:t>Applicability</w:t>
            </w:r>
          </w:p>
        </w:tc>
      </w:tr>
      <w:tr w:rsidR="0022385D" w:rsidRPr="00384E92" w14:paraId="5A4ADC5A"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42B8F08C" w14:textId="77777777" w:rsidR="0022385D" w:rsidRPr="001769FF" w:rsidRDefault="0022385D" w:rsidP="005A4032">
            <w:pPr>
              <w:pStyle w:val="TAL"/>
            </w:pPr>
            <w:r w:rsidRPr="006A7EE2">
              <w:t>supported-features</w:t>
            </w:r>
          </w:p>
        </w:tc>
        <w:tc>
          <w:tcPr>
            <w:tcW w:w="881" w:type="pct"/>
            <w:tcBorders>
              <w:top w:val="single" w:sz="4" w:space="0" w:color="auto"/>
              <w:left w:val="single" w:sz="6" w:space="0" w:color="000000"/>
              <w:bottom w:val="single" w:sz="4" w:space="0" w:color="auto"/>
              <w:right w:val="single" w:sz="6" w:space="0" w:color="000000"/>
            </w:tcBorders>
          </w:tcPr>
          <w:p w14:paraId="4BF11435" w14:textId="77777777" w:rsidR="0022385D" w:rsidRPr="001769FF" w:rsidRDefault="0022385D" w:rsidP="005A4032">
            <w:pPr>
              <w:pStyle w:val="TAL"/>
            </w:pPr>
            <w:proofErr w:type="spellStart"/>
            <w:r w:rsidRPr="006A7EE2">
              <w:t>SupportedFeatures</w:t>
            </w:r>
            <w:proofErr w:type="spellEnd"/>
          </w:p>
        </w:tc>
        <w:tc>
          <w:tcPr>
            <w:tcW w:w="148" w:type="pct"/>
            <w:tcBorders>
              <w:top w:val="single" w:sz="4" w:space="0" w:color="auto"/>
              <w:left w:val="single" w:sz="6" w:space="0" w:color="000000"/>
              <w:bottom w:val="single" w:sz="4" w:space="0" w:color="auto"/>
              <w:right w:val="single" w:sz="6" w:space="0" w:color="000000"/>
            </w:tcBorders>
          </w:tcPr>
          <w:p w14:paraId="7AA11DED" w14:textId="77777777" w:rsidR="0022385D" w:rsidRPr="001769FF" w:rsidRDefault="0022385D" w:rsidP="005A4032">
            <w:pPr>
              <w:pStyle w:val="TAC"/>
            </w:pPr>
            <w:r w:rsidRPr="001901CD">
              <w:t>O</w:t>
            </w:r>
          </w:p>
        </w:tc>
        <w:tc>
          <w:tcPr>
            <w:tcW w:w="587" w:type="pct"/>
            <w:tcBorders>
              <w:top w:val="single" w:sz="4" w:space="0" w:color="auto"/>
              <w:left w:val="single" w:sz="6" w:space="0" w:color="000000"/>
              <w:bottom w:val="single" w:sz="4" w:space="0" w:color="auto"/>
              <w:right w:val="single" w:sz="6" w:space="0" w:color="000000"/>
            </w:tcBorders>
          </w:tcPr>
          <w:p w14:paraId="120603CA" w14:textId="77777777" w:rsidR="0022385D" w:rsidRPr="001769FF" w:rsidRDefault="0022385D" w:rsidP="005A4032">
            <w:pPr>
              <w:pStyle w:val="TAL"/>
            </w:pPr>
            <w:r w:rsidRPr="006A7EE2">
              <w:t>0..1</w:t>
            </w:r>
          </w:p>
        </w:tc>
        <w:tc>
          <w:tcPr>
            <w:tcW w:w="1634" w:type="pct"/>
            <w:tcBorders>
              <w:top w:val="single" w:sz="4" w:space="0" w:color="auto"/>
              <w:left w:val="single" w:sz="6" w:space="0" w:color="000000"/>
              <w:bottom w:val="single" w:sz="4" w:space="0" w:color="auto"/>
              <w:right w:val="single" w:sz="6" w:space="0" w:color="000000"/>
            </w:tcBorders>
            <w:shd w:val="clear" w:color="auto" w:fill="auto"/>
            <w:vAlign w:val="center"/>
          </w:tcPr>
          <w:p w14:paraId="0BCC0513" w14:textId="77777777" w:rsidR="0022385D" w:rsidRPr="001769FF" w:rsidRDefault="0022385D" w:rsidP="005A4032">
            <w:pPr>
              <w:pStyle w:val="TAL"/>
            </w:pPr>
            <w:r w:rsidRPr="006A7EE2">
              <w:rPr>
                <w:rFonts w:cs="Arial"/>
                <w:szCs w:val="18"/>
              </w:rPr>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2CEB4F38" w14:textId="77777777" w:rsidR="0022385D" w:rsidRPr="001769FF" w:rsidRDefault="0022385D" w:rsidP="005A4032">
            <w:pPr>
              <w:pStyle w:val="TAL"/>
            </w:pPr>
          </w:p>
        </w:tc>
      </w:tr>
      <w:tr w:rsidR="0022385D" w:rsidRPr="00384E92" w14:paraId="7DFDAEA3" w14:textId="77777777" w:rsidTr="005A4032">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04F44DB4" w14:textId="77777777" w:rsidR="0022385D" w:rsidRPr="006A7EE2" w:rsidRDefault="0022385D" w:rsidP="005A4032">
            <w:pPr>
              <w:pStyle w:val="TAL"/>
            </w:pPr>
            <w:r>
              <w:t>private-identity</w:t>
            </w:r>
          </w:p>
        </w:tc>
        <w:tc>
          <w:tcPr>
            <w:tcW w:w="881" w:type="pct"/>
            <w:tcBorders>
              <w:top w:val="single" w:sz="4" w:space="0" w:color="auto"/>
              <w:left w:val="single" w:sz="6" w:space="0" w:color="000000"/>
              <w:bottom w:val="single" w:sz="6" w:space="0" w:color="000000"/>
              <w:right w:val="single" w:sz="6" w:space="0" w:color="000000"/>
            </w:tcBorders>
          </w:tcPr>
          <w:p w14:paraId="2B55A02C" w14:textId="77777777" w:rsidR="0022385D" w:rsidRPr="006A7EE2" w:rsidRDefault="0022385D" w:rsidP="005A4032">
            <w:pPr>
              <w:pStyle w:val="TAL"/>
            </w:pPr>
            <w:proofErr w:type="spellStart"/>
            <w:r>
              <w:t>PrivateId</w:t>
            </w:r>
            <w:proofErr w:type="spellEnd"/>
          </w:p>
        </w:tc>
        <w:tc>
          <w:tcPr>
            <w:tcW w:w="148" w:type="pct"/>
            <w:tcBorders>
              <w:top w:val="single" w:sz="4" w:space="0" w:color="auto"/>
              <w:left w:val="single" w:sz="6" w:space="0" w:color="000000"/>
              <w:bottom w:val="single" w:sz="6" w:space="0" w:color="000000"/>
              <w:right w:val="single" w:sz="6" w:space="0" w:color="000000"/>
            </w:tcBorders>
          </w:tcPr>
          <w:p w14:paraId="0EEE9127" w14:textId="77777777" w:rsidR="0022385D" w:rsidRPr="006A7EE2" w:rsidRDefault="0022385D" w:rsidP="005A4032">
            <w:pPr>
              <w:pStyle w:val="TAC"/>
            </w:pPr>
            <w:r w:rsidRPr="001901CD">
              <w:t>C</w:t>
            </w:r>
          </w:p>
        </w:tc>
        <w:tc>
          <w:tcPr>
            <w:tcW w:w="587" w:type="pct"/>
            <w:tcBorders>
              <w:top w:val="single" w:sz="4" w:space="0" w:color="auto"/>
              <w:left w:val="single" w:sz="6" w:space="0" w:color="000000"/>
              <w:bottom w:val="single" w:sz="6" w:space="0" w:color="000000"/>
              <w:right w:val="single" w:sz="6" w:space="0" w:color="000000"/>
            </w:tcBorders>
          </w:tcPr>
          <w:p w14:paraId="71433E7C" w14:textId="77777777" w:rsidR="0022385D" w:rsidRPr="006A7EE2" w:rsidRDefault="0022385D" w:rsidP="005A4032">
            <w:pPr>
              <w:pStyle w:val="TAL"/>
            </w:pPr>
            <w:r>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3BC11987" w14:textId="77777777" w:rsidR="0022385D" w:rsidRPr="006A7EE2" w:rsidRDefault="0022385D" w:rsidP="005A4032">
            <w:pPr>
              <w:pStyle w:val="TAL"/>
              <w:rPr>
                <w:rFonts w:cs="Arial"/>
                <w:szCs w:val="18"/>
              </w:rPr>
            </w:pPr>
            <w:r w:rsidRPr="00973DF5">
              <w:rPr>
                <w:rFonts w:cs="Arial"/>
                <w:szCs w:val="18"/>
              </w:rPr>
              <w:t>Represents the IMS Private Identity.</w:t>
            </w:r>
            <w:r w:rsidRPr="00973DF5">
              <w:rPr>
                <w:rFonts w:cs="Arial"/>
                <w:szCs w:val="18"/>
              </w:rPr>
              <w:br/>
            </w:r>
            <w:r>
              <w:rPr>
                <w:rFonts w:cs="Arial"/>
                <w:szCs w:val="18"/>
              </w:rPr>
              <w:t xml:space="preserve">Shall be present if the </w:t>
            </w:r>
            <w:proofErr w:type="spellStart"/>
            <w:r>
              <w:rPr>
                <w:rFonts w:cs="Arial"/>
                <w:szCs w:val="18"/>
              </w:rPr>
              <w:t>imsUeId</w:t>
            </w:r>
            <w:proofErr w:type="spellEnd"/>
            <w:r>
              <w:rPr>
                <w:rFonts w:cs="Arial"/>
                <w:szCs w:val="18"/>
              </w:rPr>
              <w:t xml:space="preserve"> variable in the resource URI takes the value of an IMS Public User Identity that is shared by several Private User Identities.</w:t>
            </w:r>
          </w:p>
        </w:tc>
        <w:tc>
          <w:tcPr>
            <w:tcW w:w="796" w:type="pct"/>
            <w:tcBorders>
              <w:top w:val="single" w:sz="4" w:space="0" w:color="auto"/>
              <w:left w:val="single" w:sz="6" w:space="0" w:color="000000"/>
              <w:bottom w:val="single" w:sz="6" w:space="0" w:color="000000"/>
              <w:right w:val="single" w:sz="6" w:space="0" w:color="000000"/>
            </w:tcBorders>
          </w:tcPr>
          <w:p w14:paraId="79FD1AE5" w14:textId="77777777" w:rsidR="0022385D" w:rsidRPr="001769FF" w:rsidRDefault="0022385D" w:rsidP="005A4032">
            <w:pPr>
              <w:pStyle w:val="TAL"/>
            </w:pPr>
          </w:p>
        </w:tc>
      </w:tr>
    </w:tbl>
    <w:p w14:paraId="08218F57" w14:textId="77777777" w:rsidR="0022385D" w:rsidRDefault="0022385D" w:rsidP="0022385D"/>
    <w:p w14:paraId="0A84B448" w14:textId="77777777" w:rsidR="0022385D" w:rsidRPr="00384E92" w:rsidRDefault="0022385D" w:rsidP="0022385D">
      <w:r>
        <w:lastRenderedPageBreak/>
        <w:t>This method shall support the request data structures specified in table 6.2.3.29.3.1-2 and the response data structures and response codes specified in table 6.2.3.29.3.1-3.</w:t>
      </w:r>
    </w:p>
    <w:p w14:paraId="2004E010" w14:textId="77777777" w:rsidR="0022385D" w:rsidRPr="001769FF" w:rsidRDefault="0022385D" w:rsidP="0022385D">
      <w:pPr>
        <w:pStyle w:val="TH"/>
      </w:pPr>
      <w:r w:rsidRPr="001769FF">
        <w:t xml:space="preserve">Table </w:t>
      </w:r>
      <w:r>
        <w:t>6.2.3.29.</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254C52F3"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614783C"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559F5E"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CF9F82"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5270734" w14:textId="77777777" w:rsidR="0022385D" w:rsidRPr="000B71E3" w:rsidRDefault="0022385D" w:rsidP="005A4032">
            <w:pPr>
              <w:pStyle w:val="TAH"/>
            </w:pPr>
            <w:r w:rsidRPr="000B71E3">
              <w:t>Description</w:t>
            </w:r>
          </w:p>
        </w:tc>
      </w:tr>
      <w:tr w:rsidR="0022385D" w:rsidRPr="000B71E3" w14:paraId="1E10B90C"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C16EDD2"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16AE7E50"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3F3081A1"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9CAAA" w14:textId="77777777" w:rsidR="0022385D" w:rsidRPr="000B71E3" w:rsidRDefault="0022385D" w:rsidP="005A4032">
            <w:pPr>
              <w:pStyle w:val="TAL"/>
            </w:pPr>
          </w:p>
        </w:tc>
      </w:tr>
    </w:tbl>
    <w:p w14:paraId="0297BA4F" w14:textId="77777777" w:rsidR="0022385D" w:rsidRDefault="0022385D" w:rsidP="0022385D"/>
    <w:p w14:paraId="11D31DFA" w14:textId="77777777" w:rsidR="0022385D" w:rsidRPr="001769FF" w:rsidRDefault="0022385D" w:rsidP="0022385D">
      <w:pPr>
        <w:pStyle w:val="TH"/>
      </w:pPr>
      <w:r w:rsidRPr="001769FF">
        <w:t xml:space="preserve">Table </w:t>
      </w:r>
      <w:r>
        <w:t>6.2.3.29.</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56"/>
        <w:gridCol w:w="433"/>
        <w:gridCol w:w="1148"/>
        <w:gridCol w:w="1161"/>
        <w:gridCol w:w="5029"/>
      </w:tblGrid>
      <w:tr w:rsidR="0022385D" w:rsidRPr="001769FF" w14:paraId="20DA22BC" w14:textId="77777777" w:rsidTr="005A4032">
        <w:trPr>
          <w:jc w:val="center"/>
        </w:trPr>
        <w:tc>
          <w:tcPr>
            <w:tcW w:w="964" w:type="pct"/>
            <w:tcBorders>
              <w:top w:val="single" w:sz="4" w:space="0" w:color="auto"/>
              <w:left w:val="single" w:sz="4" w:space="0" w:color="auto"/>
              <w:bottom w:val="single" w:sz="4" w:space="0" w:color="auto"/>
              <w:right w:val="single" w:sz="4" w:space="0" w:color="auto"/>
            </w:tcBorders>
            <w:shd w:val="clear" w:color="auto" w:fill="C0C0C0"/>
          </w:tcPr>
          <w:p w14:paraId="6B31B8EA" w14:textId="77777777" w:rsidR="0022385D" w:rsidRPr="001769FF" w:rsidRDefault="0022385D" w:rsidP="005A40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D8FE995" w14:textId="77777777" w:rsidR="0022385D" w:rsidRPr="001769FF" w:rsidRDefault="0022385D" w:rsidP="005A4032">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4500EDA4" w14:textId="77777777" w:rsidR="0022385D" w:rsidRPr="001769FF" w:rsidRDefault="0022385D" w:rsidP="005A4032">
            <w:pPr>
              <w:pStyle w:val="TAH"/>
            </w:pPr>
            <w:r w:rsidRPr="001769FF">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4FA997CD" w14:textId="77777777" w:rsidR="0022385D" w:rsidRPr="001769FF" w:rsidRDefault="0022385D" w:rsidP="005A4032">
            <w:pPr>
              <w:pStyle w:val="TAH"/>
            </w:pPr>
            <w:r w:rsidRPr="001769FF">
              <w:t>Response</w:t>
            </w:r>
          </w:p>
          <w:p w14:paraId="38316A8A" w14:textId="77777777" w:rsidR="0022385D" w:rsidRPr="001769FF" w:rsidRDefault="0022385D" w:rsidP="005A4032">
            <w:pPr>
              <w:pStyle w:val="TAH"/>
            </w:pPr>
            <w:r w:rsidRPr="001769FF">
              <w:t>codes</w:t>
            </w:r>
          </w:p>
        </w:tc>
        <w:tc>
          <w:tcPr>
            <w:tcW w:w="2612" w:type="pct"/>
            <w:tcBorders>
              <w:top w:val="single" w:sz="4" w:space="0" w:color="auto"/>
              <w:left w:val="single" w:sz="4" w:space="0" w:color="auto"/>
              <w:bottom w:val="single" w:sz="4" w:space="0" w:color="auto"/>
              <w:right w:val="single" w:sz="4" w:space="0" w:color="auto"/>
            </w:tcBorders>
            <w:shd w:val="clear" w:color="auto" w:fill="C0C0C0"/>
          </w:tcPr>
          <w:p w14:paraId="5AD10C85" w14:textId="77777777" w:rsidR="0022385D" w:rsidRPr="001769FF" w:rsidRDefault="0022385D" w:rsidP="005A4032">
            <w:pPr>
              <w:pStyle w:val="TAH"/>
            </w:pPr>
            <w:r>
              <w:t>Description</w:t>
            </w:r>
          </w:p>
        </w:tc>
      </w:tr>
      <w:tr w:rsidR="0022385D" w:rsidRPr="001769FF" w14:paraId="2B576DA0"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6B7346A8" w14:textId="77777777" w:rsidR="0022385D" w:rsidRDefault="0022385D" w:rsidP="005A4032">
            <w:pPr>
              <w:pStyle w:val="TAL"/>
            </w:pPr>
            <w:proofErr w:type="spellStart"/>
            <w:r>
              <w:t>ReferenceLocationInformation</w:t>
            </w:r>
            <w:proofErr w:type="spellEnd"/>
          </w:p>
        </w:tc>
        <w:tc>
          <w:tcPr>
            <w:tcW w:w="225" w:type="pct"/>
            <w:tcBorders>
              <w:top w:val="single" w:sz="4" w:space="0" w:color="auto"/>
              <w:left w:val="single" w:sz="6" w:space="0" w:color="000000"/>
              <w:bottom w:val="single" w:sz="4" w:space="0" w:color="auto"/>
              <w:right w:val="single" w:sz="6" w:space="0" w:color="000000"/>
            </w:tcBorders>
          </w:tcPr>
          <w:p w14:paraId="406A9C5C" w14:textId="77777777" w:rsidR="0022385D" w:rsidRPr="00296A3D" w:rsidRDefault="0022385D" w:rsidP="005A4032">
            <w:pPr>
              <w:pStyle w:val="TAC"/>
            </w:pPr>
            <w:r w:rsidRPr="004A6AC3">
              <w:t>M</w:t>
            </w:r>
          </w:p>
        </w:tc>
        <w:tc>
          <w:tcPr>
            <w:tcW w:w="596" w:type="pct"/>
            <w:tcBorders>
              <w:top w:val="single" w:sz="4" w:space="0" w:color="auto"/>
              <w:left w:val="single" w:sz="6" w:space="0" w:color="000000"/>
              <w:bottom w:val="single" w:sz="4" w:space="0" w:color="auto"/>
              <w:right w:val="single" w:sz="6" w:space="0" w:color="000000"/>
            </w:tcBorders>
          </w:tcPr>
          <w:p w14:paraId="54FD3CAD" w14:textId="77777777" w:rsidR="0022385D" w:rsidRPr="00296A3D" w:rsidRDefault="0022385D" w:rsidP="005A4032">
            <w:pPr>
              <w:pStyle w:val="TAL"/>
            </w:pPr>
            <w:r w:rsidRPr="004A6AC3">
              <w:t>1</w:t>
            </w:r>
          </w:p>
        </w:tc>
        <w:tc>
          <w:tcPr>
            <w:tcW w:w="603" w:type="pct"/>
            <w:tcBorders>
              <w:top w:val="single" w:sz="4" w:space="0" w:color="auto"/>
              <w:left w:val="single" w:sz="6" w:space="0" w:color="000000"/>
              <w:bottom w:val="single" w:sz="4" w:space="0" w:color="auto"/>
              <w:right w:val="single" w:sz="6" w:space="0" w:color="000000"/>
            </w:tcBorders>
          </w:tcPr>
          <w:p w14:paraId="120DAF16" w14:textId="77777777" w:rsidR="0022385D" w:rsidRPr="00296A3D" w:rsidRDefault="0022385D" w:rsidP="005A4032">
            <w:pPr>
              <w:pStyle w:val="TAL"/>
            </w:pPr>
            <w:r w:rsidRPr="004A6AC3">
              <w:t>20</w:t>
            </w:r>
            <w:r>
              <w:t>0</w:t>
            </w:r>
            <w:r w:rsidRPr="004A6AC3">
              <w:t xml:space="preserve"> </w:t>
            </w:r>
            <w:r>
              <w:t>OK</w:t>
            </w:r>
          </w:p>
        </w:tc>
        <w:tc>
          <w:tcPr>
            <w:tcW w:w="2612" w:type="pct"/>
            <w:tcBorders>
              <w:top w:val="single" w:sz="4" w:space="0" w:color="auto"/>
              <w:left w:val="single" w:sz="6" w:space="0" w:color="000000"/>
              <w:bottom w:val="single" w:sz="4" w:space="0" w:color="auto"/>
              <w:right w:val="single" w:sz="6" w:space="0" w:color="000000"/>
            </w:tcBorders>
            <w:shd w:val="clear" w:color="auto" w:fill="auto"/>
          </w:tcPr>
          <w:p w14:paraId="3202AA99" w14:textId="77777777" w:rsidR="0022385D" w:rsidRPr="00296A3D" w:rsidRDefault="0022385D" w:rsidP="005A4032">
            <w:pPr>
              <w:pStyle w:val="TAL"/>
            </w:pPr>
            <w:r>
              <w:t xml:space="preserve">A </w:t>
            </w:r>
            <w:r w:rsidRPr="004A6AC3">
              <w:t xml:space="preserve">response body containing </w:t>
            </w:r>
            <w:r>
              <w:t>the reference location information (e.g. access type, line identifier) for the user shall be returned.</w:t>
            </w:r>
          </w:p>
        </w:tc>
      </w:tr>
      <w:tr w:rsidR="0022385D" w:rsidRPr="001769FF" w14:paraId="1D10BA7E"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541555E3" w14:textId="77777777" w:rsidR="0022385D" w:rsidRDefault="0022385D" w:rsidP="005A4032">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18CB93C" w14:textId="77777777" w:rsidR="0022385D" w:rsidRPr="004A6AC3" w:rsidRDefault="0022385D" w:rsidP="005A4032">
            <w:pPr>
              <w:pStyle w:val="TAC"/>
            </w:pPr>
            <w:r>
              <w:t>O</w:t>
            </w:r>
          </w:p>
        </w:tc>
        <w:tc>
          <w:tcPr>
            <w:tcW w:w="596" w:type="pct"/>
            <w:tcBorders>
              <w:top w:val="single" w:sz="4" w:space="0" w:color="auto"/>
              <w:left w:val="single" w:sz="6" w:space="0" w:color="000000"/>
              <w:bottom w:val="single" w:sz="4" w:space="0" w:color="auto"/>
              <w:right w:val="single" w:sz="6" w:space="0" w:color="000000"/>
            </w:tcBorders>
          </w:tcPr>
          <w:p w14:paraId="1EAB0F7C" w14:textId="77777777" w:rsidR="0022385D" w:rsidRPr="004A6AC3" w:rsidRDefault="0022385D" w:rsidP="005A4032">
            <w:pPr>
              <w:pStyle w:val="TAL"/>
            </w:pPr>
            <w:r>
              <w:t>0..1</w:t>
            </w:r>
          </w:p>
        </w:tc>
        <w:tc>
          <w:tcPr>
            <w:tcW w:w="603" w:type="pct"/>
            <w:tcBorders>
              <w:top w:val="single" w:sz="4" w:space="0" w:color="auto"/>
              <w:left w:val="single" w:sz="6" w:space="0" w:color="000000"/>
              <w:bottom w:val="single" w:sz="4" w:space="0" w:color="auto"/>
              <w:right w:val="single" w:sz="6" w:space="0" w:color="000000"/>
            </w:tcBorders>
          </w:tcPr>
          <w:p w14:paraId="237DD5F9" w14:textId="77777777" w:rsidR="0022385D" w:rsidRPr="004A6AC3" w:rsidRDefault="0022385D" w:rsidP="005A4032">
            <w:pPr>
              <w:pStyle w:val="TAL"/>
            </w:pPr>
            <w:r>
              <w:t>307 Temporary Redirect</w:t>
            </w:r>
          </w:p>
        </w:tc>
        <w:tc>
          <w:tcPr>
            <w:tcW w:w="2612" w:type="pct"/>
            <w:tcBorders>
              <w:top w:val="single" w:sz="4" w:space="0" w:color="auto"/>
              <w:left w:val="single" w:sz="6" w:space="0" w:color="000000"/>
              <w:bottom w:val="single" w:sz="4" w:space="0" w:color="auto"/>
              <w:right w:val="single" w:sz="6" w:space="0" w:color="000000"/>
            </w:tcBorders>
            <w:shd w:val="clear" w:color="auto" w:fill="auto"/>
          </w:tcPr>
          <w:p w14:paraId="2D8687B3" w14:textId="77777777" w:rsidR="0022385D" w:rsidRDefault="0022385D" w:rsidP="005A4032">
            <w:pPr>
              <w:pStyle w:val="TAL"/>
            </w:pPr>
            <w:r>
              <w:t>Temporary redirection.</w:t>
            </w:r>
            <w:del w:id="1767"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5A05A254"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25CF2CCC" w14:textId="77777777" w:rsidR="0022385D" w:rsidRDefault="0022385D" w:rsidP="005A4032">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7F64A5B" w14:textId="77777777" w:rsidR="0022385D" w:rsidRPr="004A6AC3" w:rsidRDefault="0022385D" w:rsidP="005A4032">
            <w:pPr>
              <w:pStyle w:val="TAC"/>
            </w:pPr>
            <w:r>
              <w:t>O</w:t>
            </w:r>
          </w:p>
        </w:tc>
        <w:tc>
          <w:tcPr>
            <w:tcW w:w="596" w:type="pct"/>
            <w:tcBorders>
              <w:top w:val="single" w:sz="4" w:space="0" w:color="auto"/>
              <w:left w:val="single" w:sz="6" w:space="0" w:color="000000"/>
              <w:bottom w:val="single" w:sz="4" w:space="0" w:color="auto"/>
              <w:right w:val="single" w:sz="6" w:space="0" w:color="000000"/>
            </w:tcBorders>
          </w:tcPr>
          <w:p w14:paraId="5E8F3A08" w14:textId="77777777" w:rsidR="0022385D" w:rsidRPr="004A6AC3" w:rsidRDefault="0022385D" w:rsidP="005A4032">
            <w:pPr>
              <w:pStyle w:val="TAL"/>
            </w:pPr>
            <w:r>
              <w:t>0..1</w:t>
            </w:r>
          </w:p>
        </w:tc>
        <w:tc>
          <w:tcPr>
            <w:tcW w:w="603" w:type="pct"/>
            <w:tcBorders>
              <w:top w:val="single" w:sz="4" w:space="0" w:color="auto"/>
              <w:left w:val="single" w:sz="6" w:space="0" w:color="000000"/>
              <w:bottom w:val="single" w:sz="4" w:space="0" w:color="auto"/>
              <w:right w:val="single" w:sz="6" w:space="0" w:color="000000"/>
            </w:tcBorders>
          </w:tcPr>
          <w:p w14:paraId="37B22EDB" w14:textId="77777777" w:rsidR="0022385D" w:rsidRPr="004A6AC3" w:rsidRDefault="0022385D" w:rsidP="005A4032">
            <w:pPr>
              <w:pStyle w:val="TAL"/>
            </w:pPr>
            <w:r>
              <w:t>308 Permanent Redirect</w:t>
            </w:r>
          </w:p>
        </w:tc>
        <w:tc>
          <w:tcPr>
            <w:tcW w:w="2612" w:type="pct"/>
            <w:tcBorders>
              <w:top w:val="single" w:sz="4" w:space="0" w:color="auto"/>
              <w:left w:val="single" w:sz="6" w:space="0" w:color="000000"/>
              <w:bottom w:val="single" w:sz="4" w:space="0" w:color="auto"/>
              <w:right w:val="single" w:sz="6" w:space="0" w:color="000000"/>
            </w:tcBorders>
            <w:shd w:val="clear" w:color="auto" w:fill="auto"/>
          </w:tcPr>
          <w:p w14:paraId="49BC5B41" w14:textId="77777777" w:rsidR="0022385D" w:rsidRDefault="0022385D" w:rsidP="005A4032">
            <w:pPr>
              <w:pStyle w:val="TAL"/>
            </w:pPr>
            <w:r>
              <w:t>Permanent redirection.</w:t>
            </w:r>
            <w:del w:id="1768"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5DBDC2F2"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253168ED" w14:textId="77777777" w:rsidR="0022385D" w:rsidRDefault="0022385D" w:rsidP="005A4032">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39321F6" w14:textId="77777777" w:rsidR="0022385D" w:rsidRPr="00296A3D" w:rsidRDefault="0022385D" w:rsidP="005A4032">
            <w:pPr>
              <w:pStyle w:val="TAC"/>
            </w:pPr>
            <w:r>
              <w:t>O</w:t>
            </w:r>
          </w:p>
        </w:tc>
        <w:tc>
          <w:tcPr>
            <w:tcW w:w="596" w:type="pct"/>
            <w:tcBorders>
              <w:top w:val="single" w:sz="4" w:space="0" w:color="auto"/>
              <w:left w:val="single" w:sz="6" w:space="0" w:color="000000"/>
              <w:bottom w:val="single" w:sz="4" w:space="0" w:color="auto"/>
              <w:right w:val="single" w:sz="6" w:space="0" w:color="000000"/>
            </w:tcBorders>
          </w:tcPr>
          <w:p w14:paraId="6E8AE0B6" w14:textId="77777777" w:rsidR="0022385D" w:rsidRPr="00296A3D" w:rsidRDefault="0022385D" w:rsidP="005A4032">
            <w:pPr>
              <w:pStyle w:val="TAL"/>
            </w:pPr>
            <w:r>
              <w:t>0..</w:t>
            </w:r>
            <w:r w:rsidRPr="000B71E3">
              <w:t>1</w:t>
            </w:r>
          </w:p>
        </w:tc>
        <w:tc>
          <w:tcPr>
            <w:tcW w:w="603" w:type="pct"/>
            <w:tcBorders>
              <w:top w:val="single" w:sz="4" w:space="0" w:color="auto"/>
              <w:left w:val="single" w:sz="6" w:space="0" w:color="000000"/>
              <w:bottom w:val="single" w:sz="4" w:space="0" w:color="auto"/>
              <w:right w:val="single" w:sz="6" w:space="0" w:color="000000"/>
            </w:tcBorders>
          </w:tcPr>
          <w:p w14:paraId="60DB9A2E" w14:textId="77777777" w:rsidR="0022385D" w:rsidRPr="00296A3D" w:rsidRDefault="0022385D" w:rsidP="005A4032">
            <w:pPr>
              <w:pStyle w:val="TAL"/>
            </w:pPr>
            <w:r w:rsidRPr="000B71E3">
              <w:t>404 Not Found</w:t>
            </w:r>
          </w:p>
        </w:tc>
        <w:tc>
          <w:tcPr>
            <w:tcW w:w="2612" w:type="pct"/>
            <w:tcBorders>
              <w:top w:val="single" w:sz="4" w:space="0" w:color="auto"/>
              <w:left w:val="single" w:sz="6" w:space="0" w:color="000000"/>
              <w:bottom w:val="single" w:sz="4" w:space="0" w:color="auto"/>
              <w:right w:val="single" w:sz="6" w:space="0" w:color="000000"/>
            </w:tcBorders>
            <w:shd w:val="clear" w:color="auto" w:fill="auto"/>
          </w:tcPr>
          <w:p w14:paraId="63B6BE7C"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74B68AD6" w14:textId="77777777" w:rsidR="0022385D" w:rsidRDefault="0022385D" w:rsidP="005A4032">
            <w:pPr>
              <w:pStyle w:val="TAL"/>
            </w:pPr>
            <w:r w:rsidRPr="000B71E3">
              <w:t>- USER_NOT_FOUND</w:t>
            </w:r>
          </w:p>
          <w:p w14:paraId="19F9343F" w14:textId="77777777" w:rsidR="0022385D" w:rsidRDefault="0022385D" w:rsidP="005A4032">
            <w:pPr>
              <w:pStyle w:val="TAL"/>
            </w:pPr>
            <w:r>
              <w:t>- DATA_NOT_FOUND</w:t>
            </w:r>
          </w:p>
          <w:p w14:paraId="08561C26" w14:textId="77777777" w:rsidR="0022385D" w:rsidRDefault="0022385D" w:rsidP="005A4032">
            <w:pPr>
              <w:pStyle w:val="TAL"/>
            </w:pPr>
          </w:p>
          <w:p w14:paraId="6A828750" w14:textId="77777777" w:rsidR="0022385D" w:rsidRDefault="0022385D" w:rsidP="005A4032">
            <w:pPr>
              <w:pStyle w:val="TAL"/>
            </w:pPr>
            <w:r>
              <w:t>DATA_NOT_FOUND indicates that no reference location information exist for the user.</w:t>
            </w:r>
          </w:p>
          <w:p w14:paraId="2C8DFA08" w14:textId="77777777" w:rsidR="0022385D" w:rsidRPr="00296A3D" w:rsidRDefault="0022385D" w:rsidP="005A4032">
            <w:pPr>
              <w:pStyle w:val="TAL"/>
            </w:pPr>
          </w:p>
        </w:tc>
      </w:tr>
      <w:tr w:rsidR="0022385D" w:rsidRPr="001769FF" w14:paraId="5108C99A" w14:textId="77777777" w:rsidTr="005A4032">
        <w:trPr>
          <w:jc w:val="center"/>
        </w:trPr>
        <w:tc>
          <w:tcPr>
            <w:tcW w:w="964" w:type="pct"/>
            <w:tcBorders>
              <w:top w:val="single" w:sz="4" w:space="0" w:color="auto"/>
              <w:left w:val="single" w:sz="6" w:space="0" w:color="000000"/>
              <w:bottom w:val="single" w:sz="4" w:space="0" w:color="auto"/>
              <w:right w:val="single" w:sz="6" w:space="0" w:color="000000"/>
            </w:tcBorders>
            <w:shd w:val="clear" w:color="auto" w:fill="auto"/>
          </w:tcPr>
          <w:p w14:paraId="53ECA70A" w14:textId="77777777" w:rsidR="0022385D" w:rsidRDefault="0022385D" w:rsidP="005A4032">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8D0FE67" w14:textId="77777777" w:rsidR="0022385D" w:rsidRPr="00296A3D" w:rsidRDefault="0022385D" w:rsidP="005A4032">
            <w:pPr>
              <w:pStyle w:val="TAC"/>
            </w:pPr>
            <w:r>
              <w:t>O</w:t>
            </w:r>
          </w:p>
        </w:tc>
        <w:tc>
          <w:tcPr>
            <w:tcW w:w="596" w:type="pct"/>
            <w:tcBorders>
              <w:top w:val="single" w:sz="4" w:space="0" w:color="auto"/>
              <w:left w:val="single" w:sz="6" w:space="0" w:color="000000"/>
              <w:bottom w:val="single" w:sz="4" w:space="0" w:color="auto"/>
              <w:right w:val="single" w:sz="6" w:space="0" w:color="000000"/>
            </w:tcBorders>
          </w:tcPr>
          <w:p w14:paraId="44BC921B" w14:textId="77777777" w:rsidR="0022385D" w:rsidRPr="00296A3D" w:rsidRDefault="0022385D" w:rsidP="005A4032">
            <w:pPr>
              <w:pStyle w:val="TAL"/>
            </w:pPr>
            <w:r>
              <w:t>0..</w:t>
            </w:r>
            <w:r w:rsidRPr="000B71E3">
              <w:t>1</w:t>
            </w:r>
          </w:p>
        </w:tc>
        <w:tc>
          <w:tcPr>
            <w:tcW w:w="603" w:type="pct"/>
            <w:tcBorders>
              <w:top w:val="single" w:sz="4" w:space="0" w:color="auto"/>
              <w:left w:val="single" w:sz="6" w:space="0" w:color="000000"/>
              <w:bottom w:val="single" w:sz="4" w:space="0" w:color="auto"/>
              <w:right w:val="single" w:sz="6" w:space="0" w:color="000000"/>
            </w:tcBorders>
          </w:tcPr>
          <w:p w14:paraId="113DE3BD" w14:textId="77777777" w:rsidR="0022385D" w:rsidRPr="00296A3D" w:rsidRDefault="0022385D" w:rsidP="005A4032">
            <w:pPr>
              <w:pStyle w:val="TAL"/>
            </w:pPr>
            <w:r w:rsidRPr="000B71E3">
              <w:t>403 Forbidden</w:t>
            </w:r>
          </w:p>
        </w:tc>
        <w:tc>
          <w:tcPr>
            <w:tcW w:w="2612" w:type="pct"/>
            <w:tcBorders>
              <w:top w:val="single" w:sz="4" w:space="0" w:color="auto"/>
              <w:left w:val="single" w:sz="6" w:space="0" w:color="000000"/>
              <w:bottom w:val="single" w:sz="4" w:space="0" w:color="auto"/>
              <w:right w:val="single" w:sz="6" w:space="0" w:color="000000"/>
            </w:tcBorders>
            <w:shd w:val="clear" w:color="auto" w:fill="auto"/>
          </w:tcPr>
          <w:p w14:paraId="0E56798B"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26817F99" w14:textId="77777777" w:rsidR="0022385D" w:rsidRPr="00296A3D" w:rsidRDefault="0022385D" w:rsidP="005A4032">
            <w:pPr>
              <w:pStyle w:val="TAL"/>
            </w:pPr>
            <w:r w:rsidRPr="000B71E3">
              <w:t xml:space="preserve">- </w:t>
            </w:r>
            <w:r>
              <w:rPr>
                <w:lang w:val="en-US"/>
              </w:rPr>
              <w:t>OPERATION_NOT_ALLOWED</w:t>
            </w:r>
          </w:p>
        </w:tc>
      </w:tr>
    </w:tbl>
    <w:p w14:paraId="592AFB8D" w14:textId="77777777" w:rsidR="0022385D" w:rsidRDefault="0022385D" w:rsidP="0022385D">
      <w:pPr>
        <w:rPr>
          <w:rFonts w:eastAsia="SimSun"/>
        </w:rPr>
      </w:pPr>
    </w:p>
    <w:p w14:paraId="61012B8F" w14:textId="77777777" w:rsidR="0022385D" w:rsidRDefault="0022385D" w:rsidP="0022385D">
      <w:pPr>
        <w:pStyle w:val="TH"/>
      </w:pPr>
      <w:r w:rsidRPr="00D67AB2">
        <w:t xml:space="preserve">Table </w:t>
      </w:r>
      <w:r>
        <w:t>6.2.3.29.</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4F0C26E6"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F0F6E7"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3CA940"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35D1F8"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C4E925"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30DFF2" w14:textId="77777777" w:rsidR="0022385D" w:rsidRPr="00D67AB2" w:rsidRDefault="0022385D" w:rsidP="005A4032">
            <w:pPr>
              <w:pStyle w:val="TAH"/>
            </w:pPr>
            <w:r w:rsidRPr="00D67AB2">
              <w:t>Description</w:t>
            </w:r>
          </w:p>
        </w:tc>
      </w:tr>
      <w:tr w:rsidR="0022385D" w:rsidRPr="00D67AB2" w14:paraId="7B8C77A0"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3D132F"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5AC71"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8557FE"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8DAF86"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937215" w14:textId="745FC4CF" w:rsidR="0022385D" w:rsidRPr="00D67AB2" w:rsidRDefault="0022385D" w:rsidP="005A4032">
            <w:pPr>
              <w:pStyle w:val="TAL"/>
            </w:pPr>
            <w:r w:rsidRPr="00D70312">
              <w:t xml:space="preserve">An alternative URI of the resource located on an alternative service instance within the </w:t>
            </w:r>
            <w:r>
              <w:t>same HSS (service) set.</w:t>
            </w:r>
            <w:ins w:id="1769" w:author="Rev3" w:date="2023-04-14T23:05:00Z">
              <w:r w:rsidR="0073357A">
                <w:t xml:space="preserve"> </w:t>
              </w:r>
              <w:r w:rsidR="0073357A" w:rsidRPr="0073357A">
                <w:t>For the case, when a request is redirected to the same target resource via a different SCP</w:t>
              </w:r>
            </w:ins>
            <w:ins w:id="1770" w:author="Rev3" w:date="2023-04-18T21:10:00Z">
              <w:r w:rsidR="009509C5">
                <w:t>, see clause 6.10.9.1 in 3GPP TS 29.500 [4]</w:t>
              </w:r>
            </w:ins>
            <w:ins w:id="1771" w:author="Rev3" w:date="2023-04-14T23:05:00Z">
              <w:r w:rsidR="0073357A" w:rsidRPr="0073357A">
                <w:t>.</w:t>
              </w:r>
            </w:ins>
          </w:p>
        </w:tc>
      </w:tr>
      <w:tr w:rsidR="0022385D" w:rsidRPr="00D67AB2" w14:paraId="7F153D40"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639D2"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752180"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932123"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6B1C72"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2F2E6E" w14:textId="77777777" w:rsidR="0022385D" w:rsidRPr="00D70312" w:rsidRDefault="0022385D" w:rsidP="005A4032">
            <w:pPr>
              <w:pStyle w:val="TAL"/>
            </w:pPr>
            <w:r w:rsidRPr="00525507">
              <w:t>Identifier of the target NF (service) instance ID towards which the request is redirected</w:t>
            </w:r>
            <w:r>
              <w:t>.</w:t>
            </w:r>
          </w:p>
        </w:tc>
      </w:tr>
    </w:tbl>
    <w:p w14:paraId="6CDBB3DD" w14:textId="77777777" w:rsidR="0022385D" w:rsidRDefault="0022385D" w:rsidP="0022385D"/>
    <w:p w14:paraId="4390099D" w14:textId="77777777" w:rsidR="0022385D" w:rsidRDefault="0022385D" w:rsidP="0022385D">
      <w:pPr>
        <w:pStyle w:val="TH"/>
      </w:pPr>
      <w:r w:rsidRPr="00D67AB2">
        <w:t xml:space="preserve">Table </w:t>
      </w:r>
      <w:r>
        <w:t>6.2.3.29.</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55D2B4CA"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DAE45"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A3458F"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B07D81"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CB8FC2"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56F3C5" w14:textId="77777777" w:rsidR="0022385D" w:rsidRPr="00D67AB2" w:rsidRDefault="0022385D" w:rsidP="005A4032">
            <w:pPr>
              <w:pStyle w:val="TAH"/>
            </w:pPr>
            <w:r w:rsidRPr="00D67AB2">
              <w:t>Description</w:t>
            </w:r>
          </w:p>
        </w:tc>
      </w:tr>
      <w:tr w:rsidR="0022385D" w:rsidRPr="00D67AB2" w14:paraId="5831E60E"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E9CA0"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7B678A"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3FE291"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E38874"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F69152" w14:textId="530A6729" w:rsidR="0022385D" w:rsidRPr="00D67AB2" w:rsidRDefault="0022385D" w:rsidP="005A4032">
            <w:pPr>
              <w:pStyle w:val="TAL"/>
            </w:pPr>
            <w:r w:rsidRPr="00D70312">
              <w:t xml:space="preserve">An alternative URI of the resource located on an alternative service instance within the </w:t>
            </w:r>
            <w:r>
              <w:t>same HSS (service) set.</w:t>
            </w:r>
            <w:ins w:id="1772" w:author="Rev3" w:date="2023-04-14T23:05:00Z">
              <w:r w:rsidR="0073357A">
                <w:t xml:space="preserve"> </w:t>
              </w:r>
              <w:r w:rsidR="0073357A" w:rsidRPr="0073357A">
                <w:t>For the case, when a request is redirected to the same target resource via a different SCP</w:t>
              </w:r>
            </w:ins>
            <w:ins w:id="1773" w:author="Rev3" w:date="2023-04-18T21:10:00Z">
              <w:r w:rsidR="009509C5">
                <w:t>, see clause 6.10.9.1 in 3GPP TS 29.500 [4]</w:t>
              </w:r>
            </w:ins>
            <w:ins w:id="1774" w:author="Rev3" w:date="2023-04-14T23:05:00Z">
              <w:r w:rsidR="0073357A" w:rsidRPr="0073357A">
                <w:t>.</w:t>
              </w:r>
            </w:ins>
          </w:p>
        </w:tc>
      </w:tr>
      <w:tr w:rsidR="0022385D" w:rsidRPr="00D67AB2" w14:paraId="7306E424"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539D2D"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C18503"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18B0BD"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04104AD"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5D154D" w14:textId="77777777" w:rsidR="0022385D" w:rsidRPr="00D70312" w:rsidRDefault="0022385D" w:rsidP="005A4032">
            <w:pPr>
              <w:pStyle w:val="TAL"/>
            </w:pPr>
            <w:r w:rsidRPr="00525507">
              <w:t>Identifier of the target NF (service) instance ID towards which the request is redirected</w:t>
            </w:r>
            <w:r>
              <w:t>.</w:t>
            </w:r>
          </w:p>
        </w:tc>
      </w:tr>
    </w:tbl>
    <w:p w14:paraId="6A6B299E" w14:textId="77777777" w:rsidR="0022385D" w:rsidRDefault="0022385D" w:rsidP="0022385D">
      <w:pPr>
        <w:rPr>
          <w:noProof/>
        </w:rPr>
      </w:pPr>
    </w:p>
    <w:p w14:paraId="2C288C02" w14:textId="77777777" w:rsidR="0022385D" w:rsidRDefault="0022385D" w:rsidP="0022385D">
      <w:pPr>
        <w:pStyle w:val="Heading4"/>
      </w:pPr>
      <w:bookmarkStart w:id="1775" w:name="_Toc49690017"/>
      <w:bookmarkStart w:id="1776" w:name="_Toc56337102"/>
      <w:bookmarkStart w:id="1777" w:name="_Toc73443918"/>
      <w:bookmarkStart w:id="1778" w:name="_Toc122092045"/>
      <w:r>
        <w:t>6.2.3.30</w:t>
      </w:r>
      <w:r>
        <w:tab/>
        <w:t xml:space="preserve">Resource: </w:t>
      </w:r>
      <w:proofErr w:type="spellStart"/>
      <w:r>
        <w:t>SMSRegistrationInfo</w:t>
      </w:r>
      <w:bookmarkEnd w:id="1775"/>
      <w:bookmarkEnd w:id="1776"/>
      <w:bookmarkEnd w:id="1777"/>
      <w:bookmarkEnd w:id="1778"/>
      <w:proofErr w:type="spellEnd"/>
    </w:p>
    <w:p w14:paraId="2A8FFB00" w14:textId="77777777" w:rsidR="0022385D" w:rsidRDefault="0022385D" w:rsidP="0022385D">
      <w:pPr>
        <w:pStyle w:val="Heading5"/>
      </w:pPr>
      <w:bookmarkStart w:id="1779" w:name="_Toc49690018"/>
      <w:bookmarkStart w:id="1780" w:name="_Toc56337103"/>
      <w:bookmarkStart w:id="1781" w:name="_Toc73443919"/>
      <w:bookmarkStart w:id="1782" w:name="_Toc122092046"/>
      <w:r>
        <w:t>6.2.3.30.1</w:t>
      </w:r>
      <w:r>
        <w:tab/>
        <w:t>Description</w:t>
      </w:r>
      <w:bookmarkEnd w:id="1779"/>
      <w:bookmarkEnd w:id="1780"/>
      <w:bookmarkEnd w:id="1781"/>
      <w:bookmarkEnd w:id="1782"/>
    </w:p>
    <w:p w14:paraId="709CF368" w14:textId="77777777" w:rsidR="0022385D" w:rsidRPr="000B71E3" w:rsidRDefault="0022385D" w:rsidP="0022385D">
      <w:r w:rsidRPr="000B71E3">
        <w:t xml:space="preserve">This resource represents </w:t>
      </w:r>
      <w:r>
        <w:t>the SMS registration information</w:t>
      </w:r>
      <w:r w:rsidRPr="000B71E3">
        <w:t>.</w:t>
      </w:r>
      <w:r>
        <w:t xml:space="preserve"> It is used by the service consumer (e.g. IP-SM-GW) to create, retrieve, update or delete the SMS registration information.</w:t>
      </w:r>
    </w:p>
    <w:p w14:paraId="5032D6C4" w14:textId="77777777" w:rsidR="0022385D" w:rsidRDefault="0022385D" w:rsidP="0022385D">
      <w:pPr>
        <w:pStyle w:val="Heading5"/>
      </w:pPr>
      <w:bookmarkStart w:id="1783" w:name="_Toc49690019"/>
      <w:bookmarkStart w:id="1784" w:name="_Toc56337104"/>
      <w:bookmarkStart w:id="1785" w:name="_Toc73443920"/>
      <w:bookmarkStart w:id="1786" w:name="_Toc122092047"/>
      <w:r>
        <w:lastRenderedPageBreak/>
        <w:t>6.2.3.30.2</w:t>
      </w:r>
      <w:r>
        <w:tab/>
        <w:t>Resource Definition</w:t>
      </w:r>
      <w:bookmarkEnd w:id="1783"/>
      <w:bookmarkEnd w:id="1784"/>
      <w:bookmarkEnd w:id="1785"/>
      <w:bookmarkEnd w:id="1786"/>
    </w:p>
    <w:p w14:paraId="4965EBF4"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service-data/sms-registration-info</w:t>
      </w:r>
    </w:p>
    <w:p w14:paraId="6619C5CE" w14:textId="77777777" w:rsidR="0022385D" w:rsidRDefault="0022385D" w:rsidP="0022385D">
      <w:pPr>
        <w:rPr>
          <w:rFonts w:ascii="Arial" w:hAnsi="Arial" w:cs="Arial"/>
        </w:rPr>
      </w:pPr>
      <w:r w:rsidRPr="001901CD">
        <w:t>This resource shall support the resource URI variables defined in table 6.2.3.30.2-1.</w:t>
      </w:r>
    </w:p>
    <w:p w14:paraId="05C66BB2" w14:textId="77777777" w:rsidR="0022385D" w:rsidRDefault="0022385D" w:rsidP="0022385D">
      <w:pPr>
        <w:pStyle w:val="TH"/>
        <w:rPr>
          <w:rFonts w:cs="Arial"/>
        </w:rPr>
      </w:pPr>
      <w:r>
        <w:t>Table 6.2.3.30.2-1: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0B89100A"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1E48CF"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DBE912" w14:textId="77777777" w:rsidR="0022385D" w:rsidRDefault="0022385D" w:rsidP="005A4032">
            <w:pPr>
              <w:pStyle w:val="TAH"/>
            </w:pPr>
            <w:r>
              <w:t>Definition</w:t>
            </w:r>
          </w:p>
        </w:tc>
      </w:tr>
      <w:tr w:rsidR="0022385D" w:rsidRPr="00B12CFB" w14:paraId="41BA9044"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390176"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F9DDB1" w14:textId="77777777" w:rsidR="0022385D" w:rsidRDefault="0022385D" w:rsidP="005A4032">
            <w:pPr>
              <w:pStyle w:val="TAL"/>
            </w:pPr>
            <w:r>
              <w:t>See clause</w:t>
            </w:r>
            <w:r>
              <w:rPr>
                <w:lang w:val="en-US" w:eastAsia="zh-CN"/>
              </w:rPr>
              <w:t> </w:t>
            </w:r>
            <w:r>
              <w:t>6.2.1</w:t>
            </w:r>
          </w:p>
        </w:tc>
      </w:tr>
      <w:tr w:rsidR="0022385D" w14:paraId="44AAA5FC"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D46B0"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CD9A71" w14:textId="77777777" w:rsidR="0022385D" w:rsidRDefault="0022385D" w:rsidP="005A4032">
            <w:pPr>
              <w:pStyle w:val="TAL"/>
            </w:pPr>
            <w:r>
              <w:t>See clause 6.2.1</w:t>
            </w:r>
          </w:p>
        </w:tc>
      </w:tr>
      <w:tr w:rsidR="0022385D" w:rsidRPr="00B12CFB" w14:paraId="561DE6E4"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61AE9295"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13A3666" w14:textId="77777777" w:rsidR="0022385D" w:rsidRDefault="0022385D" w:rsidP="005A4032">
            <w:pPr>
              <w:pStyle w:val="TAL"/>
            </w:pPr>
            <w:r w:rsidRPr="000B71E3">
              <w:t xml:space="preserve">Represents the </w:t>
            </w:r>
            <w:r>
              <w:t xml:space="preserve">IMS Public Identity (i.e. IMS Public User identity) or the IMS private Identity. If both the IMS Public Identity and the IMS Private Identity are available at the service consumer, the </w:t>
            </w:r>
            <w:proofErr w:type="spellStart"/>
            <w:r>
              <w:t>imsUeId</w:t>
            </w:r>
            <w:proofErr w:type="spellEnd"/>
            <w:r>
              <w:t xml:space="preserve"> represents the IMS Public Identity.</w:t>
            </w:r>
          </w:p>
          <w:p w14:paraId="3145997C" w14:textId="77777777" w:rsidR="0022385D" w:rsidRDefault="0022385D" w:rsidP="005A4032">
            <w:pPr>
              <w:pStyle w:val="TAL"/>
            </w:pPr>
            <w:r w:rsidRPr="000B71E3">
              <w:br/>
              <w:t>pattern: "</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r w:rsidRPr="000B71E3">
              <w:t>"</w:t>
            </w:r>
          </w:p>
        </w:tc>
      </w:tr>
    </w:tbl>
    <w:p w14:paraId="542F8AB0" w14:textId="77777777" w:rsidR="0022385D" w:rsidRPr="00384E92" w:rsidRDefault="0022385D" w:rsidP="0022385D"/>
    <w:p w14:paraId="3EE8599B" w14:textId="77777777" w:rsidR="0022385D" w:rsidRDefault="0022385D" w:rsidP="0022385D">
      <w:pPr>
        <w:pStyle w:val="Heading5"/>
      </w:pPr>
      <w:bookmarkStart w:id="1787" w:name="_Toc49690020"/>
      <w:bookmarkStart w:id="1788" w:name="_Toc56337105"/>
      <w:bookmarkStart w:id="1789" w:name="_Toc73443921"/>
      <w:bookmarkStart w:id="1790" w:name="_Toc122092048"/>
      <w:r>
        <w:t>6.2.3.30.3</w:t>
      </w:r>
      <w:r>
        <w:tab/>
        <w:t>Resource Standard Methods</w:t>
      </w:r>
      <w:bookmarkEnd w:id="1787"/>
      <w:bookmarkEnd w:id="1788"/>
      <w:bookmarkEnd w:id="1789"/>
      <w:bookmarkEnd w:id="1790"/>
    </w:p>
    <w:p w14:paraId="72C256B6" w14:textId="77777777" w:rsidR="0022385D" w:rsidRPr="00384E92" w:rsidRDefault="0022385D" w:rsidP="0022385D">
      <w:pPr>
        <w:pStyle w:val="H6"/>
      </w:pPr>
      <w:bookmarkStart w:id="1791" w:name="_Toc49690021"/>
      <w:bookmarkStart w:id="1792" w:name="_Toc56337106"/>
      <w:bookmarkStart w:id="1793" w:name="_Toc73443922"/>
      <w:r>
        <w:t>6.2.3.30.3</w:t>
      </w:r>
      <w:r w:rsidRPr="00384E92">
        <w:t>.1</w:t>
      </w:r>
      <w:r w:rsidRPr="00384E92">
        <w:tab/>
      </w:r>
      <w:r>
        <w:t>GET</w:t>
      </w:r>
      <w:bookmarkEnd w:id="1791"/>
      <w:bookmarkEnd w:id="1792"/>
      <w:bookmarkEnd w:id="1793"/>
    </w:p>
    <w:p w14:paraId="2485884B" w14:textId="77777777" w:rsidR="0022385D" w:rsidRDefault="0022385D" w:rsidP="0022385D">
      <w:r>
        <w:t>This method shall support the URI query parameters specified in table 6.2.3.30.3.1-1.</w:t>
      </w:r>
    </w:p>
    <w:p w14:paraId="31CA689C" w14:textId="77777777" w:rsidR="0022385D" w:rsidRPr="00384E92" w:rsidRDefault="0022385D" w:rsidP="0022385D">
      <w:pPr>
        <w:pStyle w:val="TH"/>
        <w:rPr>
          <w:rFonts w:cs="Arial"/>
        </w:rPr>
      </w:pPr>
      <w:r w:rsidRPr="00384E92">
        <w:t xml:space="preserve">Table </w:t>
      </w:r>
      <w:r>
        <w:t>6.2.3.30.3.1</w:t>
      </w:r>
      <w:r w:rsidRPr="00384E92">
        <w:t xml:space="preserve">-1: URI query parameters supported by the </w:t>
      </w:r>
      <w:r>
        <w:t>GET</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22385D" w:rsidRPr="00384E92" w14:paraId="61FB0300" w14:textId="77777777" w:rsidTr="005A4032">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3D1BE776" w14:textId="77777777" w:rsidR="0022385D" w:rsidRPr="001769FF" w:rsidRDefault="0022385D" w:rsidP="005A4032">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728B7BF2" w14:textId="77777777" w:rsidR="0022385D" w:rsidRPr="001769FF" w:rsidRDefault="0022385D" w:rsidP="005A4032">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6C1EEA33" w14:textId="77777777" w:rsidR="0022385D" w:rsidRPr="001769FF" w:rsidRDefault="0022385D" w:rsidP="005A4032">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790B86F5" w14:textId="77777777" w:rsidR="0022385D" w:rsidRPr="001769FF" w:rsidRDefault="0022385D" w:rsidP="005A4032">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4A455C84" w14:textId="77777777" w:rsidR="0022385D" w:rsidRPr="001769FF" w:rsidRDefault="0022385D" w:rsidP="005A4032">
            <w:pPr>
              <w:pStyle w:val="TAH"/>
            </w:pPr>
            <w:r>
              <w:t>Description</w:t>
            </w:r>
          </w:p>
        </w:tc>
      </w:tr>
      <w:tr w:rsidR="0022385D" w:rsidRPr="00384E92" w14:paraId="6EA38B07" w14:textId="77777777" w:rsidTr="005A4032">
        <w:trPr>
          <w:jc w:val="center"/>
        </w:trPr>
        <w:tc>
          <w:tcPr>
            <w:tcW w:w="1046" w:type="pct"/>
            <w:tcBorders>
              <w:top w:val="single" w:sz="4" w:space="0" w:color="auto"/>
              <w:left w:val="single" w:sz="6" w:space="0" w:color="000000"/>
              <w:bottom w:val="single" w:sz="4" w:space="0" w:color="auto"/>
              <w:right w:val="single" w:sz="6" w:space="0" w:color="000000"/>
            </w:tcBorders>
            <w:shd w:val="clear" w:color="auto" w:fill="auto"/>
          </w:tcPr>
          <w:p w14:paraId="75AF090A" w14:textId="77777777" w:rsidR="0022385D" w:rsidRPr="001769FF" w:rsidRDefault="0022385D" w:rsidP="005A4032">
            <w:pPr>
              <w:pStyle w:val="TAL"/>
            </w:pPr>
            <w:r w:rsidRPr="006A7EE2">
              <w:t>supported-features</w:t>
            </w:r>
          </w:p>
        </w:tc>
        <w:tc>
          <w:tcPr>
            <w:tcW w:w="968" w:type="pct"/>
            <w:tcBorders>
              <w:top w:val="single" w:sz="4" w:space="0" w:color="auto"/>
              <w:left w:val="single" w:sz="6" w:space="0" w:color="000000"/>
              <w:bottom w:val="single" w:sz="4" w:space="0" w:color="auto"/>
              <w:right w:val="single" w:sz="6" w:space="0" w:color="000000"/>
            </w:tcBorders>
          </w:tcPr>
          <w:p w14:paraId="56FAB001" w14:textId="77777777" w:rsidR="0022385D" w:rsidRPr="001769FF" w:rsidRDefault="0022385D" w:rsidP="005A4032">
            <w:pPr>
              <w:pStyle w:val="TAL"/>
            </w:pPr>
            <w:proofErr w:type="spellStart"/>
            <w:r w:rsidRPr="006A7EE2">
              <w:t>SupportedFeatures</w:t>
            </w:r>
            <w:proofErr w:type="spellEnd"/>
          </w:p>
        </w:tc>
        <w:tc>
          <w:tcPr>
            <w:tcW w:w="404" w:type="pct"/>
            <w:tcBorders>
              <w:top w:val="single" w:sz="4" w:space="0" w:color="auto"/>
              <w:left w:val="single" w:sz="6" w:space="0" w:color="000000"/>
              <w:bottom w:val="single" w:sz="4" w:space="0" w:color="auto"/>
              <w:right w:val="single" w:sz="6" w:space="0" w:color="000000"/>
            </w:tcBorders>
          </w:tcPr>
          <w:p w14:paraId="6A3EFB70" w14:textId="77777777" w:rsidR="0022385D" w:rsidRPr="001769FF" w:rsidRDefault="0022385D" w:rsidP="005A4032">
            <w:pPr>
              <w:pStyle w:val="TAC"/>
            </w:pPr>
            <w:r w:rsidRPr="001901CD">
              <w:t>O</w:t>
            </w:r>
          </w:p>
        </w:tc>
        <w:tc>
          <w:tcPr>
            <w:tcW w:w="807" w:type="pct"/>
            <w:tcBorders>
              <w:top w:val="single" w:sz="4" w:space="0" w:color="auto"/>
              <w:left w:val="single" w:sz="6" w:space="0" w:color="000000"/>
              <w:bottom w:val="single" w:sz="4" w:space="0" w:color="auto"/>
              <w:right w:val="single" w:sz="6" w:space="0" w:color="000000"/>
            </w:tcBorders>
          </w:tcPr>
          <w:p w14:paraId="0D40F92B" w14:textId="77777777" w:rsidR="0022385D" w:rsidRPr="001769FF" w:rsidRDefault="0022385D" w:rsidP="005A4032">
            <w:pPr>
              <w:pStyle w:val="TAL"/>
            </w:pPr>
            <w:r w:rsidRPr="006A7EE2">
              <w:t>0..1</w:t>
            </w:r>
          </w:p>
        </w:tc>
        <w:tc>
          <w:tcPr>
            <w:tcW w:w="1775" w:type="pct"/>
            <w:tcBorders>
              <w:top w:val="single" w:sz="4" w:space="0" w:color="auto"/>
              <w:left w:val="single" w:sz="6" w:space="0" w:color="000000"/>
              <w:bottom w:val="single" w:sz="4" w:space="0" w:color="auto"/>
              <w:right w:val="single" w:sz="6" w:space="0" w:color="000000"/>
            </w:tcBorders>
            <w:shd w:val="clear" w:color="auto" w:fill="auto"/>
            <w:vAlign w:val="center"/>
          </w:tcPr>
          <w:p w14:paraId="10A3954E" w14:textId="77777777" w:rsidR="0022385D" w:rsidRPr="001769FF" w:rsidRDefault="0022385D" w:rsidP="005A4032">
            <w:pPr>
              <w:pStyle w:val="TAL"/>
            </w:pPr>
            <w:r w:rsidRPr="006A7EE2">
              <w:t xml:space="preserve">see </w:t>
            </w:r>
            <w:r>
              <w:t>3GPP TS 2</w:t>
            </w:r>
            <w:r w:rsidRPr="006A7EE2">
              <w:t>9.500</w:t>
            </w:r>
            <w:r>
              <w:t> [</w:t>
            </w:r>
            <w:r w:rsidRPr="006A7EE2">
              <w:t>4] clause 6.6</w:t>
            </w:r>
          </w:p>
        </w:tc>
      </w:tr>
      <w:tr w:rsidR="0022385D" w:rsidRPr="00384E92" w14:paraId="041F24C0" w14:textId="77777777" w:rsidTr="005A4032">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13198681" w14:textId="77777777" w:rsidR="0022385D" w:rsidRPr="006A7EE2" w:rsidRDefault="0022385D" w:rsidP="005A4032">
            <w:pPr>
              <w:pStyle w:val="TAL"/>
            </w:pPr>
            <w:r>
              <w:t>private-identity</w:t>
            </w:r>
          </w:p>
        </w:tc>
        <w:tc>
          <w:tcPr>
            <w:tcW w:w="968" w:type="pct"/>
            <w:tcBorders>
              <w:top w:val="single" w:sz="4" w:space="0" w:color="auto"/>
              <w:left w:val="single" w:sz="6" w:space="0" w:color="000000"/>
              <w:bottom w:val="single" w:sz="6" w:space="0" w:color="000000"/>
              <w:right w:val="single" w:sz="6" w:space="0" w:color="000000"/>
            </w:tcBorders>
          </w:tcPr>
          <w:p w14:paraId="5549B92F" w14:textId="77777777" w:rsidR="0022385D" w:rsidRPr="006A7EE2" w:rsidRDefault="0022385D" w:rsidP="005A4032">
            <w:pPr>
              <w:pStyle w:val="TAL"/>
            </w:pPr>
            <w:proofErr w:type="spellStart"/>
            <w:r>
              <w:t>PrivateId</w:t>
            </w:r>
            <w:proofErr w:type="spellEnd"/>
          </w:p>
        </w:tc>
        <w:tc>
          <w:tcPr>
            <w:tcW w:w="404" w:type="pct"/>
            <w:tcBorders>
              <w:top w:val="single" w:sz="4" w:space="0" w:color="auto"/>
              <w:left w:val="single" w:sz="6" w:space="0" w:color="000000"/>
              <w:bottom w:val="single" w:sz="6" w:space="0" w:color="000000"/>
              <w:right w:val="single" w:sz="6" w:space="0" w:color="000000"/>
            </w:tcBorders>
          </w:tcPr>
          <w:p w14:paraId="0852345E" w14:textId="77777777" w:rsidR="0022385D" w:rsidRPr="006A7EE2" w:rsidRDefault="0022385D" w:rsidP="005A4032">
            <w:pPr>
              <w:pStyle w:val="TAC"/>
            </w:pPr>
            <w:r w:rsidRPr="001901CD">
              <w:t>C</w:t>
            </w:r>
          </w:p>
        </w:tc>
        <w:tc>
          <w:tcPr>
            <w:tcW w:w="807" w:type="pct"/>
            <w:tcBorders>
              <w:top w:val="single" w:sz="4" w:space="0" w:color="auto"/>
              <w:left w:val="single" w:sz="6" w:space="0" w:color="000000"/>
              <w:bottom w:val="single" w:sz="6" w:space="0" w:color="000000"/>
              <w:right w:val="single" w:sz="6" w:space="0" w:color="000000"/>
            </w:tcBorders>
          </w:tcPr>
          <w:p w14:paraId="54AFAA07" w14:textId="77777777" w:rsidR="0022385D" w:rsidRPr="006A7EE2" w:rsidRDefault="0022385D" w:rsidP="005A4032">
            <w:pPr>
              <w:pStyle w:val="TAL"/>
            </w:pPr>
            <w:r>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1AAB00" w14:textId="77777777" w:rsidR="0022385D" w:rsidRPr="006A7EE2" w:rsidRDefault="0022385D" w:rsidP="005A4032">
            <w:pPr>
              <w:pStyle w:val="TAL"/>
            </w:pPr>
            <w:r w:rsidRPr="00973DF5">
              <w:rPr>
                <w:rFonts w:cs="Arial"/>
                <w:szCs w:val="18"/>
              </w:rPr>
              <w:t>Represents the IMS Private Identity.</w:t>
            </w:r>
            <w:r w:rsidRPr="00973DF5">
              <w:rPr>
                <w:rFonts w:cs="Arial"/>
                <w:szCs w:val="18"/>
              </w:rPr>
              <w:br/>
            </w:r>
            <w:r>
              <w:rPr>
                <w:rFonts w:cs="Arial"/>
                <w:szCs w:val="18"/>
              </w:rPr>
              <w:t xml:space="preserve">Shall be present if the </w:t>
            </w:r>
            <w:proofErr w:type="spellStart"/>
            <w:r>
              <w:rPr>
                <w:rFonts w:cs="Arial"/>
                <w:szCs w:val="18"/>
              </w:rPr>
              <w:t>imsUeId</w:t>
            </w:r>
            <w:proofErr w:type="spellEnd"/>
            <w:r>
              <w:rPr>
                <w:rFonts w:cs="Arial"/>
                <w:szCs w:val="18"/>
              </w:rPr>
              <w:t xml:space="preserve"> variable in the resource URI takes the value of an IMS Public User Identity that is shared by several Private User Identities.</w:t>
            </w:r>
          </w:p>
        </w:tc>
      </w:tr>
    </w:tbl>
    <w:p w14:paraId="39D19611" w14:textId="77777777" w:rsidR="0022385D" w:rsidRDefault="0022385D" w:rsidP="0022385D"/>
    <w:p w14:paraId="3876EC7C" w14:textId="77777777" w:rsidR="0022385D" w:rsidRPr="00384E92" w:rsidRDefault="0022385D" w:rsidP="0022385D">
      <w:r>
        <w:t>This method shall support the request data structures specified in table 6.2.3.30.3.1-2 and the response data structures and response codes specified in table 6.2.3.30.3.1-3.</w:t>
      </w:r>
    </w:p>
    <w:p w14:paraId="455B1083" w14:textId="77777777" w:rsidR="0022385D" w:rsidRPr="001769FF" w:rsidRDefault="0022385D" w:rsidP="0022385D">
      <w:pPr>
        <w:pStyle w:val="TH"/>
      </w:pPr>
      <w:r w:rsidRPr="001769FF">
        <w:t xml:space="preserve">Table </w:t>
      </w:r>
      <w:r>
        <w:t>6.2.3.30.</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42EF5E17"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9545A9"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69E3697"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EA122A9"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6BB8522" w14:textId="77777777" w:rsidR="0022385D" w:rsidRPr="000B71E3" w:rsidRDefault="0022385D" w:rsidP="005A4032">
            <w:pPr>
              <w:pStyle w:val="TAH"/>
            </w:pPr>
            <w:r w:rsidRPr="000B71E3">
              <w:t>Description</w:t>
            </w:r>
          </w:p>
        </w:tc>
      </w:tr>
      <w:tr w:rsidR="0022385D" w:rsidRPr="000B71E3" w14:paraId="2DEAF8C8"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F9720B"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4398FA18"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5EBF4C59"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E0E62B" w14:textId="77777777" w:rsidR="0022385D" w:rsidRPr="000B71E3" w:rsidRDefault="0022385D" w:rsidP="005A4032">
            <w:pPr>
              <w:pStyle w:val="TAL"/>
            </w:pPr>
          </w:p>
        </w:tc>
      </w:tr>
    </w:tbl>
    <w:p w14:paraId="2A56DF8F" w14:textId="77777777" w:rsidR="0022385D" w:rsidRDefault="0022385D" w:rsidP="0022385D"/>
    <w:p w14:paraId="61CB2EB0" w14:textId="77777777" w:rsidR="0022385D" w:rsidRPr="001769FF" w:rsidRDefault="0022385D" w:rsidP="0022385D">
      <w:pPr>
        <w:pStyle w:val="TH"/>
      </w:pPr>
      <w:r w:rsidRPr="001769FF">
        <w:lastRenderedPageBreak/>
        <w:t xml:space="preserve">Table </w:t>
      </w:r>
      <w:r>
        <w:t>6.2.3.30.</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6"/>
        <w:gridCol w:w="1132"/>
        <w:gridCol w:w="1121"/>
        <w:gridCol w:w="5112"/>
      </w:tblGrid>
      <w:tr w:rsidR="0022385D" w:rsidRPr="001769FF" w14:paraId="66BB57CF" w14:textId="77777777" w:rsidTr="005A4032">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4ACB098D" w14:textId="77777777" w:rsidR="0022385D" w:rsidRPr="001769FF" w:rsidRDefault="0022385D" w:rsidP="005A4032">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A3A4A79" w14:textId="77777777" w:rsidR="0022385D" w:rsidRPr="001769FF" w:rsidRDefault="0022385D" w:rsidP="005A4032">
            <w:pPr>
              <w:pStyle w:val="TAH"/>
            </w:pPr>
            <w:r>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59480582" w14:textId="77777777" w:rsidR="0022385D" w:rsidRPr="001769FF" w:rsidRDefault="0022385D" w:rsidP="005A4032">
            <w:pPr>
              <w:pStyle w:val="TAH"/>
            </w:pPr>
            <w:r w:rsidRPr="001769F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B08283D" w14:textId="77777777" w:rsidR="0022385D" w:rsidRPr="001769FF" w:rsidRDefault="0022385D" w:rsidP="005A4032">
            <w:pPr>
              <w:pStyle w:val="TAH"/>
            </w:pPr>
            <w:r w:rsidRPr="001769FF">
              <w:t>Response</w:t>
            </w:r>
          </w:p>
          <w:p w14:paraId="42FC8819" w14:textId="77777777" w:rsidR="0022385D" w:rsidRPr="001769FF" w:rsidRDefault="0022385D" w:rsidP="005A4032">
            <w:pPr>
              <w:pStyle w:val="TAH"/>
            </w:pPr>
            <w:r w:rsidRPr="001769FF">
              <w:t>codes</w:t>
            </w:r>
          </w:p>
        </w:tc>
        <w:tc>
          <w:tcPr>
            <w:tcW w:w="2655" w:type="pct"/>
            <w:tcBorders>
              <w:top w:val="single" w:sz="4" w:space="0" w:color="auto"/>
              <w:left w:val="single" w:sz="4" w:space="0" w:color="auto"/>
              <w:bottom w:val="single" w:sz="4" w:space="0" w:color="auto"/>
              <w:right w:val="single" w:sz="4" w:space="0" w:color="auto"/>
            </w:tcBorders>
            <w:shd w:val="clear" w:color="auto" w:fill="C0C0C0"/>
          </w:tcPr>
          <w:p w14:paraId="6CFDFC0C" w14:textId="77777777" w:rsidR="0022385D" w:rsidRPr="001769FF" w:rsidRDefault="0022385D" w:rsidP="005A4032">
            <w:pPr>
              <w:pStyle w:val="TAH"/>
            </w:pPr>
            <w:r>
              <w:t>Description</w:t>
            </w:r>
          </w:p>
        </w:tc>
      </w:tr>
      <w:tr w:rsidR="0022385D" w:rsidRPr="001769FF" w14:paraId="287A6FBF"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3C249F5A" w14:textId="77777777" w:rsidR="0022385D" w:rsidRDefault="0022385D" w:rsidP="005A4032">
            <w:pPr>
              <w:pStyle w:val="TAL"/>
            </w:pPr>
            <w:proofErr w:type="spellStart"/>
            <w:r>
              <w:t>SmsRegistrationInfo</w:t>
            </w:r>
            <w:proofErr w:type="spellEnd"/>
          </w:p>
        </w:tc>
        <w:tc>
          <w:tcPr>
            <w:tcW w:w="221" w:type="pct"/>
            <w:tcBorders>
              <w:top w:val="single" w:sz="4" w:space="0" w:color="auto"/>
              <w:left w:val="single" w:sz="6" w:space="0" w:color="000000"/>
              <w:bottom w:val="single" w:sz="4" w:space="0" w:color="auto"/>
              <w:right w:val="single" w:sz="6" w:space="0" w:color="000000"/>
            </w:tcBorders>
          </w:tcPr>
          <w:p w14:paraId="640222E6" w14:textId="77777777" w:rsidR="0022385D" w:rsidRPr="00296A3D" w:rsidRDefault="0022385D" w:rsidP="005A4032">
            <w:pPr>
              <w:pStyle w:val="TAC"/>
            </w:pPr>
            <w:r w:rsidRPr="004A6AC3">
              <w:t>M</w:t>
            </w:r>
          </w:p>
        </w:tc>
        <w:tc>
          <w:tcPr>
            <w:tcW w:w="588" w:type="pct"/>
            <w:tcBorders>
              <w:top w:val="single" w:sz="4" w:space="0" w:color="auto"/>
              <w:left w:val="single" w:sz="6" w:space="0" w:color="000000"/>
              <w:bottom w:val="single" w:sz="4" w:space="0" w:color="auto"/>
              <w:right w:val="single" w:sz="6" w:space="0" w:color="000000"/>
            </w:tcBorders>
          </w:tcPr>
          <w:p w14:paraId="4101BE47" w14:textId="77777777" w:rsidR="0022385D" w:rsidRPr="00296A3D" w:rsidRDefault="0022385D" w:rsidP="005A4032">
            <w:pPr>
              <w:pStyle w:val="TAL"/>
            </w:pPr>
            <w:r w:rsidRPr="004A6AC3">
              <w:t>1</w:t>
            </w:r>
          </w:p>
        </w:tc>
        <w:tc>
          <w:tcPr>
            <w:tcW w:w="582" w:type="pct"/>
            <w:tcBorders>
              <w:top w:val="single" w:sz="4" w:space="0" w:color="auto"/>
              <w:left w:val="single" w:sz="6" w:space="0" w:color="000000"/>
              <w:bottom w:val="single" w:sz="4" w:space="0" w:color="auto"/>
              <w:right w:val="single" w:sz="6" w:space="0" w:color="000000"/>
            </w:tcBorders>
          </w:tcPr>
          <w:p w14:paraId="7AED72C5" w14:textId="77777777" w:rsidR="0022385D" w:rsidRPr="00296A3D" w:rsidRDefault="0022385D" w:rsidP="005A4032">
            <w:pPr>
              <w:pStyle w:val="TAL"/>
            </w:pPr>
            <w:r w:rsidRPr="004A6AC3">
              <w:t>20</w:t>
            </w:r>
            <w:r>
              <w:t>0</w:t>
            </w:r>
            <w:r w:rsidRPr="004A6AC3">
              <w:t xml:space="preserve"> </w:t>
            </w:r>
            <w:r>
              <w:t>OK</w:t>
            </w:r>
          </w:p>
        </w:tc>
        <w:tc>
          <w:tcPr>
            <w:tcW w:w="2655" w:type="pct"/>
            <w:tcBorders>
              <w:top w:val="single" w:sz="4" w:space="0" w:color="auto"/>
              <w:left w:val="single" w:sz="6" w:space="0" w:color="000000"/>
              <w:bottom w:val="single" w:sz="4" w:space="0" w:color="auto"/>
              <w:right w:val="single" w:sz="6" w:space="0" w:color="000000"/>
            </w:tcBorders>
            <w:shd w:val="clear" w:color="auto" w:fill="auto"/>
          </w:tcPr>
          <w:p w14:paraId="0258ECA0" w14:textId="77777777" w:rsidR="0022385D" w:rsidRPr="00296A3D" w:rsidRDefault="0022385D" w:rsidP="005A4032">
            <w:pPr>
              <w:pStyle w:val="TAL"/>
            </w:pPr>
            <w:r>
              <w:t>A</w:t>
            </w:r>
            <w:r w:rsidRPr="004A6AC3">
              <w:t xml:space="preserve"> response body containing </w:t>
            </w:r>
            <w:r>
              <w:t>the SMS registration information</w:t>
            </w:r>
            <w:r w:rsidRPr="004A6AC3">
              <w:t>.</w:t>
            </w:r>
          </w:p>
        </w:tc>
      </w:tr>
      <w:tr w:rsidR="0022385D" w:rsidRPr="001769FF" w14:paraId="10B6EBA4"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7C1DC003" w14:textId="77777777" w:rsidR="0022385D" w:rsidRDefault="0022385D" w:rsidP="005A4032">
            <w:pPr>
              <w:pStyle w:val="TAL"/>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1C5C2AD4" w14:textId="77777777" w:rsidR="0022385D" w:rsidRPr="004A6AC3" w:rsidRDefault="0022385D" w:rsidP="005A403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16E3C4AF" w14:textId="77777777" w:rsidR="0022385D" w:rsidRPr="004A6AC3" w:rsidRDefault="0022385D" w:rsidP="005A4032">
            <w:pPr>
              <w:pStyle w:val="TAL"/>
            </w:pPr>
            <w:r>
              <w:t>0..1</w:t>
            </w:r>
          </w:p>
        </w:tc>
        <w:tc>
          <w:tcPr>
            <w:tcW w:w="582" w:type="pct"/>
            <w:tcBorders>
              <w:top w:val="single" w:sz="4" w:space="0" w:color="auto"/>
              <w:left w:val="single" w:sz="6" w:space="0" w:color="000000"/>
              <w:bottom w:val="single" w:sz="4" w:space="0" w:color="auto"/>
              <w:right w:val="single" w:sz="6" w:space="0" w:color="000000"/>
            </w:tcBorders>
          </w:tcPr>
          <w:p w14:paraId="3AFD33DC" w14:textId="77777777" w:rsidR="0022385D" w:rsidRPr="004A6AC3" w:rsidRDefault="0022385D" w:rsidP="005A4032">
            <w:pPr>
              <w:pStyle w:val="TAL"/>
            </w:pPr>
            <w:r>
              <w:t>307 Temporary Redirect</w:t>
            </w:r>
          </w:p>
        </w:tc>
        <w:tc>
          <w:tcPr>
            <w:tcW w:w="2655" w:type="pct"/>
            <w:tcBorders>
              <w:top w:val="single" w:sz="4" w:space="0" w:color="auto"/>
              <w:left w:val="single" w:sz="6" w:space="0" w:color="000000"/>
              <w:bottom w:val="single" w:sz="4" w:space="0" w:color="auto"/>
              <w:right w:val="single" w:sz="6" w:space="0" w:color="000000"/>
            </w:tcBorders>
            <w:shd w:val="clear" w:color="auto" w:fill="auto"/>
          </w:tcPr>
          <w:p w14:paraId="1EBB40F0" w14:textId="77777777" w:rsidR="0022385D" w:rsidRDefault="0022385D" w:rsidP="005A4032">
            <w:pPr>
              <w:pStyle w:val="TAL"/>
            </w:pPr>
            <w:r>
              <w:t>Temporary redirection.</w:t>
            </w:r>
            <w:del w:id="1794"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1073110B"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547AABBF" w14:textId="77777777" w:rsidR="0022385D" w:rsidRDefault="0022385D" w:rsidP="005A4032">
            <w:pPr>
              <w:pStyle w:val="TAL"/>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011BAEEF" w14:textId="77777777" w:rsidR="0022385D" w:rsidRPr="004A6AC3" w:rsidRDefault="0022385D" w:rsidP="005A403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1E12B38F" w14:textId="77777777" w:rsidR="0022385D" w:rsidRPr="004A6AC3" w:rsidRDefault="0022385D" w:rsidP="005A4032">
            <w:pPr>
              <w:pStyle w:val="TAL"/>
            </w:pPr>
            <w:r>
              <w:t>0..1</w:t>
            </w:r>
          </w:p>
        </w:tc>
        <w:tc>
          <w:tcPr>
            <w:tcW w:w="582" w:type="pct"/>
            <w:tcBorders>
              <w:top w:val="single" w:sz="4" w:space="0" w:color="auto"/>
              <w:left w:val="single" w:sz="6" w:space="0" w:color="000000"/>
              <w:bottom w:val="single" w:sz="4" w:space="0" w:color="auto"/>
              <w:right w:val="single" w:sz="6" w:space="0" w:color="000000"/>
            </w:tcBorders>
          </w:tcPr>
          <w:p w14:paraId="4E7F3949" w14:textId="77777777" w:rsidR="0022385D" w:rsidRPr="004A6AC3" w:rsidRDefault="0022385D" w:rsidP="005A4032">
            <w:pPr>
              <w:pStyle w:val="TAL"/>
            </w:pPr>
            <w:r>
              <w:t>308 Permanent Redirect</w:t>
            </w:r>
          </w:p>
        </w:tc>
        <w:tc>
          <w:tcPr>
            <w:tcW w:w="2655" w:type="pct"/>
            <w:tcBorders>
              <w:top w:val="single" w:sz="4" w:space="0" w:color="auto"/>
              <w:left w:val="single" w:sz="6" w:space="0" w:color="000000"/>
              <w:bottom w:val="single" w:sz="4" w:space="0" w:color="auto"/>
              <w:right w:val="single" w:sz="6" w:space="0" w:color="000000"/>
            </w:tcBorders>
            <w:shd w:val="clear" w:color="auto" w:fill="auto"/>
          </w:tcPr>
          <w:p w14:paraId="01C57DAD" w14:textId="77777777" w:rsidR="0022385D" w:rsidRDefault="0022385D" w:rsidP="005A4032">
            <w:pPr>
              <w:pStyle w:val="TAL"/>
            </w:pPr>
            <w:r>
              <w:t>Permanent redirection.</w:t>
            </w:r>
            <w:del w:id="1795"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716A8D59"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29619982" w14:textId="77777777" w:rsidR="0022385D" w:rsidRDefault="0022385D" w:rsidP="005A4032">
            <w:pPr>
              <w:pStyle w:val="TAL"/>
            </w:pPr>
            <w:proofErr w:type="spellStart"/>
            <w:r w:rsidRPr="000B71E3">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204AD7C9" w14:textId="77777777" w:rsidR="0022385D" w:rsidRPr="00296A3D" w:rsidRDefault="0022385D" w:rsidP="005A403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7244FF66" w14:textId="77777777" w:rsidR="0022385D" w:rsidRPr="00296A3D" w:rsidRDefault="0022385D" w:rsidP="005A4032">
            <w:pPr>
              <w:pStyle w:val="TAL"/>
            </w:pPr>
            <w:r>
              <w:t>0..</w:t>
            </w:r>
            <w:r w:rsidRPr="000B71E3">
              <w:t>1</w:t>
            </w:r>
          </w:p>
        </w:tc>
        <w:tc>
          <w:tcPr>
            <w:tcW w:w="582" w:type="pct"/>
            <w:tcBorders>
              <w:top w:val="single" w:sz="4" w:space="0" w:color="auto"/>
              <w:left w:val="single" w:sz="6" w:space="0" w:color="000000"/>
              <w:bottom w:val="single" w:sz="4" w:space="0" w:color="auto"/>
              <w:right w:val="single" w:sz="6" w:space="0" w:color="000000"/>
            </w:tcBorders>
          </w:tcPr>
          <w:p w14:paraId="5C06F3E6" w14:textId="77777777" w:rsidR="0022385D" w:rsidRPr="00296A3D" w:rsidRDefault="0022385D" w:rsidP="005A4032">
            <w:pPr>
              <w:pStyle w:val="TAL"/>
            </w:pPr>
            <w:r w:rsidRPr="000B71E3">
              <w:t>404 Not Found</w:t>
            </w:r>
          </w:p>
        </w:tc>
        <w:tc>
          <w:tcPr>
            <w:tcW w:w="2655" w:type="pct"/>
            <w:tcBorders>
              <w:top w:val="single" w:sz="4" w:space="0" w:color="auto"/>
              <w:left w:val="single" w:sz="6" w:space="0" w:color="000000"/>
              <w:bottom w:val="single" w:sz="4" w:space="0" w:color="auto"/>
              <w:right w:val="single" w:sz="6" w:space="0" w:color="000000"/>
            </w:tcBorders>
            <w:shd w:val="clear" w:color="auto" w:fill="auto"/>
          </w:tcPr>
          <w:p w14:paraId="11C7A489"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32FFD76A" w14:textId="77777777" w:rsidR="0022385D" w:rsidRDefault="0022385D" w:rsidP="005A4032">
            <w:pPr>
              <w:pStyle w:val="TAL"/>
            </w:pPr>
            <w:r w:rsidRPr="000B71E3">
              <w:t>- USER_NOT_FOUND</w:t>
            </w:r>
          </w:p>
          <w:p w14:paraId="1BF7C777" w14:textId="77777777" w:rsidR="0022385D" w:rsidRDefault="0022385D" w:rsidP="005A4032">
            <w:pPr>
              <w:pStyle w:val="TAL"/>
            </w:pPr>
            <w:r w:rsidRPr="000B71E3">
              <w:t>-</w:t>
            </w:r>
            <w:r>
              <w:t xml:space="preserve"> DATA</w:t>
            </w:r>
            <w:r w:rsidRPr="000B71E3">
              <w:t>_NOT_FOUND</w:t>
            </w:r>
          </w:p>
          <w:p w14:paraId="0BABDE6D" w14:textId="77777777" w:rsidR="0022385D" w:rsidRDefault="0022385D" w:rsidP="005A4032">
            <w:pPr>
              <w:pStyle w:val="TAL"/>
            </w:pPr>
          </w:p>
          <w:p w14:paraId="5B80A5EE" w14:textId="77777777" w:rsidR="0022385D" w:rsidRPr="00296A3D" w:rsidRDefault="0022385D" w:rsidP="005A4032">
            <w:pPr>
              <w:pStyle w:val="TAL"/>
            </w:pPr>
            <w:r>
              <w:t>DATA_NOT_FOUND indicates that no IP-SM-GW number is preconfigured or created previously for the user.</w:t>
            </w:r>
          </w:p>
        </w:tc>
      </w:tr>
      <w:tr w:rsidR="0022385D" w:rsidRPr="001769FF" w14:paraId="646CA6F1"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1FBD9322" w14:textId="77777777" w:rsidR="0022385D" w:rsidRDefault="0022385D" w:rsidP="005A4032">
            <w:pPr>
              <w:pStyle w:val="TAL"/>
            </w:pPr>
            <w:proofErr w:type="spellStart"/>
            <w:r w:rsidRPr="000B71E3">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46C2464F" w14:textId="77777777" w:rsidR="0022385D" w:rsidRPr="00296A3D" w:rsidRDefault="0022385D" w:rsidP="005A403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6101F11" w14:textId="77777777" w:rsidR="0022385D" w:rsidRPr="00296A3D" w:rsidRDefault="0022385D" w:rsidP="005A4032">
            <w:pPr>
              <w:pStyle w:val="TAL"/>
            </w:pPr>
            <w:r>
              <w:t>0..</w:t>
            </w:r>
            <w:r w:rsidRPr="000B71E3">
              <w:t>1</w:t>
            </w:r>
          </w:p>
        </w:tc>
        <w:tc>
          <w:tcPr>
            <w:tcW w:w="582" w:type="pct"/>
            <w:tcBorders>
              <w:top w:val="single" w:sz="4" w:space="0" w:color="auto"/>
              <w:left w:val="single" w:sz="6" w:space="0" w:color="000000"/>
              <w:bottom w:val="single" w:sz="4" w:space="0" w:color="auto"/>
              <w:right w:val="single" w:sz="6" w:space="0" w:color="000000"/>
            </w:tcBorders>
          </w:tcPr>
          <w:p w14:paraId="538484E6" w14:textId="77777777" w:rsidR="0022385D" w:rsidRPr="00296A3D" w:rsidRDefault="0022385D" w:rsidP="005A4032">
            <w:pPr>
              <w:pStyle w:val="TAL"/>
            </w:pPr>
            <w:r w:rsidRPr="000B71E3">
              <w:t>403 Forbidden</w:t>
            </w:r>
          </w:p>
        </w:tc>
        <w:tc>
          <w:tcPr>
            <w:tcW w:w="2655" w:type="pct"/>
            <w:tcBorders>
              <w:top w:val="single" w:sz="4" w:space="0" w:color="auto"/>
              <w:left w:val="single" w:sz="6" w:space="0" w:color="000000"/>
              <w:bottom w:val="single" w:sz="4" w:space="0" w:color="auto"/>
              <w:right w:val="single" w:sz="6" w:space="0" w:color="000000"/>
            </w:tcBorders>
            <w:shd w:val="clear" w:color="auto" w:fill="auto"/>
          </w:tcPr>
          <w:p w14:paraId="1DEB4E76" w14:textId="77777777" w:rsidR="0022385D" w:rsidRPr="000B71E3" w:rsidRDefault="0022385D" w:rsidP="005A4032">
            <w:pPr>
              <w:pStyle w:val="TAL"/>
            </w:pPr>
            <w:r w:rsidRPr="000B71E3">
              <w:t xml:space="preserve">The "cause" attribute </w:t>
            </w:r>
            <w:r>
              <w:t xml:space="preserve">may be used to indicate </w:t>
            </w:r>
            <w:r w:rsidRPr="000B71E3">
              <w:t>one of the following application errors:</w:t>
            </w:r>
          </w:p>
          <w:p w14:paraId="672DD5B6" w14:textId="77777777" w:rsidR="0022385D" w:rsidRPr="00296A3D" w:rsidRDefault="0022385D" w:rsidP="005A4032">
            <w:pPr>
              <w:pStyle w:val="TAL"/>
            </w:pPr>
            <w:r w:rsidRPr="000B71E3">
              <w:t xml:space="preserve">- </w:t>
            </w:r>
            <w:r>
              <w:rPr>
                <w:lang w:val="en-US"/>
              </w:rPr>
              <w:t>OPERATION_NOT_ALLOWED</w:t>
            </w:r>
          </w:p>
        </w:tc>
      </w:tr>
    </w:tbl>
    <w:p w14:paraId="374D671C" w14:textId="77777777" w:rsidR="0022385D" w:rsidRDefault="0022385D" w:rsidP="0022385D">
      <w:pPr>
        <w:rPr>
          <w:rFonts w:eastAsia="SimSun"/>
        </w:rPr>
      </w:pPr>
    </w:p>
    <w:p w14:paraId="2F7964CE" w14:textId="77777777" w:rsidR="0022385D" w:rsidRDefault="0022385D" w:rsidP="0022385D">
      <w:pPr>
        <w:pStyle w:val="TH"/>
      </w:pPr>
      <w:r w:rsidRPr="00D67AB2">
        <w:t xml:space="preserve">Table </w:t>
      </w:r>
      <w:r>
        <w:t>6.2.3.30.</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51851BE5"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1CFF30"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6B1CC"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C563"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943E8F"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0B463" w14:textId="77777777" w:rsidR="0022385D" w:rsidRPr="00D67AB2" w:rsidRDefault="0022385D" w:rsidP="005A4032">
            <w:pPr>
              <w:pStyle w:val="TAH"/>
            </w:pPr>
            <w:r w:rsidRPr="00D67AB2">
              <w:t>Description</w:t>
            </w:r>
          </w:p>
        </w:tc>
      </w:tr>
      <w:tr w:rsidR="0022385D" w:rsidRPr="00D67AB2" w14:paraId="6FAF4B5A"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8C099D"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59BBAD"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81CE90"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DE47AD"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7077C3" w14:textId="010C9407" w:rsidR="0022385D" w:rsidRPr="00D67AB2" w:rsidRDefault="0022385D" w:rsidP="005A4032">
            <w:pPr>
              <w:pStyle w:val="TAL"/>
            </w:pPr>
            <w:r w:rsidRPr="00D70312">
              <w:t xml:space="preserve">An alternative URI of the resource located on an alternative service instance within the </w:t>
            </w:r>
            <w:r>
              <w:t>same HSS (service) set.</w:t>
            </w:r>
            <w:ins w:id="1796" w:author="Rev3" w:date="2023-04-14T23:05:00Z">
              <w:r w:rsidR="0073357A">
                <w:t xml:space="preserve"> </w:t>
              </w:r>
              <w:r w:rsidR="0073357A" w:rsidRPr="0073357A">
                <w:t>For the case, when a request is redirected to the same target resource via a different SCP</w:t>
              </w:r>
            </w:ins>
            <w:ins w:id="1797" w:author="Rev3" w:date="2023-04-18T21:10:00Z">
              <w:r w:rsidR="009509C5">
                <w:t>, see clause 6.10.9.1 in 3GPP TS 29.500 [4]</w:t>
              </w:r>
            </w:ins>
            <w:ins w:id="1798" w:author="Rev3" w:date="2023-04-14T23:05:00Z">
              <w:r w:rsidR="0073357A" w:rsidRPr="0073357A">
                <w:t>.</w:t>
              </w:r>
            </w:ins>
          </w:p>
        </w:tc>
      </w:tr>
      <w:tr w:rsidR="0022385D" w:rsidRPr="00D67AB2" w14:paraId="021F649B"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AC1E5"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D2DF4"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178D995"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440115A"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E69CF0" w14:textId="77777777" w:rsidR="0022385D" w:rsidRPr="00D70312" w:rsidRDefault="0022385D" w:rsidP="005A4032">
            <w:pPr>
              <w:pStyle w:val="TAL"/>
            </w:pPr>
            <w:r w:rsidRPr="00525507">
              <w:t>Identifier of the target NF (service) instance ID towards which the request is redirected</w:t>
            </w:r>
            <w:r>
              <w:t>.</w:t>
            </w:r>
          </w:p>
        </w:tc>
      </w:tr>
    </w:tbl>
    <w:p w14:paraId="09633161" w14:textId="77777777" w:rsidR="0022385D" w:rsidRDefault="0022385D" w:rsidP="0022385D"/>
    <w:p w14:paraId="3D6A0A04" w14:textId="77777777" w:rsidR="0022385D" w:rsidRDefault="0022385D" w:rsidP="0022385D">
      <w:pPr>
        <w:pStyle w:val="TH"/>
      </w:pPr>
      <w:r w:rsidRPr="00D67AB2">
        <w:t xml:space="preserve">Table </w:t>
      </w:r>
      <w:r>
        <w:t>6.2.3.30.</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2691CEE3"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F19A1"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570C67"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83C03B"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727817"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75F055" w14:textId="77777777" w:rsidR="0022385D" w:rsidRPr="00D67AB2" w:rsidRDefault="0022385D" w:rsidP="005A4032">
            <w:pPr>
              <w:pStyle w:val="TAH"/>
            </w:pPr>
            <w:r w:rsidRPr="00D67AB2">
              <w:t>Description</w:t>
            </w:r>
          </w:p>
        </w:tc>
      </w:tr>
      <w:tr w:rsidR="0022385D" w:rsidRPr="00D67AB2" w14:paraId="26F2C10D"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BAA46B"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42816E"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6C034C"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C74624"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DA8A27" w14:textId="01A7E5E2" w:rsidR="0022385D" w:rsidRPr="00D67AB2" w:rsidRDefault="0022385D" w:rsidP="005A4032">
            <w:pPr>
              <w:pStyle w:val="TAL"/>
            </w:pPr>
            <w:r w:rsidRPr="00D70312">
              <w:t xml:space="preserve">An alternative URI of the resource located on an alternative service instance within the </w:t>
            </w:r>
            <w:r>
              <w:t>same HSS (service) set.</w:t>
            </w:r>
            <w:ins w:id="1799" w:author="Rev3" w:date="2023-04-14T23:05:00Z">
              <w:r w:rsidR="0073357A">
                <w:t xml:space="preserve"> </w:t>
              </w:r>
              <w:r w:rsidR="0073357A" w:rsidRPr="0073357A">
                <w:t>For the case, when a request is redirected to the same target resource via a different SCP</w:t>
              </w:r>
            </w:ins>
            <w:ins w:id="1800" w:author="Rev3" w:date="2023-04-18T21:10:00Z">
              <w:r w:rsidR="009509C5">
                <w:t>, see clause 6.10.9.1 in 3GPP TS 29.500 [4]</w:t>
              </w:r>
            </w:ins>
            <w:ins w:id="1801" w:author="Rev3" w:date="2023-04-14T23:05:00Z">
              <w:r w:rsidR="0073357A" w:rsidRPr="0073357A">
                <w:t>.</w:t>
              </w:r>
            </w:ins>
          </w:p>
        </w:tc>
      </w:tr>
      <w:tr w:rsidR="0022385D" w:rsidRPr="00D67AB2" w14:paraId="4D99DF41"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4E31E"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E9D61B"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1C7AC56"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42B5A0D"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2A7366" w14:textId="77777777" w:rsidR="0022385D" w:rsidRPr="00D70312" w:rsidRDefault="0022385D" w:rsidP="005A4032">
            <w:pPr>
              <w:pStyle w:val="TAL"/>
            </w:pPr>
            <w:r w:rsidRPr="00525507">
              <w:t>Identifier of the target NF (service) instance ID towards which the request is redirected</w:t>
            </w:r>
            <w:r>
              <w:t>.</w:t>
            </w:r>
          </w:p>
        </w:tc>
      </w:tr>
    </w:tbl>
    <w:p w14:paraId="23169A3B" w14:textId="77777777" w:rsidR="0022385D" w:rsidRDefault="0022385D" w:rsidP="0022385D"/>
    <w:p w14:paraId="35278634" w14:textId="77777777" w:rsidR="0022385D" w:rsidRPr="00384E92" w:rsidRDefault="0022385D" w:rsidP="0022385D">
      <w:pPr>
        <w:pStyle w:val="H6"/>
      </w:pPr>
      <w:bookmarkStart w:id="1802" w:name="_Toc49690022"/>
      <w:bookmarkStart w:id="1803" w:name="_Toc56337107"/>
      <w:bookmarkStart w:id="1804" w:name="_Toc73443923"/>
      <w:r>
        <w:t>6.2.3.30.3</w:t>
      </w:r>
      <w:r w:rsidRPr="00384E92">
        <w:t>.</w:t>
      </w:r>
      <w:r>
        <w:t>2</w:t>
      </w:r>
      <w:r w:rsidRPr="00384E92">
        <w:tab/>
      </w:r>
      <w:r>
        <w:t>PUT</w:t>
      </w:r>
      <w:bookmarkEnd w:id="1802"/>
      <w:bookmarkEnd w:id="1803"/>
      <w:bookmarkEnd w:id="1804"/>
    </w:p>
    <w:p w14:paraId="48543848" w14:textId="77777777" w:rsidR="0022385D" w:rsidRDefault="0022385D" w:rsidP="0022385D">
      <w:r>
        <w:t>This method shall support the URI query parameters specified in table 6.2.3.30.3.2-1.</w:t>
      </w:r>
    </w:p>
    <w:p w14:paraId="61FFEF41" w14:textId="77777777" w:rsidR="0022385D" w:rsidRPr="00384E92" w:rsidRDefault="0022385D" w:rsidP="0022385D">
      <w:pPr>
        <w:pStyle w:val="TH"/>
        <w:rPr>
          <w:rFonts w:cs="Arial"/>
        </w:rPr>
      </w:pPr>
      <w:r w:rsidRPr="00384E92">
        <w:t xml:space="preserve">Table </w:t>
      </w:r>
      <w:r>
        <w:t>6.2.3.30.3.2</w:t>
      </w:r>
      <w:r w:rsidRPr="00384E92">
        <w:t xml:space="preserve">-1: URI query parameters supported by the </w:t>
      </w:r>
      <w:r>
        <w:t>PUT</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22385D" w:rsidRPr="00384E92" w14:paraId="1E4539E5" w14:textId="77777777" w:rsidTr="005A4032">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328A8D4C" w14:textId="77777777" w:rsidR="0022385D" w:rsidRPr="001769FF" w:rsidRDefault="0022385D" w:rsidP="005A4032">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085B59AE" w14:textId="77777777" w:rsidR="0022385D" w:rsidRPr="001769FF" w:rsidRDefault="0022385D" w:rsidP="005A4032">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338C1D1D" w14:textId="77777777" w:rsidR="0022385D" w:rsidRPr="001769FF" w:rsidRDefault="0022385D" w:rsidP="005A4032">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21459E28" w14:textId="77777777" w:rsidR="0022385D" w:rsidRPr="001769FF" w:rsidRDefault="0022385D" w:rsidP="005A4032">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06D115FD" w14:textId="77777777" w:rsidR="0022385D" w:rsidRPr="001769FF" w:rsidRDefault="0022385D" w:rsidP="005A4032">
            <w:pPr>
              <w:pStyle w:val="TAH"/>
            </w:pPr>
            <w:r>
              <w:t>Description</w:t>
            </w:r>
          </w:p>
        </w:tc>
      </w:tr>
      <w:tr w:rsidR="0022385D" w:rsidRPr="00384E92" w14:paraId="57D886CB" w14:textId="77777777" w:rsidTr="005A4032">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60CAB565" w14:textId="77777777" w:rsidR="0022385D" w:rsidRPr="001769FF" w:rsidRDefault="0022385D" w:rsidP="005A4032">
            <w:pPr>
              <w:pStyle w:val="TAL"/>
            </w:pPr>
            <w:r>
              <w:t>private-identity</w:t>
            </w:r>
          </w:p>
        </w:tc>
        <w:tc>
          <w:tcPr>
            <w:tcW w:w="968" w:type="pct"/>
            <w:tcBorders>
              <w:top w:val="single" w:sz="4" w:space="0" w:color="auto"/>
              <w:left w:val="single" w:sz="6" w:space="0" w:color="000000"/>
              <w:bottom w:val="single" w:sz="6" w:space="0" w:color="000000"/>
              <w:right w:val="single" w:sz="6" w:space="0" w:color="000000"/>
            </w:tcBorders>
          </w:tcPr>
          <w:p w14:paraId="5B9DCE2A" w14:textId="77777777" w:rsidR="0022385D" w:rsidRPr="001769FF" w:rsidRDefault="0022385D" w:rsidP="005A4032">
            <w:pPr>
              <w:pStyle w:val="TAL"/>
            </w:pPr>
            <w:proofErr w:type="spellStart"/>
            <w:r>
              <w:t>PrivateId</w:t>
            </w:r>
            <w:proofErr w:type="spellEnd"/>
          </w:p>
        </w:tc>
        <w:tc>
          <w:tcPr>
            <w:tcW w:w="404" w:type="pct"/>
            <w:tcBorders>
              <w:top w:val="single" w:sz="4" w:space="0" w:color="auto"/>
              <w:left w:val="single" w:sz="6" w:space="0" w:color="000000"/>
              <w:bottom w:val="single" w:sz="6" w:space="0" w:color="000000"/>
              <w:right w:val="single" w:sz="6" w:space="0" w:color="000000"/>
            </w:tcBorders>
          </w:tcPr>
          <w:p w14:paraId="4FFAFF5E" w14:textId="77777777" w:rsidR="0022385D" w:rsidRPr="001769FF" w:rsidRDefault="0022385D" w:rsidP="005A4032">
            <w:pPr>
              <w:pStyle w:val="TAC"/>
            </w:pPr>
            <w:r w:rsidRPr="001901CD">
              <w:t>C</w:t>
            </w:r>
          </w:p>
        </w:tc>
        <w:tc>
          <w:tcPr>
            <w:tcW w:w="807" w:type="pct"/>
            <w:tcBorders>
              <w:top w:val="single" w:sz="4" w:space="0" w:color="auto"/>
              <w:left w:val="single" w:sz="6" w:space="0" w:color="000000"/>
              <w:bottom w:val="single" w:sz="6" w:space="0" w:color="000000"/>
              <w:right w:val="single" w:sz="6" w:space="0" w:color="000000"/>
            </w:tcBorders>
          </w:tcPr>
          <w:p w14:paraId="6B239861" w14:textId="77777777" w:rsidR="0022385D" w:rsidRPr="001769FF" w:rsidRDefault="0022385D" w:rsidP="005A4032">
            <w:pPr>
              <w:pStyle w:val="TAL"/>
            </w:pPr>
            <w:r>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99BC45" w14:textId="77777777" w:rsidR="0022385D" w:rsidRPr="001769FF" w:rsidRDefault="0022385D" w:rsidP="005A4032">
            <w:pPr>
              <w:pStyle w:val="TAL"/>
            </w:pPr>
            <w:r w:rsidRPr="00044E18">
              <w:t>Represents the IMS Private Identity.</w:t>
            </w:r>
            <w:r w:rsidRPr="00044E18">
              <w:br/>
              <w:t xml:space="preserve">Shall be present if the </w:t>
            </w:r>
            <w:proofErr w:type="spellStart"/>
            <w:r w:rsidRPr="00044E18">
              <w:t>imsUeId</w:t>
            </w:r>
            <w:proofErr w:type="spellEnd"/>
            <w:r w:rsidRPr="00044E18">
              <w:t xml:space="preserve"> variable in the resource URI takes the value of an IMS Public User Identity that is shared by several Private User Identities.</w:t>
            </w:r>
          </w:p>
        </w:tc>
      </w:tr>
    </w:tbl>
    <w:p w14:paraId="28B810E2" w14:textId="77777777" w:rsidR="0022385D" w:rsidRDefault="0022385D" w:rsidP="0022385D"/>
    <w:p w14:paraId="386C8099" w14:textId="77777777" w:rsidR="0022385D" w:rsidRPr="00384E92" w:rsidRDefault="0022385D" w:rsidP="0022385D">
      <w:r>
        <w:t>This method shall support the request data structures specified in table 6.2.3.30.3.2-2 and the response data structures and response codes specified in table 6.2.3.30.3.2-3.</w:t>
      </w:r>
    </w:p>
    <w:p w14:paraId="358E46E6" w14:textId="77777777" w:rsidR="0022385D" w:rsidRPr="001769FF" w:rsidRDefault="0022385D" w:rsidP="0022385D">
      <w:pPr>
        <w:pStyle w:val="TH"/>
      </w:pPr>
      <w:r w:rsidRPr="001769FF">
        <w:lastRenderedPageBreak/>
        <w:t xml:space="preserve">Table </w:t>
      </w:r>
      <w:r>
        <w:t>6.2.3.30.</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6B238FA4"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E42ACD0"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EC776F"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AECF4A"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532E4A" w14:textId="77777777" w:rsidR="0022385D" w:rsidRPr="000B71E3" w:rsidRDefault="0022385D" w:rsidP="005A4032">
            <w:pPr>
              <w:pStyle w:val="TAH"/>
            </w:pPr>
            <w:r w:rsidRPr="000B71E3">
              <w:t>Description</w:t>
            </w:r>
          </w:p>
        </w:tc>
      </w:tr>
      <w:tr w:rsidR="0022385D" w:rsidRPr="000B71E3" w14:paraId="721B4B7E"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E4A80B6" w14:textId="77777777" w:rsidR="0022385D" w:rsidRPr="000B71E3" w:rsidRDefault="0022385D" w:rsidP="005A4032">
            <w:pPr>
              <w:pStyle w:val="TAL"/>
            </w:pPr>
            <w:proofErr w:type="spellStart"/>
            <w:r>
              <w:t>IpSmGwAddress</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B38A2F5" w14:textId="77777777" w:rsidR="0022385D" w:rsidRPr="000B71E3" w:rsidRDefault="0022385D" w:rsidP="005A40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6D04680" w14:textId="77777777" w:rsidR="0022385D" w:rsidRPr="000B71E3" w:rsidRDefault="0022385D" w:rsidP="005A40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F2D90DD" w14:textId="77777777" w:rsidR="0022385D" w:rsidRPr="000B71E3" w:rsidRDefault="0022385D" w:rsidP="005A4032">
            <w:pPr>
              <w:pStyle w:val="TAL"/>
            </w:pPr>
            <w:r>
              <w:t>The SMS Registration Information to be created or replaced.</w:t>
            </w:r>
          </w:p>
        </w:tc>
      </w:tr>
    </w:tbl>
    <w:p w14:paraId="1C2C1F7B" w14:textId="77777777" w:rsidR="0022385D" w:rsidRDefault="0022385D" w:rsidP="0022385D"/>
    <w:p w14:paraId="63C06B27" w14:textId="77777777" w:rsidR="0022385D" w:rsidRPr="001769FF" w:rsidRDefault="0022385D" w:rsidP="0022385D">
      <w:pPr>
        <w:pStyle w:val="TH"/>
      </w:pPr>
      <w:r w:rsidRPr="001769FF">
        <w:t xml:space="preserve">Table </w:t>
      </w:r>
      <w:r>
        <w:t>6.2.3.30.</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285"/>
        <w:gridCol w:w="1149"/>
        <w:gridCol w:w="1123"/>
        <w:gridCol w:w="5231"/>
      </w:tblGrid>
      <w:tr w:rsidR="0022385D" w:rsidRPr="001769FF" w14:paraId="709C9481" w14:textId="77777777" w:rsidTr="005A4032">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67DB9D38" w14:textId="77777777" w:rsidR="0022385D" w:rsidRPr="001769FF" w:rsidRDefault="0022385D" w:rsidP="005A4032">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6F2B5651" w14:textId="77777777" w:rsidR="0022385D" w:rsidRPr="001769FF" w:rsidRDefault="0022385D" w:rsidP="005A4032">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C9B4D9F" w14:textId="77777777" w:rsidR="0022385D" w:rsidRPr="001769FF" w:rsidRDefault="0022385D"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FDB1B1" w14:textId="77777777" w:rsidR="0022385D" w:rsidRPr="001769FF" w:rsidRDefault="0022385D" w:rsidP="005A4032">
            <w:pPr>
              <w:pStyle w:val="TAH"/>
            </w:pPr>
            <w:r w:rsidRPr="001769FF">
              <w:t>Response</w:t>
            </w:r>
          </w:p>
          <w:p w14:paraId="4B96A08D" w14:textId="77777777" w:rsidR="0022385D" w:rsidRPr="001769FF" w:rsidRDefault="0022385D" w:rsidP="005A4032">
            <w:pPr>
              <w:pStyle w:val="TAH"/>
            </w:pPr>
            <w:r w:rsidRPr="001769F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6C9A2579" w14:textId="77777777" w:rsidR="0022385D" w:rsidRPr="001769FF" w:rsidRDefault="0022385D" w:rsidP="005A4032">
            <w:pPr>
              <w:pStyle w:val="TAH"/>
            </w:pPr>
            <w:r>
              <w:t>Description</w:t>
            </w:r>
          </w:p>
        </w:tc>
      </w:tr>
      <w:tr w:rsidR="0022385D" w:rsidRPr="001769FF" w14:paraId="7978544D" w14:textId="77777777" w:rsidTr="005A403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41FA1B50" w14:textId="77777777" w:rsidR="0022385D" w:rsidRDefault="0022385D" w:rsidP="005A4032">
            <w:pPr>
              <w:pStyle w:val="TAL"/>
            </w:pPr>
            <w:proofErr w:type="spellStart"/>
            <w:r>
              <w:t>SmsRegistrationInfo</w:t>
            </w:r>
            <w:proofErr w:type="spellEnd"/>
          </w:p>
        </w:tc>
        <w:tc>
          <w:tcPr>
            <w:tcW w:w="148" w:type="pct"/>
            <w:tcBorders>
              <w:top w:val="single" w:sz="4" w:space="0" w:color="auto"/>
              <w:left w:val="single" w:sz="6" w:space="0" w:color="000000"/>
              <w:bottom w:val="single" w:sz="4" w:space="0" w:color="auto"/>
              <w:right w:val="single" w:sz="6" w:space="0" w:color="000000"/>
            </w:tcBorders>
          </w:tcPr>
          <w:p w14:paraId="32F6AF0B" w14:textId="77777777" w:rsidR="0022385D" w:rsidRPr="00296A3D" w:rsidRDefault="0022385D" w:rsidP="005A4032">
            <w:pPr>
              <w:pStyle w:val="TAC"/>
            </w:pPr>
            <w:r w:rsidRPr="004A6AC3">
              <w:t>M</w:t>
            </w:r>
          </w:p>
        </w:tc>
        <w:tc>
          <w:tcPr>
            <w:tcW w:w="597" w:type="pct"/>
            <w:tcBorders>
              <w:top w:val="single" w:sz="4" w:space="0" w:color="auto"/>
              <w:left w:val="single" w:sz="6" w:space="0" w:color="000000"/>
              <w:bottom w:val="single" w:sz="4" w:space="0" w:color="auto"/>
              <w:right w:val="single" w:sz="6" w:space="0" w:color="000000"/>
            </w:tcBorders>
          </w:tcPr>
          <w:p w14:paraId="3CA610D0" w14:textId="77777777" w:rsidR="0022385D" w:rsidRPr="00296A3D" w:rsidRDefault="0022385D" w:rsidP="005A4032">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49DFD0E8" w14:textId="77777777" w:rsidR="0022385D" w:rsidRPr="00296A3D" w:rsidRDefault="0022385D" w:rsidP="005A4032">
            <w:pPr>
              <w:pStyle w:val="TAL"/>
            </w:pPr>
            <w:r w:rsidRPr="006A7EE2">
              <w:t>201 Created</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2A5E29DA" w14:textId="77777777" w:rsidR="0022385D" w:rsidRPr="00296A3D" w:rsidRDefault="0022385D" w:rsidP="005A4032">
            <w:pPr>
              <w:pStyle w:val="TAL"/>
            </w:pPr>
            <w:r w:rsidRPr="006A7EE2">
              <w:t xml:space="preserve">Upon success, a response body containing a representation of the created Individual </w:t>
            </w:r>
            <w:proofErr w:type="spellStart"/>
            <w:r>
              <w:t>RepositoryData</w:t>
            </w:r>
            <w:proofErr w:type="spellEnd"/>
            <w:r w:rsidRPr="006A7EE2">
              <w:t xml:space="preserve"> resource shall be returned.</w:t>
            </w:r>
          </w:p>
        </w:tc>
      </w:tr>
      <w:tr w:rsidR="0022385D" w:rsidRPr="001769FF" w14:paraId="1074DA1E" w14:textId="77777777" w:rsidTr="005A403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18471273" w14:textId="77777777" w:rsidR="0022385D" w:rsidRDefault="0022385D" w:rsidP="005A4032">
            <w:pPr>
              <w:pStyle w:val="TAL"/>
            </w:pPr>
            <w:proofErr w:type="spellStart"/>
            <w:r>
              <w:t>SmsRegistrationInfo</w:t>
            </w:r>
            <w:proofErr w:type="spellEnd"/>
          </w:p>
        </w:tc>
        <w:tc>
          <w:tcPr>
            <w:tcW w:w="148" w:type="pct"/>
            <w:tcBorders>
              <w:top w:val="single" w:sz="4" w:space="0" w:color="auto"/>
              <w:left w:val="single" w:sz="6" w:space="0" w:color="000000"/>
              <w:bottom w:val="single" w:sz="4" w:space="0" w:color="auto"/>
              <w:right w:val="single" w:sz="6" w:space="0" w:color="000000"/>
            </w:tcBorders>
          </w:tcPr>
          <w:p w14:paraId="799B7EA5" w14:textId="77777777" w:rsidR="0022385D" w:rsidRPr="00296A3D" w:rsidRDefault="0022385D" w:rsidP="005A4032">
            <w:pPr>
              <w:pStyle w:val="TAC"/>
            </w:pPr>
            <w:r>
              <w:t>M</w:t>
            </w:r>
          </w:p>
        </w:tc>
        <w:tc>
          <w:tcPr>
            <w:tcW w:w="597" w:type="pct"/>
            <w:tcBorders>
              <w:top w:val="single" w:sz="4" w:space="0" w:color="auto"/>
              <w:left w:val="single" w:sz="6" w:space="0" w:color="000000"/>
              <w:bottom w:val="single" w:sz="4" w:space="0" w:color="auto"/>
              <w:right w:val="single" w:sz="6" w:space="0" w:color="000000"/>
            </w:tcBorders>
          </w:tcPr>
          <w:p w14:paraId="5D567AF9" w14:textId="77777777" w:rsidR="0022385D" w:rsidRPr="00296A3D" w:rsidRDefault="0022385D" w:rsidP="005A4032">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59B8862F" w14:textId="77777777" w:rsidR="0022385D" w:rsidRPr="00296A3D" w:rsidRDefault="0022385D" w:rsidP="005A4032">
            <w:pPr>
              <w:pStyle w:val="TAL"/>
            </w:pPr>
            <w:r w:rsidRPr="006A7EE2">
              <w:t>20</w:t>
            </w:r>
            <w:r>
              <w:t>0</w:t>
            </w:r>
            <w:r w:rsidRPr="006A7EE2">
              <w:t xml:space="preserve"> </w:t>
            </w:r>
            <w:r>
              <w:t>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1700B037" w14:textId="77777777" w:rsidR="0022385D" w:rsidRPr="00296A3D" w:rsidRDefault="0022385D" w:rsidP="005A4032">
            <w:pPr>
              <w:pStyle w:val="TAL"/>
            </w:pPr>
            <w:r w:rsidRPr="006A7EE2">
              <w:t xml:space="preserve">Upon success, a response body containing a representation of the </w:t>
            </w:r>
            <w:r>
              <w:t>updated</w:t>
            </w:r>
            <w:r w:rsidRPr="006A7EE2">
              <w:t xml:space="preserve"> Individual </w:t>
            </w:r>
            <w:proofErr w:type="spellStart"/>
            <w:r>
              <w:t>RepositoryData</w:t>
            </w:r>
            <w:proofErr w:type="spellEnd"/>
            <w:r w:rsidRPr="006A7EE2">
              <w:t xml:space="preserve"> resource shall be returned.</w:t>
            </w:r>
          </w:p>
        </w:tc>
      </w:tr>
      <w:tr w:rsidR="0022385D" w:rsidRPr="001769FF" w14:paraId="018FDDD1" w14:textId="77777777" w:rsidTr="005A403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6DE063D9" w14:textId="77777777" w:rsidR="0022385D" w:rsidRDefault="0022385D" w:rsidP="005A4032">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54636974" w14:textId="77777777" w:rsidR="0022385D" w:rsidRPr="00296A3D" w:rsidRDefault="0022385D" w:rsidP="005A4032">
            <w:pPr>
              <w:pStyle w:val="TAC"/>
            </w:pPr>
          </w:p>
        </w:tc>
        <w:tc>
          <w:tcPr>
            <w:tcW w:w="597" w:type="pct"/>
            <w:tcBorders>
              <w:top w:val="single" w:sz="4" w:space="0" w:color="auto"/>
              <w:left w:val="single" w:sz="6" w:space="0" w:color="000000"/>
              <w:bottom w:val="single" w:sz="4" w:space="0" w:color="auto"/>
              <w:right w:val="single" w:sz="6" w:space="0" w:color="000000"/>
            </w:tcBorders>
          </w:tcPr>
          <w:p w14:paraId="04D15718" w14:textId="77777777" w:rsidR="0022385D" w:rsidRPr="00296A3D" w:rsidRDefault="0022385D" w:rsidP="005A4032">
            <w:pPr>
              <w:pStyle w:val="TAL"/>
            </w:pPr>
          </w:p>
        </w:tc>
        <w:tc>
          <w:tcPr>
            <w:tcW w:w="583" w:type="pct"/>
            <w:tcBorders>
              <w:top w:val="single" w:sz="4" w:space="0" w:color="auto"/>
              <w:left w:val="single" w:sz="6" w:space="0" w:color="000000"/>
              <w:bottom w:val="single" w:sz="4" w:space="0" w:color="auto"/>
              <w:right w:val="single" w:sz="6" w:space="0" w:color="000000"/>
            </w:tcBorders>
          </w:tcPr>
          <w:p w14:paraId="6E06DFED" w14:textId="77777777" w:rsidR="0022385D" w:rsidRPr="00296A3D" w:rsidRDefault="0022385D" w:rsidP="005A4032">
            <w:pPr>
              <w:pStyle w:val="TAL"/>
            </w:pPr>
            <w:r>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18C96762" w14:textId="77777777" w:rsidR="0022385D" w:rsidRPr="00296A3D" w:rsidRDefault="0022385D" w:rsidP="005A4032">
            <w:pPr>
              <w:pStyle w:val="TAL"/>
            </w:pPr>
            <w:r w:rsidRPr="006A7EE2">
              <w:t xml:space="preserve">Upon success, an empty response body shall be returned </w:t>
            </w:r>
          </w:p>
        </w:tc>
      </w:tr>
      <w:tr w:rsidR="0022385D" w:rsidRPr="001769FF" w14:paraId="24D6EAD1" w14:textId="77777777" w:rsidTr="005A403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073D4BC8" w14:textId="77777777" w:rsidR="0022385D" w:rsidRDefault="0022385D" w:rsidP="005A4032">
            <w:pPr>
              <w:pStyle w:val="TAL"/>
            </w:pPr>
            <w:proofErr w:type="spellStart"/>
            <w:r>
              <w:t>RedirectResponse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5590FB9E" w14:textId="77777777" w:rsidR="0022385D" w:rsidRPr="00296A3D" w:rsidRDefault="0022385D"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3611B813" w14:textId="77777777" w:rsidR="0022385D" w:rsidRPr="00296A3D"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0CF80A0" w14:textId="77777777" w:rsidR="0022385D" w:rsidRDefault="0022385D" w:rsidP="005A4032">
            <w:pPr>
              <w:pStyle w:val="TAL"/>
            </w:pPr>
            <w:r>
              <w:t>307 Temporary Redirect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13865E28" w14:textId="77777777" w:rsidR="0022385D" w:rsidRPr="006A7EE2" w:rsidRDefault="0022385D" w:rsidP="005A4032">
            <w:pPr>
              <w:pStyle w:val="TAL"/>
            </w:pPr>
            <w:r>
              <w:t>Temporary redirection.</w:t>
            </w:r>
            <w:del w:id="1805"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52B22735" w14:textId="77777777" w:rsidTr="005A403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63FB15F0" w14:textId="77777777" w:rsidR="0022385D" w:rsidRDefault="0022385D" w:rsidP="005A4032">
            <w:pPr>
              <w:pStyle w:val="TAL"/>
            </w:pPr>
            <w:proofErr w:type="spellStart"/>
            <w:r>
              <w:t>RedirectResponse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32857300" w14:textId="77777777" w:rsidR="0022385D" w:rsidRPr="00296A3D" w:rsidRDefault="0022385D"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4499A689" w14:textId="77777777" w:rsidR="0022385D" w:rsidRPr="00296A3D"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5969FF3" w14:textId="77777777" w:rsidR="0022385D" w:rsidRDefault="0022385D" w:rsidP="005A4032">
            <w:pPr>
              <w:pStyle w:val="TAL"/>
            </w:pPr>
            <w:r>
              <w:t>308 Permanent Redirect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0E830060" w14:textId="77777777" w:rsidR="0022385D" w:rsidRPr="006A7EE2" w:rsidRDefault="0022385D" w:rsidP="005A4032">
            <w:pPr>
              <w:pStyle w:val="TAL"/>
            </w:pPr>
            <w:r>
              <w:t>Permanent redirection.</w:t>
            </w:r>
            <w:del w:id="1806"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2738C47D" w14:textId="77777777" w:rsidTr="005A403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17970F46" w14:textId="77777777" w:rsidR="0022385D" w:rsidRDefault="0022385D" w:rsidP="005A4032">
            <w:pPr>
              <w:pStyle w:val="TAL"/>
            </w:pPr>
            <w:proofErr w:type="spellStart"/>
            <w:r w:rsidRPr="000B71E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19319CF1" w14:textId="77777777" w:rsidR="0022385D" w:rsidRPr="00296A3D" w:rsidRDefault="0022385D"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1F5E78FC"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6540E34" w14:textId="77777777" w:rsidR="0022385D" w:rsidRPr="00296A3D" w:rsidRDefault="0022385D" w:rsidP="005A4032">
            <w:pPr>
              <w:pStyle w:val="TAL"/>
            </w:pPr>
            <w:r w:rsidRPr="000B71E3">
              <w:t>404 Not Found</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61B18C46"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735F39C9" w14:textId="77777777" w:rsidR="0022385D" w:rsidRPr="00296A3D" w:rsidRDefault="0022385D" w:rsidP="005A4032">
            <w:pPr>
              <w:pStyle w:val="TAL"/>
            </w:pPr>
            <w:r w:rsidRPr="000B71E3">
              <w:t>- USER_NOT_FOUND</w:t>
            </w:r>
          </w:p>
        </w:tc>
      </w:tr>
      <w:tr w:rsidR="0022385D" w:rsidRPr="001769FF" w14:paraId="40D01362" w14:textId="77777777" w:rsidTr="005A403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47D6BB9D" w14:textId="77777777" w:rsidR="0022385D" w:rsidRDefault="0022385D" w:rsidP="005A4032">
            <w:pPr>
              <w:pStyle w:val="TAL"/>
            </w:pPr>
            <w:proofErr w:type="spellStart"/>
            <w:r w:rsidRPr="000B71E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13E84576" w14:textId="77777777" w:rsidR="0022385D" w:rsidRPr="00296A3D" w:rsidRDefault="0022385D"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50BD8806"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121824F3" w14:textId="77777777" w:rsidR="0022385D" w:rsidRPr="00296A3D" w:rsidRDefault="0022385D" w:rsidP="005A4032">
            <w:pPr>
              <w:pStyle w:val="TAL"/>
            </w:pPr>
            <w:r w:rsidRPr="000B71E3">
              <w:t>403 Forbidden</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434E3ECA"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2BCBB449" w14:textId="77777777" w:rsidR="0022385D" w:rsidRPr="00296A3D" w:rsidRDefault="0022385D" w:rsidP="005A4032">
            <w:pPr>
              <w:pStyle w:val="TAL"/>
            </w:pPr>
            <w:r w:rsidRPr="000B71E3">
              <w:t xml:space="preserve">- </w:t>
            </w:r>
            <w:r>
              <w:rPr>
                <w:lang w:val="en-US"/>
              </w:rPr>
              <w:t>OPERATION_NOT_ALLOWED</w:t>
            </w:r>
          </w:p>
        </w:tc>
      </w:tr>
      <w:tr w:rsidR="0022385D" w:rsidRPr="001769FF" w14:paraId="454732A3" w14:textId="77777777" w:rsidTr="005A4032">
        <w:trPr>
          <w:jc w:val="center"/>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09847FA8" w14:textId="77777777" w:rsidR="0022385D" w:rsidRDefault="0022385D" w:rsidP="005A4032">
            <w:pPr>
              <w:pStyle w:val="TAL"/>
            </w:pPr>
            <w:proofErr w:type="spellStart"/>
            <w:r w:rsidRPr="000B71E3">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3B21F678" w14:textId="77777777" w:rsidR="0022385D" w:rsidRPr="00296A3D" w:rsidRDefault="0022385D"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20F93A67"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14424EF9" w14:textId="77777777" w:rsidR="0022385D" w:rsidRPr="00296A3D" w:rsidRDefault="0022385D" w:rsidP="005A4032">
            <w:pPr>
              <w:pStyle w:val="TAL"/>
            </w:pPr>
            <w:r>
              <w:t>409 Conflict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4EDC59DB"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7670179F" w14:textId="77777777" w:rsidR="0022385D" w:rsidRPr="00296A3D" w:rsidRDefault="0022385D" w:rsidP="005A4032">
            <w:pPr>
              <w:pStyle w:val="TAL"/>
            </w:pPr>
            <w:r w:rsidRPr="000B71E3">
              <w:t xml:space="preserve">- </w:t>
            </w:r>
            <w:r>
              <w:rPr>
                <w:lang w:val="en-US"/>
              </w:rPr>
              <w:t>IP_SM_GW_CANNOT_BE_MODIFIED</w:t>
            </w:r>
          </w:p>
        </w:tc>
      </w:tr>
    </w:tbl>
    <w:p w14:paraId="576E6510" w14:textId="77777777" w:rsidR="0022385D" w:rsidRDefault="0022385D" w:rsidP="0022385D">
      <w:pPr>
        <w:rPr>
          <w:rFonts w:eastAsia="SimSun"/>
        </w:rPr>
      </w:pPr>
    </w:p>
    <w:p w14:paraId="41280C73" w14:textId="77777777" w:rsidR="0022385D" w:rsidRDefault="0022385D" w:rsidP="0022385D">
      <w:pPr>
        <w:pStyle w:val="TH"/>
      </w:pPr>
      <w:r w:rsidRPr="00D67AB2">
        <w:t xml:space="preserve">Table </w:t>
      </w:r>
      <w:r>
        <w:t>6.2.3.30.</w:t>
      </w:r>
      <w:r w:rsidRPr="001769FF">
        <w:t>3.</w:t>
      </w:r>
      <w:r>
        <w:t>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7616B1DB"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72785C"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80406F"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4A217"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B15F0"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C559E6" w14:textId="77777777" w:rsidR="0022385D" w:rsidRPr="00D67AB2" w:rsidRDefault="0022385D" w:rsidP="005A4032">
            <w:pPr>
              <w:pStyle w:val="TAH"/>
            </w:pPr>
            <w:r w:rsidRPr="00D67AB2">
              <w:t>Description</w:t>
            </w:r>
          </w:p>
        </w:tc>
      </w:tr>
      <w:tr w:rsidR="0022385D" w:rsidRPr="00D67AB2" w14:paraId="1FBC071D"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B20E93"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E60C85"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7B3278"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4BEB82"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967965" w14:textId="7E38934D" w:rsidR="0022385D" w:rsidRPr="00D67AB2" w:rsidRDefault="0022385D" w:rsidP="005A4032">
            <w:pPr>
              <w:pStyle w:val="TAL"/>
            </w:pPr>
            <w:r w:rsidRPr="00D70312">
              <w:t xml:space="preserve">An alternative URI of the resource located on an alternative service instance within the </w:t>
            </w:r>
            <w:r>
              <w:t>same HSS (service) set.</w:t>
            </w:r>
            <w:ins w:id="1807" w:author="Rev3" w:date="2023-04-14T23:05:00Z">
              <w:r w:rsidR="0073357A">
                <w:t xml:space="preserve"> </w:t>
              </w:r>
              <w:r w:rsidR="0073357A" w:rsidRPr="0073357A">
                <w:t>For the case, when a request is redirected to the same target resource via a different SCP</w:t>
              </w:r>
            </w:ins>
            <w:ins w:id="1808" w:author="Rev3" w:date="2023-04-18T21:10:00Z">
              <w:r w:rsidR="009509C5">
                <w:t>, see clause 6.10.9.1 in 3GPP TS 29.500 [4]</w:t>
              </w:r>
            </w:ins>
            <w:ins w:id="1809" w:author="Rev3" w:date="2023-04-14T23:05:00Z">
              <w:r w:rsidR="0073357A" w:rsidRPr="0073357A">
                <w:t>.</w:t>
              </w:r>
            </w:ins>
          </w:p>
        </w:tc>
      </w:tr>
      <w:tr w:rsidR="0022385D" w:rsidRPr="00D67AB2" w14:paraId="7FD0B195"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69A64D"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1D8560"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92B6EC"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9807019"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94C4B" w14:textId="77777777" w:rsidR="0022385D" w:rsidRPr="00D70312" w:rsidRDefault="0022385D" w:rsidP="005A4032">
            <w:pPr>
              <w:pStyle w:val="TAL"/>
            </w:pPr>
            <w:r w:rsidRPr="00525507">
              <w:t>Identifier of the target NF (service) instance ID towards which the request is redirected</w:t>
            </w:r>
            <w:r>
              <w:t>.</w:t>
            </w:r>
          </w:p>
        </w:tc>
      </w:tr>
    </w:tbl>
    <w:p w14:paraId="0439A741" w14:textId="77777777" w:rsidR="0022385D" w:rsidRDefault="0022385D" w:rsidP="0022385D"/>
    <w:p w14:paraId="32D2217C" w14:textId="77777777" w:rsidR="0022385D" w:rsidRDefault="0022385D" w:rsidP="0022385D">
      <w:pPr>
        <w:pStyle w:val="TH"/>
      </w:pPr>
      <w:r w:rsidRPr="00D67AB2">
        <w:t xml:space="preserve">Table </w:t>
      </w:r>
      <w:r>
        <w:t>6.2.3.30.</w:t>
      </w:r>
      <w:r w:rsidRPr="001769FF">
        <w:t>3.</w:t>
      </w:r>
      <w:r>
        <w:t>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62F3819C"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5B66B7"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805E0F"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A54EA7"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7110B"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E5AB91" w14:textId="77777777" w:rsidR="0022385D" w:rsidRPr="00D67AB2" w:rsidRDefault="0022385D" w:rsidP="005A4032">
            <w:pPr>
              <w:pStyle w:val="TAH"/>
            </w:pPr>
            <w:r w:rsidRPr="00D67AB2">
              <w:t>Description</w:t>
            </w:r>
          </w:p>
        </w:tc>
      </w:tr>
      <w:tr w:rsidR="0022385D" w:rsidRPr="00D67AB2" w14:paraId="09F52F8E"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C036C2"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018F57"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E4AE6F"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04AA26"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0034C5" w14:textId="221D3C33" w:rsidR="0022385D" w:rsidRPr="00D67AB2" w:rsidRDefault="0022385D" w:rsidP="005A4032">
            <w:pPr>
              <w:pStyle w:val="TAL"/>
            </w:pPr>
            <w:r w:rsidRPr="00D70312">
              <w:t xml:space="preserve">An alternative URI of the resource located on an alternative service instance within the </w:t>
            </w:r>
            <w:r>
              <w:t>same HSS (service) set.</w:t>
            </w:r>
            <w:ins w:id="1810" w:author="Rev3" w:date="2023-04-14T23:05:00Z">
              <w:r w:rsidR="0073357A">
                <w:t xml:space="preserve"> </w:t>
              </w:r>
              <w:r w:rsidR="0073357A" w:rsidRPr="0073357A">
                <w:t>For the case, when a request is redirected to the same target resource via a different SCP</w:t>
              </w:r>
            </w:ins>
            <w:ins w:id="1811" w:author="Rev3" w:date="2023-04-18T21:10:00Z">
              <w:r w:rsidR="009509C5">
                <w:t>, see clause 6.10.9.1 in 3GPP TS 29.500 [4]</w:t>
              </w:r>
            </w:ins>
            <w:ins w:id="1812" w:author="Rev3" w:date="2023-04-14T23:05:00Z">
              <w:r w:rsidR="0073357A" w:rsidRPr="0073357A">
                <w:t>.</w:t>
              </w:r>
            </w:ins>
          </w:p>
        </w:tc>
      </w:tr>
      <w:tr w:rsidR="0022385D" w:rsidRPr="00D67AB2" w14:paraId="6818348B"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2E00BA"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DEA481"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959C6E6"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4303DD1"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C07A13" w14:textId="77777777" w:rsidR="0022385D" w:rsidRPr="00D70312" w:rsidRDefault="0022385D" w:rsidP="005A4032">
            <w:pPr>
              <w:pStyle w:val="TAL"/>
            </w:pPr>
            <w:r w:rsidRPr="00525507">
              <w:t>Identifier of the target NF (service) instance ID towards which the request is redirected</w:t>
            </w:r>
            <w:r>
              <w:t>.</w:t>
            </w:r>
          </w:p>
        </w:tc>
      </w:tr>
    </w:tbl>
    <w:p w14:paraId="03A4AC44" w14:textId="77777777" w:rsidR="0022385D" w:rsidRDefault="0022385D" w:rsidP="0022385D"/>
    <w:p w14:paraId="5F71522A" w14:textId="77777777" w:rsidR="0022385D" w:rsidRPr="00384E92" w:rsidRDefault="0022385D" w:rsidP="0022385D">
      <w:pPr>
        <w:pStyle w:val="H6"/>
      </w:pPr>
      <w:bookmarkStart w:id="1813" w:name="_Toc49690023"/>
      <w:bookmarkStart w:id="1814" w:name="_Toc56337108"/>
      <w:bookmarkStart w:id="1815" w:name="_Toc73443924"/>
      <w:r>
        <w:t>6.2.3.30.3</w:t>
      </w:r>
      <w:r w:rsidRPr="00384E92">
        <w:t>.</w:t>
      </w:r>
      <w:r>
        <w:t>3</w:t>
      </w:r>
      <w:r w:rsidRPr="00384E92">
        <w:tab/>
      </w:r>
      <w:r>
        <w:t>DELETE</w:t>
      </w:r>
      <w:bookmarkEnd w:id="1813"/>
      <w:bookmarkEnd w:id="1814"/>
      <w:bookmarkEnd w:id="1815"/>
    </w:p>
    <w:p w14:paraId="196A0E92" w14:textId="77777777" w:rsidR="0022385D" w:rsidRDefault="0022385D" w:rsidP="0022385D">
      <w:r>
        <w:t>This method shall support the URI query parameters specified in table 6.2.3.30.3.3-1.</w:t>
      </w:r>
    </w:p>
    <w:p w14:paraId="14BDAD71" w14:textId="77777777" w:rsidR="0022385D" w:rsidRPr="00384E92" w:rsidRDefault="0022385D" w:rsidP="0022385D">
      <w:pPr>
        <w:pStyle w:val="TH"/>
        <w:rPr>
          <w:rFonts w:cs="Arial"/>
        </w:rPr>
      </w:pPr>
      <w:r w:rsidRPr="00384E92">
        <w:lastRenderedPageBreak/>
        <w:t xml:space="preserve">Table </w:t>
      </w:r>
      <w:r>
        <w:t>6.2.3.30.3.3</w:t>
      </w:r>
      <w:r w:rsidRPr="00384E92">
        <w:t xml:space="preserve">-1: URI query parameters supported by the </w:t>
      </w:r>
      <w:r>
        <w:t>DELETE</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22385D" w:rsidRPr="00384E92" w14:paraId="53A13529" w14:textId="77777777" w:rsidTr="005A4032">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4BB37695" w14:textId="77777777" w:rsidR="0022385D" w:rsidRPr="001769FF" w:rsidRDefault="0022385D" w:rsidP="005A4032">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3ED90440" w14:textId="77777777" w:rsidR="0022385D" w:rsidRPr="001769FF" w:rsidRDefault="0022385D" w:rsidP="005A4032">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2684E817" w14:textId="77777777" w:rsidR="0022385D" w:rsidRPr="001769FF" w:rsidRDefault="0022385D" w:rsidP="005A4032">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3C86FDA" w14:textId="77777777" w:rsidR="0022385D" w:rsidRPr="001769FF" w:rsidRDefault="0022385D" w:rsidP="005A4032">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4B77F28F" w14:textId="77777777" w:rsidR="0022385D" w:rsidRPr="001769FF" w:rsidRDefault="0022385D" w:rsidP="005A4032">
            <w:pPr>
              <w:pStyle w:val="TAH"/>
            </w:pPr>
            <w:r>
              <w:t>Description</w:t>
            </w:r>
          </w:p>
        </w:tc>
      </w:tr>
      <w:tr w:rsidR="0022385D" w:rsidRPr="00384E92" w14:paraId="35E615C3" w14:textId="77777777" w:rsidTr="005A4032">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6A813E3C" w14:textId="77777777" w:rsidR="0022385D" w:rsidRPr="001769FF" w:rsidRDefault="0022385D" w:rsidP="005A4032">
            <w:pPr>
              <w:pStyle w:val="TAL"/>
            </w:pPr>
            <w:r>
              <w:t>private-identity</w:t>
            </w:r>
          </w:p>
        </w:tc>
        <w:tc>
          <w:tcPr>
            <w:tcW w:w="968" w:type="pct"/>
            <w:tcBorders>
              <w:top w:val="single" w:sz="4" w:space="0" w:color="auto"/>
              <w:left w:val="single" w:sz="6" w:space="0" w:color="000000"/>
              <w:bottom w:val="single" w:sz="6" w:space="0" w:color="000000"/>
              <w:right w:val="single" w:sz="6" w:space="0" w:color="000000"/>
            </w:tcBorders>
          </w:tcPr>
          <w:p w14:paraId="7B3D638D" w14:textId="77777777" w:rsidR="0022385D" w:rsidRPr="001769FF" w:rsidRDefault="0022385D" w:rsidP="005A4032">
            <w:pPr>
              <w:pStyle w:val="TAL"/>
            </w:pPr>
            <w:proofErr w:type="spellStart"/>
            <w:r>
              <w:t>PrivateId</w:t>
            </w:r>
            <w:proofErr w:type="spellEnd"/>
          </w:p>
        </w:tc>
        <w:tc>
          <w:tcPr>
            <w:tcW w:w="404" w:type="pct"/>
            <w:tcBorders>
              <w:top w:val="single" w:sz="4" w:space="0" w:color="auto"/>
              <w:left w:val="single" w:sz="6" w:space="0" w:color="000000"/>
              <w:bottom w:val="single" w:sz="6" w:space="0" w:color="000000"/>
              <w:right w:val="single" w:sz="6" w:space="0" w:color="000000"/>
            </w:tcBorders>
          </w:tcPr>
          <w:p w14:paraId="7D211DAB" w14:textId="77777777" w:rsidR="0022385D" w:rsidRPr="001769FF" w:rsidRDefault="0022385D" w:rsidP="005A4032">
            <w:pPr>
              <w:pStyle w:val="TAC"/>
            </w:pPr>
            <w:r w:rsidRPr="001901CD">
              <w:t>C</w:t>
            </w:r>
          </w:p>
        </w:tc>
        <w:tc>
          <w:tcPr>
            <w:tcW w:w="807" w:type="pct"/>
            <w:tcBorders>
              <w:top w:val="single" w:sz="4" w:space="0" w:color="auto"/>
              <w:left w:val="single" w:sz="6" w:space="0" w:color="000000"/>
              <w:bottom w:val="single" w:sz="6" w:space="0" w:color="000000"/>
              <w:right w:val="single" w:sz="6" w:space="0" w:color="000000"/>
            </w:tcBorders>
          </w:tcPr>
          <w:p w14:paraId="7A7C164A" w14:textId="77777777" w:rsidR="0022385D" w:rsidRPr="001769FF" w:rsidRDefault="0022385D" w:rsidP="005A4032">
            <w:pPr>
              <w:pStyle w:val="TAL"/>
            </w:pPr>
            <w:r>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7007C0" w14:textId="77777777" w:rsidR="0022385D" w:rsidRPr="001769FF" w:rsidRDefault="0022385D" w:rsidP="005A4032">
            <w:pPr>
              <w:pStyle w:val="TAL"/>
            </w:pPr>
            <w:r w:rsidRPr="00044E18">
              <w:t>Represents the IMS Private Identity.</w:t>
            </w:r>
            <w:r w:rsidRPr="00044E18">
              <w:br/>
              <w:t xml:space="preserve">Shall be present if the </w:t>
            </w:r>
            <w:proofErr w:type="spellStart"/>
            <w:r w:rsidRPr="00044E18">
              <w:t>imsUeId</w:t>
            </w:r>
            <w:proofErr w:type="spellEnd"/>
            <w:r w:rsidRPr="00044E18">
              <w:t xml:space="preserve"> variable in the resource URI takes the value of an IMS Public User Identity that is shared by several Private User Identities.</w:t>
            </w:r>
          </w:p>
        </w:tc>
      </w:tr>
    </w:tbl>
    <w:p w14:paraId="56DD987B" w14:textId="77777777" w:rsidR="0022385D" w:rsidRDefault="0022385D" w:rsidP="0022385D"/>
    <w:p w14:paraId="0E2F7AD5" w14:textId="77777777" w:rsidR="0022385D" w:rsidRPr="00384E92" w:rsidRDefault="0022385D" w:rsidP="0022385D">
      <w:r>
        <w:t>This method shall support the request data structures specified in table 6.2.3.30.3.3-2 and the response data structures and response codes specified in table 6.2.3.30.3.3-3.</w:t>
      </w:r>
    </w:p>
    <w:p w14:paraId="4E87F02E" w14:textId="77777777" w:rsidR="0022385D" w:rsidRPr="001769FF" w:rsidRDefault="0022385D" w:rsidP="0022385D">
      <w:pPr>
        <w:pStyle w:val="TH"/>
      </w:pPr>
      <w:r w:rsidRPr="001769FF">
        <w:t xml:space="preserve">Table </w:t>
      </w:r>
      <w:r>
        <w:t>6.2.3.30.</w:t>
      </w:r>
      <w:r w:rsidRPr="001769FF">
        <w:t>3.</w:t>
      </w:r>
      <w:r>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2A5B4977"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5F465"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4D9ECE"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D2360E"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707C3F" w14:textId="77777777" w:rsidR="0022385D" w:rsidRPr="000B71E3" w:rsidRDefault="0022385D" w:rsidP="005A4032">
            <w:pPr>
              <w:pStyle w:val="TAH"/>
            </w:pPr>
            <w:r w:rsidRPr="000B71E3">
              <w:t>Description</w:t>
            </w:r>
          </w:p>
        </w:tc>
      </w:tr>
      <w:tr w:rsidR="0022385D" w:rsidRPr="000B71E3" w14:paraId="455394E9"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B1E2623"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1EA9C045"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7141C957"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D60A3E" w14:textId="77777777" w:rsidR="0022385D" w:rsidRPr="000B71E3" w:rsidRDefault="0022385D" w:rsidP="005A4032">
            <w:pPr>
              <w:pStyle w:val="TAL"/>
            </w:pPr>
            <w:r w:rsidRPr="006A7EE2">
              <w:t>The request body shall be empty.</w:t>
            </w:r>
          </w:p>
        </w:tc>
      </w:tr>
    </w:tbl>
    <w:p w14:paraId="328484D0" w14:textId="77777777" w:rsidR="0022385D" w:rsidRDefault="0022385D" w:rsidP="0022385D"/>
    <w:p w14:paraId="20E7F50F" w14:textId="77777777" w:rsidR="0022385D" w:rsidRPr="001769FF" w:rsidRDefault="0022385D" w:rsidP="0022385D">
      <w:pPr>
        <w:pStyle w:val="TH"/>
      </w:pPr>
      <w:r w:rsidRPr="001769FF">
        <w:t xml:space="preserve">Table </w:t>
      </w:r>
      <w:r>
        <w:t>6.2.3.30.</w:t>
      </w:r>
      <w:r w:rsidRPr="001769FF">
        <w:t>3.</w:t>
      </w:r>
      <w:r>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3"/>
        <w:gridCol w:w="348"/>
        <w:gridCol w:w="1250"/>
        <w:gridCol w:w="1123"/>
        <w:gridCol w:w="5233"/>
      </w:tblGrid>
      <w:tr w:rsidR="0022385D" w:rsidRPr="001769FF" w14:paraId="5A8215AF" w14:textId="77777777" w:rsidTr="005A4032">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7DB0FD96" w14:textId="77777777" w:rsidR="0022385D" w:rsidRPr="001769FF" w:rsidRDefault="0022385D" w:rsidP="005A4032">
            <w:pPr>
              <w:pStyle w:val="TAH"/>
            </w:pPr>
            <w:r w:rsidRPr="001769FF">
              <w:t>Data type</w:t>
            </w:r>
          </w:p>
        </w:tc>
        <w:tc>
          <w:tcPr>
            <w:tcW w:w="181" w:type="pct"/>
            <w:tcBorders>
              <w:top w:val="single" w:sz="4" w:space="0" w:color="auto"/>
              <w:left w:val="single" w:sz="4" w:space="0" w:color="auto"/>
              <w:bottom w:val="single" w:sz="4" w:space="0" w:color="auto"/>
              <w:right w:val="single" w:sz="4" w:space="0" w:color="auto"/>
            </w:tcBorders>
            <w:shd w:val="clear" w:color="auto" w:fill="C0C0C0"/>
          </w:tcPr>
          <w:p w14:paraId="09FD6C17" w14:textId="77777777" w:rsidR="0022385D" w:rsidRPr="001769FF" w:rsidRDefault="0022385D" w:rsidP="005A40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2866ED" w14:textId="77777777" w:rsidR="0022385D" w:rsidRPr="001769FF" w:rsidRDefault="0022385D"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017141" w14:textId="77777777" w:rsidR="0022385D" w:rsidRPr="001769FF" w:rsidRDefault="0022385D" w:rsidP="005A4032">
            <w:pPr>
              <w:pStyle w:val="TAH"/>
            </w:pPr>
            <w:r w:rsidRPr="001769FF">
              <w:t>Response</w:t>
            </w:r>
          </w:p>
          <w:p w14:paraId="6162BEAD" w14:textId="77777777" w:rsidR="0022385D" w:rsidRPr="001769FF" w:rsidRDefault="0022385D" w:rsidP="005A40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39DA8D" w14:textId="77777777" w:rsidR="0022385D" w:rsidRPr="001769FF" w:rsidRDefault="0022385D" w:rsidP="005A4032">
            <w:pPr>
              <w:pStyle w:val="TAH"/>
            </w:pPr>
            <w:r>
              <w:t>Description</w:t>
            </w:r>
          </w:p>
        </w:tc>
      </w:tr>
      <w:tr w:rsidR="0022385D" w:rsidRPr="001769FF" w14:paraId="6F2C3EC4" w14:textId="77777777" w:rsidTr="005A403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4B86B8D5" w14:textId="77777777" w:rsidR="0022385D" w:rsidRDefault="0022385D" w:rsidP="005A4032">
            <w:pPr>
              <w:pStyle w:val="TAL"/>
            </w:pPr>
            <w:r>
              <w:t>n/a</w:t>
            </w:r>
          </w:p>
        </w:tc>
        <w:tc>
          <w:tcPr>
            <w:tcW w:w="181" w:type="pct"/>
            <w:tcBorders>
              <w:top w:val="single" w:sz="4" w:space="0" w:color="auto"/>
              <w:left w:val="single" w:sz="6" w:space="0" w:color="000000"/>
              <w:bottom w:val="single" w:sz="4" w:space="0" w:color="auto"/>
              <w:right w:val="single" w:sz="6" w:space="0" w:color="000000"/>
            </w:tcBorders>
          </w:tcPr>
          <w:p w14:paraId="0A6DB08E" w14:textId="77777777" w:rsidR="0022385D" w:rsidRPr="00296A3D" w:rsidRDefault="0022385D" w:rsidP="005A4032">
            <w:pPr>
              <w:pStyle w:val="TAC"/>
            </w:pPr>
          </w:p>
        </w:tc>
        <w:tc>
          <w:tcPr>
            <w:tcW w:w="649" w:type="pct"/>
            <w:tcBorders>
              <w:top w:val="single" w:sz="4" w:space="0" w:color="auto"/>
              <w:left w:val="single" w:sz="6" w:space="0" w:color="000000"/>
              <w:bottom w:val="single" w:sz="4" w:space="0" w:color="auto"/>
              <w:right w:val="single" w:sz="6" w:space="0" w:color="000000"/>
            </w:tcBorders>
          </w:tcPr>
          <w:p w14:paraId="2D1ADDA7" w14:textId="77777777" w:rsidR="0022385D" w:rsidRPr="00296A3D" w:rsidRDefault="0022385D" w:rsidP="005A4032">
            <w:pPr>
              <w:pStyle w:val="TAL"/>
            </w:pPr>
          </w:p>
        </w:tc>
        <w:tc>
          <w:tcPr>
            <w:tcW w:w="583" w:type="pct"/>
            <w:tcBorders>
              <w:top w:val="single" w:sz="4" w:space="0" w:color="auto"/>
              <w:left w:val="single" w:sz="6" w:space="0" w:color="000000"/>
              <w:bottom w:val="single" w:sz="4" w:space="0" w:color="auto"/>
              <w:right w:val="single" w:sz="6" w:space="0" w:color="000000"/>
            </w:tcBorders>
          </w:tcPr>
          <w:p w14:paraId="7AB60DA1" w14:textId="77777777" w:rsidR="0022385D" w:rsidRPr="00296A3D" w:rsidRDefault="0022385D" w:rsidP="005A4032">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35E202" w14:textId="77777777" w:rsidR="0022385D" w:rsidRPr="00296A3D" w:rsidRDefault="0022385D" w:rsidP="005A4032">
            <w:pPr>
              <w:pStyle w:val="TAL"/>
            </w:pPr>
            <w:r w:rsidRPr="006A7EE2">
              <w:t xml:space="preserve">Upon success, an empty response body shall be returned </w:t>
            </w:r>
          </w:p>
        </w:tc>
      </w:tr>
      <w:tr w:rsidR="0022385D" w:rsidRPr="001769FF" w14:paraId="72CCA537" w14:textId="77777777" w:rsidTr="005A403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F70CF74" w14:textId="77777777" w:rsidR="0022385D" w:rsidRDefault="0022385D" w:rsidP="005A4032">
            <w:pPr>
              <w:pStyle w:val="TAL"/>
            </w:pPr>
            <w:proofErr w:type="spellStart"/>
            <w:r>
              <w:t>RedirectResponse</w:t>
            </w:r>
            <w:proofErr w:type="spellEnd"/>
          </w:p>
        </w:tc>
        <w:tc>
          <w:tcPr>
            <w:tcW w:w="181" w:type="pct"/>
            <w:tcBorders>
              <w:top w:val="single" w:sz="4" w:space="0" w:color="auto"/>
              <w:left w:val="single" w:sz="6" w:space="0" w:color="000000"/>
              <w:bottom w:val="single" w:sz="4" w:space="0" w:color="auto"/>
              <w:right w:val="single" w:sz="6" w:space="0" w:color="000000"/>
            </w:tcBorders>
          </w:tcPr>
          <w:p w14:paraId="75D35E7E" w14:textId="77777777" w:rsidR="0022385D" w:rsidRPr="00296A3D" w:rsidRDefault="0022385D" w:rsidP="005A403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8DD014F" w14:textId="77777777" w:rsidR="0022385D" w:rsidRPr="00296A3D"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187FF26" w14:textId="77777777" w:rsidR="0022385D" w:rsidRDefault="0022385D" w:rsidP="005A403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5451A3" w14:textId="77777777" w:rsidR="0022385D" w:rsidRPr="006A7EE2" w:rsidRDefault="0022385D" w:rsidP="005A4032">
            <w:pPr>
              <w:pStyle w:val="TAL"/>
            </w:pPr>
            <w:r>
              <w:t>Temporary redirection.</w:t>
            </w:r>
            <w:del w:id="1816"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11E232F7" w14:textId="77777777" w:rsidTr="005A403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FEB285E" w14:textId="77777777" w:rsidR="0022385D" w:rsidRDefault="0022385D" w:rsidP="005A4032">
            <w:pPr>
              <w:pStyle w:val="TAL"/>
            </w:pPr>
            <w:proofErr w:type="spellStart"/>
            <w:r>
              <w:t>RedirectResponse</w:t>
            </w:r>
            <w:proofErr w:type="spellEnd"/>
          </w:p>
        </w:tc>
        <w:tc>
          <w:tcPr>
            <w:tcW w:w="181" w:type="pct"/>
            <w:tcBorders>
              <w:top w:val="single" w:sz="4" w:space="0" w:color="auto"/>
              <w:left w:val="single" w:sz="6" w:space="0" w:color="000000"/>
              <w:bottom w:val="single" w:sz="4" w:space="0" w:color="auto"/>
              <w:right w:val="single" w:sz="6" w:space="0" w:color="000000"/>
            </w:tcBorders>
          </w:tcPr>
          <w:p w14:paraId="6B785B83" w14:textId="77777777" w:rsidR="0022385D" w:rsidRPr="00296A3D" w:rsidRDefault="0022385D" w:rsidP="005A403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35BA7BB" w14:textId="77777777" w:rsidR="0022385D" w:rsidRPr="00296A3D"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E3E5D37" w14:textId="77777777" w:rsidR="0022385D" w:rsidRDefault="0022385D" w:rsidP="005A4032">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8AEE3B" w14:textId="77777777" w:rsidR="0022385D" w:rsidRPr="006A7EE2" w:rsidRDefault="0022385D" w:rsidP="005A4032">
            <w:pPr>
              <w:pStyle w:val="TAL"/>
            </w:pPr>
            <w:r>
              <w:t>Permanent redirection.</w:t>
            </w:r>
            <w:del w:id="1817"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1C8715A8" w14:textId="77777777" w:rsidTr="005A403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DC9E5EE" w14:textId="77777777" w:rsidR="0022385D" w:rsidRDefault="0022385D" w:rsidP="005A4032">
            <w:pPr>
              <w:pStyle w:val="TAL"/>
            </w:pPr>
            <w:proofErr w:type="spellStart"/>
            <w:r w:rsidRPr="000B71E3">
              <w:t>ProblemDetails</w:t>
            </w:r>
            <w:proofErr w:type="spellEnd"/>
          </w:p>
        </w:tc>
        <w:tc>
          <w:tcPr>
            <w:tcW w:w="181" w:type="pct"/>
            <w:tcBorders>
              <w:top w:val="single" w:sz="4" w:space="0" w:color="auto"/>
              <w:left w:val="single" w:sz="6" w:space="0" w:color="000000"/>
              <w:bottom w:val="single" w:sz="4" w:space="0" w:color="auto"/>
              <w:right w:val="single" w:sz="6" w:space="0" w:color="000000"/>
            </w:tcBorders>
          </w:tcPr>
          <w:p w14:paraId="358697C7" w14:textId="77777777" w:rsidR="0022385D" w:rsidRPr="00296A3D" w:rsidRDefault="0022385D" w:rsidP="005A403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7798F9A"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D86C668" w14:textId="77777777" w:rsidR="0022385D" w:rsidRDefault="0022385D" w:rsidP="005A4032">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767E38"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5AD4D62D" w14:textId="77777777" w:rsidR="0022385D" w:rsidRDefault="0022385D" w:rsidP="005A4032">
            <w:pPr>
              <w:pStyle w:val="TAL"/>
            </w:pPr>
            <w:r w:rsidRPr="000B71E3">
              <w:t>- USER_NOT_FOUND</w:t>
            </w:r>
          </w:p>
          <w:p w14:paraId="32296027" w14:textId="77777777" w:rsidR="0022385D" w:rsidRDefault="0022385D" w:rsidP="005A4032">
            <w:pPr>
              <w:pStyle w:val="TAL"/>
            </w:pPr>
            <w:r>
              <w:t>- DATA_NOT_FOUND</w:t>
            </w:r>
          </w:p>
          <w:p w14:paraId="785A8FE8" w14:textId="77777777" w:rsidR="0022385D" w:rsidRDefault="0022385D" w:rsidP="005A4032">
            <w:pPr>
              <w:pStyle w:val="TAL"/>
            </w:pPr>
          </w:p>
          <w:p w14:paraId="454FAC05" w14:textId="77777777" w:rsidR="0022385D" w:rsidRPr="006A7EE2" w:rsidRDefault="0022385D" w:rsidP="005A4032">
            <w:pPr>
              <w:pStyle w:val="TAL"/>
            </w:pPr>
            <w:r>
              <w:t>DATA_NOT_FOUND indicates that no SMS registration information exists for the user.</w:t>
            </w:r>
          </w:p>
        </w:tc>
      </w:tr>
      <w:tr w:rsidR="0022385D" w:rsidRPr="001769FF" w14:paraId="1CB3CC31" w14:textId="77777777" w:rsidTr="005A403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5569FB5" w14:textId="77777777" w:rsidR="0022385D" w:rsidRPr="000B71E3" w:rsidRDefault="0022385D" w:rsidP="005A4032">
            <w:pPr>
              <w:pStyle w:val="TAL"/>
            </w:pPr>
            <w:proofErr w:type="spellStart"/>
            <w:r w:rsidRPr="000B71E3">
              <w:t>ProblemDetails</w:t>
            </w:r>
            <w:proofErr w:type="spellEnd"/>
          </w:p>
        </w:tc>
        <w:tc>
          <w:tcPr>
            <w:tcW w:w="181" w:type="pct"/>
            <w:tcBorders>
              <w:top w:val="single" w:sz="4" w:space="0" w:color="auto"/>
              <w:left w:val="single" w:sz="6" w:space="0" w:color="000000"/>
              <w:bottom w:val="single" w:sz="4" w:space="0" w:color="auto"/>
              <w:right w:val="single" w:sz="6" w:space="0" w:color="000000"/>
            </w:tcBorders>
          </w:tcPr>
          <w:p w14:paraId="673995C7" w14:textId="77777777" w:rsidR="0022385D" w:rsidRDefault="0022385D" w:rsidP="005A403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733E7E2" w14:textId="77777777" w:rsidR="0022385D" w:rsidRPr="000B71E3"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D5394DC" w14:textId="77777777" w:rsidR="0022385D" w:rsidRPr="000B71E3" w:rsidRDefault="0022385D" w:rsidP="005A4032">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A826189"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56E4A5A7" w14:textId="77777777" w:rsidR="0022385D" w:rsidRPr="000B71E3" w:rsidRDefault="0022385D" w:rsidP="005A4032">
            <w:pPr>
              <w:pStyle w:val="TAL"/>
            </w:pPr>
            <w:r w:rsidRPr="000B71E3">
              <w:t xml:space="preserve">- </w:t>
            </w:r>
            <w:r>
              <w:rPr>
                <w:lang w:val="en-US"/>
              </w:rPr>
              <w:t>OPERATION_NOT_ALLOWED</w:t>
            </w:r>
          </w:p>
        </w:tc>
      </w:tr>
      <w:tr w:rsidR="0022385D" w:rsidRPr="001769FF" w14:paraId="73FE8587" w14:textId="77777777" w:rsidTr="005A403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8AD2315" w14:textId="77777777" w:rsidR="0022385D" w:rsidRPr="000B71E3" w:rsidRDefault="0022385D" w:rsidP="005A4032">
            <w:pPr>
              <w:pStyle w:val="TAL"/>
            </w:pPr>
            <w:proofErr w:type="spellStart"/>
            <w:r w:rsidRPr="000B71E3">
              <w:t>ProblemDetails</w:t>
            </w:r>
            <w:proofErr w:type="spellEnd"/>
          </w:p>
        </w:tc>
        <w:tc>
          <w:tcPr>
            <w:tcW w:w="181" w:type="pct"/>
            <w:tcBorders>
              <w:top w:val="single" w:sz="4" w:space="0" w:color="auto"/>
              <w:left w:val="single" w:sz="6" w:space="0" w:color="000000"/>
              <w:bottom w:val="single" w:sz="4" w:space="0" w:color="auto"/>
              <w:right w:val="single" w:sz="6" w:space="0" w:color="000000"/>
            </w:tcBorders>
          </w:tcPr>
          <w:p w14:paraId="6527A7B5" w14:textId="77777777" w:rsidR="0022385D" w:rsidRDefault="0022385D" w:rsidP="005A403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D59A4BE" w14:textId="77777777" w:rsidR="0022385D" w:rsidRPr="000B71E3"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3311ECA2" w14:textId="77777777" w:rsidR="0022385D" w:rsidRPr="000B71E3" w:rsidRDefault="0022385D" w:rsidP="005A4032">
            <w:pPr>
              <w:pStyle w:val="TAL"/>
            </w:pPr>
            <w:r>
              <w:t>409 Conflict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AFD400"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6164D2F9" w14:textId="77777777" w:rsidR="0022385D" w:rsidRPr="000B71E3" w:rsidRDefault="0022385D" w:rsidP="005A4032">
            <w:pPr>
              <w:pStyle w:val="TAL"/>
            </w:pPr>
            <w:r w:rsidRPr="000B71E3">
              <w:t xml:space="preserve">- </w:t>
            </w:r>
            <w:r>
              <w:rPr>
                <w:lang w:val="en-US"/>
              </w:rPr>
              <w:t>IP_SM_GW_CANNOT_BE_MODIFIED</w:t>
            </w:r>
          </w:p>
        </w:tc>
      </w:tr>
    </w:tbl>
    <w:p w14:paraId="06557B8A" w14:textId="77777777" w:rsidR="0022385D" w:rsidRDefault="0022385D" w:rsidP="0022385D">
      <w:pPr>
        <w:rPr>
          <w:rFonts w:eastAsia="SimSun"/>
        </w:rPr>
      </w:pPr>
    </w:p>
    <w:p w14:paraId="18711B67" w14:textId="77777777" w:rsidR="0022385D" w:rsidRDefault="0022385D" w:rsidP="0022385D">
      <w:pPr>
        <w:pStyle w:val="TH"/>
      </w:pPr>
      <w:r w:rsidRPr="00D67AB2">
        <w:t xml:space="preserve">Table </w:t>
      </w:r>
      <w:r>
        <w:t>6.2.3.30.</w:t>
      </w:r>
      <w:r w:rsidRPr="001769FF">
        <w:t>3.</w:t>
      </w:r>
      <w:r>
        <w:t>3</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19148930"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4EFB9"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DD539C"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DD8BD9"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AC731"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887F5" w14:textId="77777777" w:rsidR="0022385D" w:rsidRPr="00D67AB2" w:rsidRDefault="0022385D" w:rsidP="005A4032">
            <w:pPr>
              <w:pStyle w:val="TAH"/>
            </w:pPr>
            <w:r w:rsidRPr="00D67AB2">
              <w:t>Description</w:t>
            </w:r>
          </w:p>
        </w:tc>
      </w:tr>
      <w:tr w:rsidR="0022385D" w:rsidRPr="00D67AB2" w14:paraId="2BC543C6"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DFBF58"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9BC62B0"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230454"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69F73D"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EA825" w14:textId="4429C541" w:rsidR="0022385D" w:rsidRPr="00D67AB2" w:rsidRDefault="0022385D" w:rsidP="005A4032">
            <w:pPr>
              <w:pStyle w:val="TAL"/>
            </w:pPr>
            <w:r w:rsidRPr="00D70312">
              <w:t xml:space="preserve">An alternative URI of the resource located on an alternative service instance within the </w:t>
            </w:r>
            <w:r>
              <w:t>same HSS (service) set.</w:t>
            </w:r>
            <w:ins w:id="1818" w:author="Rev3" w:date="2023-04-14T23:06:00Z">
              <w:r w:rsidR="0073357A">
                <w:t xml:space="preserve"> </w:t>
              </w:r>
              <w:r w:rsidR="0073357A" w:rsidRPr="0073357A">
                <w:t>For the case, when a request is redirected to the same target resource via a different SCP</w:t>
              </w:r>
            </w:ins>
            <w:ins w:id="1819" w:author="Rev3" w:date="2023-04-18T21:10:00Z">
              <w:r w:rsidR="009509C5">
                <w:t>, see clause 6.10.9.1 in 3GPP TS 29.500 [4]</w:t>
              </w:r>
            </w:ins>
            <w:ins w:id="1820" w:author="Rev3" w:date="2023-04-14T23:06:00Z">
              <w:r w:rsidR="0073357A" w:rsidRPr="0073357A">
                <w:t>.</w:t>
              </w:r>
            </w:ins>
          </w:p>
        </w:tc>
      </w:tr>
      <w:tr w:rsidR="0022385D" w:rsidRPr="00D67AB2" w14:paraId="26655EB6"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5BC79"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DC5AFA"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B0DAD"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686C0F"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06367E" w14:textId="77777777" w:rsidR="0022385D" w:rsidRPr="00D70312" w:rsidRDefault="0022385D" w:rsidP="005A4032">
            <w:pPr>
              <w:pStyle w:val="TAL"/>
            </w:pPr>
            <w:r w:rsidRPr="00525507">
              <w:t>Identifier of the target NF (service) instance ID towards which the request is redirected</w:t>
            </w:r>
            <w:r>
              <w:t>.</w:t>
            </w:r>
          </w:p>
        </w:tc>
      </w:tr>
    </w:tbl>
    <w:p w14:paraId="19EF334D" w14:textId="77777777" w:rsidR="0022385D" w:rsidRDefault="0022385D" w:rsidP="0022385D"/>
    <w:p w14:paraId="088FD9E2" w14:textId="77777777" w:rsidR="0022385D" w:rsidRDefault="0022385D" w:rsidP="0022385D">
      <w:pPr>
        <w:pStyle w:val="TH"/>
      </w:pPr>
      <w:r w:rsidRPr="00D67AB2">
        <w:lastRenderedPageBreak/>
        <w:t xml:space="preserve">Table </w:t>
      </w:r>
      <w:r>
        <w:t>6.2.3.30.</w:t>
      </w:r>
      <w:r w:rsidRPr="001769FF">
        <w:t>3.</w:t>
      </w:r>
      <w:r>
        <w:t>3</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066853A8"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A65C77"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35FEE6"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083D6"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4E911D"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2206B5" w14:textId="77777777" w:rsidR="0022385D" w:rsidRPr="00D67AB2" w:rsidRDefault="0022385D" w:rsidP="005A4032">
            <w:pPr>
              <w:pStyle w:val="TAH"/>
            </w:pPr>
            <w:r w:rsidRPr="00D67AB2">
              <w:t>Description</w:t>
            </w:r>
          </w:p>
        </w:tc>
      </w:tr>
      <w:tr w:rsidR="0022385D" w:rsidRPr="00D67AB2" w14:paraId="20CAA44D"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5DF7EB"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CF2CD"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FB62D7"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0B86B4"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B94DC" w14:textId="20871802" w:rsidR="0022385D" w:rsidRPr="00D67AB2" w:rsidRDefault="0022385D" w:rsidP="005A4032">
            <w:pPr>
              <w:pStyle w:val="TAL"/>
            </w:pPr>
            <w:r w:rsidRPr="00D70312">
              <w:t xml:space="preserve">An alternative URI of the resource located on an alternative service instance within the </w:t>
            </w:r>
            <w:r>
              <w:t>same HSS (service) set.</w:t>
            </w:r>
            <w:ins w:id="1821" w:author="Rev3" w:date="2023-04-14T23:05:00Z">
              <w:r w:rsidR="0073357A">
                <w:t xml:space="preserve"> </w:t>
              </w:r>
              <w:r w:rsidR="0073357A" w:rsidRPr="0073357A">
                <w:t>For the case, when a request is redirected to the same target resource via a different SCP</w:t>
              </w:r>
            </w:ins>
            <w:ins w:id="1822" w:author="Rev3" w:date="2023-04-18T21:10:00Z">
              <w:r w:rsidR="009509C5">
                <w:t>, see clause 6.10.9.1 in 3GPP TS 29.500 [4]</w:t>
              </w:r>
            </w:ins>
            <w:ins w:id="1823" w:author="Rev3" w:date="2023-04-14T23:05:00Z">
              <w:r w:rsidR="0073357A" w:rsidRPr="0073357A">
                <w:t>.</w:t>
              </w:r>
            </w:ins>
          </w:p>
        </w:tc>
      </w:tr>
      <w:tr w:rsidR="0022385D" w:rsidRPr="00D67AB2" w14:paraId="39B8F929"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0DD280"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25138A4"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6B1A3"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098DAF"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8D59C0" w14:textId="77777777" w:rsidR="0022385D" w:rsidRPr="00D70312" w:rsidRDefault="0022385D" w:rsidP="005A4032">
            <w:pPr>
              <w:pStyle w:val="TAL"/>
            </w:pPr>
            <w:r w:rsidRPr="00525507">
              <w:t>Identifier of the target NF (service) instance ID towards which the request is redirected</w:t>
            </w:r>
            <w:r>
              <w:t>.</w:t>
            </w:r>
          </w:p>
        </w:tc>
      </w:tr>
    </w:tbl>
    <w:p w14:paraId="083B6EA4" w14:textId="77777777" w:rsidR="0022385D" w:rsidRDefault="0022385D" w:rsidP="0022385D"/>
    <w:p w14:paraId="6B104DC3" w14:textId="77777777" w:rsidR="0022385D" w:rsidRDefault="0022385D" w:rsidP="0022385D">
      <w:pPr>
        <w:pStyle w:val="Heading4"/>
      </w:pPr>
      <w:bookmarkStart w:id="1824" w:name="_Toc49690024"/>
      <w:bookmarkStart w:id="1825" w:name="_Toc56337109"/>
      <w:bookmarkStart w:id="1826" w:name="_Toc73443925"/>
      <w:bookmarkStart w:id="1827" w:name="_Toc122092049"/>
      <w:r>
        <w:t>6.2.3.31</w:t>
      </w:r>
      <w:r>
        <w:tab/>
        <w:t xml:space="preserve">Resource: </w:t>
      </w:r>
      <w:proofErr w:type="spellStart"/>
      <w:r>
        <w:t>Dsai</w:t>
      </w:r>
      <w:bookmarkEnd w:id="1824"/>
      <w:bookmarkEnd w:id="1825"/>
      <w:bookmarkEnd w:id="1826"/>
      <w:bookmarkEnd w:id="1827"/>
      <w:proofErr w:type="spellEnd"/>
    </w:p>
    <w:p w14:paraId="6B8416EA" w14:textId="77777777" w:rsidR="0022385D" w:rsidRDefault="0022385D" w:rsidP="0022385D">
      <w:pPr>
        <w:pStyle w:val="Heading5"/>
      </w:pPr>
      <w:bookmarkStart w:id="1828" w:name="_Toc49690025"/>
      <w:bookmarkStart w:id="1829" w:name="_Toc56337110"/>
      <w:bookmarkStart w:id="1830" w:name="_Toc73443926"/>
      <w:bookmarkStart w:id="1831" w:name="_Toc122092050"/>
      <w:r>
        <w:t>6.2.3.31.1</w:t>
      </w:r>
      <w:r>
        <w:tab/>
        <w:t>Description</w:t>
      </w:r>
      <w:bookmarkEnd w:id="1828"/>
      <w:bookmarkEnd w:id="1829"/>
      <w:bookmarkEnd w:id="1830"/>
      <w:bookmarkEnd w:id="1831"/>
    </w:p>
    <w:p w14:paraId="4570108F" w14:textId="77777777" w:rsidR="0022385D" w:rsidRPr="000B71E3" w:rsidRDefault="0022385D" w:rsidP="0022385D">
      <w:r w:rsidRPr="000B71E3">
        <w:t xml:space="preserve">This resource represents </w:t>
      </w:r>
      <w:r>
        <w:t>the DSAI Tag Information for the requested Application Server Name</w:t>
      </w:r>
      <w:r w:rsidRPr="000B71E3">
        <w:t>.</w:t>
      </w:r>
      <w:r>
        <w:t xml:space="preserve"> It is used by the service consumer (e.g. IMS-AS) to retrieve or update the DSAI Tag Status.</w:t>
      </w:r>
    </w:p>
    <w:p w14:paraId="77381A08" w14:textId="77777777" w:rsidR="0022385D" w:rsidRDefault="0022385D" w:rsidP="0022385D">
      <w:pPr>
        <w:pStyle w:val="Heading5"/>
      </w:pPr>
      <w:bookmarkStart w:id="1832" w:name="_Toc49690026"/>
      <w:bookmarkStart w:id="1833" w:name="_Toc56337111"/>
      <w:bookmarkStart w:id="1834" w:name="_Toc73443927"/>
      <w:bookmarkStart w:id="1835" w:name="_Toc122092051"/>
      <w:r>
        <w:t>6.2.3.31.2</w:t>
      </w:r>
      <w:r>
        <w:tab/>
        <w:t>Resource Definition</w:t>
      </w:r>
      <w:bookmarkEnd w:id="1832"/>
      <w:bookmarkEnd w:id="1833"/>
      <w:bookmarkEnd w:id="1834"/>
      <w:bookmarkEnd w:id="1835"/>
    </w:p>
    <w:p w14:paraId="3E4BAE2D"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service-data/dsai</w:t>
      </w:r>
    </w:p>
    <w:p w14:paraId="7865C531" w14:textId="77777777" w:rsidR="0022385D" w:rsidRDefault="0022385D" w:rsidP="0022385D">
      <w:pPr>
        <w:rPr>
          <w:rFonts w:ascii="Arial" w:hAnsi="Arial" w:cs="Arial"/>
        </w:rPr>
      </w:pPr>
      <w:r w:rsidRPr="001901CD">
        <w:t>This resource shall support the resource URI variables defined in table 6.2.3.31.2-1.</w:t>
      </w:r>
    </w:p>
    <w:p w14:paraId="734AE8A0" w14:textId="77777777" w:rsidR="0022385D" w:rsidRDefault="0022385D" w:rsidP="0022385D">
      <w:pPr>
        <w:pStyle w:val="TH"/>
        <w:rPr>
          <w:rFonts w:cs="Arial"/>
        </w:rPr>
      </w:pPr>
      <w:r>
        <w:t>Table 6.2.3.31.2-1: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0091B343"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CB3DD6"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0FEA05" w14:textId="77777777" w:rsidR="0022385D" w:rsidRDefault="0022385D" w:rsidP="005A4032">
            <w:pPr>
              <w:pStyle w:val="TAH"/>
            </w:pPr>
            <w:r>
              <w:t>Definition</w:t>
            </w:r>
          </w:p>
        </w:tc>
      </w:tr>
      <w:tr w:rsidR="0022385D" w:rsidRPr="00B12CFB" w14:paraId="54FF414A"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96C4F6"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0F1757" w14:textId="77777777" w:rsidR="0022385D" w:rsidRDefault="0022385D" w:rsidP="005A4032">
            <w:pPr>
              <w:pStyle w:val="TAL"/>
            </w:pPr>
            <w:r>
              <w:t>See clause</w:t>
            </w:r>
            <w:r>
              <w:rPr>
                <w:lang w:val="en-US" w:eastAsia="zh-CN"/>
              </w:rPr>
              <w:t> </w:t>
            </w:r>
            <w:r>
              <w:t>6.2.1</w:t>
            </w:r>
          </w:p>
        </w:tc>
      </w:tr>
      <w:tr w:rsidR="0022385D" w14:paraId="353C6B88"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78A82C"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D8763A" w14:textId="77777777" w:rsidR="0022385D" w:rsidRDefault="0022385D" w:rsidP="005A4032">
            <w:pPr>
              <w:pStyle w:val="TAL"/>
            </w:pPr>
            <w:r>
              <w:t>See clause 6.2.1</w:t>
            </w:r>
          </w:p>
        </w:tc>
      </w:tr>
      <w:tr w:rsidR="0022385D" w:rsidRPr="00B12CFB" w14:paraId="367925D6"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69F61FCA"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22E6AFE" w14:textId="77777777" w:rsidR="0022385D" w:rsidRDefault="0022385D" w:rsidP="005A4032">
            <w:pPr>
              <w:pStyle w:val="TAL"/>
            </w:pPr>
            <w:r w:rsidRPr="000B71E3">
              <w:t xml:space="preserve">Represents the </w:t>
            </w:r>
            <w:r>
              <w:t>IMS Public Identity (i.e. non-shared IMS Public User identity) or the IMS private Identity.</w:t>
            </w:r>
          </w:p>
          <w:p w14:paraId="69CB473F" w14:textId="77777777" w:rsidR="0022385D" w:rsidRDefault="0022385D" w:rsidP="005A4032">
            <w:pPr>
              <w:pStyle w:val="TAL"/>
            </w:pPr>
            <w:r w:rsidRPr="000B71E3">
              <w:br/>
              <w:t>pattern: "</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r w:rsidRPr="000B71E3">
              <w:t>"</w:t>
            </w:r>
          </w:p>
        </w:tc>
      </w:tr>
    </w:tbl>
    <w:p w14:paraId="60AD566F" w14:textId="77777777" w:rsidR="0022385D" w:rsidRPr="00384E92" w:rsidRDefault="0022385D" w:rsidP="0022385D"/>
    <w:p w14:paraId="74D9DC67" w14:textId="77777777" w:rsidR="0022385D" w:rsidRDefault="0022385D" w:rsidP="0022385D">
      <w:pPr>
        <w:pStyle w:val="Heading5"/>
      </w:pPr>
      <w:bookmarkStart w:id="1836" w:name="_Toc49690027"/>
      <w:bookmarkStart w:id="1837" w:name="_Toc56337112"/>
      <w:bookmarkStart w:id="1838" w:name="_Toc73443928"/>
      <w:bookmarkStart w:id="1839" w:name="_Toc122092052"/>
      <w:r>
        <w:t>6.2.3.31.3</w:t>
      </w:r>
      <w:r>
        <w:tab/>
        <w:t>Resource Standard Methods</w:t>
      </w:r>
      <w:bookmarkEnd w:id="1836"/>
      <w:bookmarkEnd w:id="1837"/>
      <w:bookmarkEnd w:id="1838"/>
      <w:bookmarkEnd w:id="1839"/>
    </w:p>
    <w:p w14:paraId="64E953D3" w14:textId="77777777" w:rsidR="0022385D" w:rsidRPr="00384E92" w:rsidRDefault="0022385D" w:rsidP="0022385D">
      <w:pPr>
        <w:pStyle w:val="H6"/>
      </w:pPr>
      <w:bookmarkStart w:id="1840" w:name="_Toc49690028"/>
      <w:bookmarkStart w:id="1841" w:name="_Toc56337113"/>
      <w:bookmarkStart w:id="1842" w:name="_Toc73443929"/>
      <w:r>
        <w:t>6.2.3.31.3</w:t>
      </w:r>
      <w:r w:rsidRPr="00384E92">
        <w:t>.1</w:t>
      </w:r>
      <w:r w:rsidRPr="00384E92">
        <w:tab/>
      </w:r>
      <w:r>
        <w:t>GET</w:t>
      </w:r>
      <w:bookmarkEnd w:id="1840"/>
      <w:bookmarkEnd w:id="1841"/>
      <w:bookmarkEnd w:id="1842"/>
    </w:p>
    <w:p w14:paraId="6641C1F5" w14:textId="77777777" w:rsidR="0022385D" w:rsidRDefault="0022385D" w:rsidP="0022385D">
      <w:r>
        <w:t>This method shall support the URI query parameters specified in table 6.2.3.31.3.1-1.</w:t>
      </w:r>
    </w:p>
    <w:p w14:paraId="03BABAF6" w14:textId="77777777" w:rsidR="0022385D" w:rsidRPr="00384E92" w:rsidRDefault="0022385D" w:rsidP="0022385D">
      <w:pPr>
        <w:pStyle w:val="TH"/>
        <w:rPr>
          <w:rFonts w:cs="Arial"/>
        </w:rPr>
      </w:pPr>
      <w:r w:rsidRPr="00384E92">
        <w:t xml:space="preserve">Table </w:t>
      </w:r>
      <w:r>
        <w:t>6.2.3.31.3.1</w:t>
      </w:r>
      <w:r w:rsidRPr="00384E92">
        <w:t xml:space="preserve">-1: URI query parameters supported by the </w:t>
      </w:r>
      <w:r>
        <w:t>GET</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22385D" w:rsidRPr="00384E92" w14:paraId="4ABA9D1C" w14:textId="77777777" w:rsidTr="005A4032">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2DA31283" w14:textId="77777777" w:rsidR="0022385D" w:rsidRPr="001769FF" w:rsidRDefault="0022385D" w:rsidP="005A4032">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6409E655" w14:textId="77777777" w:rsidR="0022385D" w:rsidRPr="001769FF" w:rsidRDefault="0022385D" w:rsidP="005A4032">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6AD6344D" w14:textId="77777777" w:rsidR="0022385D" w:rsidRPr="001769FF" w:rsidRDefault="0022385D" w:rsidP="005A4032">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36A15D9E" w14:textId="77777777" w:rsidR="0022385D" w:rsidRPr="001769FF" w:rsidRDefault="0022385D" w:rsidP="005A4032">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679142C0" w14:textId="77777777" w:rsidR="0022385D" w:rsidRPr="001769FF" w:rsidRDefault="0022385D" w:rsidP="005A4032">
            <w:pPr>
              <w:pStyle w:val="TAH"/>
            </w:pPr>
            <w:r>
              <w:t>Description</w:t>
            </w:r>
          </w:p>
        </w:tc>
      </w:tr>
      <w:tr w:rsidR="0022385D" w:rsidRPr="00384E92" w14:paraId="4D18FF40" w14:textId="77777777" w:rsidTr="005A4032">
        <w:trPr>
          <w:jc w:val="center"/>
        </w:trPr>
        <w:tc>
          <w:tcPr>
            <w:tcW w:w="1046" w:type="pct"/>
            <w:tcBorders>
              <w:top w:val="single" w:sz="4" w:space="0" w:color="auto"/>
              <w:left w:val="single" w:sz="6" w:space="0" w:color="000000"/>
              <w:bottom w:val="single" w:sz="4" w:space="0" w:color="auto"/>
              <w:right w:val="single" w:sz="6" w:space="0" w:color="000000"/>
            </w:tcBorders>
            <w:shd w:val="clear" w:color="auto" w:fill="auto"/>
          </w:tcPr>
          <w:p w14:paraId="742A2172" w14:textId="77777777" w:rsidR="0022385D" w:rsidRPr="006A7EE2" w:rsidRDefault="0022385D" w:rsidP="005A4032">
            <w:pPr>
              <w:pStyle w:val="TAL"/>
            </w:pPr>
            <w:r>
              <w:t>application-server-name</w:t>
            </w:r>
          </w:p>
        </w:tc>
        <w:tc>
          <w:tcPr>
            <w:tcW w:w="968" w:type="pct"/>
            <w:tcBorders>
              <w:top w:val="single" w:sz="4" w:space="0" w:color="auto"/>
              <w:left w:val="single" w:sz="6" w:space="0" w:color="000000"/>
              <w:bottom w:val="single" w:sz="4" w:space="0" w:color="auto"/>
              <w:right w:val="single" w:sz="6" w:space="0" w:color="000000"/>
            </w:tcBorders>
          </w:tcPr>
          <w:p w14:paraId="0F52104C" w14:textId="77777777" w:rsidR="0022385D" w:rsidRPr="006A7EE2" w:rsidRDefault="0022385D" w:rsidP="005A4032">
            <w:pPr>
              <w:pStyle w:val="TAL"/>
            </w:pPr>
            <w:proofErr w:type="spellStart"/>
            <w:r>
              <w:t>SipServerName</w:t>
            </w:r>
            <w:proofErr w:type="spellEnd"/>
          </w:p>
        </w:tc>
        <w:tc>
          <w:tcPr>
            <w:tcW w:w="404" w:type="pct"/>
            <w:tcBorders>
              <w:top w:val="single" w:sz="4" w:space="0" w:color="auto"/>
              <w:left w:val="single" w:sz="6" w:space="0" w:color="000000"/>
              <w:bottom w:val="single" w:sz="4" w:space="0" w:color="auto"/>
              <w:right w:val="single" w:sz="6" w:space="0" w:color="000000"/>
            </w:tcBorders>
          </w:tcPr>
          <w:p w14:paraId="5A47ED14" w14:textId="77777777" w:rsidR="0022385D" w:rsidRPr="006A7EE2" w:rsidRDefault="0022385D" w:rsidP="005A4032">
            <w:pPr>
              <w:pStyle w:val="TAC"/>
            </w:pPr>
            <w:r w:rsidRPr="001901CD">
              <w:t>M</w:t>
            </w:r>
          </w:p>
        </w:tc>
        <w:tc>
          <w:tcPr>
            <w:tcW w:w="807" w:type="pct"/>
            <w:tcBorders>
              <w:top w:val="single" w:sz="4" w:space="0" w:color="auto"/>
              <w:left w:val="single" w:sz="6" w:space="0" w:color="000000"/>
              <w:bottom w:val="single" w:sz="4" w:space="0" w:color="auto"/>
              <w:right w:val="single" w:sz="6" w:space="0" w:color="000000"/>
            </w:tcBorders>
          </w:tcPr>
          <w:p w14:paraId="145EFE52" w14:textId="77777777" w:rsidR="0022385D" w:rsidRPr="006A7EE2" w:rsidRDefault="0022385D" w:rsidP="005A4032">
            <w:pPr>
              <w:pStyle w:val="TAL"/>
            </w:pPr>
            <w:r>
              <w:rPr>
                <w:rFonts w:hint="eastAsia"/>
                <w:lang w:eastAsia="zh-CN"/>
              </w:rPr>
              <w:t>1</w:t>
            </w:r>
          </w:p>
        </w:tc>
        <w:tc>
          <w:tcPr>
            <w:tcW w:w="1775" w:type="pct"/>
            <w:tcBorders>
              <w:top w:val="single" w:sz="4" w:space="0" w:color="auto"/>
              <w:left w:val="single" w:sz="6" w:space="0" w:color="000000"/>
              <w:bottom w:val="single" w:sz="4" w:space="0" w:color="auto"/>
              <w:right w:val="single" w:sz="6" w:space="0" w:color="000000"/>
            </w:tcBorders>
            <w:shd w:val="clear" w:color="auto" w:fill="auto"/>
            <w:vAlign w:val="center"/>
          </w:tcPr>
          <w:p w14:paraId="1B4F5267" w14:textId="77777777" w:rsidR="0022385D" w:rsidRPr="006A7EE2" w:rsidRDefault="0022385D" w:rsidP="005A4032">
            <w:pPr>
              <w:pStyle w:val="TAL"/>
            </w:pPr>
            <w:r>
              <w:t>The requested Application Server Name.</w:t>
            </w:r>
          </w:p>
        </w:tc>
      </w:tr>
      <w:tr w:rsidR="0022385D" w:rsidRPr="00384E92" w14:paraId="4D912086" w14:textId="77777777" w:rsidTr="005A4032">
        <w:trPr>
          <w:jc w:val="center"/>
        </w:trPr>
        <w:tc>
          <w:tcPr>
            <w:tcW w:w="1046" w:type="pct"/>
            <w:tcBorders>
              <w:top w:val="single" w:sz="4" w:space="0" w:color="auto"/>
              <w:left w:val="single" w:sz="6" w:space="0" w:color="000000"/>
              <w:bottom w:val="single" w:sz="4" w:space="0" w:color="auto"/>
              <w:right w:val="single" w:sz="6" w:space="0" w:color="000000"/>
            </w:tcBorders>
            <w:shd w:val="clear" w:color="auto" w:fill="auto"/>
          </w:tcPr>
          <w:p w14:paraId="53051F2D" w14:textId="77777777" w:rsidR="0022385D" w:rsidRPr="001769FF" w:rsidRDefault="0022385D" w:rsidP="005A4032">
            <w:pPr>
              <w:pStyle w:val="TAL"/>
            </w:pPr>
            <w:r w:rsidRPr="006A7EE2">
              <w:t>supported-features</w:t>
            </w:r>
          </w:p>
        </w:tc>
        <w:tc>
          <w:tcPr>
            <w:tcW w:w="968" w:type="pct"/>
            <w:tcBorders>
              <w:top w:val="single" w:sz="4" w:space="0" w:color="auto"/>
              <w:left w:val="single" w:sz="6" w:space="0" w:color="000000"/>
              <w:bottom w:val="single" w:sz="4" w:space="0" w:color="auto"/>
              <w:right w:val="single" w:sz="6" w:space="0" w:color="000000"/>
            </w:tcBorders>
          </w:tcPr>
          <w:p w14:paraId="0689F4E4" w14:textId="77777777" w:rsidR="0022385D" w:rsidRPr="001769FF" w:rsidRDefault="0022385D" w:rsidP="005A4032">
            <w:pPr>
              <w:pStyle w:val="TAL"/>
            </w:pPr>
            <w:proofErr w:type="spellStart"/>
            <w:r w:rsidRPr="006A7EE2">
              <w:t>SupportedFeatures</w:t>
            </w:r>
            <w:proofErr w:type="spellEnd"/>
          </w:p>
        </w:tc>
        <w:tc>
          <w:tcPr>
            <w:tcW w:w="404" w:type="pct"/>
            <w:tcBorders>
              <w:top w:val="single" w:sz="4" w:space="0" w:color="auto"/>
              <w:left w:val="single" w:sz="6" w:space="0" w:color="000000"/>
              <w:bottom w:val="single" w:sz="4" w:space="0" w:color="auto"/>
              <w:right w:val="single" w:sz="6" w:space="0" w:color="000000"/>
            </w:tcBorders>
          </w:tcPr>
          <w:p w14:paraId="758485BF" w14:textId="77777777" w:rsidR="0022385D" w:rsidRPr="001769FF" w:rsidRDefault="0022385D" w:rsidP="005A4032">
            <w:pPr>
              <w:pStyle w:val="TAC"/>
            </w:pPr>
            <w:r w:rsidRPr="001901CD">
              <w:t>O</w:t>
            </w:r>
          </w:p>
        </w:tc>
        <w:tc>
          <w:tcPr>
            <w:tcW w:w="807" w:type="pct"/>
            <w:tcBorders>
              <w:top w:val="single" w:sz="4" w:space="0" w:color="auto"/>
              <w:left w:val="single" w:sz="6" w:space="0" w:color="000000"/>
              <w:bottom w:val="single" w:sz="4" w:space="0" w:color="auto"/>
              <w:right w:val="single" w:sz="6" w:space="0" w:color="000000"/>
            </w:tcBorders>
          </w:tcPr>
          <w:p w14:paraId="780BF60E" w14:textId="77777777" w:rsidR="0022385D" w:rsidRPr="001769FF" w:rsidRDefault="0022385D" w:rsidP="005A4032">
            <w:pPr>
              <w:pStyle w:val="TAL"/>
            </w:pPr>
            <w:r w:rsidRPr="006A7EE2">
              <w:t>0..1</w:t>
            </w:r>
          </w:p>
        </w:tc>
        <w:tc>
          <w:tcPr>
            <w:tcW w:w="1775" w:type="pct"/>
            <w:tcBorders>
              <w:top w:val="single" w:sz="4" w:space="0" w:color="auto"/>
              <w:left w:val="single" w:sz="6" w:space="0" w:color="000000"/>
              <w:bottom w:val="single" w:sz="4" w:space="0" w:color="auto"/>
              <w:right w:val="single" w:sz="6" w:space="0" w:color="000000"/>
            </w:tcBorders>
            <w:shd w:val="clear" w:color="auto" w:fill="auto"/>
            <w:vAlign w:val="center"/>
          </w:tcPr>
          <w:p w14:paraId="7DEB7915" w14:textId="77777777" w:rsidR="0022385D" w:rsidRPr="001769FF" w:rsidRDefault="0022385D" w:rsidP="005A4032">
            <w:pPr>
              <w:pStyle w:val="TAL"/>
            </w:pPr>
            <w:r w:rsidRPr="006A7EE2">
              <w:t xml:space="preserve">see </w:t>
            </w:r>
            <w:r>
              <w:t>3GPP TS 2</w:t>
            </w:r>
            <w:r w:rsidRPr="006A7EE2">
              <w:t>9.500</w:t>
            </w:r>
            <w:r>
              <w:t> [</w:t>
            </w:r>
            <w:r w:rsidRPr="006A7EE2">
              <w:t>4] clause 6.6</w:t>
            </w:r>
          </w:p>
        </w:tc>
      </w:tr>
      <w:tr w:rsidR="0022385D" w:rsidRPr="00384E92" w14:paraId="240405B2" w14:textId="77777777" w:rsidTr="005A4032">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5399A54C" w14:textId="77777777" w:rsidR="0022385D" w:rsidRPr="006A7EE2" w:rsidRDefault="0022385D" w:rsidP="005A4032">
            <w:pPr>
              <w:pStyle w:val="TAL"/>
            </w:pPr>
            <w:proofErr w:type="spellStart"/>
            <w:r>
              <w:t>dsai</w:t>
            </w:r>
            <w:proofErr w:type="spellEnd"/>
            <w:r>
              <w:t>-tag</w:t>
            </w:r>
          </w:p>
        </w:tc>
        <w:tc>
          <w:tcPr>
            <w:tcW w:w="968" w:type="pct"/>
            <w:tcBorders>
              <w:top w:val="single" w:sz="4" w:space="0" w:color="auto"/>
              <w:left w:val="single" w:sz="6" w:space="0" w:color="000000"/>
              <w:bottom w:val="single" w:sz="6" w:space="0" w:color="000000"/>
              <w:right w:val="single" w:sz="6" w:space="0" w:color="000000"/>
            </w:tcBorders>
          </w:tcPr>
          <w:p w14:paraId="48672EAC" w14:textId="77777777" w:rsidR="0022385D" w:rsidRPr="006A7EE2" w:rsidRDefault="0022385D" w:rsidP="005A4032">
            <w:pPr>
              <w:pStyle w:val="TAL"/>
            </w:pPr>
            <w:r w:rsidRPr="00D46DF8">
              <w:t>string</w:t>
            </w:r>
          </w:p>
        </w:tc>
        <w:tc>
          <w:tcPr>
            <w:tcW w:w="404" w:type="pct"/>
            <w:tcBorders>
              <w:top w:val="single" w:sz="4" w:space="0" w:color="auto"/>
              <w:left w:val="single" w:sz="6" w:space="0" w:color="000000"/>
              <w:bottom w:val="single" w:sz="6" w:space="0" w:color="000000"/>
              <w:right w:val="single" w:sz="6" w:space="0" w:color="000000"/>
            </w:tcBorders>
          </w:tcPr>
          <w:p w14:paraId="39766310" w14:textId="77777777" w:rsidR="0022385D" w:rsidRPr="006A7EE2" w:rsidRDefault="0022385D" w:rsidP="005A4032">
            <w:pPr>
              <w:pStyle w:val="TAC"/>
            </w:pPr>
            <w:r w:rsidRPr="001901CD">
              <w:rPr>
                <w:rFonts w:hint="eastAsia"/>
              </w:rPr>
              <w:t>O</w:t>
            </w:r>
          </w:p>
        </w:tc>
        <w:tc>
          <w:tcPr>
            <w:tcW w:w="807" w:type="pct"/>
            <w:tcBorders>
              <w:top w:val="single" w:sz="4" w:space="0" w:color="auto"/>
              <w:left w:val="single" w:sz="6" w:space="0" w:color="000000"/>
              <w:bottom w:val="single" w:sz="6" w:space="0" w:color="000000"/>
              <w:right w:val="single" w:sz="6" w:space="0" w:color="000000"/>
            </w:tcBorders>
          </w:tcPr>
          <w:p w14:paraId="0DC329D8" w14:textId="77777777" w:rsidR="0022385D" w:rsidRPr="006A7EE2" w:rsidRDefault="0022385D" w:rsidP="005A4032">
            <w:pPr>
              <w:pStyle w:val="TAL"/>
            </w:pPr>
            <w:r>
              <w:rPr>
                <w:lang w:eastAsia="zh-CN"/>
              </w:rPr>
              <w:t>0..</w:t>
            </w:r>
            <w:r>
              <w:rPr>
                <w:rFonts w:hint="eastAsia"/>
                <w:lang w:eastAsia="zh-CN"/>
              </w:rPr>
              <w:t>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8EC75" w14:textId="77777777" w:rsidR="0022385D" w:rsidRPr="006A7EE2" w:rsidRDefault="0022385D" w:rsidP="005A4032">
            <w:pPr>
              <w:pStyle w:val="TAL"/>
            </w:pPr>
            <w:r w:rsidRPr="006276FC">
              <w:t xml:space="preserve">This information element </w:t>
            </w:r>
            <w:r w:rsidRPr="00D46DF8">
              <w:t>identify the requested instance of Dynamic Service Activation Info (DSAI)</w:t>
            </w:r>
            <w:r>
              <w:t>.</w:t>
            </w:r>
          </w:p>
        </w:tc>
      </w:tr>
    </w:tbl>
    <w:p w14:paraId="495B3230" w14:textId="77777777" w:rsidR="0022385D" w:rsidRDefault="0022385D" w:rsidP="0022385D"/>
    <w:p w14:paraId="4AA141F0" w14:textId="77777777" w:rsidR="0022385D" w:rsidRPr="00384E92" w:rsidRDefault="0022385D" w:rsidP="0022385D">
      <w:r>
        <w:t>This method shall support the request data structures specified in table 6.2.3.31.3.1-2 and the response data structures and response codes specified in table 6.2.3.31.3.1-3.</w:t>
      </w:r>
    </w:p>
    <w:p w14:paraId="276B809C" w14:textId="77777777" w:rsidR="0022385D" w:rsidRPr="001769FF" w:rsidRDefault="0022385D" w:rsidP="0022385D">
      <w:pPr>
        <w:pStyle w:val="TH"/>
      </w:pPr>
      <w:r w:rsidRPr="001769FF">
        <w:t xml:space="preserve">Table </w:t>
      </w:r>
      <w:r>
        <w:t>6.2.3.31.</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7370C648"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31B424"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7D8B042"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EE8C06"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7E96EC" w14:textId="77777777" w:rsidR="0022385D" w:rsidRPr="000B71E3" w:rsidRDefault="0022385D" w:rsidP="005A4032">
            <w:pPr>
              <w:pStyle w:val="TAH"/>
            </w:pPr>
            <w:r w:rsidRPr="000B71E3">
              <w:t>Description</w:t>
            </w:r>
          </w:p>
        </w:tc>
      </w:tr>
      <w:tr w:rsidR="0022385D" w:rsidRPr="000B71E3" w14:paraId="53569A6F"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739D3C"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1663E1FD"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10E15C90"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A8B5E3" w14:textId="77777777" w:rsidR="0022385D" w:rsidRPr="000B71E3" w:rsidRDefault="0022385D" w:rsidP="005A4032">
            <w:pPr>
              <w:pStyle w:val="TAL"/>
            </w:pPr>
          </w:p>
        </w:tc>
      </w:tr>
    </w:tbl>
    <w:p w14:paraId="3C6F6D6A" w14:textId="77777777" w:rsidR="0022385D" w:rsidRDefault="0022385D" w:rsidP="0022385D"/>
    <w:p w14:paraId="19C5543A" w14:textId="77777777" w:rsidR="0022385D" w:rsidRPr="001769FF" w:rsidRDefault="0022385D" w:rsidP="0022385D">
      <w:pPr>
        <w:pStyle w:val="TH"/>
      </w:pPr>
      <w:r w:rsidRPr="001769FF">
        <w:lastRenderedPageBreak/>
        <w:t xml:space="preserve">Table </w:t>
      </w:r>
      <w:r>
        <w:t>6.2.3.31.</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383"/>
        <w:gridCol w:w="1103"/>
        <w:gridCol w:w="1069"/>
        <w:gridCol w:w="5235"/>
      </w:tblGrid>
      <w:tr w:rsidR="0022385D" w:rsidRPr="001769FF" w14:paraId="640B82DC" w14:textId="77777777" w:rsidTr="005A4032">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423CEAF2" w14:textId="77777777" w:rsidR="0022385D" w:rsidRPr="001769FF" w:rsidRDefault="0022385D" w:rsidP="005A4032">
            <w:pPr>
              <w:pStyle w:val="TAH"/>
            </w:pPr>
            <w:r w:rsidRPr="001769F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360E1065" w14:textId="77777777" w:rsidR="0022385D" w:rsidRPr="001769FF" w:rsidRDefault="0022385D" w:rsidP="005A4032">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5497BB4C" w14:textId="77777777" w:rsidR="0022385D" w:rsidRPr="001769FF" w:rsidRDefault="0022385D" w:rsidP="005A4032">
            <w:pPr>
              <w:pStyle w:val="TAH"/>
            </w:pPr>
            <w:r w:rsidRPr="001769FF">
              <w:t>Cardinality</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5BF92CD2" w14:textId="77777777" w:rsidR="0022385D" w:rsidRPr="001769FF" w:rsidRDefault="0022385D" w:rsidP="005A4032">
            <w:pPr>
              <w:pStyle w:val="TAH"/>
            </w:pPr>
            <w:r w:rsidRPr="001769FF">
              <w:t>Response</w:t>
            </w:r>
          </w:p>
          <w:p w14:paraId="013968CF" w14:textId="77777777" w:rsidR="0022385D" w:rsidRPr="001769FF" w:rsidRDefault="0022385D" w:rsidP="005A4032">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2766BA0" w14:textId="77777777" w:rsidR="0022385D" w:rsidRPr="001769FF" w:rsidRDefault="0022385D" w:rsidP="005A4032">
            <w:pPr>
              <w:pStyle w:val="TAH"/>
            </w:pPr>
            <w:r>
              <w:t>Description</w:t>
            </w:r>
          </w:p>
        </w:tc>
      </w:tr>
      <w:tr w:rsidR="0022385D" w:rsidRPr="001769FF" w14:paraId="7CAA01A8"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28A81DEF" w14:textId="77777777" w:rsidR="0022385D" w:rsidRDefault="0022385D" w:rsidP="005A4032">
            <w:pPr>
              <w:pStyle w:val="TAL"/>
            </w:pPr>
            <w:proofErr w:type="spellStart"/>
            <w:r>
              <w:t>DsaiTagInformation</w:t>
            </w:r>
            <w:proofErr w:type="spellEnd"/>
          </w:p>
        </w:tc>
        <w:tc>
          <w:tcPr>
            <w:tcW w:w="199" w:type="pct"/>
            <w:tcBorders>
              <w:top w:val="single" w:sz="4" w:space="0" w:color="auto"/>
              <w:left w:val="single" w:sz="6" w:space="0" w:color="000000"/>
              <w:bottom w:val="single" w:sz="4" w:space="0" w:color="auto"/>
              <w:right w:val="single" w:sz="6" w:space="0" w:color="000000"/>
            </w:tcBorders>
          </w:tcPr>
          <w:p w14:paraId="54911A1D" w14:textId="77777777" w:rsidR="0022385D" w:rsidRPr="00296A3D" w:rsidRDefault="0022385D" w:rsidP="005A4032">
            <w:pPr>
              <w:pStyle w:val="TAC"/>
            </w:pPr>
            <w:r w:rsidRPr="004A6AC3">
              <w:t>M</w:t>
            </w:r>
          </w:p>
        </w:tc>
        <w:tc>
          <w:tcPr>
            <w:tcW w:w="573" w:type="pct"/>
            <w:tcBorders>
              <w:top w:val="single" w:sz="4" w:space="0" w:color="auto"/>
              <w:left w:val="single" w:sz="6" w:space="0" w:color="000000"/>
              <w:bottom w:val="single" w:sz="4" w:space="0" w:color="auto"/>
              <w:right w:val="single" w:sz="6" w:space="0" w:color="000000"/>
            </w:tcBorders>
          </w:tcPr>
          <w:p w14:paraId="5DA39E87" w14:textId="77777777" w:rsidR="0022385D" w:rsidRPr="00296A3D" w:rsidRDefault="0022385D" w:rsidP="005A4032">
            <w:pPr>
              <w:pStyle w:val="TAL"/>
            </w:pPr>
            <w:r w:rsidRPr="004A6AC3">
              <w:t>1</w:t>
            </w:r>
          </w:p>
        </w:tc>
        <w:tc>
          <w:tcPr>
            <w:tcW w:w="555" w:type="pct"/>
            <w:tcBorders>
              <w:top w:val="single" w:sz="4" w:space="0" w:color="auto"/>
              <w:left w:val="single" w:sz="6" w:space="0" w:color="000000"/>
              <w:bottom w:val="single" w:sz="4" w:space="0" w:color="auto"/>
              <w:right w:val="single" w:sz="6" w:space="0" w:color="000000"/>
            </w:tcBorders>
          </w:tcPr>
          <w:p w14:paraId="690592A2" w14:textId="77777777" w:rsidR="0022385D" w:rsidRPr="00296A3D" w:rsidRDefault="0022385D" w:rsidP="005A4032">
            <w:pPr>
              <w:pStyle w:val="TAL"/>
            </w:pPr>
            <w:r w:rsidRPr="004A6AC3">
              <w:t>20</w:t>
            </w:r>
            <w:r>
              <w:t>0</w:t>
            </w:r>
            <w:r w:rsidRPr="004A6AC3">
              <w:t xml:space="preserve"> </w:t>
            </w:r>
            <w:r>
              <w:t>OK</w:t>
            </w:r>
          </w:p>
        </w:tc>
        <w:tc>
          <w:tcPr>
            <w:tcW w:w="2719" w:type="pct"/>
            <w:tcBorders>
              <w:top w:val="single" w:sz="4" w:space="0" w:color="auto"/>
              <w:left w:val="single" w:sz="6" w:space="0" w:color="000000"/>
              <w:bottom w:val="single" w:sz="4" w:space="0" w:color="auto"/>
              <w:right w:val="single" w:sz="6" w:space="0" w:color="000000"/>
            </w:tcBorders>
            <w:shd w:val="clear" w:color="auto" w:fill="auto"/>
          </w:tcPr>
          <w:p w14:paraId="15D738C8" w14:textId="77777777" w:rsidR="0022385D" w:rsidRPr="00296A3D" w:rsidRDefault="0022385D" w:rsidP="005A4032">
            <w:pPr>
              <w:pStyle w:val="TAL"/>
            </w:pPr>
            <w:r>
              <w:t>A</w:t>
            </w:r>
            <w:r w:rsidRPr="004A6AC3">
              <w:t xml:space="preserve"> response body containing </w:t>
            </w:r>
            <w:r>
              <w:t>the DSAI information for the requested Application Server</w:t>
            </w:r>
            <w:r w:rsidRPr="004A6AC3">
              <w:t>.</w:t>
            </w:r>
          </w:p>
        </w:tc>
      </w:tr>
      <w:tr w:rsidR="0022385D" w:rsidRPr="001769FF" w14:paraId="626721D6"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210E824B" w14:textId="77777777" w:rsidR="0022385D" w:rsidRDefault="0022385D" w:rsidP="005A4032">
            <w:pPr>
              <w:pStyle w:val="TAL"/>
            </w:pPr>
            <w:proofErr w:type="spellStart"/>
            <w:r>
              <w:t>RedirectResponse</w:t>
            </w:r>
            <w:proofErr w:type="spellEnd"/>
          </w:p>
        </w:tc>
        <w:tc>
          <w:tcPr>
            <w:tcW w:w="199" w:type="pct"/>
            <w:tcBorders>
              <w:top w:val="single" w:sz="4" w:space="0" w:color="auto"/>
              <w:left w:val="single" w:sz="6" w:space="0" w:color="000000"/>
              <w:bottom w:val="single" w:sz="4" w:space="0" w:color="auto"/>
              <w:right w:val="single" w:sz="6" w:space="0" w:color="000000"/>
            </w:tcBorders>
          </w:tcPr>
          <w:p w14:paraId="44A93F41" w14:textId="77777777" w:rsidR="0022385D" w:rsidRPr="004A6AC3" w:rsidRDefault="0022385D" w:rsidP="005A4032">
            <w:pPr>
              <w:pStyle w:val="TAC"/>
            </w:pPr>
            <w:r>
              <w:t>O</w:t>
            </w:r>
          </w:p>
        </w:tc>
        <w:tc>
          <w:tcPr>
            <w:tcW w:w="573" w:type="pct"/>
            <w:tcBorders>
              <w:top w:val="single" w:sz="4" w:space="0" w:color="auto"/>
              <w:left w:val="single" w:sz="6" w:space="0" w:color="000000"/>
              <w:bottom w:val="single" w:sz="4" w:space="0" w:color="auto"/>
              <w:right w:val="single" w:sz="6" w:space="0" w:color="000000"/>
            </w:tcBorders>
          </w:tcPr>
          <w:p w14:paraId="2BEC6972" w14:textId="77777777" w:rsidR="0022385D" w:rsidRPr="004A6AC3" w:rsidRDefault="0022385D" w:rsidP="005A4032">
            <w:pPr>
              <w:pStyle w:val="TAL"/>
            </w:pPr>
            <w:r>
              <w:t>0..1</w:t>
            </w:r>
          </w:p>
        </w:tc>
        <w:tc>
          <w:tcPr>
            <w:tcW w:w="555" w:type="pct"/>
            <w:tcBorders>
              <w:top w:val="single" w:sz="4" w:space="0" w:color="auto"/>
              <w:left w:val="single" w:sz="6" w:space="0" w:color="000000"/>
              <w:bottom w:val="single" w:sz="4" w:space="0" w:color="auto"/>
              <w:right w:val="single" w:sz="6" w:space="0" w:color="000000"/>
            </w:tcBorders>
          </w:tcPr>
          <w:p w14:paraId="2796032C" w14:textId="77777777" w:rsidR="0022385D" w:rsidRPr="004A6AC3" w:rsidRDefault="0022385D" w:rsidP="005A4032">
            <w:pPr>
              <w:pStyle w:val="TAL"/>
            </w:pPr>
            <w:r>
              <w:t>307 Temporary Redirect</w:t>
            </w:r>
          </w:p>
        </w:tc>
        <w:tc>
          <w:tcPr>
            <w:tcW w:w="2719" w:type="pct"/>
            <w:tcBorders>
              <w:top w:val="single" w:sz="4" w:space="0" w:color="auto"/>
              <w:left w:val="single" w:sz="6" w:space="0" w:color="000000"/>
              <w:bottom w:val="single" w:sz="4" w:space="0" w:color="auto"/>
              <w:right w:val="single" w:sz="6" w:space="0" w:color="000000"/>
            </w:tcBorders>
            <w:shd w:val="clear" w:color="auto" w:fill="auto"/>
          </w:tcPr>
          <w:p w14:paraId="410470C6" w14:textId="77777777" w:rsidR="0022385D" w:rsidRDefault="0022385D" w:rsidP="005A4032">
            <w:pPr>
              <w:pStyle w:val="TAL"/>
            </w:pPr>
            <w:r>
              <w:t>Temporary redirection.</w:t>
            </w:r>
            <w:del w:id="1843"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2B60AF66"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2989FAA4" w14:textId="77777777" w:rsidR="0022385D" w:rsidRDefault="0022385D" w:rsidP="005A4032">
            <w:pPr>
              <w:pStyle w:val="TAL"/>
            </w:pPr>
            <w:proofErr w:type="spellStart"/>
            <w:r>
              <w:t>RedirectResponse</w:t>
            </w:r>
            <w:proofErr w:type="spellEnd"/>
          </w:p>
        </w:tc>
        <w:tc>
          <w:tcPr>
            <w:tcW w:w="199" w:type="pct"/>
            <w:tcBorders>
              <w:top w:val="single" w:sz="4" w:space="0" w:color="auto"/>
              <w:left w:val="single" w:sz="6" w:space="0" w:color="000000"/>
              <w:bottom w:val="single" w:sz="4" w:space="0" w:color="auto"/>
              <w:right w:val="single" w:sz="6" w:space="0" w:color="000000"/>
            </w:tcBorders>
          </w:tcPr>
          <w:p w14:paraId="2D612EA2" w14:textId="77777777" w:rsidR="0022385D" w:rsidRPr="004A6AC3" w:rsidRDefault="0022385D" w:rsidP="005A4032">
            <w:pPr>
              <w:pStyle w:val="TAC"/>
            </w:pPr>
            <w:r>
              <w:t>O</w:t>
            </w:r>
          </w:p>
        </w:tc>
        <w:tc>
          <w:tcPr>
            <w:tcW w:w="573" w:type="pct"/>
            <w:tcBorders>
              <w:top w:val="single" w:sz="4" w:space="0" w:color="auto"/>
              <w:left w:val="single" w:sz="6" w:space="0" w:color="000000"/>
              <w:bottom w:val="single" w:sz="4" w:space="0" w:color="auto"/>
              <w:right w:val="single" w:sz="6" w:space="0" w:color="000000"/>
            </w:tcBorders>
          </w:tcPr>
          <w:p w14:paraId="0446DA84" w14:textId="77777777" w:rsidR="0022385D" w:rsidRPr="004A6AC3" w:rsidRDefault="0022385D" w:rsidP="005A4032">
            <w:pPr>
              <w:pStyle w:val="TAL"/>
            </w:pPr>
            <w:r>
              <w:t>0..1</w:t>
            </w:r>
          </w:p>
        </w:tc>
        <w:tc>
          <w:tcPr>
            <w:tcW w:w="555" w:type="pct"/>
            <w:tcBorders>
              <w:top w:val="single" w:sz="4" w:space="0" w:color="auto"/>
              <w:left w:val="single" w:sz="6" w:space="0" w:color="000000"/>
              <w:bottom w:val="single" w:sz="4" w:space="0" w:color="auto"/>
              <w:right w:val="single" w:sz="6" w:space="0" w:color="000000"/>
            </w:tcBorders>
          </w:tcPr>
          <w:p w14:paraId="2D39AF61" w14:textId="77777777" w:rsidR="0022385D" w:rsidRPr="004A6AC3" w:rsidRDefault="0022385D" w:rsidP="005A4032">
            <w:pPr>
              <w:pStyle w:val="TAL"/>
            </w:pPr>
            <w:r>
              <w:t>308 Permanent Redirect</w:t>
            </w:r>
          </w:p>
        </w:tc>
        <w:tc>
          <w:tcPr>
            <w:tcW w:w="2719" w:type="pct"/>
            <w:tcBorders>
              <w:top w:val="single" w:sz="4" w:space="0" w:color="auto"/>
              <w:left w:val="single" w:sz="6" w:space="0" w:color="000000"/>
              <w:bottom w:val="single" w:sz="4" w:space="0" w:color="auto"/>
              <w:right w:val="single" w:sz="6" w:space="0" w:color="000000"/>
            </w:tcBorders>
            <w:shd w:val="clear" w:color="auto" w:fill="auto"/>
          </w:tcPr>
          <w:p w14:paraId="1909E346" w14:textId="77777777" w:rsidR="0022385D" w:rsidRDefault="0022385D" w:rsidP="005A4032">
            <w:pPr>
              <w:pStyle w:val="TAL"/>
            </w:pPr>
            <w:r>
              <w:t>Permanent redirection.</w:t>
            </w:r>
            <w:del w:id="1844"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4078259B"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3735B405" w14:textId="77777777" w:rsidR="0022385D" w:rsidRDefault="0022385D" w:rsidP="005A4032">
            <w:pPr>
              <w:pStyle w:val="TAL"/>
            </w:pPr>
            <w:proofErr w:type="spellStart"/>
            <w:r w:rsidRPr="000B71E3">
              <w:t>ProblemDetails</w:t>
            </w:r>
            <w:proofErr w:type="spellEnd"/>
          </w:p>
        </w:tc>
        <w:tc>
          <w:tcPr>
            <w:tcW w:w="199" w:type="pct"/>
            <w:tcBorders>
              <w:top w:val="single" w:sz="4" w:space="0" w:color="auto"/>
              <w:left w:val="single" w:sz="6" w:space="0" w:color="000000"/>
              <w:bottom w:val="single" w:sz="4" w:space="0" w:color="auto"/>
              <w:right w:val="single" w:sz="6" w:space="0" w:color="000000"/>
            </w:tcBorders>
          </w:tcPr>
          <w:p w14:paraId="22480719" w14:textId="77777777" w:rsidR="0022385D" w:rsidRPr="00296A3D" w:rsidRDefault="0022385D" w:rsidP="005A4032">
            <w:pPr>
              <w:pStyle w:val="TAC"/>
            </w:pPr>
            <w:r>
              <w:t>O</w:t>
            </w:r>
          </w:p>
        </w:tc>
        <w:tc>
          <w:tcPr>
            <w:tcW w:w="573" w:type="pct"/>
            <w:tcBorders>
              <w:top w:val="single" w:sz="4" w:space="0" w:color="auto"/>
              <w:left w:val="single" w:sz="6" w:space="0" w:color="000000"/>
              <w:bottom w:val="single" w:sz="4" w:space="0" w:color="auto"/>
              <w:right w:val="single" w:sz="6" w:space="0" w:color="000000"/>
            </w:tcBorders>
          </w:tcPr>
          <w:p w14:paraId="40451769" w14:textId="77777777" w:rsidR="0022385D" w:rsidRPr="00296A3D" w:rsidRDefault="0022385D" w:rsidP="005A4032">
            <w:pPr>
              <w:pStyle w:val="TAL"/>
            </w:pPr>
            <w:r>
              <w:t>0..</w:t>
            </w:r>
            <w:r w:rsidRPr="000B71E3">
              <w:t>1</w:t>
            </w:r>
          </w:p>
        </w:tc>
        <w:tc>
          <w:tcPr>
            <w:tcW w:w="555" w:type="pct"/>
            <w:tcBorders>
              <w:top w:val="single" w:sz="4" w:space="0" w:color="auto"/>
              <w:left w:val="single" w:sz="6" w:space="0" w:color="000000"/>
              <w:bottom w:val="single" w:sz="4" w:space="0" w:color="auto"/>
              <w:right w:val="single" w:sz="6" w:space="0" w:color="000000"/>
            </w:tcBorders>
          </w:tcPr>
          <w:p w14:paraId="359FDC01" w14:textId="77777777" w:rsidR="0022385D" w:rsidRPr="00296A3D" w:rsidRDefault="0022385D" w:rsidP="005A4032">
            <w:pPr>
              <w:pStyle w:val="TAL"/>
            </w:pPr>
            <w:r w:rsidRPr="000B71E3">
              <w:t>404 Not Found</w:t>
            </w:r>
          </w:p>
        </w:tc>
        <w:tc>
          <w:tcPr>
            <w:tcW w:w="2719" w:type="pct"/>
            <w:tcBorders>
              <w:top w:val="single" w:sz="4" w:space="0" w:color="auto"/>
              <w:left w:val="single" w:sz="6" w:space="0" w:color="000000"/>
              <w:bottom w:val="single" w:sz="4" w:space="0" w:color="auto"/>
              <w:right w:val="single" w:sz="6" w:space="0" w:color="000000"/>
            </w:tcBorders>
            <w:shd w:val="clear" w:color="auto" w:fill="auto"/>
          </w:tcPr>
          <w:p w14:paraId="50C7E96E"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2052FD5A" w14:textId="77777777" w:rsidR="0022385D" w:rsidRDefault="0022385D" w:rsidP="005A4032">
            <w:pPr>
              <w:pStyle w:val="TAL"/>
            </w:pPr>
            <w:r w:rsidRPr="000B71E3">
              <w:t>- USER_NOT_FOUND</w:t>
            </w:r>
          </w:p>
          <w:p w14:paraId="2ACE17C0" w14:textId="77777777" w:rsidR="0022385D" w:rsidRDefault="0022385D" w:rsidP="005A4032">
            <w:pPr>
              <w:pStyle w:val="TAL"/>
            </w:pPr>
            <w:r w:rsidRPr="000B71E3">
              <w:t>-</w:t>
            </w:r>
            <w:r>
              <w:t xml:space="preserve"> DATA</w:t>
            </w:r>
            <w:r w:rsidRPr="000B71E3">
              <w:t>_NOT_FOUND</w:t>
            </w:r>
          </w:p>
          <w:p w14:paraId="3F71E11D" w14:textId="77777777" w:rsidR="0022385D" w:rsidRDefault="0022385D" w:rsidP="005A4032">
            <w:pPr>
              <w:pStyle w:val="TAL"/>
            </w:pPr>
          </w:p>
          <w:p w14:paraId="0ED5F080" w14:textId="77777777" w:rsidR="0022385D" w:rsidRPr="00296A3D" w:rsidRDefault="0022385D" w:rsidP="005A4032">
            <w:pPr>
              <w:pStyle w:val="TAL"/>
            </w:pPr>
            <w:r>
              <w:t>DATA_NOT_FOUND indicates that no DSAI Tag was found for the requested Application Server.</w:t>
            </w:r>
          </w:p>
        </w:tc>
      </w:tr>
      <w:tr w:rsidR="0022385D" w:rsidRPr="001769FF" w14:paraId="0A60C6C5" w14:textId="77777777" w:rsidTr="005A4032">
        <w:trPr>
          <w:jc w:val="center"/>
        </w:trPr>
        <w:tc>
          <w:tcPr>
            <w:tcW w:w="954" w:type="pct"/>
            <w:tcBorders>
              <w:top w:val="single" w:sz="4" w:space="0" w:color="auto"/>
              <w:left w:val="single" w:sz="6" w:space="0" w:color="000000"/>
              <w:bottom w:val="single" w:sz="4" w:space="0" w:color="auto"/>
              <w:right w:val="single" w:sz="6" w:space="0" w:color="000000"/>
            </w:tcBorders>
            <w:shd w:val="clear" w:color="auto" w:fill="auto"/>
          </w:tcPr>
          <w:p w14:paraId="5C47939B" w14:textId="77777777" w:rsidR="0022385D" w:rsidRDefault="0022385D" w:rsidP="005A4032">
            <w:pPr>
              <w:pStyle w:val="TAL"/>
            </w:pPr>
            <w:proofErr w:type="spellStart"/>
            <w:r w:rsidRPr="000B71E3">
              <w:t>ProblemDetails</w:t>
            </w:r>
            <w:proofErr w:type="spellEnd"/>
          </w:p>
        </w:tc>
        <w:tc>
          <w:tcPr>
            <w:tcW w:w="199" w:type="pct"/>
            <w:tcBorders>
              <w:top w:val="single" w:sz="4" w:space="0" w:color="auto"/>
              <w:left w:val="single" w:sz="6" w:space="0" w:color="000000"/>
              <w:bottom w:val="single" w:sz="4" w:space="0" w:color="auto"/>
              <w:right w:val="single" w:sz="6" w:space="0" w:color="000000"/>
            </w:tcBorders>
          </w:tcPr>
          <w:p w14:paraId="40F69B84" w14:textId="77777777" w:rsidR="0022385D" w:rsidRPr="00296A3D" w:rsidRDefault="0022385D" w:rsidP="005A4032">
            <w:pPr>
              <w:pStyle w:val="TAC"/>
            </w:pPr>
            <w:r>
              <w:t>O</w:t>
            </w:r>
          </w:p>
        </w:tc>
        <w:tc>
          <w:tcPr>
            <w:tcW w:w="573" w:type="pct"/>
            <w:tcBorders>
              <w:top w:val="single" w:sz="4" w:space="0" w:color="auto"/>
              <w:left w:val="single" w:sz="6" w:space="0" w:color="000000"/>
              <w:bottom w:val="single" w:sz="4" w:space="0" w:color="auto"/>
              <w:right w:val="single" w:sz="6" w:space="0" w:color="000000"/>
            </w:tcBorders>
          </w:tcPr>
          <w:p w14:paraId="4FB8FA9B" w14:textId="77777777" w:rsidR="0022385D" w:rsidRPr="00296A3D" w:rsidRDefault="0022385D" w:rsidP="005A4032">
            <w:pPr>
              <w:pStyle w:val="TAL"/>
            </w:pPr>
            <w:r>
              <w:t>0..</w:t>
            </w:r>
            <w:r w:rsidRPr="000B71E3">
              <w:t>1</w:t>
            </w:r>
          </w:p>
        </w:tc>
        <w:tc>
          <w:tcPr>
            <w:tcW w:w="555" w:type="pct"/>
            <w:tcBorders>
              <w:top w:val="single" w:sz="4" w:space="0" w:color="auto"/>
              <w:left w:val="single" w:sz="6" w:space="0" w:color="000000"/>
              <w:bottom w:val="single" w:sz="4" w:space="0" w:color="auto"/>
              <w:right w:val="single" w:sz="6" w:space="0" w:color="000000"/>
            </w:tcBorders>
          </w:tcPr>
          <w:p w14:paraId="0672FC7B" w14:textId="77777777" w:rsidR="0022385D" w:rsidRPr="00296A3D" w:rsidRDefault="0022385D" w:rsidP="005A4032">
            <w:pPr>
              <w:pStyle w:val="TAL"/>
            </w:pPr>
            <w:r w:rsidRPr="000B71E3">
              <w:t>403 Forbidden</w:t>
            </w:r>
          </w:p>
        </w:tc>
        <w:tc>
          <w:tcPr>
            <w:tcW w:w="2719" w:type="pct"/>
            <w:tcBorders>
              <w:top w:val="single" w:sz="4" w:space="0" w:color="auto"/>
              <w:left w:val="single" w:sz="6" w:space="0" w:color="000000"/>
              <w:bottom w:val="single" w:sz="4" w:space="0" w:color="auto"/>
              <w:right w:val="single" w:sz="6" w:space="0" w:color="000000"/>
            </w:tcBorders>
            <w:shd w:val="clear" w:color="auto" w:fill="auto"/>
          </w:tcPr>
          <w:p w14:paraId="044CAAF1"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0C469222" w14:textId="77777777" w:rsidR="0022385D" w:rsidRPr="00296A3D" w:rsidRDefault="0022385D" w:rsidP="005A4032">
            <w:pPr>
              <w:pStyle w:val="TAL"/>
            </w:pPr>
            <w:r w:rsidRPr="000B71E3">
              <w:t xml:space="preserve">- </w:t>
            </w:r>
            <w:r>
              <w:rPr>
                <w:lang w:val="en-US"/>
              </w:rPr>
              <w:t>OPERATION_NOT_ALLOWED</w:t>
            </w:r>
          </w:p>
        </w:tc>
      </w:tr>
    </w:tbl>
    <w:p w14:paraId="3DB631AF" w14:textId="77777777" w:rsidR="0022385D" w:rsidRDefault="0022385D" w:rsidP="0022385D">
      <w:pPr>
        <w:rPr>
          <w:rFonts w:eastAsia="SimSun"/>
        </w:rPr>
      </w:pPr>
    </w:p>
    <w:p w14:paraId="119CD04F" w14:textId="77777777" w:rsidR="0022385D" w:rsidRDefault="0022385D" w:rsidP="0022385D">
      <w:pPr>
        <w:pStyle w:val="TH"/>
      </w:pPr>
      <w:r w:rsidRPr="00D67AB2">
        <w:t xml:space="preserve">Table </w:t>
      </w:r>
      <w:r>
        <w:t>6.2.3.31.</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0B1FB164"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F00FFC"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A2139B"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D71213"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DD4AE7"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8F5E42" w14:textId="77777777" w:rsidR="0022385D" w:rsidRPr="00D67AB2" w:rsidRDefault="0022385D" w:rsidP="005A4032">
            <w:pPr>
              <w:pStyle w:val="TAH"/>
            </w:pPr>
            <w:r w:rsidRPr="00D67AB2">
              <w:t>Description</w:t>
            </w:r>
          </w:p>
        </w:tc>
      </w:tr>
      <w:tr w:rsidR="0022385D" w:rsidRPr="00D67AB2" w14:paraId="0111EFB6"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E511A2"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E2588E"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6C1E38"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033FF"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677576" w14:textId="0DED59AB" w:rsidR="0022385D" w:rsidRPr="00D67AB2" w:rsidRDefault="0022385D" w:rsidP="005A4032">
            <w:pPr>
              <w:pStyle w:val="TAL"/>
            </w:pPr>
            <w:r w:rsidRPr="00D70312">
              <w:t xml:space="preserve">An alternative URI of the resource located on an alternative service instance within the </w:t>
            </w:r>
            <w:r>
              <w:t>same HSS (service) set.</w:t>
            </w:r>
            <w:ins w:id="1845" w:author="Rev3" w:date="2023-04-14T23:06:00Z">
              <w:r w:rsidR="0073357A">
                <w:t xml:space="preserve"> </w:t>
              </w:r>
              <w:r w:rsidR="0073357A" w:rsidRPr="0073357A">
                <w:t>For the case, when a request is redirected to the same target resource via a different SCP</w:t>
              </w:r>
            </w:ins>
            <w:ins w:id="1846" w:author="Rev3" w:date="2023-04-18T21:10:00Z">
              <w:r w:rsidR="009509C5">
                <w:t>, see clause 6.10.9.1 in 3GPP TS 29.500 [4]</w:t>
              </w:r>
            </w:ins>
            <w:ins w:id="1847" w:author="Rev3" w:date="2023-04-14T23:06:00Z">
              <w:r w:rsidR="0073357A" w:rsidRPr="0073357A">
                <w:t>.</w:t>
              </w:r>
            </w:ins>
          </w:p>
        </w:tc>
      </w:tr>
      <w:tr w:rsidR="0022385D" w:rsidRPr="00D67AB2" w14:paraId="51C6E165"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25C34E"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BC244EE"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DB2946"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0CB5D9C"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31B31" w14:textId="77777777" w:rsidR="0022385D" w:rsidRPr="00D70312" w:rsidRDefault="0022385D" w:rsidP="005A4032">
            <w:pPr>
              <w:pStyle w:val="TAL"/>
            </w:pPr>
            <w:r w:rsidRPr="00525507">
              <w:t>Identifier of the target NF (service) instance ID towards which the request is redirected</w:t>
            </w:r>
            <w:r>
              <w:t>.</w:t>
            </w:r>
          </w:p>
        </w:tc>
      </w:tr>
    </w:tbl>
    <w:p w14:paraId="55C1BB2E" w14:textId="77777777" w:rsidR="0022385D" w:rsidRDefault="0022385D" w:rsidP="0022385D"/>
    <w:p w14:paraId="0436A53D" w14:textId="77777777" w:rsidR="0022385D" w:rsidRDefault="0022385D" w:rsidP="0022385D">
      <w:pPr>
        <w:pStyle w:val="TH"/>
      </w:pPr>
      <w:r w:rsidRPr="00D67AB2">
        <w:t xml:space="preserve">Table </w:t>
      </w:r>
      <w:r>
        <w:t>6.2.3.31.</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18B4A3C4"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6DBA40"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8EFFB7"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F500D8"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2E57ED"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F009CC" w14:textId="77777777" w:rsidR="0022385D" w:rsidRPr="00D67AB2" w:rsidRDefault="0022385D" w:rsidP="005A4032">
            <w:pPr>
              <w:pStyle w:val="TAH"/>
            </w:pPr>
            <w:r w:rsidRPr="00D67AB2">
              <w:t>Description</w:t>
            </w:r>
          </w:p>
        </w:tc>
      </w:tr>
      <w:tr w:rsidR="0022385D" w:rsidRPr="00D67AB2" w14:paraId="593B84A9"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FB42B5"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3B15EA"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C464A8"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567924"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723A83" w14:textId="376C5E89" w:rsidR="0022385D" w:rsidRPr="00D67AB2" w:rsidRDefault="0022385D" w:rsidP="005A4032">
            <w:pPr>
              <w:pStyle w:val="TAL"/>
            </w:pPr>
            <w:r w:rsidRPr="00D70312">
              <w:t xml:space="preserve">An alternative URI of the resource located on an alternative service instance within the </w:t>
            </w:r>
            <w:r>
              <w:t>same HSS (service) set.</w:t>
            </w:r>
            <w:ins w:id="1848" w:author="Rev3" w:date="2023-04-14T23:06:00Z">
              <w:r w:rsidR="0073357A">
                <w:t xml:space="preserve"> </w:t>
              </w:r>
              <w:r w:rsidR="0073357A" w:rsidRPr="0073357A">
                <w:t>For the case, when a request is redirected to the same target resource via a different SCP</w:t>
              </w:r>
            </w:ins>
            <w:ins w:id="1849" w:author="Rev3" w:date="2023-04-18T21:10:00Z">
              <w:r w:rsidR="009509C5">
                <w:t>, see clause 6.10.9.1 in 3GPP TS 29.500 [4]</w:t>
              </w:r>
            </w:ins>
            <w:ins w:id="1850" w:author="Rev3" w:date="2023-04-14T23:06:00Z">
              <w:r w:rsidR="0073357A" w:rsidRPr="0073357A">
                <w:t>.</w:t>
              </w:r>
            </w:ins>
          </w:p>
        </w:tc>
      </w:tr>
      <w:tr w:rsidR="0022385D" w:rsidRPr="00D67AB2" w14:paraId="273765EB"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5D35C3"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1E46909"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9E4706"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179955"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217CA" w14:textId="77777777" w:rsidR="0022385D" w:rsidRPr="00D70312" w:rsidRDefault="0022385D" w:rsidP="005A4032">
            <w:pPr>
              <w:pStyle w:val="TAL"/>
            </w:pPr>
            <w:r w:rsidRPr="00525507">
              <w:t>Identifier of the target NF (service) instance ID towards which the request is redirected</w:t>
            </w:r>
            <w:r>
              <w:t>.</w:t>
            </w:r>
          </w:p>
        </w:tc>
      </w:tr>
    </w:tbl>
    <w:p w14:paraId="134DB16E" w14:textId="77777777" w:rsidR="0022385D" w:rsidRDefault="0022385D" w:rsidP="0022385D"/>
    <w:p w14:paraId="269C8043" w14:textId="77777777" w:rsidR="0022385D" w:rsidRPr="00384E92" w:rsidRDefault="0022385D" w:rsidP="0022385D">
      <w:pPr>
        <w:pStyle w:val="H6"/>
      </w:pPr>
      <w:bookmarkStart w:id="1851" w:name="_Toc49690029"/>
      <w:bookmarkStart w:id="1852" w:name="_Toc56337114"/>
      <w:bookmarkStart w:id="1853" w:name="_Toc73443930"/>
      <w:r>
        <w:t>6.2.3.31.3</w:t>
      </w:r>
      <w:r w:rsidRPr="00384E92">
        <w:t>.</w:t>
      </w:r>
      <w:r>
        <w:t>2</w:t>
      </w:r>
      <w:r w:rsidRPr="00384E92">
        <w:tab/>
      </w:r>
      <w:r>
        <w:t>PATCH</w:t>
      </w:r>
      <w:bookmarkEnd w:id="1851"/>
      <w:bookmarkEnd w:id="1852"/>
      <w:bookmarkEnd w:id="1853"/>
    </w:p>
    <w:p w14:paraId="5CF13FC3" w14:textId="77777777" w:rsidR="0022385D" w:rsidRDefault="0022385D" w:rsidP="0022385D">
      <w:r>
        <w:t>This method shall support the URI query parameters specified in table 6.2.3.31.3.2-1.</w:t>
      </w:r>
    </w:p>
    <w:p w14:paraId="2E28093D" w14:textId="77777777" w:rsidR="0022385D" w:rsidRPr="00384E92" w:rsidRDefault="0022385D" w:rsidP="0022385D">
      <w:pPr>
        <w:pStyle w:val="TH"/>
        <w:rPr>
          <w:rFonts w:cs="Arial"/>
        </w:rPr>
      </w:pPr>
      <w:r w:rsidRPr="00384E92">
        <w:t xml:space="preserve">Table </w:t>
      </w:r>
      <w:r>
        <w:t>6.2.3.31.3.2</w:t>
      </w:r>
      <w:r w:rsidRPr="00384E92">
        <w:t xml:space="preserve">-1: URI query parameters supported by the </w:t>
      </w:r>
      <w:r>
        <w:t>PATCH</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22385D" w:rsidRPr="00384E92" w14:paraId="6CE54E8D" w14:textId="77777777" w:rsidTr="005A4032">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50F72421" w14:textId="77777777" w:rsidR="0022385D" w:rsidRPr="001769FF" w:rsidRDefault="0022385D" w:rsidP="005A4032">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3431DDF5" w14:textId="77777777" w:rsidR="0022385D" w:rsidRPr="001769FF" w:rsidRDefault="0022385D" w:rsidP="005A4032">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781CBCEB" w14:textId="77777777" w:rsidR="0022385D" w:rsidRPr="001769FF" w:rsidRDefault="0022385D" w:rsidP="005A4032">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01887711" w14:textId="77777777" w:rsidR="0022385D" w:rsidRPr="001769FF" w:rsidRDefault="0022385D" w:rsidP="005A4032">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6B4C65AB" w14:textId="77777777" w:rsidR="0022385D" w:rsidRPr="001769FF" w:rsidRDefault="0022385D" w:rsidP="005A4032">
            <w:pPr>
              <w:pStyle w:val="TAH"/>
            </w:pPr>
            <w:r>
              <w:t>Description</w:t>
            </w:r>
          </w:p>
        </w:tc>
      </w:tr>
      <w:tr w:rsidR="0022385D" w:rsidRPr="00384E92" w14:paraId="50B7A1C4" w14:textId="77777777" w:rsidTr="005A4032">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34035F26" w14:textId="77777777" w:rsidR="0022385D" w:rsidRPr="001769FF" w:rsidRDefault="0022385D" w:rsidP="005A4032">
            <w:pPr>
              <w:pStyle w:val="TAL"/>
            </w:pPr>
            <w:r w:rsidRPr="006A7EE2">
              <w:t>Supported-features</w:t>
            </w:r>
          </w:p>
        </w:tc>
        <w:tc>
          <w:tcPr>
            <w:tcW w:w="968" w:type="pct"/>
            <w:tcBorders>
              <w:top w:val="single" w:sz="4" w:space="0" w:color="auto"/>
              <w:left w:val="single" w:sz="6" w:space="0" w:color="000000"/>
              <w:bottom w:val="single" w:sz="6" w:space="0" w:color="000000"/>
              <w:right w:val="single" w:sz="6" w:space="0" w:color="000000"/>
            </w:tcBorders>
          </w:tcPr>
          <w:p w14:paraId="00660C40" w14:textId="77777777" w:rsidR="0022385D" w:rsidRPr="001769FF" w:rsidRDefault="0022385D" w:rsidP="005A4032">
            <w:pPr>
              <w:pStyle w:val="TAL"/>
            </w:pPr>
            <w:proofErr w:type="spellStart"/>
            <w:r w:rsidRPr="006A7EE2">
              <w:t>SupportedFeatures</w:t>
            </w:r>
            <w:proofErr w:type="spellEnd"/>
          </w:p>
        </w:tc>
        <w:tc>
          <w:tcPr>
            <w:tcW w:w="404" w:type="pct"/>
            <w:tcBorders>
              <w:top w:val="single" w:sz="4" w:space="0" w:color="auto"/>
              <w:left w:val="single" w:sz="6" w:space="0" w:color="000000"/>
              <w:bottom w:val="single" w:sz="6" w:space="0" w:color="000000"/>
              <w:right w:val="single" w:sz="6" w:space="0" w:color="000000"/>
            </w:tcBorders>
          </w:tcPr>
          <w:p w14:paraId="65F0A5C0" w14:textId="77777777" w:rsidR="0022385D" w:rsidRPr="001769FF" w:rsidRDefault="0022385D" w:rsidP="005A4032">
            <w:pPr>
              <w:pStyle w:val="TAC"/>
            </w:pPr>
            <w:r w:rsidRPr="001901CD">
              <w:t>O</w:t>
            </w:r>
          </w:p>
        </w:tc>
        <w:tc>
          <w:tcPr>
            <w:tcW w:w="807" w:type="pct"/>
            <w:tcBorders>
              <w:top w:val="single" w:sz="4" w:space="0" w:color="auto"/>
              <w:left w:val="single" w:sz="6" w:space="0" w:color="000000"/>
              <w:bottom w:val="single" w:sz="6" w:space="0" w:color="000000"/>
              <w:right w:val="single" w:sz="6" w:space="0" w:color="000000"/>
            </w:tcBorders>
          </w:tcPr>
          <w:p w14:paraId="5C13A0EC" w14:textId="77777777" w:rsidR="0022385D" w:rsidRPr="001769FF" w:rsidRDefault="0022385D" w:rsidP="005A4032">
            <w:pPr>
              <w:pStyle w:val="TAL"/>
            </w:pPr>
            <w:r w:rsidRPr="006A7EE2">
              <w:t>0..1</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74B8" w14:textId="77777777" w:rsidR="0022385D" w:rsidRPr="001769FF"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r>
    </w:tbl>
    <w:p w14:paraId="2FC5BDD6" w14:textId="77777777" w:rsidR="0022385D" w:rsidRDefault="0022385D" w:rsidP="0022385D"/>
    <w:p w14:paraId="50108838" w14:textId="77777777" w:rsidR="0022385D" w:rsidRPr="00384E92" w:rsidRDefault="0022385D" w:rsidP="0022385D">
      <w:r>
        <w:t>This method shall support the request data structures specified in table 6.2.3.31.3.2-2 and the response data structures and response codes specified in table 6.2.3.31.3.2-3.</w:t>
      </w:r>
    </w:p>
    <w:p w14:paraId="25469F24" w14:textId="77777777" w:rsidR="0022385D" w:rsidRPr="001769FF" w:rsidRDefault="0022385D" w:rsidP="0022385D">
      <w:pPr>
        <w:pStyle w:val="TH"/>
      </w:pPr>
      <w:r w:rsidRPr="001769FF">
        <w:lastRenderedPageBreak/>
        <w:t xml:space="preserve">Table </w:t>
      </w:r>
      <w:r>
        <w:t>6.2.3.31.</w:t>
      </w:r>
      <w:r w:rsidRPr="001769FF">
        <w:t>3.</w:t>
      </w:r>
      <w:r>
        <w:t>2</w:t>
      </w:r>
      <w:r w:rsidRPr="001769FF">
        <w:t xml:space="preserve">-2: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0F33C150" w14:textId="77777777" w:rsidTr="005A403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153F6E8" w14:textId="77777777" w:rsidR="0022385D" w:rsidRPr="000B71E3" w:rsidRDefault="0022385D" w:rsidP="005A4032">
            <w:pPr>
              <w:pStyle w:val="TAH"/>
            </w:pPr>
            <w:r w:rsidRPr="000B71E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D33D90E" w14:textId="77777777" w:rsidR="0022385D" w:rsidRPr="000B71E3" w:rsidRDefault="0022385D" w:rsidP="005A4032">
            <w:pPr>
              <w:pStyle w:val="TAH"/>
            </w:pPr>
            <w:r w:rsidRPr="000B71E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1ABF75" w14:textId="77777777" w:rsidR="0022385D" w:rsidRPr="000B71E3" w:rsidRDefault="0022385D" w:rsidP="005A4032">
            <w:pPr>
              <w:pStyle w:val="TAH"/>
            </w:pPr>
            <w:r w:rsidRPr="000B71E3">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22FCF62" w14:textId="77777777" w:rsidR="0022385D" w:rsidRPr="000B71E3" w:rsidRDefault="0022385D" w:rsidP="005A4032">
            <w:pPr>
              <w:pStyle w:val="TAH"/>
            </w:pPr>
            <w:r w:rsidRPr="000B71E3">
              <w:t>Description</w:t>
            </w:r>
          </w:p>
        </w:tc>
      </w:tr>
      <w:tr w:rsidR="0022385D" w:rsidRPr="000B71E3" w14:paraId="1669628A" w14:textId="77777777" w:rsidTr="005A4032">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F8BE451" w14:textId="77777777" w:rsidR="0022385D" w:rsidRPr="000B71E3" w:rsidRDefault="0022385D" w:rsidP="005A4032">
            <w:pPr>
              <w:pStyle w:val="TAL"/>
            </w:pPr>
            <w:r w:rsidRPr="006A7EE2">
              <w:t>array(</w:t>
            </w:r>
            <w:proofErr w:type="spellStart"/>
            <w:r w:rsidRPr="006A7EE2">
              <w:t>PatchItem</w:t>
            </w:r>
            <w:proofErr w:type="spellEnd"/>
            <w:r w:rsidRPr="006A7EE2">
              <w:t>)</w:t>
            </w:r>
          </w:p>
        </w:tc>
        <w:tc>
          <w:tcPr>
            <w:tcW w:w="421" w:type="dxa"/>
            <w:tcBorders>
              <w:top w:val="single" w:sz="4" w:space="0" w:color="auto"/>
              <w:left w:val="single" w:sz="6" w:space="0" w:color="000000"/>
              <w:bottom w:val="single" w:sz="6" w:space="0" w:color="000000"/>
              <w:right w:val="single" w:sz="6" w:space="0" w:color="000000"/>
            </w:tcBorders>
          </w:tcPr>
          <w:p w14:paraId="44C2D17D" w14:textId="77777777" w:rsidR="0022385D" w:rsidRPr="000B71E3" w:rsidRDefault="0022385D" w:rsidP="005A4032">
            <w:pPr>
              <w:pStyle w:val="TAC"/>
            </w:pPr>
            <w:r w:rsidRPr="006A7EE2">
              <w:rPr>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00EB8EFE" w14:textId="77777777" w:rsidR="0022385D" w:rsidRPr="000B71E3" w:rsidRDefault="0022385D" w:rsidP="005A4032">
            <w:pPr>
              <w:pStyle w:val="TAL"/>
            </w:pPr>
            <w:r w:rsidRPr="006A7EE2">
              <w:rPr>
                <w:rFonts w:hint="eastAsia"/>
                <w:lang w:eastAsia="zh-CN"/>
              </w:rPr>
              <w:t xml:space="preserve"> </w:t>
            </w:r>
            <w:r w:rsidRPr="006A7EE2">
              <w:rPr>
                <w:lang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7D94CEF" w14:textId="77777777" w:rsidR="0022385D" w:rsidRPr="000B71E3" w:rsidRDefault="0022385D" w:rsidP="005A4032">
            <w:pPr>
              <w:pStyle w:val="TAL"/>
            </w:pPr>
            <w:r w:rsidRPr="006A7EE2">
              <w:t xml:space="preserve">Items describe the modifications to the </w:t>
            </w:r>
            <w:r>
              <w:t>DSAI tag(s) activation state.</w:t>
            </w:r>
          </w:p>
        </w:tc>
      </w:tr>
    </w:tbl>
    <w:p w14:paraId="63F614C8" w14:textId="77777777" w:rsidR="0022385D" w:rsidRDefault="0022385D" w:rsidP="0022385D"/>
    <w:p w14:paraId="728835E3" w14:textId="77777777" w:rsidR="0022385D" w:rsidRPr="001769FF" w:rsidRDefault="0022385D" w:rsidP="0022385D">
      <w:pPr>
        <w:pStyle w:val="TH"/>
      </w:pPr>
      <w:r w:rsidRPr="001769FF">
        <w:t xml:space="preserve">Table </w:t>
      </w:r>
      <w:r>
        <w:t>6.2.3.31.</w:t>
      </w:r>
      <w:r w:rsidRPr="001769FF">
        <w:t>3.</w:t>
      </w:r>
      <w:r>
        <w:t>2</w:t>
      </w:r>
      <w:r w:rsidRPr="001769FF">
        <w:t>-</w:t>
      </w:r>
      <w:r>
        <w:t>3</w:t>
      </w:r>
      <w:r w:rsidRPr="001769FF">
        <w:t>: Data structures</w:t>
      </w:r>
      <w:r>
        <w:t xml:space="preserve"> supported by the PATCH Response Body </w:t>
      </w:r>
      <w:r w:rsidRPr="001769FF">
        <w:t>on this resource</w:t>
      </w:r>
    </w:p>
    <w:tbl>
      <w:tblPr>
        <w:tblW w:w="49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03"/>
        <w:gridCol w:w="1119"/>
        <w:gridCol w:w="1134"/>
        <w:gridCol w:w="5146"/>
      </w:tblGrid>
      <w:tr w:rsidR="0022385D" w:rsidRPr="006A7EE2" w14:paraId="0186A816" w14:textId="77777777" w:rsidTr="005A4032">
        <w:trPr>
          <w:jc w:val="center"/>
        </w:trPr>
        <w:tc>
          <w:tcPr>
            <w:tcW w:w="893" w:type="pct"/>
            <w:tcBorders>
              <w:top w:val="single" w:sz="4" w:space="0" w:color="auto"/>
              <w:left w:val="single" w:sz="4" w:space="0" w:color="auto"/>
              <w:bottom w:val="single" w:sz="4" w:space="0" w:color="auto"/>
              <w:right w:val="single" w:sz="4" w:space="0" w:color="auto"/>
            </w:tcBorders>
            <w:shd w:val="clear" w:color="auto" w:fill="C0C0C0"/>
          </w:tcPr>
          <w:p w14:paraId="6E88419E" w14:textId="77777777" w:rsidR="0022385D" w:rsidRPr="006A7EE2" w:rsidRDefault="0022385D" w:rsidP="005A4032">
            <w:pPr>
              <w:pStyle w:val="TAH"/>
            </w:pPr>
            <w:r w:rsidRPr="006A7EE2">
              <w:t>Data type</w:t>
            </w:r>
          </w:p>
        </w:tc>
        <w:tc>
          <w:tcPr>
            <w:tcW w:w="212" w:type="pct"/>
            <w:tcBorders>
              <w:top w:val="single" w:sz="4" w:space="0" w:color="auto"/>
              <w:left w:val="single" w:sz="4" w:space="0" w:color="auto"/>
              <w:bottom w:val="single" w:sz="4" w:space="0" w:color="auto"/>
              <w:right w:val="single" w:sz="4" w:space="0" w:color="auto"/>
            </w:tcBorders>
            <w:shd w:val="clear" w:color="auto" w:fill="C0C0C0"/>
          </w:tcPr>
          <w:p w14:paraId="7C4A49D9" w14:textId="77777777" w:rsidR="0022385D" w:rsidRPr="006A7EE2" w:rsidRDefault="0022385D" w:rsidP="005A4032">
            <w:pPr>
              <w:pStyle w:val="TAH"/>
            </w:pPr>
            <w:r w:rsidRPr="006A7EE2">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90008FC" w14:textId="77777777" w:rsidR="0022385D" w:rsidRPr="006A7EE2" w:rsidRDefault="0022385D" w:rsidP="005A4032">
            <w:pPr>
              <w:pStyle w:val="TAH"/>
            </w:pPr>
            <w:r w:rsidRPr="006A7EE2">
              <w:t>Cardinality</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1658ED4" w14:textId="77777777" w:rsidR="0022385D" w:rsidRPr="006A7EE2" w:rsidRDefault="0022385D" w:rsidP="005A4032">
            <w:pPr>
              <w:pStyle w:val="TAH"/>
            </w:pPr>
            <w:r w:rsidRPr="006A7EE2">
              <w:t>Response</w:t>
            </w:r>
          </w:p>
          <w:p w14:paraId="50252857" w14:textId="77777777" w:rsidR="0022385D" w:rsidRPr="006A7EE2" w:rsidRDefault="0022385D" w:rsidP="005A4032">
            <w:pPr>
              <w:pStyle w:val="TAH"/>
            </w:pPr>
            <w:r w:rsidRPr="006A7EE2">
              <w:t>codes</w:t>
            </w:r>
          </w:p>
        </w:tc>
        <w:tc>
          <w:tcPr>
            <w:tcW w:w="2709" w:type="pct"/>
            <w:tcBorders>
              <w:top w:val="single" w:sz="4" w:space="0" w:color="auto"/>
              <w:left w:val="single" w:sz="4" w:space="0" w:color="auto"/>
              <w:bottom w:val="single" w:sz="4" w:space="0" w:color="auto"/>
              <w:right w:val="single" w:sz="4" w:space="0" w:color="auto"/>
            </w:tcBorders>
            <w:shd w:val="clear" w:color="auto" w:fill="C0C0C0"/>
          </w:tcPr>
          <w:p w14:paraId="3C897CD4" w14:textId="77777777" w:rsidR="0022385D" w:rsidRPr="006A7EE2" w:rsidRDefault="0022385D" w:rsidP="005A4032">
            <w:pPr>
              <w:pStyle w:val="TAH"/>
            </w:pPr>
            <w:r w:rsidRPr="006A7EE2">
              <w:t>Description</w:t>
            </w:r>
          </w:p>
        </w:tc>
      </w:tr>
      <w:tr w:rsidR="0022385D" w:rsidRPr="006A7EE2" w14:paraId="2BF82E10" w14:textId="77777777" w:rsidTr="005A4032">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25EB0A04" w14:textId="77777777" w:rsidR="0022385D" w:rsidRPr="006A7EE2" w:rsidRDefault="0022385D" w:rsidP="005A4032">
            <w:pPr>
              <w:pStyle w:val="TAL"/>
            </w:pPr>
            <w:r w:rsidRPr="006A7EE2">
              <w:t>n/a</w:t>
            </w:r>
          </w:p>
        </w:tc>
        <w:tc>
          <w:tcPr>
            <w:tcW w:w="212" w:type="pct"/>
            <w:tcBorders>
              <w:top w:val="single" w:sz="4" w:space="0" w:color="auto"/>
              <w:left w:val="single" w:sz="6" w:space="0" w:color="000000"/>
              <w:bottom w:val="single" w:sz="6" w:space="0" w:color="000000"/>
              <w:right w:val="single" w:sz="6" w:space="0" w:color="000000"/>
            </w:tcBorders>
          </w:tcPr>
          <w:p w14:paraId="44EC13DF" w14:textId="77777777" w:rsidR="0022385D" w:rsidRPr="006A7EE2" w:rsidRDefault="0022385D" w:rsidP="005A4032">
            <w:pPr>
              <w:pStyle w:val="TAC"/>
            </w:pPr>
          </w:p>
        </w:tc>
        <w:tc>
          <w:tcPr>
            <w:tcW w:w="589" w:type="pct"/>
            <w:tcBorders>
              <w:top w:val="single" w:sz="4" w:space="0" w:color="auto"/>
              <w:left w:val="single" w:sz="6" w:space="0" w:color="000000"/>
              <w:bottom w:val="single" w:sz="6" w:space="0" w:color="000000"/>
              <w:right w:val="single" w:sz="6" w:space="0" w:color="000000"/>
            </w:tcBorders>
          </w:tcPr>
          <w:p w14:paraId="2FC31DE1" w14:textId="77777777" w:rsidR="0022385D" w:rsidRPr="006A7EE2" w:rsidRDefault="0022385D" w:rsidP="005A4032">
            <w:pPr>
              <w:pStyle w:val="TAL"/>
            </w:pPr>
          </w:p>
        </w:tc>
        <w:tc>
          <w:tcPr>
            <w:tcW w:w="597" w:type="pct"/>
            <w:tcBorders>
              <w:top w:val="single" w:sz="4" w:space="0" w:color="auto"/>
              <w:left w:val="single" w:sz="6" w:space="0" w:color="000000"/>
              <w:bottom w:val="single" w:sz="6" w:space="0" w:color="000000"/>
              <w:right w:val="single" w:sz="6" w:space="0" w:color="000000"/>
            </w:tcBorders>
          </w:tcPr>
          <w:p w14:paraId="6B5E0406" w14:textId="77777777" w:rsidR="0022385D" w:rsidRPr="006A7EE2" w:rsidRDefault="0022385D" w:rsidP="005A4032">
            <w:pPr>
              <w:pStyle w:val="TAL"/>
            </w:pPr>
            <w:r w:rsidRPr="006A7EE2">
              <w:t>204 No Content</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10CD385E" w14:textId="77777777" w:rsidR="0022385D" w:rsidRPr="006A7EE2" w:rsidRDefault="0022385D" w:rsidP="005A4032">
            <w:pPr>
              <w:pStyle w:val="TAL"/>
            </w:pPr>
            <w:r w:rsidRPr="006A7EE2">
              <w:t>Upon success, an empty response body shall be returned.</w:t>
            </w:r>
            <w:r w:rsidRPr="006A7EE2">
              <w:rPr>
                <w:rFonts w:hint="eastAsia"/>
                <w:lang w:eastAsia="zh-CN"/>
              </w:rPr>
              <w:t xml:space="preserve"> (NOTE </w:t>
            </w:r>
            <w:r>
              <w:rPr>
                <w:lang w:eastAsia="zh-CN"/>
              </w:rPr>
              <w:t>1</w:t>
            </w:r>
            <w:r w:rsidRPr="006A7EE2">
              <w:rPr>
                <w:rFonts w:hint="eastAsia"/>
                <w:lang w:eastAsia="zh-CN"/>
              </w:rPr>
              <w:t>)</w:t>
            </w:r>
          </w:p>
        </w:tc>
      </w:tr>
      <w:tr w:rsidR="0022385D" w:rsidRPr="006A7EE2" w14:paraId="5D413AB6" w14:textId="77777777" w:rsidTr="005A4032">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6B0BF354" w14:textId="77777777" w:rsidR="0022385D" w:rsidRPr="006A7EE2" w:rsidRDefault="0022385D" w:rsidP="005A4032">
            <w:pPr>
              <w:pStyle w:val="TAL"/>
              <w:rPr>
                <w:lang w:eastAsia="zh-CN"/>
              </w:rPr>
            </w:pPr>
            <w:proofErr w:type="spellStart"/>
            <w:r w:rsidRPr="006A7EE2">
              <w:rPr>
                <w:rFonts w:hint="eastAsia"/>
                <w:lang w:eastAsia="zh-CN"/>
              </w:rPr>
              <w:t>PatchResult</w:t>
            </w:r>
            <w:proofErr w:type="spellEnd"/>
          </w:p>
        </w:tc>
        <w:tc>
          <w:tcPr>
            <w:tcW w:w="212" w:type="pct"/>
            <w:tcBorders>
              <w:top w:val="single" w:sz="4" w:space="0" w:color="auto"/>
              <w:left w:val="single" w:sz="6" w:space="0" w:color="000000"/>
              <w:bottom w:val="single" w:sz="6" w:space="0" w:color="000000"/>
              <w:right w:val="single" w:sz="6" w:space="0" w:color="000000"/>
            </w:tcBorders>
          </w:tcPr>
          <w:p w14:paraId="4482BD59" w14:textId="77777777" w:rsidR="0022385D" w:rsidRPr="006A7EE2" w:rsidRDefault="0022385D" w:rsidP="005A4032">
            <w:pPr>
              <w:pStyle w:val="TAC"/>
            </w:pPr>
            <w:r w:rsidRPr="006A7EE2">
              <w:rPr>
                <w:rFonts w:hint="eastAsia"/>
                <w:lang w:eastAsia="zh-CN"/>
              </w:rPr>
              <w:t>M</w:t>
            </w:r>
          </w:p>
        </w:tc>
        <w:tc>
          <w:tcPr>
            <w:tcW w:w="589" w:type="pct"/>
            <w:tcBorders>
              <w:top w:val="single" w:sz="4" w:space="0" w:color="auto"/>
              <w:left w:val="single" w:sz="6" w:space="0" w:color="000000"/>
              <w:bottom w:val="single" w:sz="6" w:space="0" w:color="000000"/>
              <w:right w:val="single" w:sz="6" w:space="0" w:color="000000"/>
            </w:tcBorders>
          </w:tcPr>
          <w:p w14:paraId="66A6E575" w14:textId="77777777" w:rsidR="0022385D" w:rsidRPr="006A7EE2" w:rsidRDefault="0022385D" w:rsidP="005A4032">
            <w:pPr>
              <w:pStyle w:val="TAL"/>
            </w:pPr>
            <w:r w:rsidRPr="006A7EE2">
              <w:rPr>
                <w:rFonts w:hint="eastAsia"/>
                <w:lang w:eastAsia="zh-CN"/>
              </w:rPr>
              <w:t>1</w:t>
            </w:r>
          </w:p>
        </w:tc>
        <w:tc>
          <w:tcPr>
            <w:tcW w:w="597" w:type="pct"/>
            <w:tcBorders>
              <w:top w:val="single" w:sz="4" w:space="0" w:color="auto"/>
              <w:left w:val="single" w:sz="6" w:space="0" w:color="000000"/>
              <w:bottom w:val="single" w:sz="6" w:space="0" w:color="000000"/>
              <w:right w:val="single" w:sz="6" w:space="0" w:color="000000"/>
            </w:tcBorders>
          </w:tcPr>
          <w:p w14:paraId="2BBDA973" w14:textId="77777777" w:rsidR="0022385D" w:rsidRPr="006A7EE2" w:rsidRDefault="0022385D" w:rsidP="005A4032">
            <w:pPr>
              <w:pStyle w:val="TAL"/>
            </w:pPr>
            <w:r w:rsidRPr="006A7EE2">
              <w:rPr>
                <w:rFonts w:hint="eastAsia"/>
                <w:lang w:eastAsia="zh-CN"/>
              </w:rPr>
              <w:t>200 OK</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261A627E" w14:textId="77777777" w:rsidR="0022385D" w:rsidRPr="006A7EE2" w:rsidRDefault="0022385D" w:rsidP="005A4032">
            <w:pPr>
              <w:pStyle w:val="TAL"/>
            </w:pPr>
            <w:r w:rsidRPr="006A7EE2">
              <w:rPr>
                <w:rFonts w:hint="eastAsia"/>
                <w:lang w:eastAsia="zh-CN"/>
              </w:rPr>
              <w:t>Upon success, the execution report is returned. (NOTE </w:t>
            </w:r>
            <w:r>
              <w:rPr>
                <w:lang w:eastAsia="zh-CN"/>
              </w:rPr>
              <w:t>1</w:t>
            </w:r>
            <w:r w:rsidRPr="006A7EE2">
              <w:rPr>
                <w:rFonts w:hint="eastAsia"/>
                <w:lang w:eastAsia="zh-CN"/>
              </w:rPr>
              <w:t>)</w:t>
            </w:r>
          </w:p>
        </w:tc>
      </w:tr>
      <w:tr w:rsidR="0022385D" w:rsidRPr="006A7EE2" w14:paraId="593B7D34" w14:textId="77777777" w:rsidTr="005A4032">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2A764823" w14:textId="77777777" w:rsidR="0022385D" w:rsidRPr="006A7EE2" w:rsidRDefault="0022385D" w:rsidP="005A4032">
            <w:pPr>
              <w:pStyle w:val="TAL"/>
              <w:rPr>
                <w:lang w:eastAsia="zh-CN"/>
              </w:rPr>
            </w:pPr>
            <w:proofErr w:type="spellStart"/>
            <w:r>
              <w:t>RedirectResponse</w:t>
            </w:r>
            <w:proofErr w:type="spellEnd"/>
          </w:p>
        </w:tc>
        <w:tc>
          <w:tcPr>
            <w:tcW w:w="212" w:type="pct"/>
            <w:tcBorders>
              <w:top w:val="single" w:sz="4" w:space="0" w:color="auto"/>
              <w:left w:val="single" w:sz="6" w:space="0" w:color="000000"/>
              <w:bottom w:val="single" w:sz="6" w:space="0" w:color="000000"/>
              <w:right w:val="single" w:sz="6" w:space="0" w:color="000000"/>
            </w:tcBorders>
          </w:tcPr>
          <w:p w14:paraId="16BA2F66" w14:textId="77777777" w:rsidR="0022385D" w:rsidRPr="006A7EE2" w:rsidRDefault="0022385D" w:rsidP="005A4032">
            <w:pPr>
              <w:pStyle w:val="TAC"/>
              <w:rPr>
                <w:lang w:eastAsia="zh-CN"/>
              </w:rPr>
            </w:pPr>
            <w:r>
              <w:t>O</w:t>
            </w:r>
          </w:p>
        </w:tc>
        <w:tc>
          <w:tcPr>
            <w:tcW w:w="589" w:type="pct"/>
            <w:tcBorders>
              <w:top w:val="single" w:sz="4" w:space="0" w:color="auto"/>
              <w:left w:val="single" w:sz="6" w:space="0" w:color="000000"/>
              <w:bottom w:val="single" w:sz="6" w:space="0" w:color="000000"/>
              <w:right w:val="single" w:sz="6" w:space="0" w:color="000000"/>
            </w:tcBorders>
          </w:tcPr>
          <w:p w14:paraId="7FB916DF" w14:textId="77777777" w:rsidR="0022385D" w:rsidRPr="006A7EE2" w:rsidRDefault="0022385D" w:rsidP="005A4032">
            <w:pPr>
              <w:pStyle w:val="TAL"/>
              <w:rPr>
                <w:lang w:eastAsia="zh-CN"/>
              </w:rPr>
            </w:pPr>
            <w:r>
              <w:t>0..1</w:t>
            </w:r>
          </w:p>
        </w:tc>
        <w:tc>
          <w:tcPr>
            <w:tcW w:w="597" w:type="pct"/>
            <w:tcBorders>
              <w:top w:val="single" w:sz="4" w:space="0" w:color="auto"/>
              <w:left w:val="single" w:sz="6" w:space="0" w:color="000000"/>
              <w:bottom w:val="single" w:sz="6" w:space="0" w:color="000000"/>
              <w:right w:val="single" w:sz="6" w:space="0" w:color="000000"/>
            </w:tcBorders>
          </w:tcPr>
          <w:p w14:paraId="7AAF5967" w14:textId="77777777" w:rsidR="0022385D" w:rsidRPr="006A7EE2" w:rsidRDefault="0022385D" w:rsidP="005A4032">
            <w:pPr>
              <w:pStyle w:val="TAL"/>
              <w:rPr>
                <w:lang w:eastAsia="zh-CN"/>
              </w:rPr>
            </w:pPr>
            <w:r>
              <w:t>307 Temporary Redirect</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3405AFF1" w14:textId="77777777" w:rsidR="0022385D" w:rsidRPr="006A7EE2" w:rsidRDefault="0022385D" w:rsidP="005A4032">
            <w:pPr>
              <w:pStyle w:val="TAL"/>
              <w:rPr>
                <w:lang w:eastAsia="zh-CN"/>
              </w:rPr>
            </w:pPr>
            <w:r>
              <w:t>Temporary redirection.</w:t>
            </w:r>
            <w:del w:id="1854"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3AC4B0D4" w14:textId="77777777" w:rsidTr="005A4032">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5A3F06C3" w14:textId="77777777" w:rsidR="0022385D" w:rsidRPr="006A7EE2" w:rsidRDefault="0022385D" w:rsidP="005A4032">
            <w:pPr>
              <w:pStyle w:val="TAL"/>
              <w:rPr>
                <w:lang w:eastAsia="zh-CN"/>
              </w:rPr>
            </w:pPr>
            <w:proofErr w:type="spellStart"/>
            <w:r>
              <w:t>RedirectResponse</w:t>
            </w:r>
            <w:proofErr w:type="spellEnd"/>
          </w:p>
        </w:tc>
        <w:tc>
          <w:tcPr>
            <w:tcW w:w="212" w:type="pct"/>
            <w:tcBorders>
              <w:top w:val="single" w:sz="4" w:space="0" w:color="auto"/>
              <w:left w:val="single" w:sz="6" w:space="0" w:color="000000"/>
              <w:bottom w:val="single" w:sz="6" w:space="0" w:color="000000"/>
              <w:right w:val="single" w:sz="6" w:space="0" w:color="000000"/>
            </w:tcBorders>
          </w:tcPr>
          <w:p w14:paraId="3EF33CA2" w14:textId="77777777" w:rsidR="0022385D" w:rsidRPr="006A7EE2" w:rsidRDefault="0022385D" w:rsidP="005A4032">
            <w:pPr>
              <w:pStyle w:val="TAC"/>
              <w:rPr>
                <w:lang w:eastAsia="zh-CN"/>
              </w:rPr>
            </w:pPr>
            <w:r>
              <w:t>O</w:t>
            </w:r>
          </w:p>
        </w:tc>
        <w:tc>
          <w:tcPr>
            <w:tcW w:w="589" w:type="pct"/>
            <w:tcBorders>
              <w:top w:val="single" w:sz="4" w:space="0" w:color="auto"/>
              <w:left w:val="single" w:sz="6" w:space="0" w:color="000000"/>
              <w:bottom w:val="single" w:sz="6" w:space="0" w:color="000000"/>
              <w:right w:val="single" w:sz="6" w:space="0" w:color="000000"/>
            </w:tcBorders>
          </w:tcPr>
          <w:p w14:paraId="1469EBDF" w14:textId="77777777" w:rsidR="0022385D" w:rsidRPr="006A7EE2" w:rsidRDefault="0022385D" w:rsidP="005A4032">
            <w:pPr>
              <w:pStyle w:val="TAL"/>
              <w:rPr>
                <w:lang w:eastAsia="zh-CN"/>
              </w:rPr>
            </w:pPr>
            <w:r>
              <w:t>0..1</w:t>
            </w:r>
          </w:p>
        </w:tc>
        <w:tc>
          <w:tcPr>
            <w:tcW w:w="597" w:type="pct"/>
            <w:tcBorders>
              <w:top w:val="single" w:sz="4" w:space="0" w:color="auto"/>
              <w:left w:val="single" w:sz="6" w:space="0" w:color="000000"/>
              <w:bottom w:val="single" w:sz="6" w:space="0" w:color="000000"/>
              <w:right w:val="single" w:sz="6" w:space="0" w:color="000000"/>
            </w:tcBorders>
          </w:tcPr>
          <w:p w14:paraId="3E8A7565" w14:textId="77777777" w:rsidR="0022385D" w:rsidRPr="006A7EE2" w:rsidRDefault="0022385D" w:rsidP="005A4032">
            <w:pPr>
              <w:pStyle w:val="TAL"/>
              <w:rPr>
                <w:lang w:eastAsia="zh-CN"/>
              </w:rPr>
            </w:pPr>
            <w:r>
              <w:t>308 Permanent Redirect</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60C6840C" w14:textId="77777777" w:rsidR="0022385D" w:rsidRPr="006A7EE2" w:rsidRDefault="0022385D" w:rsidP="005A4032">
            <w:pPr>
              <w:pStyle w:val="TAL"/>
              <w:rPr>
                <w:lang w:eastAsia="zh-CN"/>
              </w:rPr>
            </w:pPr>
            <w:r>
              <w:t>Permanent redirection.</w:t>
            </w:r>
            <w:del w:id="1855"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6A7EE2" w14:paraId="4F692DA5" w14:textId="77777777" w:rsidTr="005A4032">
        <w:trPr>
          <w:jc w:val="center"/>
        </w:trPr>
        <w:tc>
          <w:tcPr>
            <w:tcW w:w="893" w:type="pct"/>
            <w:tcBorders>
              <w:top w:val="single" w:sz="4" w:space="0" w:color="auto"/>
              <w:left w:val="single" w:sz="6" w:space="0" w:color="000000"/>
              <w:bottom w:val="single" w:sz="4" w:space="0" w:color="auto"/>
              <w:right w:val="single" w:sz="6" w:space="0" w:color="000000"/>
            </w:tcBorders>
            <w:shd w:val="clear" w:color="auto" w:fill="auto"/>
          </w:tcPr>
          <w:p w14:paraId="26C08125" w14:textId="77777777" w:rsidR="0022385D" w:rsidRPr="006A7EE2" w:rsidRDefault="0022385D" w:rsidP="005A4032">
            <w:pPr>
              <w:pStyle w:val="TAL"/>
              <w:rPr>
                <w:lang w:eastAsia="zh-CN"/>
              </w:rPr>
            </w:pPr>
            <w:proofErr w:type="spellStart"/>
            <w:r w:rsidRPr="006A7EE2">
              <w:rPr>
                <w:rFonts w:hint="eastAsia"/>
                <w:lang w:eastAsia="zh-CN"/>
              </w:rPr>
              <w:t>P</w:t>
            </w:r>
            <w:r w:rsidRPr="006A7EE2">
              <w:rPr>
                <w:lang w:eastAsia="zh-CN"/>
              </w:rPr>
              <w:t>roblemDetails</w:t>
            </w:r>
            <w:proofErr w:type="spellEnd"/>
          </w:p>
        </w:tc>
        <w:tc>
          <w:tcPr>
            <w:tcW w:w="212" w:type="pct"/>
            <w:tcBorders>
              <w:top w:val="single" w:sz="4" w:space="0" w:color="auto"/>
              <w:left w:val="single" w:sz="6" w:space="0" w:color="000000"/>
              <w:bottom w:val="single" w:sz="6" w:space="0" w:color="000000"/>
              <w:right w:val="single" w:sz="6" w:space="0" w:color="000000"/>
            </w:tcBorders>
          </w:tcPr>
          <w:p w14:paraId="422730E6" w14:textId="77777777" w:rsidR="0022385D" w:rsidRPr="006A7EE2" w:rsidRDefault="0022385D" w:rsidP="005A4032">
            <w:pPr>
              <w:pStyle w:val="TAC"/>
              <w:rPr>
                <w:lang w:eastAsia="zh-CN"/>
              </w:rPr>
            </w:pPr>
            <w:r>
              <w:rPr>
                <w:lang w:eastAsia="zh-CN"/>
              </w:rPr>
              <w:t>O</w:t>
            </w:r>
          </w:p>
        </w:tc>
        <w:tc>
          <w:tcPr>
            <w:tcW w:w="589" w:type="pct"/>
            <w:tcBorders>
              <w:top w:val="single" w:sz="4" w:space="0" w:color="auto"/>
              <w:left w:val="single" w:sz="6" w:space="0" w:color="000000"/>
              <w:bottom w:val="single" w:sz="6" w:space="0" w:color="000000"/>
              <w:right w:val="single" w:sz="6" w:space="0" w:color="000000"/>
            </w:tcBorders>
          </w:tcPr>
          <w:p w14:paraId="748BB3D4" w14:textId="77777777" w:rsidR="0022385D" w:rsidRPr="006A7EE2" w:rsidRDefault="0022385D" w:rsidP="005A4032">
            <w:pPr>
              <w:pStyle w:val="TAL"/>
              <w:rPr>
                <w:lang w:eastAsia="zh-CN"/>
              </w:rPr>
            </w:pPr>
            <w:r>
              <w:rPr>
                <w:lang w:eastAsia="zh-CN"/>
              </w:rPr>
              <w:t>0..</w:t>
            </w:r>
            <w:r w:rsidRPr="006A7EE2">
              <w:rPr>
                <w:rFonts w:hint="eastAsia"/>
                <w:lang w:eastAsia="zh-CN"/>
              </w:rPr>
              <w:t>1</w:t>
            </w:r>
          </w:p>
        </w:tc>
        <w:tc>
          <w:tcPr>
            <w:tcW w:w="597" w:type="pct"/>
            <w:tcBorders>
              <w:top w:val="single" w:sz="4" w:space="0" w:color="auto"/>
              <w:left w:val="single" w:sz="6" w:space="0" w:color="000000"/>
              <w:bottom w:val="single" w:sz="6" w:space="0" w:color="000000"/>
              <w:right w:val="single" w:sz="6" w:space="0" w:color="000000"/>
            </w:tcBorders>
          </w:tcPr>
          <w:p w14:paraId="2E7EC8C6" w14:textId="77777777" w:rsidR="0022385D" w:rsidRPr="006A7EE2" w:rsidRDefault="0022385D" w:rsidP="005A4032">
            <w:pPr>
              <w:pStyle w:val="TAL"/>
              <w:rPr>
                <w:lang w:eastAsia="zh-CN"/>
              </w:rPr>
            </w:pPr>
            <w:r w:rsidRPr="006A7EE2">
              <w:rPr>
                <w:rFonts w:hint="eastAsia"/>
                <w:lang w:eastAsia="zh-CN"/>
              </w:rPr>
              <w:t>4</w:t>
            </w:r>
            <w:r w:rsidRPr="006A7EE2">
              <w:rPr>
                <w:lang w:eastAsia="zh-CN"/>
              </w:rPr>
              <w:t>04 Not Found</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50E9180A" w14:textId="77777777" w:rsidR="0022385D" w:rsidRPr="006A7EE2" w:rsidRDefault="0022385D"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194C15BF" w14:textId="77777777" w:rsidR="0022385D" w:rsidRPr="006A7EE2" w:rsidRDefault="0022385D" w:rsidP="005A4032">
            <w:pPr>
              <w:pStyle w:val="TAL"/>
            </w:pPr>
            <w:r w:rsidRPr="006A7EE2">
              <w:t xml:space="preserve">- </w:t>
            </w:r>
            <w:r>
              <w:t>DSAI_TAG</w:t>
            </w:r>
            <w:r w:rsidRPr="006A7EE2">
              <w:t>_NOT_FOUND</w:t>
            </w:r>
          </w:p>
          <w:p w14:paraId="16EAF943" w14:textId="77777777" w:rsidR="0022385D" w:rsidRPr="006A7EE2" w:rsidRDefault="0022385D" w:rsidP="005A4032">
            <w:pPr>
              <w:pStyle w:val="TAL"/>
              <w:rPr>
                <w:lang w:eastAsia="zh-CN"/>
              </w:rPr>
            </w:pPr>
          </w:p>
        </w:tc>
      </w:tr>
      <w:tr w:rsidR="0022385D" w:rsidRPr="006A7EE2" w14:paraId="4C4C47E0" w14:textId="77777777" w:rsidTr="005A4032">
        <w:trPr>
          <w:jc w:val="center"/>
        </w:trPr>
        <w:tc>
          <w:tcPr>
            <w:tcW w:w="893" w:type="pct"/>
            <w:tcBorders>
              <w:top w:val="single" w:sz="4" w:space="0" w:color="auto"/>
              <w:left w:val="single" w:sz="6" w:space="0" w:color="000000"/>
              <w:bottom w:val="single" w:sz="6" w:space="0" w:color="000000"/>
              <w:right w:val="single" w:sz="6" w:space="0" w:color="000000"/>
            </w:tcBorders>
            <w:shd w:val="clear" w:color="auto" w:fill="auto"/>
          </w:tcPr>
          <w:p w14:paraId="1108F686" w14:textId="77777777" w:rsidR="0022385D" w:rsidRPr="006A7EE2" w:rsidRDefault="0022385D" w:rsidP="005A4032">
            <w:pPr>
              <w:pStyle w:val="TAL"/>
              <w:rPr>
                <w:lang w:eastAsia="zh-CN"/>
              </w:rPr>
            </w:pPr>
            <w:proofErr w:type="spellStart"/>
            <w:r>
              <w:rPr>
                <w:lang w:eastAsia="zh-CN"/>
              </w:rPr>
              <w:t>ProblemDetails</w:t>
            </w:r>
            <w:proofErr w:type="spellEnd"/>
          </w:p>
        </w:tc>
        <w:tc>
          <w:tcPr>
            <w:tcW w:w="212" w:type="pct"/>
            <w:tcBorders>
              <w:top w:val="single" w:sz="4" w:space="0" w:color="auto"/>
              <w:left w:val="single" w:sz="6" w:space="0" w:color="000000"/>
              <w:bottom w:val="single" w:sz="6" w:space="0" w:color="000000"/>
              <w:right w:val="single" w:sz="6" w:space="0" w:color="000000"/>
            </w:tcBorders>
          </w:tcPr>
          <w:p w14:paraId="1FE63585" w14:textId="77777777" w:rsidR="0022385D" w:rsidRPr="006A7EE2" w:rsidRDefault="0022385D" w:rsidP="005A4032">
            <w:pPr>
              <w:pStyle w:val="TAC"/>
              <w:rPr>
                <w:lang w:eastAsia="zh-CN"/>
              </w:rPr>
            </w:pPr>
            <w:r>
              <w:rPr>
                <w:lang w:eastAsia="zh-CN"/>
              </w:rPr>
              <w:t>O</w:t>
            </w:r>
          </w:p>
        </w:tc>
        <w:tc>
          <w:tcPr>
            <w:tcW w:w="589" w:type="pct"/>
            <w:tcBorders>
              <w:top w:val="single" w:sz="4" w:space="0" w:color="auto"/>
              <w:left w:val="single" w:sz="6" w:space="0" w:color="000000"/>
              <w:bottom w:val="single" w:sz="6" w:space="0" w:color="000000"/>
              <w:right w:val="single" w:sz="6" w:space="0" w:color="000000"/>
            </w:tcBorders>
          </w:tcPr>
          <w:p w14:paraId="5D9FE3B1" w14:textId="77777777" w:rsidR="0022385D" w:rsidRPr="006A7EE2" w:rsidRDefault="0022385D" w:rsidP="005A4032">
            <w:pPr>
              <w:pStyle w:val="TAL"/>
              <w:rPr>
                <w:lang w:eastAsia="zh-CN"/>
              </w:rPr>
            </w:pPr>
            <w:r>
              <w:rPr>
                <w:lang w:eastAsia="zh-CN"/>
              </w:rPr>
              <w:t>0..</w:t>
            </w:r>
            <w:r w:rsidRPr="006A7EE2">
              <w:rPr>
                <w:rFonts w:hint="eastAsia"/>
                <w:lang w:eastAsia="zh-CN"/>
              </w:rPr>
              <w:t>1</w:t>
            </w:r>
          </w:p>
        </w:tc>
        <w:tc>
          <w:tcPr>
            <w:tcW w:w="597" w:type="pct"/>
            <w:tcBorders>
              <w:top w:val="single" w:sz="4" w:space="0" w:color="auto"/>
              <w:left w:val="single" w:sz="6" w:space="0" w:color="000000"/>
              <w:bottom w:val="single" w:sz="6" w:space="0" w:color="000000"/>
              <w:right w:val="single" w:sz="6" w:space="0" w:color="000000"/>
            </w:tcBorders>
          </w:tcPr>
          <w:p w14:paraId="59EED5DD" w14:textId="77777777" w:rsidR="0022385D" w:rsidRPr="006A7EE2" w:rsidRDefault="0022385D" w:rsidP="005A4032">
            <w:pPr>
              <w:pStyle w:val="TAL"/>
              <w:rPr>
                <w:lang w:eastAsia="zh-CN"/>
              </w:rPr>
            </w:pPr>
            <w:r w:rsidRPr="006A7EE2">
              <w:rPr>
                <w:rFonts w:hint="eastAsia"/>
                <w:lang w:eastAsia="zh-CN"/>
              </w:rPr>
              <w:t>4</w:t>
            </w:r>
            <w:r w:rsidRPr="006A7EE2">
              <w:rPr>
                <w:lang w:eastAsia="zh-CN"/>
              </w:rPr>
              <w:t>03 Forbidden</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3A8F73F3" w14:textId="77777777" w:rsidR="0022385D" w:rsidRPr="006A7EE2" w:rsidRDefault="0022385D" w:rsidP="005A4032">
            <w:pPr>
              <w:pStyle w:val="TAL"/>
              <w:rPr>
                <w:lang w:eastAsia="zh-CN"/>
              </w:rPr>
            </w:pPr>
            <w:r w:rsidRPr="006A7EE2">
              <w:rPr>
                <w:lang w:eastAsia="zh-CN"/>
              </w:rPr>
              <w:t>One or more attributes are not allowed to be modified.</w:t>
            </w:r>
          </w:p>
          <w:p w14:paraId="2C600400" w14:textId="77777777" w:rsidR="0022385D" w:rsidRPr="006A7EE2" w:rsidRDefault="0022385D" w:rsidP="005A4032">
            <w:pPr>
              <w:pStyle w:val="TAL"/>
              <w:rPr>
                <w:lang w:eastAsia="zh-CN"/>
              </w:rPr>
            </w:pPr>
          </w:p>
          <w:p w14:paraId="7A863BDA" w14:textId="77777777" w:rsidR="0022385D" w:rsidRPr="006A7EE2" w:rsidRDefault="0022385D" w:rsidP="005A4032">
            <w:pPr>
              <w:pStyle w:val="TAL"/>
            </w:pPr>
            <w:r w:rsidRPr="006A7EE2">
              <w:t xml:space="preserve">The "cause" attribute may be used to </w:t>
            </w:r>
            <w:r>
              <w:t>indicate one of</w:t>
            </w:r>
            <w:r w:rsidRPr="006A7EE2">
              <w:t xml:space="preserve"> the following application errors:</w:t>
            </w:r>
          </w:p>
          <w:p w14:paraId="0AB321D2" w14:textId="77777777" w:rsidR="0022385D" w:rsidRDefault="0022385D" w:rsidP="005A4032">
            <w:pPr>
              <w:pStyle w:val="TAL"/>
              <w:rPr>
                <w:lang w:val="en-US" w:eastAsia="zh-CN"/>
              </w:rPr>
            </w:pPr>
            <w:r w:rsidRPr="006A7EE2">
              <w:rPr>
                <w:lang w:eastAsia="zh-CN"/>
              </w:rPr>
              <w:t xml:space="preserve">- </w:t>
            </w:r>
            <w:r w:rsidRPr="006A7EE2">
              <w:rPr>
                <w:rFonts w:hint="eastAsia"/>
                <w:lang w:eastAsia="zh-CN"/>
              </w:rPr>
              <w:t>M</w:t>
            </w:r>
            <w:r w:rsidRPr="006A7EE2">
              <w:rPr>
                <w:lang w:eastAsia="zh-CN"/>
              </w:rPr>
              <w:t>ODIFICATION_NOT_ALLOWED</w:t>
            </w:r>
            <w:r w:rsidRPr="006A7EE2">
              <w:t xml:space="preserve">, </w:t>
            </w:r>
            <w:r w:rsidRPr="006A7EE2">
              <w:rPr>
                <w:lang w:val="en-US" w:eastAsia="zh-CN"/>
              </w:rPr>
              <w:t>see GPP TS 29.500</w:t>
            </w:r>
            <w:r>
              <w:rPr>
                <w:lang w:val="en-US" w:eastAsia="zh-CN"/>
              </w:rPr>
              <w:t> [</w:t>
            </w:r>
            <w:r w:rsidRPr="006A7EE2">
              <w:rPr>
                <w:lang w:val="en-US" w:eastAsia="zh-CN"/>
              </w:rPr>
              <w:t>4] table </w:t>
            </w:r>
            <w:r w:rsidRPr="006A7EE2">
              <w:rPr>
                <w:lang w:val="en-US"/>
              </w:rPr>
              <w:t>5.2.7.2-1</w:t>
            </w:r>
            <w:r w:rsidRPr="006A7EE2">
              <w:rPr>
                <w:lang w:val="en-US" w:eastAsia="zh-CN"/>
              </w:rPr>
              <w:t>.</w:t>
            </w:r>
          </w:p>
          <w:p w14:paraId="15252013" w14:textId="77777777" w:rsidR="0022385D" w:rsidRPr="006A7EE2" w:rsidRDefault="0022385D" w:rsidP="005A4032">
            <w:pPr>
              <w:pStyle w:val="TAL"/>
              <w:rPr>
                <w:lang w:eastAsia="zh-CN"/>
              </w:rPr>
            </w:pPr>
            <w:r w:rsidRPr="000B71E3">
              <w:t xml:space="preserve">- </w:t>
            </w:r>
            <w:r>
              <w:rPr>
                <w:lang w:val="en-US"/>
              </w:rPr>
              <w:t>OPERATION_NOT_ALLOWED</w:t>
            </w:r>
          </w:p>
        </w:tc>
      </w:tr>
      <w:tr w:rsidR="0022385D" w:rsidRPr="006A7EE2" w14:paraId="12B7CFE9" w14:textId="77777777" w:rsidTr="005A403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6E4773" w14:textId="77777777" w:rsidR="0022385D" w:rsidRPr="006A7EE2" w:rsidRDefault="0022385D" w:rsidP="005A4032">
            <w:pPr>
              <w:pStyle w:val="TAN"/>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w:t>
            </w:r>
            <w:proofErr w:type="spellStart"/>
            <w:r w:rsidRPr="006A7EE2">
              <w:rPr>
                <w:rFonts w:hint="eastAsia"/>
                <w:lang w:val="en-US" w:eastAsia="zh-CN"/>
              </w:rPr>
              <w:t>PatchReport</w:t>
            </w:r>
            <w:proofErr w:type="spellEnd"/>
            <w:r w:rsidRPr="006A7EE2">
              <w:rPr>
                <w:rFonts w:hint="eastAsia"/>
                <w:lang w:val="en-US" w:eastAsia="zh-CN"/>
              </w:rPr>
              <w:t xml:space="preserve">" feature number, the </w:t>
            </w:r>
            <w:r>
              <w:rPr>
                <w:lang w:val="en-US" w:eastAsia="zh-CN"/>
              </w:rPr>
              <w:t>HSS</w:t>
            </w:r>
            <w:r w:rsidRPr="006A7EE2">
              <w:rPr>
                <w:rFonts w:hint="eastAsia"/>
                <w:lang w:val="en-US" w:eastAsia="zh-CN"/>
              </w:rPr>
              <w:t xml:space="preserve"> shall respond with </w:t>
            </w:r>
            <w:proofErr w:type="spellStart"/>
            <w:r w:rsidRPr="006A7EE2">
              <w:rPr>
                <w:rFonts w:hint="eastAsia"/>
                <w:lang w:val="en-US" w:eastAsia="zh-CN"/>
              </w:rPr>
              <w:t>PatchResult</w:t>
            </w:r>
            <w:proofErr w:type="spellEnd"/>
            <w:r w:rsidRPr="006A7EE2">
              <w:rPr>
                <w:rFonts w:hint="eastAsia"/>
                <w:lang w:val="en-US" w:eastAsia="zh-CN"/>
              </w:rPr>
              <w:t>.</w:t>
            </w:r>
          </w:p>
        </w:tc>
      </w:tr>
    </w:tbl>
    <w:p w14:paraId="30AFDBE9" w14:textId="77777777" w:rsidR="0022385D" w:rsidRDefault="0022385D" w:rsidP="0022385D">
      <w:pPr>
        <w:rPr>
          <w:rFonts w:eastAsia="SimSun"/>
        </w:rPr>
      </w:pPr>
    </w:p>
    <w:p w14:paraId="6594514F" w14:textId="77777777" w:rsidR="0022385D" w:rsidRDefault="0022385D" w:rsidP="0022385D">
      <w:pPr>
        <w:pStyle w:val="TH"/>
      </w:pPr>
      <w:r w:rsidRPr="00D67AB2">
        <w:t xml:space="preserve">Table </w:t>
      </w:r>
      <w:r>
        <w:t>6.2.3.31.</w:t>
      </w:r>
      <w:r w:rsidRPr="001769FF">
        <w:t>3.</w:t>
      </w:r>
      <w:r>
        <w:t>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593BEA9E"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03179"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76A667"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A724"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4AF53B"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AEBAAA" w14:textId="77777777" w:rsidR="0022385D" w:rsidRPr="00D67AB2" w:rsidRDefault="0022385D" w:rsidP="005A4032">
            <w:pPr>
              <w:pStyle w:val="TAH"/>
            </w:pPr>
            <w:r w:rsidRPr="00D67AB2">
              <w:t>Description</w:t>
            </w:r>
          </w:p>
        </w:tc>
      </w:tr>
      <w:tr w:rsidR="0022385D" w:rsidRPr="00D67AB2" w14:paraId="78240E88"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A48796"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F27DAD"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CC3D2D"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53AD55"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D6261" w14:textId="0E43AA18" w:rsidR="0022385D" w:rsidRPr="00D67AB2" w:rsidRDefault="0022385D" w:rsidP="005A4032">
            <w:pPr>
              <w:pStyle w:val="TAL"/>
            </w:pPr>
            <w:r w:rsidRPr="00D70312">
              <w:t xml:space="preserve">An alternative URI of the resource located on an alternative service instance within the </w:t>
            </w:r>
            <w:r>
              <w:t>same HSS (service) set.</w:t>
            </w:r>
            <w:ins w:id="1856" w:author="Rev3" w:date="2023-04-14T23:06:00Z">
              <w:r w:rsidR="0073357A">
                <w:t xml:space="preserve"> </w:t>
              </w:r>
              <w:r w:rsidR="0073357A" w:rsidRPr="0073357A">
                <w:t>For the case, when a request is redirected to the same target resource via a different SCP</w:t>
              </w:r>
            </w:ins>
            <w:ins w:id="1857" w:author="Rev3" w:date="2023-04-18T21:10:00Z">
              <w:r w:rsidR="009509C5">
                <w:t>, see clause 6.10.9.1 in 3GPP TS 29.500 [4]</w:t>
              </w:r>
            </w:ins>
            <w:ins w:id="1858" w:author="Rev3" w:date="2023-04-14T23:06:00Z">
              <w:r w:rsidR="0073357A" w:rsidRPr="0073357A">
                <w:t>.</w:t>
              </w:r>
            </w:ins>
          </w:p>
        </w:tc>
      </w:tr>
      <w:tr w:rsidR="0022385D" w:rsidRPr="00D67AB2" w14:paraId="1CDEBA8F"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4E7BCF"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F0662D"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8CAC1B"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B366E5"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7F25ED" w14:textId="77777777" w:rsidR="0022385D" w:rsidRPr="00D70312" w:rsidRDefault="0022385D" w:rsidP="005A4032">
            <w:pPr>
              <w:pStyle w:val="TAL"/>
            </w:pPr>
            <w:r w:rsidRPr="00525507">
              <w:t>Identifier of the target NF (service) instance ID towards which the request is redirected</w:t>
            </w:r>
            <w:r>
              <w:t>.</w:t>
            </w:r>
          </w:p>
        </w:tc>
      </w:tr>
    </w:tbl>
    <w:p w14:paraId="27A7C20A" w14:textId="77777777" w:rsidR="0022385D" w:rsidRDefault="0022385D" w:rsidP="0022385D"/>
    <w:p w14:paraId="69CBB50C" w14:textId="77777777" w:rsidR="0022385D" w:rsidRDefault="0022385D" w:rsidP="0022385D">
      <w:pPr>
        <w:pStyle w:val="TH"/>
      </w:pPr>
      <w:r w:rsidRPr="00D67AB2">
        <w:t xml:space="preserve">Table </w:t>
      </w:r>
      <w:r>
        <w:t>6.2.3.31.</w:t>
      </w:r>
      <w:r w:rsidRPr="001769FF">
        <w:t>3.</w:t>
      </w:r>
      <w:r>
        <w:t>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3381405B"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8F23"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98FC45"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12B2A3"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5C13AD"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6B7C03" w14:textId="77777777" w:rsidR="0022385D" w:rsidRPr="00D67AB2" w:rsidRDefault="0022385D" w:rsidP="005A4032">
            <w:pPr>
              <w:pStyle w:val="TAH"/>
            </w:pPr>
            <w:r w:rsidRPr="00D67AB2">
              <w:t>Description</w:t>
            </w:r>
          </w:p>
        </w:tc>
      </w:tr>
      <w:tr w:rsidR="0022385D" w:rsidRPr="00D67AB2" w14:paraId="0C0A3E29"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EB58F"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DD7E1E6"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02222D"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E5F3D7"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C82A44" w14:textId="59D05B7D" w:rsidR="0022385D" w:rsidRPr="00D67AB2" w:rsidRDefault="0022385D" w:rsidP="005A4032">
            <w:pPr>
              <w:pStyle w:val="TAL"/>
            </w:pPr>
            <w:r w:rsidRPr="00D70312">
              <w:t xml:space="preserve">An alternative URI of the resource located on an alternative service instance within the </w:t>
            </w:r>
            <w:r>
              <w:t>same HSS (service) set.</w:t>
            </w:r>
            <w:ins w:id="1859" w:author="Rev3" w:date="2023-04-14T23:06:00Z">
              <w:r w:rsidR="0073357A">
                <w:t xml:space="preserve"> </w:t>
              </w:r>
              <w:r w:rsidR="0073357A" w:rsidRPr="0073357A">
                <w:t>For the case, when a request is redirected to the same target resource via a different SCP</w:t>
              </w:r>
            </w:ins>
            <w:ins w:id="1860" w:author="Rev3" w:date="2023-04-18T21:10:00Z">
              <w:r w:rsidR="009509C5">
                <w:t>, see clause 6.10.9.1 in 3GPP TS 29.500 [4]</w:t>
              </w:r>
            </w:ins>
            <w:ins w:id="1861" w:author="Rev3" w:date="2023-04-14T23:06:00Z">
              <w:r w:rsidR="0073357A" w:rsidRPr="0073357A">
                <w:t>.</w:t>
              </w:r>
            </w:ins>
          </w:p>
        </w:tc>
      </w:tr>
      <w:tr w:rsidR="0022385D" w:rsidRPr="00D67AB2" w14:paraId="766B1CD0"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FF5AFF"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52DA02"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822B76"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FCA1233"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29388D" w14:textId="77777777" w:rsidR="0022385D" w:rsidRPr="00D70312" w:rsidRDefault="0022385D" w:rsidP="005A4032">
            <w:pPr>
              <w:pStyle w:val="TAL"/>
            </w:pPr>
            <w:r w:rsidRPr="00525507">
              <w:t>Identifier of the target NF (service) instance ID towards which the request is redirected</w:t>
            </w:r>
            <w:r>
              <w:t>.</w:t>
            </w:r>
          </w:p>
        </w:tc>
      </w:tr>
    </w:tbl>
    <w:p w14:paraId="063D3C1F" w14:textId="77777777" w:rsidR="0022385D" w:rsidRDefault="0022385D" w:rsidP="0022385D"/>
    <w:p w14:paraId="76381BBE" w14:textId="77777777" w:rsidR="0022385D" w:rsidRDefault="0022385D" w:rsidP="0022385D">
      <w:pPr>
        <w:pStyle w:val="Heading4"/>
      </w:pPr>
      <w:bookmarkStart w:id="1862" w:name="_Toc56337115"/>
      <w:bookmarkStart w:id="1863" w:name="_Toc73443931"/>
      <w:bookmarkStart w:id="1864" w:name="_Toc122092053"/>
      <w:r>
        <w:lastRenderedPageBreak/>
        <w:t>6.2.3.32</w:t>
      </w:r>
      <w:r>
        <w:tab/>
        <w:t>Resource: Private Identities</w:t>
      </w:r>
      <w:bookmarkEnd w:id="1862"/>
      <w:bookmarkEnd w:id="1863"/>
      <w:bookmarkEnd w:id="1864"/>
    </w:p>
    <w:p w14:paraId="618D47D9" w14:textId="77777777" w:rsidR="0022385D" w:rsidRDefault="0022385D" w:rsidP="0022385D">
      <w:pPr>
        <w:pStyle w:val="Heading5"/>
      </w:pPr>
      <w:bookmarkStart w:id="1865" w:name="_Toc51872344"/>
      <w:bookmarkStart w:id="1866" w:name="_Toc56337116"/>
      <w:bookmarkStart w:id="1867" w:name="_Toc73443932"/>
      <w:bookmarkStart w:id="1868" w:name="_Toc122092054"/>
      <w:r>
        <w:t>6.2.3.32.1</w:t>
      </w:r>
      <w:r>
        <w:tab/>
        <w:t>Description</w:t>
      </w:r>
      <w:bookmarkEnd w:id="1865"/>
      <w:bookmarkEnd w:id="1866"/>
      <w:bookmarkEnd w:id="1867"/>
      <w:bookmarkEnd w:id="1868"/>
    </w:p>
    <w:p w14:paraId="040A4B8B" w14:textId="77777777" w:rsidR="0022385D" w:rsidRPr="000B71E3" w:rsidRDefault="0022385D" w:rsidP="0022385D">
      <w:r w:rsidRPr="000B71E3">
        <w:t xml:space="preserve">This resource represents </w:t>
      </w:r>
      <w:r>
        <w:t>the private identities</w:t>
      </w:r>
      <w:r w:rsidRPr="000B71E3">
        <w:t>.</w:t>
      </w:r>
      <w:r>
        <w:t xml:space="preserve"> It is queried by the service consumer (IMS-AS) to retrieve the list of private identities</w:t>
      </w:r>
      <w:r>
        <w:rPr>
          <w:rFonts w:hint="eastAsia"/>
          <w:lang w:eastAsia="zh-CN"/>
        </w:rPr>
        <w:t>.</w:t>
      </w:r>
    </w:p>
    <w:p w14:paraId="1A00C2B4" w14:textId="77777777" w:rsidR="0022385D" w:rsidRDefault="0022385D" w:rsidP="0022385D">
      <w:pPr>
        <w:pStyle w:val="Heading5"/>
      </w:pPr>
      <w:bookmarkStart w:id="1869" w:name="_Toc51872345"/>
      <w:bookmarkStart w:id="1870" w:name="_Toc56337117"/>
      <w:bookmarkStart w:id="1871" w:name="_Toc73443933"/>
      <w:bookmarkStart w:id="1872" w:name="_Toc122092055"/>
      <w:r>
        <w:t>6.2.3.32.2</w:t>
      </w:r>
      <w:r>
        <w:tab/>
        <w:t>Resource Definition</w:t>
      </w:r>
      <w:bookmarkEnd w:id="1869"/>
      <w:bookmarkEnd w:id="1870"/>
      <w:bookmarkEnd w:id="1871"/>
      <w:bookmarkEnd w:id="1872"/>
    </w:p>
    <w:p w14:paraId="2A3A3781"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identities/private-identities</w:t>
      </w:r>
    </w:p>
    <w:p w14:paraId="1670079D" w14:textId="77777777" w:rsidR="0022385D" w:rsidRDefault="0022385D" w:rsidP="0022385D">
      <w:pPr>
        <w:rPr>
          <w:rFonts w:ascii="Arial" w:hAnsi="Arial" w:cs="Arial"/>
        </w:rPr>
      </w:pPr>
      <w:r w:rsidRPr="001901CD">
        <w:t>This resource shall support the resource URI variables defined in table 6.2.3.32.2-1.</w:t>
      </w:r>
    </w:p>
    <w:p w14:paraId="62E0CAE7" w14:textId="77777777" w:rsidR="0022385D" w:rsidRDefault="0022385D" w:rsidP="0022385D">
      <w:pPr>
        <w:pStyle w:val="TH"/>
        <w:rPr>
          <w:rFonts w:cs="Arial"/>
        </w:rPr>
      </w:pPr>
      <w:r>
        <w:t>Table 6.2.3.32.2-1: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3B4EFDC2"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D4FAF3"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AC1FDB" w14:textId="77777777" w:rsidR="0022385D" w:rsidRDefault="0022385D" w:rsidP="005A4032">
            <w:pPr>
              <w:pStyle w:val="TAH"/>
            </w:pPr>
            <w:r>
              <w:t>Definition</w:t>
            </w:r>
          </w:p>
        </w:tc>
      </w:tr>
      <w:tr w:rsidR="0022385D" w:rsidRPr="00B12CFB" w14:paraId="1325CD2A"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69D637"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74BD48B" w14:textId="77777777" w:rsidR="0022385D" w:rsidRDefault="0022385D" w:rsidP="005A4032">
            <w:pPr>
              <w:pStyle w:val="TAL"/>
            </w:pPr>
            <w:r>
              <w:t>See clause</w:t>
            </w:r>
            <w:r>
              <w:rPr>
                <w:lang w:val="en-US" w:eastAsia="zh-CN"/>
              </w:rPr>
              <w:t> </w:t>
            </w:r>
            <w:r>
              <w:t>6.2.1</w:t>
            </w:r>
          </w:p>
        </w:tc>
      </w:tr>
      <w:tr w:rsidR="0022385D" w14:paraId="4AD70FD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C709E"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B92542" w14:textId="77777777" w:rsidR="0022385D" w:rsidRDefault="0022385D" w:rsidP="005A4032">
            <w:pPr>
              <w:pStyle w:val="TAL"/>
            </w:pPr>
            <w:r>
              <w:t>See clause 6.2.1</w:t>
            </w:r>
          </w:p>
        </w:tc>
      </w:tr>
      <w:tr w:rsidR="0022385D" w:rsidRPr="00B12CFB" w14:paraId="76FC2AEE"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3788AF03"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1AEC721" w14:textId="77777777" w:rsidR="0022385D" w:rsidRDefault="0022385D" w:rsidP="005A4032">
            <w:pPr>
              <w:pStyle w:val="TAL"/>
            </w:pPr>
            <w:r w:rsidRPr="000B71E3">
              <w:t xml:space="preserve">Represents the </w:t>
            </w:r>
            <w:r>
              <w:t>IMS Public Identity (i.e. IMS Public User identity or Public Service Identity)</w:t>
            </w:r>
          </w:p>
          <w:p w14:paraId="791A09F0" w14:textId="77777777" w:rsidR="0022385D"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4307D848" w14:textId="77777777" w:rsidR="0022385D" w:rsidRPr="00384E92" w:rsidRDefault="0022385D" w:rsidP="0022385D"/>
    <w:p w14:paraId="1F012AAF" w14:textId="77777777" w:rsidR="0022385D" w:rsidRDefault="0022385D" w:rsidP="0022385D">
      <w:pPr>
        <w:pStyle w:val="Heading5"/>
      </w:pPr>
      <w:bookmarkStart w:id="1873" w:name="_Toc51872346"/>
      <w:bookmarkStart w:id="1874" w:name="_Toc56337118"/>
      <w:bookmarkStart w:id="1875" w:name="_Toc73443934"/>
      <w:bookmarkStart w:id="1876" w:name="_Toc122092056"/>
      <w:r>
        <w:t>6.2.3.32.3</w:t>
      </w:r>
      <w:r>
        <w:tab/>
        <w:t>Resource Standard Methods</w:t>
      </w:r>
      <w:bookmarkEnd w:id="1873"/>
      <w:bookmarkEnd w:id="1874"/>
      <w:bookmarkEnd w:id="1875"/>
      <w:bookmarkEnd w:id="1876"/>
    </w:p>
    <w:p w14:paraId="0ACF3DF7" w14:textId="77777777" w:rsidR="0022385D" w:rsidRPr="00384E92" w:rsidRDefault="0022385D" w:rsidP="0022385D">
      <w:pPr>
        <w:pStyle w:val="H6"/>
      </w:pPr>
      <w:bookmarkStart w:id="1877" w:name="_Toc51872347"/>
      <w:bookmarkStart w:id="1878" w:name="_Toc56337119"/>
      <w:bookmarkStart w:id="1879" w:name="_Toc73443935"/>
      <w:r w:rsidRPr="00384E92">
        <w:t>6.</w:t>
      </w:r>
      <w:r>
        <w:t>2.3.32.3</w:t>
      </w:r>
      <w:r w:rsidRPr="00384E92">
        <w:t>.1</w:t>
      </w:r>
      <w:r w:rsidRPr="00384E92">
        <w:tab/>
      </w:r>
      <w:r>
        <w:t>GET</w:t>
      </w:r>
      <w:bookmarkEnd w:id="1877"/>
      <w:bookmarkEnd w:id="1878"/>
      <w:bookmarkEnd w:id="1879"/>
    </w:p>
    <w:p w14:paraId="4B88DDA9" w14:textId="77777777" w:rsidR="0022385D" w:rsidRDefault="0022385D" w:rsidP="0022385D">
      <w:r>
        <w:t>This method shall support the URI query parameters specified in table 6.2.3.32.3.1-1.</w:t>
      </w:r>
    </w:p>
    <w:p w14:paraId="5CAC6752" w14:textId="77777777" w:rsidR="0022385D" w:rsidRPr="00384E92" w:rsidRDefault="0022385D" w:rsidP="0022385D">
      <w:pPr>
        <w:pStyle w:val="TH"/>
        <w:rPr>
          <w:rFonts w:cs="Arial"/>
        </w:rPr>
      </w:pPr>
      <w:r w:rsidRPr="00384E92">
        <w:t>Table 6.</w:t>
      </w:r>
      <w:r>
        <w:t>2.3.32.3.1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119"/>
        <w:gridCol w:w="3572"/>
        <w:gridCol w:w="1535"/>
      </w:tblGrid>
      <w:tr w:rsidR="0022385D" w:rsidRPr="00384E92" w14:paraId="0D62F8A2"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04A734" w14:textId="77777777" w:rsidR="0022385D" w:rsidRPr="001769FF" w:rsidRDefault="0022385D" w:rsidP="005A4032">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8F5DBE" w14:textId="77777777" w:rsidR="0022385D" w:rsidRPr="001769FF" w:rsidRDefault="0022385D" w:rsidP="005A4032">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0C126D" w14:textId="77777777" w:rsidR="0022385D" w:rsidRPr="001769FF" w:rsidRDefault="0022385D" w:rsidP="005A403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B2B8F41" w14:textId="77777777" w:rsidR="0022385D" w:rsidRPr="001769FF" w:rsidRDefault="0022385D" w:rsidP="005A4032">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123782C"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C5F55E" w14:textId="77777777" w:rsidR="0022385D" w:rsidRDefault="0022385D" w:rsidP="005A4032">
            <w:pPr>
              <w:pStyle w:val="TAH"/>
            </w:pPr>
            <w:r>
              <w:t>Applicability</w:t>
            </w:r>
          </w:p>
        </w:tc>
      </w:tr>
      <w:tr w:rsidR="0022385D" w:rsidRPr="00384E92" w14:paraId="672AEB50"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E91E64" w14:textId="77777777" w:rsidR="0022385D" w:rsidRPr="001769FF" w:rsidRDefault="0022385D" w:rsidP="005A4032">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123FBD5E" w14:textId="77777777" w:rsidR="0022385D" w:rsidRPr="001769FF" w:rsidRDefault="0022385D" w:rsidP="005A4032">
            <w:pPr>
              <w:pStyle w:val="TAL"/>
            </w:pPr>
            <w:proofErr w:type="spellStart"/>
            <w:r w:rsidRPr="006A7EE2">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tcPr>
          <w:p w14:paraId="32508D3A" w14:textId="77777777" w:rsidR="0022385D" w:rsidRPr="001769FF" w:rsidRDefault="0022385D" w:rsidP="005A4032">
            <w:pPr>
              <w:pStyle w:val="TAC"/>
            </w:pPr>
            <w:r w:rsidRPr="001901CD">
              <w:t>O</w:t>
            </w:r>
          </w:p>
        </w:tc>
        <w:tc>
          <w:tcPr>
            <w:tcW w:w="580" w:type="pct"/>
            <w:tcBorders>
              <w:top w:val="single" w:sz="4" w:space="0" w:color="auto"/>
              <w:left w:val="single" w:sz="6" w:space="0" w:color="000000"/>
              <w:bottom w:val="single" w:sz="4" w:space="0" w:color="auto"/>
              <w:right w:val="single" w:sz="6" w:space="0" w:color="000000"/>
            </w:tcBorders>
          </w:tcPr>
          <w:p w14:paraId="5746A7E3" w14:textId="77777777" w:rsidR="0022385D" w:rsidRPr="001769FF" w:rsidRDefault="0022385D" w:rsidP="005A4032">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CA383AF" w14:textId="77777777" w:rsidR="0022385D" w:rsidRPr="001769FF" w:rsidRDefault="0022385D" w:rsidP="005A4032">
            <w:pPr>
              <w:pStyle w:val="TAL"/>
            </w:pPr>
            <w:r w:rsidRPr="006A7EE2">
              <w:rPr>
                <w:rFonts w:cs="Arial"/>
                <w:szCs w:val="18"/>
              </w:rPr>
              <w:t xml:space="preserve">see </w:t>
            </w:r>
            <w:r>
              <w:rPr>
                <w:rFonts w:cs="Arial"/>
                <w:szCs w:val="18"/>
              </w:rPr>
              <w:t>3GPP TS 2</w:t>
            </w:r>
            <w:r w:rsidRPr="006A7EE2">
              <w:rPr>
                <w:rFonts w:cs="Arial"/>
                <w:szCs w:val="18"/>
              </w:rPr>
              <w:t>9.500</w:t>
            </w:r>
            <w:r>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37FFB0B5" w14:textId="77777777" w:rsidR="0022385D" w:rsidRPr="001769FF" w:rsidRDefault="0022385D" w:rsidP="005A4032">
            <w:pPr>
              <w:pStyle w:val="TAL"/>
            </w:pPr>
          </w:p>
        </w:tc>
      </w:tr>
      <w:tr w:rsidR="0022385D" w:rsidRPr="00384E92" w14:paraId="70F6A7F9"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925AEA" w14:textId="77777777" w:rsidR="0022385D" w:rsidRPr="006A7EE2" w:rsidRDefault="0022385D" w:rsidP="005A4032">
            <w:pPr>
              <w:pStyle w:val="TAL"/>
            </w:pPr>
            <w:r>
              <w:t>impi</w:t>
            </w:r>
          </w:p>
        </w:tc>
        <w:tc>
          <w:tcPr>
            <w:tcW w:w="732" w:type="pct"/>
            <w:tcBorders>
              <w:top w:val="single" w:sz="4" w:space="0" w:color="auto"/>
              <w:left w:val="single" w:sz="6" w:space="0" w:color="000000"/>
              <w:bottom w:val="single" w:sz="6" w:space="0" w:color="000000"/>
              <w:right w:val="single" w:sz="6" w:space="0" w:color="000000"/>
            </w:tcBorders>
          </w:tcPr>
          <w:p w14:paraId="2DB6B0B4" w14:textId="77777777" w:rsidR="0022385D" w:rsidRPr="006A7EE2" w:rsidRDefault="0022385D" w:rsidP="005A4032">
            <w:pPr>
              <w:pStyle w:val="TAL"/>
            </w:pPr>
            <w:proofErr w:type="spellStart"/>
            <w:r>
              <w:t>PrivateId</w:t>
            </w:r>
            <w:proofErr w:type="spellEnd"/>
          </w:p>
        </w:tc>
        <w:tc>
          <w:tcPr>
            <w:tcW w:w="215" w:type="pct"/>
            <w:tcBorders>
              <w:top w:val="single" w:sz="4" w:space="0" w:color="auto"/>
              <w:left w:val="single" w:sz="6" w:space="0" w:color="000000"/>
              <w:bottom w:val="single" w:sz="6" w:space="0" w:color="000000"/>
              <w:right w:val="single" w:sz="6" w:space="0" w:color="000000"/>
            </w:tcBorders>
          </w:tcPr>
          <w:p w14:paraId="54A5C03B" w14:textId="77777777" w:rsidR="0022385D" w:rsidRPr="006A7EE2" w:rsidRDefault="0022385D" w:rsidP="005A4032">
            <w:pPr>
              <w:pStyle w:val="TAC"/>
            </w:pPr>
            <w:r w:rsidRPr="001901CD">
              <w:t>O</w:t>
            </w:r>
          </w:p>
        </w:tc>
        <w:tc>
          <w:tcPr>
            <w:tcW w:w="580" w:type="pct"/>
            <w:tcBorders>
              <w:top w:val="single" w:sz="4" w:space="0" w:color="auto"/>
              <w:left w:val="single" w:sz="6" w:space="0" w:color="000000"/>
              <w:bottom w:val="single" w:sz="6" w:space="0" w:color="000000"/>
              <w:right w:val="single" w:sz="6" w:space="0" w:color="000000"/>
            </w:tcBorders>
          </w:tcPr>
          <w:p w14:paraId="75CC8547" w14:textId="77777777" w:rsidR="0022385D" w:rsidRPr="006A7EE2" w:rsidRDefault="0022385D" w:rsidP="005A4032">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21D992" w14:textId="77777777" w:rsidR="0022385D" w:rsidRPr="006A7EE2" w:rsidRDefault="0022385D" w:rsidP="005A4032">
            <w:pPr>
              <w:pStyle w:val="TAL"/>
              <w:rPr>
                <w:rFonts w:cs="Arial"/>
                <w:szCs w:val="18"/>
              </w:rPr>
            </w:pPr>
            <w:r>
              <w:rPr>
                <w:rFonts w:cs="Arial"/>
                <w:szCs w:val="18"/>
              </w:rPr>
              <w:t>Private Identity of type IMPI</w:t>
            </w:r>
          </w:p>
        </w:tc>
        <w:tc>
          <w:tcPr>
            <w:tcW w:w="796" w:type="pct"/>
            <w:tcBorders>
              <w:top w:val="single" w:sz="4" w:space="0" w:color="auto"/>
              <w:left w:val="single" w:sz="6" w:space="0" w:color="000000"/>
              <w:bottom w:val="single" w:sz="6" w:space="0" w:color="000000"/>
              <w:right w:val="single" w:sz="6" w:space="0" w:color="000000"/>
            </w:tcBorders>
          </w:tcPr>
          <w:p w14:paraId="27A49BB8" w14:textId="77777777" w:rsidR="0022385D" w:rsidRPr="001769FF" w:rsidRDefault="0022385D" w:rsidP="005A4032">
            <w:pPr>
              <w:pStyle w:val="TAL"/>
            </w:pPr>
          </w:p>
        </w:tc>
      </w:tr>
    </w:tbl>
    <w:p w14:paraId="4196FC42" w14:textId="77777777" w:rsidR="0022385D" w:rsidRDefault="0022385D" w:rsidP="0022385D"/>
    <w:p w14:paraId="5858531B" w14:textId="77777777" w:rsidR="0022385D" w:rsidRPr="00384E92" w:rsidRDefault="0022385D" w:rsidP="0022385D">
      <w:r>
        <w:t>This method shall support the request data structures specified in table 6.2.3.32.3.1-2 and the response data structures and response codes specified in table 6.2.3.32.3.1-3.</w:t>
      </w:r>
    </w:p>
    <w:p w14:paraId="4F791890" w14:textId="77777777" w:rsidR="0022385D" w:rsidRPr="001769FF" w:rsidRDefault="0022385D" w:rsidP="0022385D">
      <w:pPr>
        <w:pStyle w:val="TH"/>
      </w:pPr>
      <w:r w:rsidRPr="001769FF">
        <w:t>Table 6.</w:t>
      </w:r>
      <w:r>
        <w:t>2.3.32.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0C0E20D0"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B01969"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CBCDD3"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3FB15"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E42FE4" w14:textId="77777777" w:rsidR="0022385D" w:rsidRPr="000B71E3" w:rsidRDefault="0022385D" w:rsidP="005A4032">
            <w:pPr>
              <w:pStyle w:val="TAH"/>
            </w:pPr>
            <w:r w:rsidRPr="000B71E3">
              <w:t>Description</w:t>
            </w:r>
          </w:p>
        </w:tc>
      </w:tr>
      <w:tr w:rsidR="0022385D" w:rsidRPr="000B71E3" w14:paraId="61BF54E6"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50D7D05"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4181D7CC"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2D4082AE"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21153" w14:textId="77777777" w:rsidR="0022385D" w:rsidRPr="000B71E3" w:rsidRDefault="0022385D" w:rsidP="005A4032">
            <w:pPr>
              <w:pStyle w:val="TAL"/>
            </w:pPr>
          </w:p>
        </w:tc>
      </w:tr>
    </w:tbl>
    <w:p w14:paraId="0428DACB" w14:textId="77777777" w:rsidR="0022385D" w:rsidRDefault="0022385D" w:rsidP="0022385D"/>
    <w:p w14:paraId="2E5E4C0E" w14:textId="77777777" w:rsidR="0022385D" w:rsidRPr="001769FF" w:rsidRDefault="0022385D" w:rsidP="0022385D">
      <w:pPr>
        <w:pStyle w:val="TH"/>
      </w:pPr>
      <w:r w:rsidRPr="001769FF">
        <w:lastRenderedPageBreak/>
        <w:t>Table 6.</w:t>
      </w:r>
      <w:r>
        <w:t>2.3.32.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2"/>
        <w:gridCol w:w="393"/>
        <w:gridCol w:w="1178"/>
        <w:gridCol w:w="1123"/>
        <w:gridCol w:w="5231"/>
      </w:tblGrid>
      <w:tr w:rsidR="0022385D" w:rsidRPr="001769FF" w14:paraId="4503D263" w14:textId="77777777" w:rsidTr="005A403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7298724D" w14:textId="77777777" w:rsidR="0022385D" w:rsidRPr="001769FF" w:rsidRDefault="0022385D" w:rsidP="005A4032">
            <w:pPr>
              <w:pStyle w:val="TAH"/>
            </w:pPr>
            <w:r w:rsidRPr="001769FF">
              <w:t>Data type</w:t>
            </w:r>
          </w:p>
        </w:tc>
        <w:tc>
          <w:tcPr>
            <w:tcW w:w="204" w:type="pct"/>
            <w:tcBorders>
              <w:top w:val="single" w:sz="4" w:space="0" w:color="auto"/>
              <w:left w:val="single" w:sz="4" w:space="0" w:color="auto"/>
              <w:bottom w:val="single" w:sz="4" w:space="0" w:color="auto"/>
              <w:right w:val="single" w:sz="4" w:space="0" w:color="auto"/>
            </w:tcBorders>
            <w:shd w:val="clear" w:color="auto" w:fill="C0C0C0"/>
          </w:tcPr>
          <w:p w14:paraId="5D65DD2C" w14:textId="77777777" w:rsidR="0022385D" w:rsidRPr="001769FF" w:rsidRDefault="0022385D" w:rsidP="005A4032">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7E2BBB9" w14:textId="77777777" w:rsidR="0022385D" w:rsidRPr="001769FF" w:rsidRDefault="0022385D"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4880C6" w14:textId="77777777" w:rsidR="0022385D" w:rsidRPr="001769FF" w:rsidRDefault="0022385D" w:rsidP="005A4032">
            <w:pPr>
              <w:pStyle w:val="TAH"/>
            </w:pPr>
            <w:r w:rsidRPr="001769FF">
              <w:t>Response</w:t>
            </w:r>
          </w:p>
          <w:p w14:paraId="3880FA3B" w14:textId="77777777" w:rsidR="0022385D" w:rsidRPr="001769FF" w:rsidRDefault="0022385D" w:rsidP="005A4032">
            <w:pPr>
              <w:pStyle w:val="TAH"/>
            </w:pPr>
            <w:r w:rsidRPr="001769F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70C7C28" w14:textId="77777777" w:rsidR="0022385D" w:rsidRPr="001769FF" w:rsidRDefault="0022385D" w:rsidP="005A4032">
            <w:pPr>
              <w:pStyle w:val="TAH"/>
            </w:pPr>
            <w:r>
              <w:t>Description</w:t>
            </w:r>
          </w:p>
        </w:tc>
      </w:tr>
      <w:tr w:rsidR="0022385D" w:rsidRPr="001769FF" w14:paraId="08A8609B"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3EAB0139" w14:textId="77777777" w:rsidR="0022385D" w:rsidRPr="00331B86" w:rsidRDefault="0022385D" w:rsidP="005A4032">
            <w:pPr>
              <w:pStyle w:val="TAL"/>
            </w:pPr>
            <w:proofErr w:type="spellStart"/>
            <w:r>
              <w:t>PrivateIdentities</w:t>
            </w:r>
            <w:proofErr w:type="spellEnd"/>
          </w:p>
        </w:tc>
        <w:tc>
          <w:tcPr>
            <w:tcW w:w="204" w:type="pct"/>
            <w:tcBorders>
              <w:top w:val="single" w:sz="4" w:space="0" w:color="auto"/>
              <w:left w:val="single" w:sz="6" w:space="0" w:color="000000"/>
              <w:bottom w:val="single" w:sz="4" w:space="0" w:color="auto"/>
              <w:right w:val="single" w:sz="6" w:space="0" w:color="000000"/>
            </w:tcBorders>
          </w:tcPr>
          <w:p w14:paraId="415AB8B4" w14:textId="77777777" w:rsidR="0022385D" w:rsidRPr="004A6AC3" w:rsidRDefault="0022385D" w:rsidP="005A4032">
            <w:pPr>
              <w:pStyle w:val="TAC"/>
            </w:pPr>
            <w:r>
              <w:rPr>
                <w:rFonts w:hint="eastAsia"/>
              </w:rPr>
              <w:t>M</w:t>
            </w:r>
          </w:p>
        </w:tc>
        <w:tc>
          <w:tcPr>
            <w:tcW w:w="612" w:type="pct"/>
            <w:tcBorders>
              <w:top w:val="single" w:sz="4" w:space="0" w:color="auto"/>
              <w:left w:val="single" w:sz="6" w:space="0" w:color="000000"/>
              <w:bottom w:val="single" w:sz="4" w:space="0" w:color="auto"/>
              <w:right w:val="single" w:sz="6" w:space="0" w:color="000000"/>
            </w:tcBorders>
          </w:tcPr>
          <w:p w14:paraId="506CB8CA" w14:textId="77777777" w:rsidR="0022385D" w:rsidRPr="004A6AC3" w:rsidRDefault="0022385D" w:rsidP="005A4032">
            <w:pPr>
              <w:pStyle w:val="TAL"/>
            </w:pPr>
            <w:r>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75FA10B2" w14:textId="77777777" w:rsidR="0022385D" w:rsidRPr="004A6AC3" w:rsidRDefault="0022385D" w:rsidP="005A4032">
            <w:pPr>
              <w:pStyle w:val="TAL"/>
            </w:pPr>
            <w:r>
              <w:rPr>
                <w:rFonts w:hint="eastAsia"/>
              </w:rPr>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155F6B69" w14:textId="77777777" w:rsidR="0022385D" w:rsidRDefault="0022385D" w:rsidP="005A4032">
            <w:pPr>
              <w:pStyle w:val="TAL"/>
            </w:pPr>
            <w:r>
              <w:t>A response body containing the list of private identities belonging to the IMS UE.</w:t>
            </w:r>
          </w:p>
        </w:tc>
      </w:tr>
      <w:tr w:rsidR="0022385D" w:rsidRPr="001769FF" w14:paraId="34330AD8"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3E8EDC65" w14:textId="77777777" w:rsidR="0022385D" w:rsidRDefault="0022385D" w:rsidP="005A4032">
            <w:pPr>
              <w:pStyle w:val="TAL"/>
            </w:pPr>
            <w:proofErr w:type="spellStart"/>
            <w:r>
              <w:t>RedirectResponse</w:t>
            </w:r>
            <w:proofErr w:type="spellEnd"/>
          </w:p>
        </w:tc>
        <w:tc>
          <w:tcPr>
            <w:tcW w:w="204" w:type="pct"/>
            <w:tcBorders>
              <w:top w:val="single" w:sz="4" w:space="0" w:color="auto"/>
              <w:left w:val="single" w:sz="6" w:space="0" w:color="000000"/>
              <w:bottom w:val="single" w:sz="4" w:space="0" w:color="auto"/>
              <w:right w:val="single" w:sz="6" w:space="0" w:color="000000"/>
            </w:tcBorders>
          </w:tcPr>
          <w:p w14:paraId="09A9F07A" w14:textId="77777777" w:rsidR="0022385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577B2D5E" w14:textId="77777777" w:rsidR="0022385D"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B886011" w14:textId="77777777" w:rsidR="0022385D" w:rsidRDefault="0022385D" w:rsidP="005A4032">
            <w:pPr>
              <w:pStyle w:val="TAL"/>
            </w:pPr>
            <w:r>
              <w:t>307 Temporary Redirect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29DA3BC0" w14:textId="77777777" w:rsidR="0022385D" w:rsidRDefault="0022385D" w:rsidP="005A4032">
            <w:pPr>
              <w:pStyle w:val="TAL"/>
            </w:pPr>
            <w:r>
              <w:t>Temporary redirection.</w:t>
            </w:r>
            <w:del w:id="1880"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1F0F9D45"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2533CEFF" w14:textId="77777777" w:rsidR="0022385D" w:rsidRDefault="0022385D" w:rsidP="005A4032">
            <w:pPr>
              <w:pStyle w:val="TAL"/>
            </w:pPr>
            <w:proofErr w:type="spellStart"/>
            <w:r>
              <w:t>RedirectResponse</w:t>
            </w:r>
            <w:proofErr w:type="spellEnd"/>
          </w:p>
        </w:tc>
        <w:tc>
          <w:tcPr>
            <w:tcW w:w="204" w:type="pct"/>
            <w:tcBorders>
              <w:top w:val="single" w:sz="4" w:space="0" w:color="auto"/>
              <w:left w:val="single" w:sz="6" w:space="0" w:color="000000"/>
              <w:bottom w:val="single" w:sz="4" w:space="0" w:color="auto"/>
              <w:right w:val="single" w:sz="6" w:space="0" w:color="000000"/>
            </w:tcBorders>
          </w:tcPr>
          <w:p w14:paraId="4F98CDE6" w14:textId="77777777" w:rsidR="0022385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341FD269" w14:textId="77777777" w:rsidR="0022385D"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3D7E887" w14:textId="77777777" w:rsidR="0022385D" w:rsidRDefault="0022385D" w:rsidP="005A4032">
            <w:pPr>
              <w:pStyle w:val="TAL"/>
            </w:pPr>
            <w:r>
              <w:t>308 Permanent Redirect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4D00497A" w14:textId="77777777" w:rsidR="0022385D" w:rsidRDefault="0022385D" w:rsidP="005A4032">
            <w:pPr>
              <w:pStyle w:val="TAL"/>
            </w:pPr>
            <w:r>
              <w:t>Permanent redirection.</w:t>
            </w:r>
            <w:del w:id="1881"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2C3960EC"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351132A3" w14:textId="77777777" w:rsidR="0022385D" w:rsidRDefault="0022385D" w:rsidP="005A4032">
            <w:pPr>
              <w:pStyle w:val="TAL"/>
            </w:pPr>
            <w:proofErr w:type="spellStart"/>
            <w:r w:rsidRPr="000B71E3">
              <w:t>ProblemDetails</w:t>
            </w:r>
            <w:proofErr w:type="spellEnd"/>
          </w:p>
        </w:tc>
        <w:tc>
          <w:tcPr>
            <w:tcW w:w="204" w:type="pct"/>
            <w:tcBorders>
              <w:top w:val="single" w:sz="4" w:space="0" w:color="auto"/>
              <w:left w:val="single" w:sz="6" w:space="0" w:color="000000"/>
              <w:bottom w:val="single" w:sz="4" w:space="0" w:color="auto"/>
              <w:right w:val="single" w:sz="6" w:space="0" w:color="000000"/>
            </w:tcBorders>
          </w:tcPr>
          <w:p w14:paraId="6FD0777F" w14:textId="77777777" w:rsidR="0022385D" w:rsidRPr="00296A3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2B852CA3"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2F0E3977" w14:textId="77777777" w:rsidR="0022385D" w:rsidRPr="00296A3D" w:rsidRDefault="0022385D" w:rsidP="005A4032">
            <w:pPr>
              <w:pStyle w:val="TAL"/>
            </w:pPr>
            <w:r w:rsidRPr="000B71E3">
              <w:t>404 Not Found</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4FBF5250"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79C596DC" w14:textId="77777777" w:rsidR="0022385D" w:rsidRPr="00296A3D" w:rsidRDefault="0022385D" w:rsidP="005A4032">
            <w:pPr>
              <w:pStyle w:val="TAL"/>
            </w:pPr>
            <w:r w:rsidRPr="000B71E3">
              <w:t>- USER_NOT_FOUND</w:t>
            </w:r>
          </w:p>
        </w:tc>
      </w:tr>
      <w:tr w:rsidR="0022385D" w:rsidRPr="001769FF" w14:paraId="6BC694CA" w14:textId="77777777" w:rsidTr="005A4032">
        <w:trPr>
          <w:jc w:val="center"/>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3047FFE6" w14:textId="77777777" w:rsidR="0022385D" w:rsidRPr="000B71E3" w:rsidRDefault="0022385D" w:rsidP="005A4032">
            <w:pPr>
              <w:pStyle w:val="TAL"/>
            </w:pPr>
            <w:proofErr w:type="spellStart"/>
            <w:r w:rsidRPr="000B71E3">
              <w:t>ProblemDetails</w:t>
            </w:r>
            <w:proofErr w:type="spellEnd"/>
          </w:p>
        </w:tc>
        <w:tc>
          <w:tcPr>
            <w:tcW w:w="204" w:type="pct"/>
            <w:tcBorders>
              <w:top w:val="single" w:sz="4" w:space="0" w:color="auto"/>
              <w:left w:val="single" w:sz="6" w:space="0" w:color="000000"/>
              <w:bottom w:val="single" w:sz="4" w:space="0" w:color="auto"/>
              <w:right w:val="single" w:sz="6" w:space="0" w:color="000000"/>
            </w:tcBorders>
          </w:tcPr>
          <w:p w14:paraId="5530DCF1" w14:textId="77777777" w:rsidR="0022385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4E98E0D7" w14:textId="77777777" w:rsidR="0022385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9F68965" w14:textId="77777777" w:rsidR="0022385D" w:rsidRPr="000B71E3" w:rsidRDefault="0022385D" w:rsidP="005A4032">
            <w:pPr>
              <w:pStyle w:val="TAL"/>
            </w:pPr>
            <w:r w:rsidRPr="000B71E3">
              <w:t>403 Forbidden</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6201DA1B"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7C1925A8" w14:textId="77777777" w:rsidR="0022385D" w:rsidRPr="000B71E3" w:rsidRDefault="0022385D" w:rsidP="005A4032">
            <w:pPr>
              <w:pStyle w:val="TAL"/>
            </w:pPr>
            <w:r w:rsidRPr="000B71E3">
              <w:t xml:space="preserve">- </w:t>
            </w:r>
            <w:r>
              <w:rPr>
                <w:lang w:val="en-US"/>
              </w:rPr>
              <w:t>OPERATION_NOT_ALLOWED</w:t>
            </w:r>
          </w:p>
        </w:tc>
      </w:tr>
    </w:tbl>
    <w:p w14:paraId="3C4705D7" w14:textId="77777777" w:rsidR="0022385D" w:rsidRDefault="0022385D" w:rsidP="0022385D">
      <w:pPr>
        <w:rPr>
          <w:rFonts w:eastAsia="SimSun"/>
        </w:rPr>
      </w:pPr>
    </w:p>
    <w:p w14:paraId="0BB7D7B5" w14:textId="77777777" w:rsidR="0022385D" w:rsidRDefault="0022385D" w:rsidP="0022385D">
      <w:pPr>
        <w:pStyle w:val="TH"/>
      </w:pPr>
      <w:r w:rsidRPr="00D67AB2">
        <w:t xml:space="preserve">Table </w:t>
      </w:r>
      <w:r w:rsidRPr="001769FF">
        <w:t>6.</w:t>
      </w:r>
      <w:r>
        <w:t>2.3.32.</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5ABE3AB5"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DB02FD"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0E5B48"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D0BBEA"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5C2EB"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D39315" w14:textId="77777777" w:rsidR="0022385D" w:rsidRPr="00D67AB2" w:rsidRDefault="0022385D" w:rsidP="005A4032">
            <w:pPr>
              <w:pStyle w:val="TAH"/>
            </w:pPr>
            <w:r w:rsidRPr="00D67AB2">
              <w:t>Description</w:t>
            </w:r>
          </w:p>
        </w:tc>
      </w:tr>
      <w:tr w:rsidR="0022385D" w:rsidRPr="00D67AB2" w14:paraId="50AE2FE9"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DF26CB"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008F2"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C40587"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4EF2B"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2850BD" w14:textId="1A4A510A" w:rsidR="0022385D" w:rsidRPr="00D67AB2" w:rsidRDefault="0022385D" w:rsidP="005A4032">
            <w:pPr>
              <w:pStyle w:val="TAL"/>
            </w:pPr>
            <w:r w:rsidRPr="00D70312">
              <w:t xml:space="preserve">An alternative URI of the resource located on an alternative service instance within the </w:t>
            </w:r>
            <w:r>
              <w:t>same HSS (service) set.</w:t>
            </w:r>
            <w:ins w:id="1882" w:author="Rev3" w:date="2023-04-14T23:06:00Z">
              <w:r w:rsidR="0073357A">
                <w:t xml:space="preserve"> </w:t>
              </w:r>
              <w:r w:rsidR="0073357A" w:rsidRPr="0073357A">
                <w:t>For the case, when a request is redirected to the same target resource via a different SCP</w:t>
              </w:r>
            </w:ins>
            <w:ins w:id="1883" w:author="Rev3" w:date="2023-04-18T21:10:00Z">
              <w:r w:rsidR="009509C5">
                <w:t>, see clause 6.10.9.1 in 3GPP TS 29.500 [4]</w:t>
              </w:r>
            </w:ins>
            <w:ins w:id="1884" w:author="Rev3" w:date="2023-04-14T23:06:00Z">
              <w:r w:rsidR="0073357A" w:rsidRPr="0073357A">
                <w:t>.</w:t>
              </w:r>
            </w:ins>
          </w:p>
        </w:tc>
      </w:tr>
      <w:tr w:rsidR="0022385D" w:rsidRPr="00D67AB2" w14:paraId="46E0D6CC"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70E1E6"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6970FBF"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43C809"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5DDD36"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FC0F3A" w14:textId="77777777" w:rsidR="0022385D" w:rsidRPr="00D70312" w:rsidRDefault="0022385D" w:rsidP="005A4032">
            <w:pPr>
              <w:pStyle w:val="TAL"/>
            </w:pPr>
            <w:r w:rsidRPr="00525507">
              <w:t>Identifier of the target NF (service) instance ID towards which the request is redirected</w:t>
            </w:r>
            <w:r>
              <w:t>.</w:t>
            </w:r>
          </w:p>
        </w:tc>
      </w:tr>
    </w:tbl>
    <w:p w14:paraId="3A9D28D3" w14:textId="77777777" w:rsidR="0022385D" w:rsidRDefault="0022385D" w:rsidP="0022385D"/>
    <w:p w14:paraId="3A3402E4" w14:textId="77777777" w:rsidR="0022385D" w:rsidRDefault="0022385D" w:rsidP="0022385D">
      <w:pPr>
        <w:pStyle w:val="TH"/>
      </w:pPr>
      <w:r w:rsidRPr="00D67AB2">
        <w:t xml:space="preserve">Table </w:t>
      </w:r>
      <w:r w:rsidRPr="001769FF">
        <w:t>6.</w:t>
      </w:r>
      <w:r>
        <w:t>2.3.32.</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2AA7C9B3"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FAF4E"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D5324F"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F7B4A0"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D9333F"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8FB88D" w14:textId="77777777" w:rsidR="0022385D" w:rsidRPr="00D67AB2" w:rsidRDefault="0022385D" w:rsidP="005A4032">
            <w:pPr>
              <w:pStyle w:val="TAH"/>
            </w:pPr>
            <w:r w:rsidRPr="00D67AB2">
              <w:t>Description</w:t>
            </w:r>
          </w:p>
        </w:tc>
      </w:tr>
      <w:tr w:rsidR="0022385D" w:rsidRPr="00D67AB2" w14:paraId="3E52CDEF"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F18EA7"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FA601B"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45B191"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B9FCA4"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DE7CF" w14:textId="7FCC177B" w:rsidR="0022385D" w:rsidRPr="00D67AB2" w:rsidRDefault="0022385D" w:rsidP="005A4032">
            <w:pPr>
              <w:pStyle w:val="TAL"/>
            </w:pPr>
            <w:r w:rsidRPr="00D70312">
              <w:t xml:space="preserve">An alternative URI of the resource located on an alternative service instance within the </w:t>
            </w:r>
            <w:r>
              <w:t>same HSS (service) set.</w:t>
            </w:r>
            <w:ins w:id="1885" w:author="Rev3" w:date="2023-04-14T23:06:00Z">
              <w:r w:rsidR="0073357A">
                <w:t xml:space="preserve"> </w:t>
              </w:r>
              <w:r w:rsidR="0073357A" w:rsidRPr="0073357A">
                <w:t>For the case, when a request is redirected to the same target resource via a different SCP</w:t>
              </w:r>
            </w:ins>
            <w:ins w:id="1886" w:author="Rev3" w:date="2023-04-18T21:10:00Z">
              <w:r w:rsidR="009509C5">
                <w:t>, see clause 6.10.9.1 in 3GPP TS 29.500 [4]</w:t>
              </w:r>
            </w:ins>
            <w:ins w:id="1887" w:author="Rev3" w:date="2023-04-14T23:06:00Z">
              <w:r w:rsidR="0073357A" w:rsidRPr="0073357A">
                <w:t>.</w:t>
              </w:r>
            </w:ins>
          </w:p>
        </w:tc>
      </w:tr>
      <w:tr w:rsidR="0022385D" w:rsidRPr="00D67AB2" w14:paraId="7579EB40"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B32C95"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C2130A"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614856"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021060C"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1EF65" w14:textId="77777777" w:rsidR="0022385D" w:rsidRPr="00D70312" w:rsidRDefault="0022385D" w:rsidP="005A4032">
            <w:pPr>
              <w:pStyle w:val="TAL"/>
            </w:pPr>
            <w:r w:rsidRPr="00525507">
              <w:t>Identifier of the target NF (service) instance ID towards which the request is redirected</w:t>
            </w:r>
            <w:r>
              <w:t>.</w:t>
            </w:r>
          </w:p>
        </w:tc>
      </w:tr>
    </w:tbl>
    <w:p w14:paraId="6142F64D" w14:textId="77777777" w:rsidR="0022385D" w:rsidRDefault="0022385D" w:rsidP="0022385D"/>
    <w:p w14:paraId="60EFD225" w14:textId="77777777" w:rsidR="0022385D" w:rsidRDefault="0022385D" w:rsidP="0022385D">
      <w:pPr>
        <w:pStyle w:val="Heading4"/>
      </w:pPr>
      <w:bookmarkStart w:id="1888" w:name="_Toc56337120"/>
      <w:bookmarkStart w:id="1889" w:name="_Toc73443936"/>
      <w:bookmarkStart w:id="1890" w:name="_Toc122092057"/>
      <w:r>
        <w:t>6.2.3.33</w:t>
      </w:r>
      <w:r>
        <w:tab/>
        <w:t>Resource: S-CSCF Selection Assistance Information</w:t>
      </w:r>
      <w:bookmarkEnd w:id="1888"/>
      <w:bookmarkEnd w:id="1889"/>
      <w:bookmarkEnd w:id="1890"/>
    </w:p>
    <w:p w14:paraId="6B5DBE0A" w14:textId="77777777" w:rsidR="0022385D" w:rsidRDefault="0022385D" w:rsidP="0022385D">
      <w:pPr>
        <w:pStyle w:val="Heading5"/>
      </w:pPr>
      <w:bookmarkStart w:id="1891" w:name="_Toc56337121"/>
      <w:bookmarkStart w:id="1892" w:name="_Toc73443937"/>
      <w:bookmarkStart w:id="1893" w:name="_Toc122092058"/>
      <w:r>
        <w:t>6.2.3.33.1</w:t>
      </w:r>
      <w:r>
        <w:tab/>
        <w:t>Description</w:t>
      </w:r>
      <w:bookmarkEnd w:id="1891"/>
      <w:bookmarkEnd w:id="1892"/>
      <w:bookmarkEnd w:id="1893"/>
    </w:p>
    <w:p w14:paraId="0650755B" w14:textId="77777777" w:rsidR="0022385D" w:rsidRPr="000B71E3" w:rsidRDefault="0022385D" w:rsidP="0022385D">
      <w:r w:rsidRPr="000B71E3">
        <w:t xml:space="preserve">This resource represents </w:t>
      </w:r>
      <w:r>
        <w:t>the S-CSCF selection assistance information</w:t>
      </w:r>
      <w:r w:rsidRPr="000B71E3">
        <w:t>.</w:t>
      </w:r>
      <w:r>
        <w:t xml:space="preserve"> It is queried by the service consumer (I-CSCF) before S-CSCF selection.</w:t>
      </w:r>
    </w:p>
    <w:p w14:paraId="57B2D0F1" w14:textId="77777777" w:rsidR="0022385D" w:rsidRDefault="0022385D" w:rsidP="0022385D">
      <w:pPr>
        <w:pStyle w:val="Heading5"/>
      </w:pPr>
      <w:bookmarkStart w:id="1894" w:name="_Toc56337122"/>
      <w:bookmarkStart w:id="1895" w:name="_Toc73443938"/>
      <w:bookmarkStart w:id="1896" w:name="_Toc122092059"/>
      <w:r>
        <w:t>6.2.3.33.2</w:t>
      </w:r>
      <w:r>
        <w:tab/>
        <w:t>Resource Definition</w:t>
      </w:r>
      <w:bookmarkEnd w:id="1894"/>
      <w:bookmarkEnd w:id="1895"/>
      <w:bookmarkEnd w:id="1896"/>
    </w:p>
    <w:p w14:paraId="02067FD3"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ims-data/location-data/scscf-selection-assistance-info</w:t>
      </w:r>
    </w:p>
    <w:p w14:paraId="4E628610" w14:textId="77777777" w:rsidR="0022385D" w:rsidRDefault="0022385D" w:rsidP="0022385D">
      <w:pPr>
        <w:rPr>
          <w:rFonts w:ascii="Arial" w:hAnsi="Arial" w:cs="Arial"/>
        </w:rPr>
      </w:pPr>
      <w:r w:rsidRPr="001901CD">
        <w:t>This resource shall support the resource URI variables defined in table 6.2.3.33.2-1.</w:t>
      </w:r>
    </w:p>
    <w:p w14:paraId="34BDE770" w14:textId="77777777" w:rsidR="0022385D" w:rsidRDefault="0022385D" w:rsidP="0022385D">
      <w:pPr>
        <w:pStyle w:val="TH"/>
        <w:rPr>
          <w:rFonts w:cs="Arial"/>
        </w:rPr>
      </w:pPr>
      <w:r>
        <w:lastRenderedPageBreak/>
        <w:t>Table 6.2.3.33.2-1: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20E5538B"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647313"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9F935E" w14:textId="77777777" w:rsidR="0022385D" w:rsidRDefault="0022385D" w:rsidP="005A4032">
            <w:pPr>
              <w:pStyle w:val="TAH"/>
            </w:pPr>
            <w:r>
              <w:t>Definition</w:t>
            </w:r>
          </w:p>
        </w:tc>
      </w:tr>
      <w:tr w:rsidR="0022385D" w:rsidRPr="00B12CFB" w14:paraId="1D6E2D37"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C2BF89"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3A9B8D" w14:textId="77777777" w:rsidR="0022385D" w:rsidRDefault="0022385D" w:rsidP="005A4032">
            <w:pPr>
              <w:pStyle w:val="TAL"/>
            </w:pPr>
            <w:r>
              <w:t>See clause</w:t>
            </w:r>
            <w:r>
              <w:rPr>
                <w:lang w:val="en-US" w:eastAsia="zh-CN"/>
              </w:rPr>
              <w:t> </w:t>
            </w:r>
            <w:r>
              <w:t>6.2.1</w:t>
            </w:r>
          </w:p>
        </w:tc>
      </w:tr>
      <w:tr w:rsidR="0022385D" w14:paraId="6C0F0824"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C96B47"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8255A89" w14:textId="77777777" w:rsidR="0022385D" w:rsidRDefault="0022385D" w:rsidP="005A4032">
            <w:pPr>
              <w:pStyle w:val="TAL"/>
            </w:pPr>
            <w:r>
              <w:t>See clause 6.2.1</w:t>
            </w:r>
          </w:p>
        </w:tc>
      </w:tr>
      <w:tr w:rsidR="0022385D" w:rsidRPr="00B12CFB" w14:paraId="432CC77E"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17B84D22"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473D52A" w14:textId="77777777" w:rsidR="0022385D" w:rsidRDefault="0022385D" w:rsidP="005A4032">
            <w:pPr>
              <w:pStyle w:val="TAL"/>
            </w:pPr>
            <w:r w:rsidRPr="000B71E3">
              <w:t xml:space="preserve">Represents the </w:t>
            </w:r>
            <w:r>
              <w:t>IMS Public Identity (i.e. IMS Public User identity or Public Service Identity)</w:t>
            </w:r>
          </w:p>
          <w:p w14:paraId="3AC56E7F" w14:textId="77777777" w:rsidR="0022385D"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27EDFFF2" w14:textId="77777777" w:rsidR="0022385D" w:rsidRPr="00384E92" w:rsidRDefault="0022385D" w:rsidP="0022385D"/>
    <w:p w14:paraId="7080B237" w14:textId="77777777" w:rsidR="0022385D" w:rsidRDefault="0022385D" w:rsidP="0022385D">
      <w:pPr>
        <w:pStyle w:val="Heading5"/>
      </w:pPr>
      <w:bookmarkStart w:id="1897" w:name="_Toc56337123"/>
      <w:bookmarkStart w:id="1898" w:name="_Toc73443939"/>
      <w:bookmarkStart w:id="1899" w:name="_Toc122092060"/>
      <w:r>
        <w:t>6.2.3.33.3</w:t>
      </w:r>
      <w:r>
        <w:tab/>
        <w:t>Resource Standard Methods</w:t>
      </w:r>
      <w:bookmarkEnd w:id="1897"/>
      <w:bookmarkEnd w:id="1898"/>
      <w:bookmarkEnd w:id="1899"/>
    </w:p>
    <w:p w14:paraId="1441D6E1" w14:textId="77777777" w:rsidR="0022385D" w:rsidRPr="00384E92" w:rsidRDefault="0022385D" w:rsidP="0022385D">
      <w:pPr>
        <w:pStyle w:val="H6"/>
      </w:pPr>
      <w:bookmarkStart w:id="1900" w:name="_Toc56337124"/>
      <w:bookmarkStart w:id="1901" w:name="_Toc73443940"/>
      <w:r w:rsidRPr="00384E92">
        <w:t>6.</w:t>
      </w:r>
      <w:r>
        <w:t>2.3.33.3</w:t>
      </w:r>
      <w:r w:rsidRPr="00384E92">
        <w:t>.1</w:t>
      </w:r>
      <w:r w:rsidRPr="00384E92">
        <w:tab/>
      </w:r>
      <w:r>
        <w:t>GET</w:t>
      </w:r>
      <w:bookmarkEnd w:id="1900"/>
      <w:bookmarkEnd w:id="1901"/>
    </w:p>
    <w:p w14:paraId="3CDD229F" w14:textId="77777777" w:rsidR="0022385D" w:rsidRDefault="0022385D" w:rsidP="0022385D">
      <w:r>
        <w:t>This method shall support the URI query parameters specified in table 6.2.3.33.3.1-1.</w:t>
      </w:r>
    </w:p>
    <w:p w14:paraId="0A860009" w14:textId="77777777" w:rsidR="0022385D" w:rsidRPr="00384E92" w:rsidRDefault="0022385D" w:rsidP="0022385D">
      <w:pPr>
        <w:pStyle w:val="TH"/>
        <w:rPr>
          <w:rFonts w:cs="Arial"/>
        </w:rPr>
      </w:pPr>
      <w:r w:rsidRPr="00384E92">
        <w:t>Table 6.</w:t>
      </w:r>
      <w:r>
        <w:t>2.3.33.3.1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22385D" w:rsidRPr="00384E92" w14:paraId="49A4ED96"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C1DAE" w14:textId="77777777" w:rsidR="0022385D" w:rsidRPr="001769FF" w:rsidRDefault="0022385D" w:rsidP="005A4032">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8CB6FD5" w14:textId="77777777" w:rsidR="0022385D" w:rsidRPr="001769FF" w:rsidRDefault="0022385D" w:rsidP="005A4032">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8E0D20" w14:textId="77777777" w:rsidR="0022385D" w:rsidRPr="001769FF" w:rsidRDefault="0022385D" w:rsidP="005A403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79A8128" w14:textId="77777777" w:rsidR="0022385D" w:rsidRPr="001769FF" w:rsidRDefault="0022385D" w:rsidP="005A4032">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59B12D"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4EED66D" w14:textId="77777777" w:rsidR="0022385D" w:rsidRDefault="0022385D" w:rsidP="005A4032">
            <w:pPr>
              <w:pStyle w:val="TAH"/>
            </w:pPr>
            <w:r>
              <w:t>Applicability</w:t>
            </w:r>
          </w:p>
        </w:tc>
      </w:tr>
      <w:tr w:rsidR="0022385D" w:rsidRPr="00384E92" w14:paraId="07DC9171"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3B7319" w14:textId="77777777" w:rsidR="0022385D" w:rsidRPr="001769FF" w:rsidRDefault="0022385D" w:rsidP="005A4032">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1EBB7D98" w14:textId="77777777" w:rsidR="0022385D" w:rsidRPr="001769FF" w:rsidRDefault="0022385D" w:rsidP="005A4032">
            <w:pPr>
              <w:pStyle w:val="TAL"/>
            </w:pPr>
          </w:p>
        </w:tc>
        <w:tc>
          <w:tcPr>
            <w:tcW w:w="215" w:type="pct"/>
            <w:tcBorders>
              <w:top w:val="single" w:sz="4" w:space="0" w:color="auto"/>
              <w:left w:val="single" w:sz="6" w:space="0" w:color="000000"/>
              <w:bottom w:val="single" w:sz="6" w:space="0" w:color="000000"/>
              <w:right w:val="single" w:sz="6" w:space="0" w:color="000000"/>
            </w:tcBorders>
          </w:tcPr>
          <w:p w14:paraId="19CDFF32" w14:textId="77777777" w:rsidR="0022385D" w:rsidRPr="001901CD" w:rsidRDefault="0022385D" w:rsidP="005A4032">
            <w:pPr>
              <w:pStyle w:val="TAC"/>
            </w:pPr>
          </w:p>
        </w:tc>
        <w:tc>
          <w:tcPr>
            <w:tcW w:w="580" w:type="pct"/>
            <w:tcBorders>
              <w:top w:val="single" w:sz="4" w:space="0" w:color="auto"/>
              <w:left w:val="single" w:sz="6" w:space="0" w:color="000000"/>
              <w:bottom w:val="single" w:sz="6" w:space="0" w:color="000000"/>
              <w:right w:val="single" w:sz="6" w:space="0" w:color="000000"/>
            </w:tcBorders>
          </w:tcPr>
          <w:p w14:paraId="0EC3E5E0" w14:textId="77777777" w:rsidR="0022385D" w:rsidRPr="001769FF" w:rsidRDefault="0022385D" w:rsidP="005A403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68B82" w14:textId="77777777" w:rsidR="0022385D" w:rsidRPr="001769FF" w:rsidRDefault="0022385D" w:rsidP="005A4032">
            <w:pPr>
              <w:pStyle w:val="TAL"/>
            </w:pPr>
          </w:p>
        </w:tc>
        <w:tc>
          <w:tcPr>
            <w:tcW w:w="796" w:type="pct"/>
            <w:tcBorders>
              <w:top w:val="single" w:sz="4" w:space="0" w:color="auto"/>
              <w:left w:val="single" w:sz="6" w:space="0" w:color="000000"/>
              <w:bottom w:val="single" w:sz="6" w:space="0" w:color="000000"/>
              <w:right w:val="single" w:sz="6" w:space="0" w:color="000000"/>
            </w:tcBorders>
          </w:tcPr>
          <w:p w14:paraId="6F32B87D" w14:textId="77777777" w:rsidR="0022385D" w:rsidRPr="001769FF" w:rsidRDefault="0022385D" w:rsidP="005A4032">
            <w:pPr>
              <w:pStyle w:val="TAL"/>
            </w:pPr>
          </w:p>
        </w:tc>
      </w:tr>
    </w:tbl>
    <w:p w14:paraId="33C4639C" w14:textId="77777777" w:rsidR="0022385D" w:rsidRDefault="0022385D" w:rsidP="0022385D"/>
    <w:p w14:paraId="102E1D0F" w14:textId="77777777" w:rsidR="0022385D" w:rsidRPr="00384E92" w:rsidRDefault="0022385D" w:rsidP="0022385D">
      <w:r>
        <w:t>This method shall support the request data structures specified in table 6.2.3.33.3.1-2 and the response data structures and response codes specified in table 6.2.3.33.3.1-3.</w:t>
      </w:r>
    </w:p>
    <w:p w14:paraId="541D8391" w14:textId="77777777" w:rsidR="0022385D" w:rsidRPr="001769FF" w:rsidRDefault="0022385D" w:rsidP="0022385D">
      <w:pPr>
        <w:pStyle w:val="TH"/>
      </w:pPr>
      <w:r w:rsidRPr="001769FF">
        <w:t>Table 6.</w:t>
      </w:r>
      <w:r>
        <w:t>2.3.33.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247E63E0"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D3795"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5A03CE"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50C3EA"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78A5D2" w14:textId="77777777" w:rsidR="0022385D" w:rsidRPr="000B71E3" w:rsidRDefault="0022385D" w:rsidP="005A4032">
            <w:pPr>
              <w:pStyle w:val="TAH"/>
            </w:pPr>
            <w:r w:rsidRPr="000B71E3">
              <w:t>Description</w:t>
            </w:r>
          </w:p>
        </w:tc>
      </w:tr>
      <w:tr w:rsidR="0022385D" w:rsidRPr="000B71E3" w14:paraId="778A8CAB"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CA4226"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2D586101"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328E3BDB"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59B07E5" w14:textId="77777777" w:rsidR="0022385D" w:rsidRPr="000B71E3" w:rsidRDefault="0022385D" w:rsidP="005A4032">
            <w:pPr>
              <w:pStyle w:val="TAL"/>
            </w:pPr>
          </w:p>
        </w:tc>
      </w:tr>
    </w:tbl>
    <w:p w14:paraId="194369F8" w14:textId="77777777" w:rsidR="0022385D" w:rsidRDefault="0022385D" w:rsidP="0022385D"/>
    <w:p w14:paraId="4A450DA9" w14:textId="77777777" w:rsidR="0022385D" w:rsidRPr="001769FF" w:rsidRDefault="0022385D" w:rsidP="0022385D">
      <w:pPr>
        <w:pStyle w:val="TH"/>
      </w:pPr>
      <w:r w:rsidRPr="001769FF">
        <w:t>Table 6.</w:t>
      </w:r>
      <w:r>
        <w:t>2.3.33.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325"/>
        <w:gridCol w:w="1250"/>
        <w:gridCol w:w="1123"/>
        <w:gridCol w:w="5233"/>
      </w:tblGrid>
      <w:tr w:rsidR="0022385D" w:rsidRPr="001769FF" w14:paraId="4D746A13" w14:textId="77777777" w:rsidTr="005A4032">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5629D992" w14:textId="77777777" w:rsidR="0022385D" w:rsidRPr="001769FF" w:rsidRDefault="0022385D" w:rsidP="005A4032">
            <w:pPr>
              <w:pStyle w:val="TAH"/>
            </w:pPr>
            <w:r w:rsidRPr="001769FF">
              <w:t>Data type</w:t>
            </w:r>
          </w:p>
        </w:tc>
        <w:tc>
          <w:tcPr>
            <w:tcW w:w="169" w:type="pct"/>
            <w:tcBorders>
              <w:top w:val="single" w:sz="4" w:space="0" w:color="auto"/>
              <w:left w:val="single" w:sz="4" w:space="0" w:color="auto"/>
              <w:bottom w:val="single" w:sz="4" w:space="0" w:color="auto"/>
              <w:right w:val="single" w:sz="4" w:space="0" w:color="auto"/>
            </w:tcBorders>
            <w:shd w:val="clear" w:color="auto" w:fill="C0C0C0"/>
          </w:tcPr>
          <w:p w14:paraId="1E8C9354" w14:textId="77777777" w:rsidR="0022385D" w:rsidRPr="001769FF" w:rsidRDefault="0022385D" w:rsidP="005A40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FCB677" w14:textId="77777777" w:rsidR="0022385D" w:rsidRPr="001769FF" w:rsidRDefault="0022385D"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6F0A882" w14:textId="77777777" w:rsidR="0022385D" w:rsidRPr="001769FF" w:rsidRDefault="0022385D" w:rsidP="005A4032">
            <w:pPr>
              <w:pStyle w:val="TAH"/>
            </w:pPr>
            <w:r w:rsidRPr="001769FF">
              <w:t>Response</w:t>
            </w:r>
          </w:p>
          <w:p w14:paraId="797D3C52" w14:textId="77777777" w:rsidR="0022385D" w:rsidRPr="001769FF" w:rsidRDefault="0022385D" w:rsidP="005A40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7FFF5D" w14:textId="77777777" w:rsidR="0022385D" w:rsidRPr="001769FF" w:rsidRDefault="0022385D" w:rsidP="005A4032">
            <w:pPr>
              <w:pStyle w:val="TAH"/>
            </w:pPr>
            <w:r>
              <w:t>Description</w:t>
            </w:r>
          </w:p>
        </w:tc>
      </w:tr>
      <w:tr w:rsidR="0022385D" w:rsidRPr="001769FF" w14:paraId="6AD21E9E" w14:textId="77777777" w:rsidTr="005A4032">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14:paraId="06164C33" w14:textId="77777777" w:rsidR="0022385D" w:rsidRDefault="0022385D" w:rsidP="005A4032">
            <w:pPr>
              <w:pStyle w:val="TAL"/>
            </w:pPr>
            <w:proofErr w:type="spellStart"/>
            <w:r>
              <w:t>ScscfSelectionAssistanceInformation</w:t>
            </w:r>
            <w:proofErr w:type="spellEnd"/>
          </w:p>
        </w:tc>
        <w:tc>
          <w:tcPr>
            <w:tcW w:w="169" w:type="pct"/>
            <w:tcBorders>
              <w:top w:val="single" w:sz="4" w:space="0" w:color="auto"/>
              <w:left w:val="single" w:sz="6" w:space="0" w:color="000000"/>
              <w:bottom w:val="single" w:sz="4" w:space="0" w:color="auto"/>
              <w:right w:val="single" w:sz="6" w:space="0" w:color="000000"/>
            </w:tcBorders>
          </w:tcPr>
          <w:p w14:paraId="2075E638" w14:textId="77777777" w:rsidR="0022385D" w:rsidRPr="00296A3D" w:rsidRDefault="0022385D" w:rsidP="005A4032">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14:paraId="660DB3D4" w14:textId="77777777" w:rsidR="0022385D" w:rsidRPr="00296A3D" w:rsidRDefault="0022385D" w:rsidP="005A4032">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36B8C2C7" w14:textId="77777777" w:rsidR="0022385D" w:rsidRPr="00296A3D" w:rsidRDefault="0022385D" w:rsidP="005A4032">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15224F" w14:textId="77777777" w:rsidR="0022385D" w:rsidRPr="00296A3D" w:rsidRDefault="0022385D" w:rsidP="005A4032">
            <w:pPr>
              <w:pStyle w:val="TAL"/>
            </w:pPr>
            <w:r>
              <w:t xml:space="preserve">A </w:t>
            </w:r>
            <w:r w:rsidRPr="004A6AC3">
              <w:t xml:space="preserve">response body containing </w:t>
            </w:r>
            <w:r>
              <w:t>the S-CSCF Selection Assistance Information.</w:t>
            </w:r>
          </w:p>
        </w:tc>
      </w:tr>
      <w:tr w:rsidR="0022385D" w:rsidRPr="001769FF" w14:paraId="1B9307DB" w14:textId="77777777" w:rsidTr="005A4032">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14:paraId="19ED7F26" w14:textId="77777777" w:rsidR="0022385D" w:rsidRDefault="0022385D" w:rsidP="005A4032">
            <w:pPr>
              <w:pStyle w:val="TAL"/>
            </w:pPr>
            <w:proofErr w:type="spellStart"/>
            <w:r>
              <w:t>RedirectResponse</w:t>
            </w:r>
            <w:proofErr w:type="spellEnd"/>
          </w:p>
        </w:tc>
        <w:tc>
          <w:tcPr>
            <w:tcW w:w="169" w:type="pct"/>
            <w:tcBorders>
              <w:top w:val="single" w:sz="4" w:space="0" w:color="auto"/>
              <w:left w:val="single" w:sz="6" w:space="0" w:color="000000"/>
              <w:bottom w:val="single" w:sz="4" w:space="0" w:color="auto"/>
              <w:right w:val="single" w:sz="6" w:space="0" w:color="000000"/>
            </w:tcBorders>
          </w:tcPr>
          <w:p w14:paraId="47339013" w14:textId="77777777" w:rsidR="0022385D" w:rsidRPr="004A6AC3" w:rsidRDefault="0022385D" w:rsidP="005A403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02AF661" w14:textId="77777777" w:rsidR="0022385D" w:rsidRPr="004A6AC3"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B3ABA09" w14:textId="77777777" w:rsidR="0022385D" w:rsidRPr="004A6AC3" w:rsidRDefault="0022385D" w:rsidP="005A403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6FFBA19" w14:textId="77777777" w:rsidR="0022385D" w:rsidRDefault="0022385D" w:rsidP="005A4032">
            <w:pPr>
              <w:pStyle w:val="TAL"/>
            </w:pPr>
            <w:r>
              <w:t>Temporary redirection.</w:t>
            </w:r>
            <w:del w:id="1902"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4E0B0135" w14:textId="77777777" w:rsidTr="005A4032">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14:paraId="72A12DEE" w14:textId="77777777" w:rsidR="0022385D" w:rsidRDefault="0022385D" w:rsidP="005A4032">
            <w:pPr>
              <w:pStyle w:val="TAL"/>
            </w:pPr>
            <w:proofErr w:type="spellStart"/>
            <w:r>
              <w:t>RedirectResponse</w:t>
            </w:r>
            <w:proofErr w:type="spellEnd"/>
          </w:p>
        </w:tc>
        <w:tc>
          <w:tcPr>
            <w:tcW w:w="169" w:type="pct"/>
            <w:tcBorders>
              <w:top w:val="single" w:sz="4" w:space="0" w:color="auto"/>
              <w:left w:val="single" w:sz="6" w:space="0" w:color="000000"/>
              <w:bottom w:val="single" w:sz="4" w:space="0" w:color="auto"/>
              <w:right w:val="single" w:sz="6" w:space="0" w:color="000000"/>
            </w:tcBorders>
          </w:tcPr>
          <w:p w14:paraId="2C6BE758" w14:textId="77777777" w:rsidR="0022385D" w:rsidRPr="004A6AC3" w:rsidRDefault="0022385D" w:rsidP="005A403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296D364" w14:textId="77777777" w:rsidR="0022385D" w:rsidRPr="004A6AC3"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F38748D" w14:textId="77777777" w:rsidR="0022385D" w:rsidRPr="004A6AC3" w:rsidRDefault="0022385D" w:rsidP="005A4032">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C1B2B" w14:textId="77777777" w:rsidR="0022385D" w:rsidRDefault="0022385D" w:rsidP="005A4032">
            <w:pPr>
              <w:pStyle w:val="TAL"/>
            </w:pPr>
            <w:r>
              <w:t>Permanent redirection.</w:t>
            </w:r>
            <w:del w:id="1903"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5ECCBBE8" w14:textId="77777777" w:rsidTr="005A4032">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14:paraId="173A3E20" w14:textId="77777777" w:rsidR="0022385D" w:rsidRDefault="0022385D" w:rsidP="005A4032">
            <w:pPr>
              <w:pStyle w:val="TAL"/>
            </w:pPr>
            <w:proofErr w:type="spellStart"/>
            <w:r w:rsidRPr="000B71E3">
              <w:t>ProblemDetails</w:t>
            </w:r>
            <w:proofErr w:type="spellEnd"/>
          </w:p>
        </w:tc>
        <w:tc>
          <w:tcPr>
            <w:tcW w:w="169" w:type="pct"/>
            <w:tcBorders>
              <w:top w:val="single" w:sz="4" w:space="0" w:color="auto"/>
              <w:left w:val="single" w:sz="6" w:space="0" w:color="000000"/>
              <w:bottom w:val="single" w:sz="4" w:space="0" w:color="auto"/>
              <w:right w:val="single" w:sz="6" w:space="0" w:color="000000"/>
            </w:tcBorders>
          </w:tcPr>
          <w:p w14:paraId="306E0C5F" w14:textId="77777777" w:rsidR="0022385D" w:rsidRPr="00296A3D" w:rsidRDefault="0022385D" w:rsidP="005A403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8DD5B94"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2F0EDFAF" w14:textId="77777777" w:rsidR="0022385D" w:rsidRPr="00296A3D" w:rsidRDefault="0022385D" w:rsidP="005A4032">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A808C6"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116589B8" w14:textId="77777777" w:rsidR="0022385D" w:rsidRDefault="0022385D" w:rsidP="005A4032">
            <w:pPr>
              <w:pStyle w:val="TAL"/>
            </w:pPr>
            <w:r w:rsidRPr="000B71E3">
              <w:t>- USER_NOT_FOUND</w:t>
            </w:r>
          </w:p>
          <w:p w14:paraId="7F611FFF" w14:textId="77777777" w:rsidR="0022385D" w:rsidRDefault="0022385D" w:rsidP="005A4032">
            <w:pPr>
              <w:pStyle w:val="TAL"/>
            </w:pPr>
            <w:r>
              <w:t>- DATA_NOT_FOUND</w:t>
            </w:r>
          </w:p>
          <w:p w14:paraId="4C1576C4" w14:textId="77777777" w:rsidR="0022385D" w:rsidRDefault="0022385D" w:rsidP="005A4032">
            <w:pPr>
              <w:pStyle w:val="TAL"/>
            </w:pPr>
          </w:p>
          <w:p w14:paraId="6E7A243A" w14:textId="77777777" w:rsidR="0022385D" w:rsidRPr="00296A3D" w:rsidRDefault="0022385D" w:rsidP="005A4032">
            <w:pPr>
              <w:pStyle w:val="TAL"/>
            </w:pPr>
            <w:r>
              <w:t>NOTE: DATA_NOT_FOUND indicates that any S-CSCF can be selected, e.g. based on I-CSCF local policy.</w:t>
            </w:r>
          </w:p>
        </w:tc>
      </w:tr>
      <w:tr w:rsidR="0022385D" w:rsidRPr="001769FF" w14:paraId="0760B5D0" w14:textId="77777777" w:rsidTr="005A4032">
        <w:trPr>
          <w:jc w:val="center"/>
        </w:trPr>
        <w:tc>
          <w:tcPr>
            <w:tcW w:w="881" w:type="pct"/>
            <w:tcBorders>
              <w:top w:val="single" w:sz="4" w:space="0" w:color="auto"/>
              <w:left w:val="single" w:sz="6" w:space="0" w:color="000000"/>
              <w:bottom w:val="single" w:sz="4" w:space="0" w:color="auto"/>
              <w:right w:val="single" w:sz="6" w:space="0" w:color="000000"/>
            </w:tcBorders>
            <w:shd w:val="clear" w:color="auto" w:fill="auto"/>
          </w:tcPr>
          <w:p w14:paraId="6F51906A" w14:textId="77777777" w:rsidR="0022385D" w:rsidRDefault="0022385D" w:rsidP="005A4032">
            <w:pPr>
              <w:pStyle w:val="TAL"/>
            </w:pPr>
            <w:proofErr w:type="spellStart"/>
            <w:r w:rsidRPr="000B71E3">
              <w:t>ProblemDetails</w:t>
            </w:r>
            <w:proofErr w:type="spellEnd"/>
          </w:p>
        </w:tc>
        <w:tc>
          <w:tcPr>
            <w:tcW w:w="169" w:type="pct"/>
            <w:tcBorders>
              <w:top w:val="single" w:sz="4" w:space="0" w:color="auto"/>
              <w:left w:val="single" w:sz="6" w:space="0" w:color="000000"/>
              <w:bottom w:val="single" w:sz="4" w:space="0" w:color="auto"/>
              <w:right w:val="single" w:sz="6" w:space="0" w:color="000000"/>
            </w:tcBorders>
          </w:tcPr>
          <w:p w14:paraId="271E2A3F" w14:textId="77777777" w:rsidR="0022385D" w:rsidRPr="00296A3D" w:rsidRDefault="0022385D" w:rsidP="005A4032">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B47708D"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EB5BDDF" w14:textId="77777777" w:rsidR="0022385D" w:rsidRPr="00296A3D" w:rsidRDefault="0022385D" w:rsidP="005A4032">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41D605"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11BC7EFF" w14:textId="77777777" w:rsidR="0022385D" w:rsidRPr="00296A3D" w:rsidRDefault="0022385D" w:rsidP="005A4032">
            <w:pPr>
              <w:pStyle w:val="TAL"/>
            </w:pPr>
            <w:r w:rsidRPr="000B71E3">
              <w:t xml:space="preserve">- </w:t>
            </w:r>
            <w:r>
              <w:rPr>
                <w:lang w:val="en-US"/>
              </w:rPr>
              <w:t>OPERATION_NOT_ALLOWED</w:t>
            </w:r>
          </w:p>
        </w:tc>
      </w:tr>
    </w:tbl>
    <w:p w14:paraId="242B9061" w14:textId="77777777" w:rsidR="0022385D" w:rsidRDefault="0022385D" w:rsidP="0022385D">
      <w:pPr>
        <w:rPr>
          <w:rFonts w:eastAsia="SimSun"/>
        </w:rPr>
      </w:pPr>
    </w:p>
    <w:p w14:paraId="364EAC56" w14:textId="77777777" w:rsidR="0022385D" w:rsidRDefault="0022385D" w:rsidP="0022385D">
      <w:pPr>
        <w:pStyle w:val="TH"/>
      </w:pPr>
      <w:r w:rsidRPr="00D67AB2">
        <w:lastRenderedPageBreak/>
        <w:t xml:space="preserve">Table </w:t>
      </w:r>
      <w:r w:rsidRPr="001769FF">
        <w:t>6.</w:t>
      </w:r>
      <w:r>
        <w:t>2.3.33.</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5D8C33BB"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62395"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FFB16B"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4628BF"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95EDD2"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D1613D" w14:textId="77777777" w:rsidR="0022385D" w:rsidRPr="00D67AB2" w:rsidRDefault="0022385D" w:rsidP="005A4032">
            <w:pPr>
              <w:pStyle w:val="TAH"/>
            </w:pPr>
            <w:r w:rsidRPr="00D67AB2">
              <w:t>Description</w:t>
            </w:r>
          </w:p>
        </w:tc>
      </w:tr>
      <w:tr w:rsidR="0022385D" w:rsidRPr="00D67AB2" w14:paraId="4297FC43"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A96D37"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CFC07C"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17FEEF"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9BDEE8"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33A15" w14:textId="4DF8B1B2" w:rsidR="0022385D" w:rsidRPr="00D67AB2" w:rsidRDefault="0022385D" w:rsidP="005A4032">
            <w:pPr>
              <w:pStyle w:val="TAL"/>
            </w:pPr>
            <w:r w:rsidRPr="00D70312">
              <w:t xml:space="preserve">An alternative URI of the resource located on an alternative service instance within the </w:t>
            </w:r>
            <w:r>
              <w:t>same HSS (service) set.</w:t>
            </w:r>
            <w:ins w:id="1904" w:author="Rev3" w:date="2023-04-14T23:06:00Z">
              <w:r w:rsidR="0073357A">
                <w:t xml:space="preserve"> </w:t>
              </w:r>
              <w:r w:rsidR="0073357A" w:rsidRPr="0073357A">
                <w:t>For the case, when a request is redirected to the same target resource via a different SCP</w:t>
              </w:r>
            </w:ins>
            <w:ins w:id="1905" w:author="Rev3" w:date="2023-04-18T21:10:00Z">
              <w:r w:rsidR="009509C5">
                <w:t>, see clause 6.10.9.1 in 3GPP TS 29.500 [4]</w:t>
              </w:r>
            </w:ins>
            <w:ins w:id="1906" w:author="Rev3" w:date="2023-04-14T23:06:00Z">
              <w:r w:rsidR="0073357A" w:rsidRPr="0073357A">
                <w:t>.</w:t>
              </w:r>
            </w:ins>
          </w:p>
        </w:tc>
      </w:tr>
      <w:tr w:rsidR="0022385D" w:rsidRPr="00D67AB2" w14:paraId="5E45D140"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B57EDD"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CD0CD09"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56A98F"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4B3C43F"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7C4A92" w14:textId="77777777" w:rsidR="0022385D" w:rsidRPr="00D70312" w:rsidRDefault="0022385D" w:rsidP="005A4032">
            <w:pPr>
              <w:pStyle w:val="TAL"/>
            </w:pPr>
            <w:r w:rsidRPr="00525507">
              <w:t>Identifier of the target NF (service) instance ID towards which the request is redirected</w:t>
            </w:r>
            <w:r>
              <w:t>.</w:t>
            </w:r>
          </w:p>
        </w:tc>
      </w:tr>
    </w:tbl>
    <w:p w14:paraId="37797B29" w14:textId="77777777" w:rsidR="0022385D" w:rsidRDefault="0022385D" w:rsidP="0022385D"/>
    <w:p w14:paraId="4A76B7D9" w14:textId="77777777" w:rsidR="0022385D" w:rsidRDefault="0022385D" w:rsidP="0022385D">
      <w:pPr>
        <w:pStyle w:val="TH"/>
      </w:pPr>
      <w:r w:rsidRPr="00D67AB2">
        <w:t xml:space="preserve">Table </w:t>
      </w:r>
      <w:r w:rsidRPr="001769FF">
        <w:t>6.</w:t>
      </w:r>
      <w:r>
        <w:t>2.3.33.</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59301475"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77E582"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AC98B9"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BCBA5"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705BFF"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86246B" w14:textId="77777777" w:rsidR="0022385D" w:rsidRPr="00D67AB2" w:rsidRDefault="0022385D" w:rsidP="005A4032">
            <w:pPr>
              <w:pStyle w:val="TAH"/>
            </w:pPr>
            <w:r w:rsidRPr="00D67AB2">
              <w:t>Description</w:t>
            </w:r>
          </w:p>
        </w:tc>
      </w:tr>
      <w:tr w:rsidR="0022385D" w:rsidRPr="00D67AB2" w14:paraId="6DB1FD56"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8DA273"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9DD65D"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359DA8"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EDF0C6"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3AC55A" w14:textId="392763D6" w:rsidR="0022385D" w:rsidRPr="00D67AB2" w:rsidRDefault="0022385D" w:rsidP="005A4032">
            <w:pPr>
              <w:pStyle w:val="TAL"/>
            </w:pPr>
            <w:r w:rsidRPr="00D70312">
              <w:t xml:space="preserve">An alternative URI of the resource located on an alternative service instance within the </w:t>
            </w:r>
            <w:r>
              <w:t>same HSS (service) set.</w:t>
            </w:r>
            <w:ins w:id="1907" w:author="Rev3" w:date="2023-04-14T23:06:00Z">
              <w:r w:rsidR="0073357A">
                <w:t xml:space="preserve"> </w:t>
              </w:r>
              <w:r w:rsidR="0073357A" w:rsidRPr="0073357A">
                <w:t>For the case, when a request is redirected to the same target resource via a different SCP</w:t>
              </w:r>
            </w:ins>
            <w:ins w:id="1908" w:author="Rev3" w:date="2023-04-18T21:10:00Z">
              <w:r w:rsidR="009509C5">
                <w:t>, see clause 6.10.9.1 in 3GPP TS 29.500 [4]</w:t>
              </w:r>
            </w:ins>
            <w:ins w:id="1909" w:author="Rev3" w:date="2023-04-14T23:06:00Z">
              <w:r w:rsidR="0073357A" w:rsidRPr="0073357A">
                <w:t>.</w:t>
              </w:r>
            </w:ins>
          </w:p>
        </w:tc>
      </w:tr>
      <w:tr w:rsidR="0022385D" w:rsidRPr="00D67AB2" w14:paraId="53B918CF"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50BECE"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B4DAB3"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36D426"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75AED0"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048E4" w14:textId="77777777" w:rsidR="0022385D" w:rsidRPr="00D70312" w:rsidRDefault="0022385D" w:rsidP="005A4032">
            <w:pPr>
              <w:pStyle w:val="TAL"/>
            </w:pPr>
            <w:r w:rsidRPr="00525507">
              <w:t>Identifier of the target NF (service) instance ID towards which the request is redirected</w:t>
            </w:r>
            <w:r>
              <w:t>.</w:t>
            </w:r>
          </w:p>
        </w:tc>
      </w:tr>
    </w:tbl>
    <w:p w14:paraId="7EF9B010" w14:textId="77777777" w:rsidR="0022385D" w:rsidRDefault="0022385D" w:rsidP="0022385D"/>
    <w:p w14:paraId="4BE4411C" w14:textId="77777777" w:rsidR="0022385D" w:rsidRDefault="0022385D" w:rsidP="0022385D">
      <w:pPr>
        <w:pStyle w:val="Heading4"/>
      </w:pPr>
      <w:bookmarkStart w:id="1910" w:name="_Toc73443941"/>
      <w:bookmarkStart w:id="1911" w:name="_Toc122092061"/>
      <w:bookmarkStart w:id="1912" w:name="_Toc49690030"/>
      <w:bookmarkStart w:id="1913" w:name="_Toc56337125"/>
      <w:r>
        <w:t>6.2.3.34</w:t>
      </w:r>
      <w:r>
        <w:tab/>
        <w:t>Resource: Charging Information</w:t>
      </w:r>
      <w:bookmarkEnd w:id="1910"/>
      <w:bookmarkEnd w:id="1911"/>
    </w:p>
    <w:p w14:paraId="0EA2AD36" w14:textId="77777777" w:rsidR="0022385D" w:rsidRDefault="0022385D" w:rsidP="0022385D">
      <w:pPr>
        <w:pStyle w:val="Heading5"/>
      </w:pPr>
      <w:bookmarkStart w:id="1914" w:name="_Toc73443942"/>
      <w:bookmarkStart w:id="1915" w:name="_Toc122092062"/>
      <w:r>
        <w:t>6.2.3.34.1</w:t>
      </w:r>
      <w:r>
        <w:tab/>
        <w:t>Description</w:t>
      </w:r>
      <w:bookmarkEnd w:id="1914"/>
      <w:bookmarkEnd w:id="1915"/>
    </w:p>
    <w:p w14:paraId="11DBA286" w14:textId="77777777" w:rsidR="0022385D" w:rsidRPr="000B71E3" w:rsidRDefault="0022385D" w:rsidP="0022385D">
      <w:r w:rsidRPr="000B71E3">
        <w:t xml:space="preserve">This resource represents </w:t>
      </w:r>
      <w:r>
        <w:t>the Charging Information</w:t>
      </w:r>
      <w:r w:rsidRPr="000B71E3">
        <w:t>.</w:t>
      </w:r>
      <w:r>
        <w:t xml:space="preserve"> It is queried by the service consumer (e.g. AS) to retrieve the Diameter addresses Charging Functions for the user.</w:t>
      </w:r>
    </w:p>
    <w:p w14:paraId="31F6A11C" w14:textId="77777777" w:rsidR="0022385D" w:rsidRDefault="0022385D" w:rsidP="0022385D">
      <w:pPr>
        <w:pStyle w:val="Heading5"/>
      </w:pPr>
      <w:bookmarkStart w:id="1916" w:name="_Toc73443943"/>
      <w:bookmarkStart w:id="1917" w:name="_Toc122092063"/>
      <w:r>
        <w:t>6.2.3.34.2</w:t>
      </w:r>
      <w:r>
        <w:tab/>
        <w:t>Resource Definition</w:t>
      </w:r>
      <w:bookmarkEnd w:id="1916"/>
      <w:bookmarkEnd w:id="1917"/>
    </w:p>
    <w:p w14:paraId="5D8F6C03"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ims-data/profile-data/charging-info</w:t>
      </w:r>
    </w:p>
    <w:p w14:paraId="622F9BCF" w14:textId="77777777" w:rsidR="0022385D" w:rsidRDefault="0022385D" w:rsidP="0022385D">
      <w:pPr>
        <w:rPr>
          <w:rFonts w:ascii="Arial" w:hAnsi="Arial" w:cs="Arial"/>
        </w:rPr>
      </w:pPr>
      <w:r w:rsidRPr="001901CD">
        <w:t>This resource shall support the resource URI variables defined in table 6.2.3.34.2-1.</w:t>
      </w:r>
    </w:p>
    <w:p w14:paraId="5779438B" w14:textId="77777777" w:rsidR="0022385D" w:rsidRDefault="0022385D" w:rsidP="0022385D">
      <w:pPr>
        <w:pStyle w:val="TH"/>
        <w:rPr>
          <w:rFonts w:cs="Arial"/>
        </w:rPr>
      </w:pPr>
      <w:r>
        <w:t>Table 6.2.3.34.2-1: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544EDBFD"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210230"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5DCB59" w14:textId="77777777" w:rsidR="0022385D" w:rsidRDefault="0022385D" w:rsidP="005A4032">
            <w:pPr>
              <w:pStyle w:val="TAH"/>
            </w:pPr>
            <w:r>
              <w:t>Definition</w:t>
            </w:r>
          </w:p>
        </w:tc>
      </w:tr>
      <w:tr w:rsidR="0022385D" w:rsidRPr="00B12CFB" w14:paraId="0B8613A1"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5A5DC3"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CBEE69" w14:textId="77777777" w:rsidR="0022385D" w:rsidRDefault="0022385D" w:rsidP="005A4032">
            <w:pPr>
              <w:pStyle w:val="TAL"/>
            </w:pPr>
            <w:r>
              <w:t>See clause</w:t>
            </w:r>
            <w:r>
              <w:rPr>
                <w:lang w:val="en-US" w:eastAsia="zh-CN"/>
              </w:rPr>
              <w:t> </w:t>
            </w:r>
            <w:r>
              <w:t>6.2.1</w:t>
            </w:r>
          </w:p>
        </w:tc>
      </w:tr>
      <w:tr w:rsidR="0022385D" w14:paraId="4A444C34"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ABC707"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FF3295" w14:textId="77777777" w:rsidR="0022385D" w:rsidRDefault="0022385D" w:rsidP="005A4032">
            <w:pPr>
              <w:pStyle w:val="TAL"/>
            </w:pPr>
            <w:r>
              <w:t>See clause 6.2.1</w:t>
            </w:r>
          </w:p>
        </w:tc>
      </w:tr>
      <w:tr w:rsidR="0022385D" w:rsidRPr="00B12CFB" w14:paraId="6BE0D34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392C4B12"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348C5C1" w14:textId="77777777" w:rsidR="0022385D" w:rsidRDefault="0022385D" w:rsidP="005A4032">
            <w:pPr>
              <w:pStyle w:val="TAL"/>
            </w:pPr>
            <w:r w:rsidRPr="000B71E3">
              <w:t xml:space="preserve">Represents the </w:t>
            </w:r>
            <w:r>
              <w:t>IMS Public Identity (i.e. IMS Public User identity or Public Service Identity)</w:t>
            </w:r>
          </w:p>
          <w:p w14:paraId="49D7839C" w14:textId="77777777" w:rsidR="0022385D"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2B175D29" w14:textId="77777777" w:rsidR="0022385D" w:rsidRPr="00384E92" w:rsidRDefault="0022385D" w:rsidP="0022385D"/>
    <w:p w14:paraId="3A5DB141" w14:textId="77777777" w:rsidR="0022385D" w:rsidRDefault="0022385D" w:rsidP="0022385D">
      <w:pPr>
        <w:pStyle w:val="Heading5"/>
      </w:pPr>
      <w:bookmarkStart w:id="1918" w:name="_Toc73443944"/>
      <w:bookmarkStart w:id="1919" w:name="_Toc122092064"/>
      <w:r>
        <w:t>6.2.3.34.3</w:t>
      </w:r>
      <w:r>
        <w:tab/>
        <w:t>Resource Standard Methods</w:t>
      </w:r>
      <w:bookmarkEnd w:id="1918"/>
      <w:bookmarkEnd w:id="1919"/>
    </w:p>
    <w:p w14:paraId="3765EFC4" w14:textId="77777777" w:rsidR="0022385D" w:rsidRPr="00384E92" w:rsidRDefault="0022385D" w:rsidP="0022385D">
      <w:pPr>
        <w:pStyle w:val="H6"/>
      </w:pPr>
      <w:bookmarkStart w:id="1920" w:name="_Toc73443945"/>
      <w:r w:rsidRPr="00384E92">
        <w:t>6.</w:t>
      </w:r>
      <w:r>
        <w:t>2.3.34.3</w:t>
      </w:r>
      <w:r w:rsidRPr="00384E92">
        <w:t>.1</w:t>
      </w:r>
      <w:r w:rsidRPr="00384E92">
        <w:tab/>
      </w:r>
      <w:r>
        <w:t>GET</w:t>
      </w:r>
      <w:bookmarkEnd w:id="1920"/>
    </w:p>
    <w:p w14:paraId="5CAC1448" w14:textId="77777777" w:rsidR="0022385D" w:rsidRDefault="0022385D" w:rsidP="0022385D">
      <w:r>
        <w:t>This method shall support the URI query parameters specified in table 6.2.3.34.3.1-1.</w:t>
      </w:r>
    </w:p>
    <w:p w14:paraId="50930571" w14:textId="77777777" w:rsidR="0022385D" w:rsidRPr="00384E92" w:rsidRDefault="0022385D" w:rsidP="0022385D">
      <w:pPr>
        <w:pStyle w:val="TH"/>
        <w:rPr>
          <w:rFonts w:cs="Arial"/>
        </w:rPr>
      </w:pPr>
      <w:r w:rsidRPr="00384E92">
        <w:t>Table 6.</w:t>
      </w:r>
      <w:r>
        <w:t>2.3.34.3.1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1700"/>
        <w:gridCol w:w="286"/>
        <w:gridCol w:w="1132"/>
        <w:gridCol w:w="3152"/>
        <w:gridCol w:w="1535"/>
      </w:tblGrid>
      <w:tr w:rsidR="0022385D" w:rsidRPr="00384E92" w14:paraId="6071AD61" w14:textId="77777777" w:rsidTr="005A4032">
        <w:trPr>
          <w:jc w:val="center"/>
        </w:trPr>
        <w:tc>
          <w:tcPr>
            <w:tcW w:w="953" w:type="pct"/>
            <w:tcBorders>
              <w:top w:val="single" w:sz="4" w:space="0" w:color="auto"/>
              <w:left w:val="single" w:sz="4" w:space="0" w:color="auto"/>
              <w:bottom w:val="single" w:sz="4" w:space="0" w:color="auto"/>
              <w:right w:val="single" w:sz="4" w:space="0" w:color="auto"/>
            </w:tcBorders>
            <w:shd w:val="clear" w:color="auto" w:fill="C0C0C0"/>
          </w:tcPr>
          <w:p w14:paraId="3344A07C" w14:textId="77777777" w:rsidR="0022385D" w:rsidRPr="001769FF" w:rsidRDefault="0022385D" w:rsidP="005A4032">
            <w:pPr>
              <w:pStyle w:val="TAH"/>
            </w:pPr>
            <w:r w:rsidRPr="001769FF">
              <w:t>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6ACD861E" w14:textId="77777777" w:rsidR="0022385D" w:rsidRPr="001769FF" w:rsidRDefault="0022385D" w:rsidP="005A4032">
            <w:pPr>
              <w:pStyle w:val="TAH"/>
            </w:pPr>
            <w:r w:rsidRPr="001769F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699F1B44" w14:textId="77777777" w:rsidR="0022385D" w:rsidRPr="001769FF" w:rsidRDefault="0022385D" w:rsidP="005A403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17E5EEF9" w14:textId="77777777" w:rsidR="0022385D" w:rsidRPr="001769FF" w:rsidRDefault="0022385D" w:rsidP="005A4032">
            <w:pPr>
              <w:pStyle w:val="TAH"/>
            </w:pPr>
            <w:r w:rsidRPr="001769FF">
              <w:t>Cardinality</w:t>
            </w:r>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6B0D962E" w14:textId="77777777" w:rsidR="0022385D" w:rsidRPr="001769FF" w:rsidRDefault="0022385D"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34746BF" w14:textId="77777777" w:rsidR="0022385D" w:rsidRDefault="0022385D" w:rsidP="005A4032">
            <w:pPr>
              <w:pStyle w:val="TAH"/>
            </w:pPr>
            <w:r>
              <w:t>Applicability</w:t>
            </w:r>
          </w:p>
        </w:tc>
      </w:tr>
      <w:tr w:rsidR="0022385D" w:rsidRPr="00384E92" w14:paraId="47FFCECE" w14:textId="77777777" w:rsidTr="005A4032">
        <w:trPr>
          <w:jc w:val="center"/>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04155197" w14:textId="77777777" w:rsidR="0022385D" w:rsidRPr="001769FF" w:rsidRDefault="0022385D" w:rsidP="005A4032">
            <w:pPr>
              <w:pStyle w:val="TAL"/>
            </w:pPr>
            <w:r w:rsidRPr="006A7EE2">
              <w:t>supported-features</w:t>
            </w:r>
          </w:p>
        </w:tc>
        <w:tc>
          <w:tcPr>
            <w:tcW w:w="881" w:type="pct"/>
            <w:tcBorders>
              <w:top w:val="single" w:sz="4" w:space="0" w:color="auto"/>
              <w:left w:val="single" w:sz="6" w:space="0" w:color="000000"/>
              <w:bottom w:val="single" w:sz="6" w:space="0" w:color="000000"/>
              <w:right w:val="single" w:sz="6" w:space="0" w:color="000000"/>
            </w:tcBorders>
          </w:tcPr>
          <w:p w14:paraId="40E7AED3" w14:textId="77777777" w:rsidR="0022385D" w:rsidRPr="001769FF" w:rsidRDefault="0022385D" w:rsidP="005A4032">
            <w:pPr>
              <w:pStyle w:val="TAL"/>
            </w:pPr>
            <w:proofErr w:type="spellStart"/>
            <w:r w:rsidRPr="006A7EE2">
              <w:t>SupportedFeatures</w:t>
            </w:r>
            <w:proofErr w:type="spellEnd"/>
          </w:p>
        </w:tc>
        <w:tc>
          <w:tcPr>
            <w:tcW w:w="148" w:type="pct"/>
            <w:tcBorders>
              <w:top w:val="single" w:sz="4" w:space="0" w:color="auto"/>
              <w:left w:val="single" w:sz="6" w:space="0" w:color="000000"/>
              <w:bottom w:val="single" w:sz="6" w:space="0" w:color="000000"/>
              <w:right w:val="single" w:sz="6" w:space="0" w:color="000000"/>
            </w:tcBorders>
          </w:tcPr>
          <w:p w14:paraId="132AAB7F" w14:textId="77777777" w:rsidR="0022385D" w:rsidRPr="001769FF" w:rsidRDefault="0022385D" w:rsidP="005A4032">
            <w:pPr>
              <w:pStyle w:val="TAC"/>
            </w:pPr>
            <w:r w:rsidRPr="001901CD">
              <w:t>O</w:t>
            </w:r>
          </w:p>
        </w:tc>
        <w:tc>
          <w:tcPr>
            <w:tcW w:w="587" w:type="pct"/>
            <w:tcBorders>
              <w:top w:val="single" w:sz="4" w:space="0" w:color="auto"/>
              <w:left w:val="single" w:sz="6" w:space="0" w:color="000000"/>
              <w:bottom w:val="single" w:sz="6" w:space="0" w:color="000000"/>
              <w:right w:val="single" w:sz="6" w:space="0" w:color="000000"/>
            </w:tcBorders>
          </w:tcPr>
          <w:p w14:paraId="6701EE9E" w14:textId="77777777" w:rsidR="0022385D" w:rsidRPr="001769FF" w:rsidRDefault="0022385D" w:rsidP="005A4032">
            <w:pPr>
              <w:pStyle w:val="TAL"/>
            </w:pPr>
            <w:r w:rsidRPr="006A7EE2">
              <w:t>0..1</w:t>
            </w:r>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C082D" w14:textId="77777777" w:rsidR="0022385D" w:rsidRPr="001769FF" w:rsidRDefault="0022385D" w:rsidP="005A4032">
            <w:pPr>
              <w:pStyle w:val="TAL"/>
            </w:pPr>
            <w:r w:rsidRPr="006A7EE2">
              <w:rPr>
                <w:rFonts w:cs="Arial"/>
                <w:szCs w:val="18"/>
              </w:rPr>
              <w:t xml:space="preserve">see </w:t>
            </w:r>
            <w:r>
              <w:rPr>
                <w:rFonts w:cs="Arial"/>
                <w:szCs w:val="18"/>
              </w:rPr>
              <w:t>3GPP 1 2</w:t>
            </w:r>
            <w:r w:rsidRPr="006A7EE2">
              <w:rPr>
                <w:rFonts w:cs="Arial"/>
                <w:szCs w:val="18"/>
              </w:rPr>
              <w:t>9.500</w:t>
            </w:r>
            <w:r>
              <w:rPr>
                <w:rFonts w:cs="Arial"/>
                <w:szCs w:val="18"/>
              </w:rPr>
              <w:t> [</w:t>
            </w:r>
            <w:r w:rsidRPr="006A7EE2">
              <w:rPr>
                <w:rFonts w:cs="Arial"/>
                <w:szCs w:val="18"/>
              </w:rPr>
              <w:t>4] clause 6.6</w:t>
            </w:r>
          </w:p>
        </w:tc>
        <w:tc>
          <w:tcPr>
            <w:tcW w:w="796" w:type="pct"/>
            <w:tcBorders>
              <w:top w:val="single" w:sz="4" w:space="0" w:color="auto"/>
              <w:left w:val="single" w:sz="6" w:space="0" w:color="000000"/>
              <w:bottom w:val="single" w:sz="6" w:space="0" w:color="000000"/>
              <w:right w:val="single" w:sz="6" w:space="0" w:color="000000"/>
            </w:tcBorders>
          </w:tcPr>
          <w:p w14:paraId="44428BF3" w14:textId="77777777" w:rsidR="0022385D" w:rsidRPr="001769FF" w:rsidRDefault="0022385D" w:rsidP="005A4032">
            <w:pPr>
              <w:pStyle w:val="TAL"/>
            </w:pPr>
          </w:p>
        </w:tc>
      </w:tr>
    </w:tbl>
    <w:p w14:paraId="3BAD9365" w14:textId="77777777" w:rsidR="0022385D" w:rsidRDefault="0022385D" w:rsidP="0022385D"/>
    <w:p w14:paraId="0CFC6C60" w14:textId="77777777" w:rsidR="0022385D" w:rsidRPr="00384E92" w:rsidRDefault="0022385D" w:rsidP="0022385D">
      <w:r>
        <w:t>This method shall support the request data structures specified in table 6.2.3.34.3.1-2 and the response data structures and response codes specified in table 6.2.3.34.3.1-3.</w:t>
      </w:r>
    </w:p>
    <w:p w14:paraId="4AD65AD1" w14:textId="77777777" w:rsidR="0022385D" w:rsidRPr="001769FF" w:rsidRDefault="0022385D" w:rsidP="0022385D">
      <w:pPr>
        <w:pStyle w:val="TH"/>
      </w:pPr>
      <w:r w:rsidRPr="001769FF">
        <w:lastRenderedPageBreak/>
        <w:t>Table 6.</w:t>
      </w:r>
      <w:r>
        <w:t>2.3.34.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528FD2C0"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66E9C1"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22652F"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9908E45"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AED0DF" w14:textId="77777777" w:rsidR="0022385D" w:rsidRPr="000B71E3" w:rsidRDefault="0022385D" w:rsidP="005A4032">
            <w:pPr>
              <w:pStyle w:val="TAH"/>
            </w:pPr>
            <w:r w:rsidRPr="000B71E3">
              <w:t>Description</w:t>
            </w:r>
          </w:p>
        </w:tc>
      </w:tr>
      <w:tr w:rsidR="0022385D" w:rsidRPr="000B71E3" w14:paraId="76173355"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295047C"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59DA0919"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1C9BEE42"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101C37" w14:textId="77777777" w:rsidR="0022385D" w:rsidRPr="000B71E3" w:rsidRDefault="0022385D" w:rsidP="005A4032">
            <w:pPr>
              <w:pStyle w:val="TAL"/>
            </w:pPr>
          </w:p>
        </w:tc>
      </w:tr>
    </w:tbl>
    <w:p w14:paraId="73193D69" w14:textId="77777777" w:rsidR="0022385D" w:rsidRDefault="0022385D" w:rsidP="0022385D"/>
    <w:p w14:paraId="2A55D6F6" w14:textId="77777777" w:rsidR="0022385D" w:rsidRPr="001769FF" w:rsidRDefault="0022385D" w:rsidP="0022385D">
      <w:pPr>
        <w:pStyle w:val="TH"/>
      </w:pPr>
      <w:r w:rsidRPr="001769FF">
        <w:t>Table 6.</w:t>
      </w:r>
      <w:r>
        <w:t>2.3.34.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30"/>
        <w:gridCol w:w="426"/>
        <w:gridCol w:w="1134"/>
        <w:gridCol w:w="1421"/>
        <w:gridCol w:w="3816"/>
      </w:tblGrid>
      <w:tr w:rsidR="0022385D" w:rsidRPr="001769FF" w14:paraId="7198637E" w14:textId="77777777" w:rsidTr="005A4032">
        <w:trPr>
          <w:jc w:val="center"/>
        </w:trPr>
        <w:tc>
          <w:tcPr>
            <w:tcW w:w="1470" w:type="pct"/>
            <w:tcBorders>
              <w:top w:val="single" w:sz="4" w:space="0" w:color="auto"/>
              <w:left w:val="single" w:sz="4" w:space="0" w:color="auto"/>
              <w:bottom w:val="single" w:sz="4" w:space="0" w:color="auto"/>
              <w:right w:val="single" w:sz="4" w:space="0" w:color="auto"/>
            </w:tcBorders>
            <w:shd w:val="clear" w:color="auto" w:fill="C0C0C0"/>
          </w:tcPr>
          <w:p w14:paraId="3A2471E9" w14:textId="77777777" w:rsidR="0022385D" w:rsidRPr="001769FF" w:rsidRDefault="0022385D" w:rsidP="005A4032">
            <w:pPr>
              <w:pStyle w:val="TAH"/>
            </w:pPr>
            <w:r w:rsidRPr="001769F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332C99E" w14:textId="77777777" w:rsidR="0022385D" w:rsidRPr="001769FF" w:rsidRDefault="0022385D" w:rsidP="005A403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E6D814C" w14:textId="77777777" w:rsidR="0022385D" w:rsidRPr="001769FF" w:rsidRDefault="0022385D" w:rsidP="005A4032">
            <w:pPr>
              <w:pStyle w:val="TAH"/>
            </w:pPr>
            <w:r w:rsidRPr="001769FF">
              <w:t>Cardinality</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A0624B6" w14:textId="77777777" w:rsidR="0022385D" w:rsidRPr="001769FF" w:rsidRDefault="0022385D" w:rsidP="005A4032">
            <w:pPr>
              <w:pStyle w:val="TAH"/>
            </w:pPr>
            <w:r w:rsidRPr="001769FF">
              <w:t>Response</w:t>
            </w:r>
          </w:p>
          <w:p w14:paraId="58BB4DBB" w14:textId="77777777" w:rsidR="0022385D" w:rsidRPr="001769FF" w:rsidRDefault="0022385D" w:rsidP="005A4032">
            <w:pPr>
              <w:pStyle w:val="TAH"/>
            </w:pPr>
            <w:r w:rsidRPr="001769FF">
              <w:t>codes</w:t>
            </w:r>
          </w:p>
        </w:tc>
        <w:tc>
          <w:tcPr>
            <w:tcW w:w="1982" w:type="pct"/>
            <w:tcBorders>
              <w:top w:val="single" w:sz="4" w:space="0" w:color="auto"/>
              <w:left w:val="single" w:sz="4" w:space="0" w:color="auto"/>
              <w:bottom w:val="single" w:sz="4" w:space="0" w:color="auto"/>
              <w:right w:val="single" w:sz="4" w:space="0" w:color="auto"/>
            </w:tcBorders>
            <w:shd w:val="clear" w:color="auto" w:fill="C0C0C0"/>
          </w:tcPr>
          <w:p w14:paraId="24A1E344" w14:textId="77777777" w:rsidR="0022385D" w:rsidRPr="001769FF" w:rsidRDefault="0022385D" w:rsidP="005A4032">
            <w:pPr>
              <w:pStyle w:val="TAH"/>
            </w:pPr>
            <w:r>
              <w:t>Description</w:t>
            </w:r>
          </w:p>
        </w:tc>
      </w:tr>
      <w:tr w:rsidR="0022385D" w:rsidRPr="001769FF" w14:paraId="7C9BC873" w14:textId="77777777" w:rsidTr="005A4032">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14:paraId="7E2DD706" w14:textId="77777777" w:rsidR="0022385D" w:rsidRDefault="0022385D" w:rsidP="005A4032">
            <w:pPr>
              <w:pStyle w:val="TAL"/>
            </w:pPr>
            <w:proofErr w:type="spellStart"/>
            <w:r>
              <w:t>ChargingInfo</w:t>
            </w:r>
            <w:proofErr w:type="spellEnd"/>
          </w:p>
        </w:tc>
        <w:tc>
          <w:tcPr>
            <w:tcW w:w="221" w:type="pct"/>
            <w:tcBorders>
              <w:top w:val="single" w:sz="4" w:space="0" w:color="auto"/>
              <w:left w:val="single" w:sz="6" w:space="0" w:color="000000"/>
              <w:bottom w:val="single" w:sz="4" w:space="0" w:color="auto"/>
              <w:right w:val="single" w:sz="6" w:space="0" w:color="000000"/>
            </w:tcBorders>
          </w:tcPr>
          <w:p w14:paraId="3F9F03EE" w14:textId="77777777" w:rsidR="0022385D" w:rsidRPr="00296A3D" w:rsidRDefault="0022385D" w:rsidP="005A4032">
            <w:pPr>
              <w:pStyle w:val="TAC"/>
            </w:pPr>
            <w:r w:rsidRPr="004A6AC3">
              <w:t>M</w:t>
            </w:r>
          </w:p>
        </w:tc>
        <w:tc>
          <w:tcPr>
            <w:tcW w:w="589" w:type="pct"/>
            <w:tcBorders>
              <w:top w:val="single" w:sz="4" w:space="0" w:color="auto"/>
              <w:left w:val="single" w:sz="6" w:space="0" w:color="000000"/>
              <w:bottom w:val="single" w:sz="4" w:space="0" w:color="auto"/>
              <w:right w:val="single" w:sz="6" w:space="0" w:color="000000"/>
            </w:tcBorders>
          </w:tcPr>
          <w:p w14:paraId="526699F3" w14:textId="77777777" w:rsidR="0022385D" w:rsidRPr="00296A3D" w:rsidRDefault="0022385D" w:rsidP="005A4032">
            <w:pPr>
              <w:pStyle w:val="TAL"/>
            </w:pPr>
            <w:r w:rsidRPr="004A6AC3">
              <w:t>1</w:t>
            </w:r>
          </w:p>
        </w:tc>
        <w:tc>
          <w:tcPr>
            <w:tcW w:w="738" w:type="pct"/>
            <w:tcBorders>
              <w:top w:val="single" w:sz="4" w:space="0" w:color="auto"/>
              <w:left w:val="single" w:sz="6" w:space="0" w:color="000000"/>
              <w:bottom w:val="single" w:sz="4" w:space="0" w:color="auto"/>
              <w:right w:val="single" w:sz="6" w:space="0" w:color="000000"/>
            </w:tcBorders>
          </w:tcPr>
          <w:p w14:paraId="452CECF9" w14:textId="77777777" w:rsidR="0022385D" w:rsidRPr="00296A3D" w:rsidRDefault="0022385D" w:rsidP="005A4032">
            <w:pPr>
              <w:pStyle w:val="TAL"/>
            </w:pPr>
            <w:r w:rsidRPr="004A6AC3">
              <w:t>20</w:t>
            </w:r>
            <w:r>
              <w:t>0</w:t>
            </w:r>
            <w:r w:rsidRPr="004A6AC3">
              <w:t xml:space="preserve"> </w:t>
            </w:r>
            <w:r>
              <w:t>OK</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14:paraId="678BE34C" w14:textId="77777777" w:rsidR="0022385D" w:rsidRPr="00296A3D" w:rsidRDefault="0022385D" w:rsidP="005A4032">
            <w:pPr>
              <w:pStyle w:val="TAL"/>
            </w:pPr>
            <w:r>
              <w:t xml:space="preserve">A </w:t>
            </w:r>
            <w:r w:rsidRPr="004A6AC3">
              <w:t xml:space="preserve">response body containing </w:t>
            </w:r>
            <w:r>
              <w:t>the Charging Information for the user shall be returned.</w:t>
            </w:r>
          </w:p>
        </w:tc>
      </w:tr>
      <w:tr w:rsidR="0022385D" w:rsidRPr="001769FF" w14:paraId="0191F7D5" w14:textId="77777777" w:rsidTr="005A4032">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14:paraId="7F65EEEA" w14:textId="77777777" w:rsidR="0022385D" w:rsidRDefault="0022385D" w:rsidP="005A4032">
            <w:pPr>
              <w:pStyle w:val="TAL"/>
            </w:pPr>
            <w:proofErr w:type="spellStart"/>
            <w:r w:rsidRPr="000B71E3">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048B930E" w14:textId="77777777" w:rsidR="0022385D" w:rsidRPr="00296A3D" w:rsidRDefault="0022385D" w:rsidP="005A4032">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79951FED" w14:textId="77777777" w:rsidR="0022385D" w:rsidRPr="00296A3D" w:rsidRDefault="0022385D" w:rsidP="005A4032">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14:paraId="68F6CEDE" w14:textId="77777777" w:rsidR="0022385D" w:rsidRPr="00296A3D" w:rsidRDefault="0022385D" w:rsidP="005A4032">
            <w:pPr>
              <w:pStyle w:val="TAL"/>
            </w:pPr>
            <w:r w:rsidRPr="000B71E3">
              <w:t>404 Not Found</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14:paraId="5F6AF995"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25F5A84A" w14:textId="77777777" w:rsidR="0022385D" w:rsidRDefault="0022385D" w:rsidP="005A4032">
            <w:pPr>
              <w:pStyle w:val="TAL"/>
            </w:pPr>
            <w:r w:rsidRPr="000B71E3">
              <w:t>- USER_NOT_FOUND</w:t>
            </w:r>
          </w:p>
          <w:p w14:paraId="5C45EC95" w14:textId="77777777" w:rsidR="0022385D" w:rsidRPr="00296A3D" w:rsidRDefault="0022385D" w:rsidP="005A4032">
            <w:pPr>
              <w:pStyle w:val="TAL"/>
            </w:pPr>
            <w:r>
              <w:t>- DATA_NOT_FOUND</w:t>
            </w:r>
          </w:p>
        </w:tc>
      </w:tr>
      <w:tr w:rsidR="0022385D" w:rsidRPr="001769FF" w14:paraId="6A9094FA" w14:textId="77777777" w:rsidTr="005A4032">
        <w:trPr>
          <w:jc w:val="center"/>
        </w:trPr>
        <w:tc>
          <w:tcPr>
            <w:tcW w:w="1470" w:type="pct"/>
            <w:tcBorders>
              <w:top w:val="single" w:sz="4" w:space="0" w:color="auto"/>
              <w:left w:val="single" w:sz="6" w:space="0" w:color="000000"/>
              <w:bottom w:val="single" w:sz="4" w:space="0" w:color="auto"/>
              <w:right w:val="single" w:sz="6" w:space="0" w:color="000000"/>
            </w:tcBorders>
            <w:shd w:val="clear" w:color="auto" w:fill="auto"/>
          </w:tcPr>
          <w:p w14:paraId="57DD68D7" w14:textId="77777777" w:rsidR="0022385D" w:rsidRDefault="0022385D" w:rsidP="005A4032">
            <w:pPr>
              <w:pStyle w:val="TAL"/>
            </w:pPr>
            <w:proofErr w:type="spellStart"/>
            <w:r w:rsidRPr="000B71E3">
              <w: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640BDE5D" w14:textId="77777777" w:rsidR="0022385D" w:rsidRPr="00296A3D" w:rsidRDefault="0022385D" w:rsidP="005A4032">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365E8E6C" w14:textId="77777777" w:rsidR="0022385D" w:rsidRPr="00296A3D" w:rsidRDefault="0022385D" w:rsidP="005A4032">
            <w:pPr>
              <w:pStyle w:val="TAL"/>
            </w:pPr>
            <w:r>
              <w:t>0..</w:t>
            </w:r>
            <w:r w:rsidRPr="000B71E3">
              <w:t>1</w:t>
            </w:r>
          </w:p>
        </w:tc>
        <w:tc>
          <w:tcPr>
            <w:tcW w:w="738" w:type="pct"/>
            <w:tcBorders>
              <w:top w:val="single" w:sz="4" w:space="0" w:color="auto"/>
              <w:left w:val="single" w:sz="6" w:space="0" w:color="000000"/>
              <w:bottom w:val="single" w:sz="4" w:space="0" w:color="auto"/>
              <w:right w:val="single" w:sz="6" w:space="0" w:color="000000"/>
            </w:tcBorders>
          </w:tcPr>
          <w:p w14:paraId="648A89A4" w14:textId="77777777" w:rsidR="0022385D" w:rsidRPr="00296A3D" w:rsidRDefault="0022385D" w:rsidP="005A4032">
            <w:pPr>
              <w:pStyle w:val="TAL"/>
            </w:pPr>
            <w:r w:rsidRPr="000B71E3">
              <w:t>403 Forbidden</w:t>
            </w:r>
          </w:p>
        </w:tc>
        <w:tc>
          <w:tcPr>
            <w:tcW w:w="1982" w:type="pct"/>
            <w:tcBorders>
              <w:top w:val="single" w:sz="4" w:space="0" w:color="auto"/>
              <w:left w:val="single" w:sz="6" w:space="0" w:color="000000"/>
              <w:bottom w:val="single" w:sz="4" w:space="0" w:color="auto"/>
              <w:right w:val="single" w:sz="6" w:space="0" w:color="000000"/>
            </w:tcBorders>
            <w:shd w:val="clear" w:color="auto" w:fill="auto"/>
          </w:tcPr>
          <w:p w14:paraId="31CF5290"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799F2D0F" w14:textId="77777777" w:rsidR="0022385D" w:rsidRPr="00296A3D" w:rsidRDefault="0022385D" w:rsidP="005A4032">
            <w:pPr>
              <w:pStyle w:val="TAL"/>
            </w:pPr>
            <w:r w:rsidRPr="000B71E3">
              <w:t xml:space="preserve">- </w:t>
            </w:r>
            <w:r>
              <w:rPr>
                <w:lang w:val="en-US"/>
              </w:rPr>
              <w:t>OPERATION_NOT_ALLOWED</w:t>
            </w:r>
          </w:p>
        </w:tc>
      </w:tr>
    </w:tbl>
    <w:p w14:paraId="47B036D4" w14:textId="77777777" w:rsidR="0022385D" w:rsidRDefault="0022385D" w:rsidP="0022385D"/>
    <w:p w14:paraId="4E342E18" w14:textId="77777777" w:rsidR="0022385D" w:rsidRDefault="0022385D" w:rsidP="0022385D">
      <w:pPr>
        <w:pStyle w:val="Heading4"/>
      </w:pPr>
      <w:bookmarkStart w:id="1921" w:name="_Toc122092065"/>
      <w:bookmarkStart w:id="1922" w:name="_Toc73443946"/>
      <w:r>
        <w:t>6.2.3.35</w:t>
      </w:r>
      <w:r>
        <w:tab/>
        <w:t>Resource: Repository Data List</w:t>
      </w:r>
      <w:bookmarkEnd w:id="1921"/>
    </w:p>
    <w:p w14:paraId="42D928B5" w14:textId="77777777" w:rsidR="0022385D" w:rsidRDefault="0022385D" w:rsidP="0022385D">
      <w:pPr>
        <w:pStyle w:val="Heading5"/>
      </w:pPr>
      <w:bookmarkStart w:id="1923" w:name="_Toc122092066"/>
      <w:r>
        <w:t>6.2.3.35.1</w:t>
      </w:r>
      <w:r>
        <w:tab/>
        <w:t>Description</w:t>
      </w:r>
      <w:bookmarkEnd w:id="1923"/>
    </w:p>
    <w:p w14:paraId="1FFB875D" w14:textId="77777777" w:rsidR="0022385D" w:rsidRPr="000B71E3" w:rsidRDefault="0022385D" w:rsidP="0022385D">
      <w:r w:rsidRPr="000B71E3">
        <w:t xml:space="preserve">This resource represents </w:t>
      </w:r>
      <w:r>
        <w:t>the Repository Data</w:t>
      </w:r>
      <w:r w:rsidRPr="000B71E3">
        <w:t>.</w:t>
      </w:r>
      <w:r>
        <w:t xml:space="preserve"> It is used by the service consumer (e.g. IMS-AS) to  retrieve multiple repository data for a given list of service indications.</w:t>
      </w:r>
    </w:p>
    <w:p w14:paraId="0F84CBF0" w14:textId="77777777" w:rsidR="0022385D" w:rsidRDefault="0022385D" w:rsidP="0022385D">
      <w:pPr>
        <w:pStyle w:val="Heading5"/>
      </w:pPr>
      <w:bookmarkStart w:id="1924" w:name="_Toc122092067"/>
      <w:r>
        <w:t>6.2.3.35.2</w:t>
      </w:r>
      <w:r>
        <w:tab/>
        <w:t>Resource Definition</w:t>
      </w:r>
      <w:bookmarkEnd w:id="1924"/>
    </w:p>
    <w:p w14:paraId="74905ECC" w14:textId="77777777" w:rsidR="0022385D" w:rsidRDefault="0022385D" w:rsidP="0022385D">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repository-data</w:t>
      </w:r>
    </w:p>
    <w:p w14:paraId="6191A32E" w14:textId="77777777" w:rsidR="0022385D" w:rsidRDefault="0022385D" w:rsidP="0022385D">
      <w:pPr>
        <w:rPr>
          <w:rFonts w:ascii="Arial" w:hAnsi="Arial" w:cs="Arial"/>
        </w:rPr>
      </w:pPr>
      <w:r w:rsidRPr="001901CD">
        <w:t>This resource shall support the resource URI variables defined in table 6.2.3.19.2-1.</w:t>
      </w:r>
    </w:p>
    <w:p w14:paraId="2B2E0B48" w14:textId="77777777" w:rsidR="0022385D" w:rsidRDefault="0022385D" w:rsidP="0022385D">
      <w:pPr>
        <w:pStyle w:val="TH"/>
        <w:rPr>
          <w:rFonts w:cs="Arial"/>
        </w:rPr>
      </w:pPr>
      <w:r>
        <w:t>Table 6.2.3.35.2-1: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385D" w:rsidRPr="00B12CFB" w14:paraId="51930A28"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738E64" w14:textId="77777777" w:rsidR="0022385D" w:rsidRDefault="0022385D" w:rsidP="005A40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2A65E0" w14:textId="77777777" w:rsidR="0022385D" w:rsidRDefault="0022385D" w:rsidP="005A4032">
            <w:pPr>
              <w:pStyle w:val="TAH"/>
            </w:pPr>
            <w:r>
              <w:t>Definition</w:t>
            </w:r>
          </w:p>
        </w:tc>
      </w:tr>
      <w:tr w:rsidR="0022385D" w:rsidRPr="00B12CFB" w14:paraId="16953FC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F97AD3" w14:textId="77777777" w:rsidR="0022385D" w:rsidRDefault="0022385D" w:rsidP="005A4032">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E99F68" w14:textId="77777777" w:rsidR="0022385D" w:rsidRDefault="0022385D" w:rsidP="005A4032">
            <w:pPr>
              <w:pStyle w:val="TAL"/>
            </w:pPr>
            <w:r>
              <w:t>See clause</w:t>
            </w:r>
            <w:r>
              <w:rPr>
                <w:lang w:val="en-US" w:eastAsia="zh-CN"/>
              </w:rPr>
              <w:t> </w:t>
            </w:r>
            <w:r>
              <w:t>6.2.1</w:t>
            </w:r>
          </w:p>
        </w:tc>
      </w:tr>
      <w:tr w:rsidR="0022385D" w14:paraId="48279478"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BDB8AB" w14:textId="77777777" w:rsidR="0022385D" w:rsidRDefault="0022385D" w:rsidP="005A4032">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7627B78" w14:textId="77777777" w:rsidR="0022385D" w:rsidRDefault="0022385D" w:rsidP="005A4032">
            <w:pPr>
              <w:pStyle w:val="TAL"/>
            </w:pPr>
            <w:r>
              <w:t>See clause 6.2.1</w:t>
            </w:r>
          </w:p>
        </w:tc>
      </w:tr>
      <w:tr w:rsidR="0022385D" w:rsidRPr="00B12CFB" w14:paraId="26B41F49"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31778C52" w14:textId="77777777" w:rsidR="0022385D" w:rsidRDefault="0022385D" w:rsidP="005A4032">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24EFFA1" w14:textId="77777777" w:rsidR="0022385D" w:rsidRDefault="0022385D" w:rsidP="005A4032">
            <w:pPr>
              <w:pStyle w:val="TAL"/>
            </w:pPr>
            <w:r w:rsidRPr="000B71E3">
              <w:t xml:space="preserve">Represents the </w:t>
            </w:r>
            <w:r>
              <w:t>IMS Public Identity (i.e. IMS Public User identity or Public Service Identity)</w:t>
            </w:r>
          </w:p>
          <w:p w14:paraId="3BB19529" w14:textId="77777777" w:rsidR="0022385D" w:rsidRDefault="0022385D" w:rsidP="005A4032">
            <w:pPr>
              <w:pStyle w:val="TAL"/>
            </w:pPr>
            <w:r w:rsidRPr="000B71E3">
              <w:br/>
              <w:t xml:space="preserve">pattern: </w:t>
            </w:r>
            <w:r>
              <w:t>"</w:t>
            </w:r>
            <w:r w:rsidRPr="006A7EE2">
              <w:rPr>
                <w:lang w:val="en-US"/>
              </w:rPr>
              <w:t>^</w:t>
            </w:r>
            <w:r>
              <w:rPr>
                <w:lang w:val="en-US"/>
              </w:rPr>
              <w:t>(</w:t>
            </w:r>
            <w:r>
              <w:t>impu-</w:t>
            </w:r>
            <w:r w:rsidRPr="00292D54">
              <w:t>sip\:([a-zA-Z0-9_\-.!~*()&amp;=+</w:t>
            </w:r>
            <w:proofErr w:type="gramStart"/>
            <w:r w:rsidRPr="00292D54">
              <w:t>$,;?</w:t>
            </w:r>
            <w:proofErr w:type="gramEnd"/>
            <w:r w:rsidRPr="00292D54">
              <w:t>\/]+)\@([A-Za-z0-9]+([-A-Za-z0-9]+)\.)+[a-z]{2,}|</w:t>
            </w:r>
            <w:r>
              <w:t>impu-</w:t>
            </w:r>
            <w:r w:rsidRPr="00292D54">
              <w:t>tel\:\+[0-9]{5,15}</w:t>
            </w:r>
            <w:r>
              <w:t>|impi-.+|.+)$"</w:t>
            </w:r>
          </w:p>
        </w:tc>
      </w:tr>
    </w:tbl>
    <w:p w14:paraId="672101BE" w14:textId="77777777" w:rsidR="0022385D" w:rsidRPr="00384E92" w:rsidRDefault="0022385D" w:rsidP="0022385D"/>
    <w:p w14:paraId="784CC823" w14:textId="77777777" w:rsidR="0022385D" w:rsidRDefault="0022385D" w:rsidP="0022385D">
      <w:pPr>
        <w:pStyle w:val="Heading5"/>
      </w:pPr>
      <w:bookmarkStart w:id="1925" w:name="_Toc122092068"/>
      <w:r>
        <w:t>6.2.3.35.3</w:t>
      </w:r>
      <w:r>
        <w:tab/>
        <w:t>Resource Standard Methods</w:t>
      </w:r>
      <w:bookmarkEnd w:id="1925"/>
    </w:p>
    <w:p w14:paraId="34A6D90E" w14:textId="77777777" w:rsidR="0022385D" w:rsidRPr="00384E92" w:rsidRDefault="0022385D" w:rsidP="0022385D">
      <w:pPr>
        <w:pStyle w:val="H6"/>
      </w:pPr>
      <w:r w:rsidRPr="00384E92">
        <w:t>6.</w:t>
      </w:r>
      <w:r>
        <w:t>2.3.35.3</w:t>
      </w:r>
      <w:r w:rsidRPr="00384E92">
        <w:t>.1</w:t>
      </w:r>
      <w:r w:rsidRPr="00384E92">
        <w:tab/>
      </w:r>
      <w:r>
        <w:t>GET</w:t>
      </w:r>
    </w:p>
    <w:p w14:paraId="7FE1CF1D" w14:textId="77777777" w:rsidR="0022385D" w:rsidRDefault="0022385D" w:rsidP="0022385D">
      <w:r>
        <w:t>This method shall support the URI query parameters specified in table 6.2.3.35.3.1-1.</w:t>
      </w:r>
    </w:p>
    <w:p w14:paraId="14D3945B" w14:textId="77777777" w:rsidR="0022385D" w:rsidRPr="00384E92" w:rsidRDefault="0022385D" w:rsidP="0022385D">
      <w:pPr>
        <w:pStyle w:val="TH"/>
        <w:rPr>
          <w:rFonts w:cs="Arial"/>
        </w:rPr>
      </w:pPr>
      <w:r w:rsidRPr="00384E92">
        <w:t>Table 6.</w:t>
      </w:r>
      <w:r>
        <w:t>2.3.35.3.1</w:t>
      </w:r>
      <w:r w:rsidRPr="00384E92">
        <w:t xml:space="preserve">-1: URI query parameters supported by the </w:t>
      </w:r>
      <w:r>
        <w:t>GET</w:t>
      </w:r>
      <w:r w:rsidRPr="00384E92">
        <w:t xml:space="preserve"> method on this resource</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22385D" w:rsidRPr="00384E92" w14:paraId="26551548" w14:textId="77777777" w:rsidTr="005A4032">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13EF349D" w14:textId="77777777" w:rsidR="0022385D" w:rsidRPr="001769FF" w:rsidRDefault="0022385D" w:rsidP="005A4032">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5AC21E6F" w14:textId="77777777" w:rsidR="0022385D" w:rsidRPr="001769FF" w:rsidRDefault="0022385D" w:rsidP="005A4032">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64167964" w14:textId="77777777" w:rsidR="0022385D" w:rsidRPr="001769FF" w:rsidRDefault="0022385D" w:rsidP="005A4032">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4D3BCED7" w14:textId="77777777" w:rsidR="0022385D" w:rsidRPr="001769FF" w:rsidRDefault="0022385D" w:rsidP="005A4032">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0A7ADBF6" w14:textId="77777777" w:rsidR="0022385D" w:rsidRPr="001769FF" w:rsidRDefault="0022385D" w:rsidP="005A4032">
            <w:pPr>
              <w:pStyle w:val="TAH"/>
            </w:pPr>
            <w:r>
              <w:t>Description</w:t>
            </w:r>
          </w:p>
        </w:tc>
      </w:tr>
      <w:tr w:rsidR="0022385D" w:rsidRPr="00384E92" w14:paraId="74CCCE8F" w14:textId="77777777" w:rsidTr="005A4032">
        <w:trPr>
          <w:jc w:val="center"/>
        </w:trPr>
        <w:tc>
          <w:tcPr>
            <w:tcW w:w="1046" w:type="pct"/>
            <w:tcBorders>
              <w:top w:val="single" w:sz="4" w:space="0" w:color="auto"/>
              <w:left w:val="single" w:sz="6" w:space="0" w:color="000000"/>
              <w:bottom w:val="single" w:sz="4" w:space="0" w:color="auto"/>
              <w:right w:val="single" w:sz="6" w:space="0" w:color="000000"/>
            </w:tcBorders>
            <w:shd w:val="clear" w:color="auto" w:fill="auto"/>
          </w:tcPr>
          <w:p w14:paraId="291E2561" w14:textId="77777777" w:rsidR="0022385D" w:rsidRPr="001769FF" w:rsidRDefault="0022385D" w:rsidP="005A4032">
            <w:pPr>
              <w:pStyle w:val="TAL"/>
            </w:pPr>
            <w:r w:rsidRPr="006A7EE2">
              <w:t>supported-features</w:t>
            </w:r>
          </w:p>
        </w:tc>
        <w:tc>
          <w:tcPr>
            <w:tcW w:w="968" w:type="pct"/>
            <w:tcBorders>
              <w:top w:val="single" w:sz="4" w:space="0" w:color="auto"/>
              <w:left w:val="single" w:sz="6" w:space="0" w:color="000000"/>
              <w:bottom w:val="single" w:sz="4" w:space="0" w:color="auto"/>
              <w:right w:val="single" w:sz="6" w:space="0" w:color="000000"/>
            </w:tcBorders>
          </w:tcPr>
          <w:p w14:paraId="048CB2E3" w14:textId="77777777" w:rsidR="0022385D" w:rsidRPr="001769FF" w:rsidRDefault="0022385D" w:rsidP="005A4032">
            <w:pPr>
              <w:pStyle w:val="TAL"/>
            </w:pPr>
            <w:proofErr w:type="spellStart"/>
            <w:r w:rsidRPr="006A7EE2">
              <w:t>SupportedFeatures</w:t>
            </w:r>
            <w:proofErr w:type="spellEnd"/>
          </w:p>
        </w:tc>
        <w:tc>
          <w:tcPr>
            <w:tcW w:w="404" w:type="pct"/>
            <w:tcBorders>
              <w:top w:val="single" w:sz="4" w:space="0" w:color="auto"/>
              <w:left w:val="single" w:sz="6" w:space="0" w:color="000000"/>
              <w:bottom w:val="single" w:sz="4" w:space="0" w:color="auto"/>
              <w:right w:val="single" w:sz="6" w:space="0" w:color="000000"/>
            </w:tcBorders>
          </w:tcPr>
          <w:p w14:paraId="24B76E3B" w14:textId="77777777" w:rsidR="0022385D" w:rsidRPr="001769FF" w:rsidRDefault="0022385D" w:rsidP="005A4032">
            <w:pPr>
              <w:pStyle w:val="TAC"/>
            </w:pPr>
            <w:r w:rsidRPr="001901CD">
              <w:t>O</w:t>
            </w:r>
          </w:p>
        </w:tc>
        <w:tc>
          <w:tcPr>
            <w:tcW w:w="807" w:type="pct"/>
            <w:tcBorders>
              <w:top w:val="single" w:sz="4" w:space="0" w:color="auto"/>
              <w:left w:val="single" w:sz="6" w:space="0" w:color="000000"/>
              <w:bottom w:val="single" w:sz="4" w:space="0" w:color="auto"/>
              <w:right w:val="single" w:sz="6" w:space="0" w:color="000000"/>
            </w:tcBorders>
          </w:tcPr>
          <w:p w14:paraId="2C0C9704" w14:textId="77777777" w:rsidR="0022385D" w:rsidRPr="001769FF" w:rsidRDefault="0022385D" w:rsidP="005A4032">
            <w:pPr>
              <w:pStyle w:val="TAL"/>
            </w:pPr>
            <w:r w:rsidRPr="006A7EE2">
              <w:t>0..1</w:t>
            </w:r>
          </w:p>
        </w:tc>
        <w:tc>
          <w:tcPr>
            <w:tcW w:w="1775" w:type="pct"/>
            <w:tcBorders>
              <w:top w:val="single" w:sz="4" w:space="0" w:color="auto"/>
              <w:left w:val="single" w:sz="6" w:space="0" w:color="000000"/>
              <w:bottom w:val="single" w:sz="4" w:space="0" w:color="auto"/>
              <w:right w:val="single" w:sz="6" w:space="0" w:color="000000"/>
            </w:tcBorders>
            <w:shd w:val="clear" w:color="auto" w:fill="auto"/>
            <w:vAlign w:val="center"/>
          </w:tcPr>
          <w:p w14:paraId="7A0A3629" w14:textId="77777777" w:rsidR="0022385D" w:rsidRPr="001769FF" w:rsidRDefault="0022385D" w:rsidP="005A4032">
            <w:pPr>
              <w:pStyle w:val="TAL"/>
            </w:pPr>
            <w:r w:rsidRPr="006A7EE2">
              <w:t xml:space="preserve">see </w:t>
            </w:r>
            <w:r>
              <w:t>3GPP TS 2</w:t>
            </w:r>
            <w:r w:rsidRPr="006A7EE2">
              <w:t>9.500</w:t>
            </w:r>
            <w:r>
              <w:t> [</w:t>
            </w:r>
            <w:r w:rsidRPr="006A7EE2">
              <w:t>4] clause 6.6</w:t>
            </w:r>
          </w:p>
        </w:tc>
      </w:tr>
      <w:tr w:rsidR="0022385D" w:rsidRPr="00384E92" w14:paraId="53A764E4" w14:textId="77777777" w:rsidTr="005A4032">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701D33F7" w14:textId="77777777" w:rsidR="0022385D" w:rsidRPr="006A7EE2" w:rsidRDefault="0022385D" w:rsidP="005A4032">
            <w:pPr>
              <w:pStyle w:val="TAL"/>
            </w:pPr>
            <w:r>
              <w:t>service-indications</w:t>
            </w:r>
          </w:p>
        </w:tc>
        <w:tc>
          <w:tcPr>
            <w:tcW w:w="968" w:type="pct"/>
            <w:tcBorders>
              <w:top w:val="single" w:sz="4" w:space="0" w:color="auto"/>
              <w:left w:val="single" w:sz="6" w:space="0" w:color="000000"/>
              <w:bottom w:val="single" w:sz="6" w:space="0" w:color="000000"/>
              <w:right w:val="single" w:sz="6" w:space="0" w:color="000000"/>
            </w:tcBorders>
          </w:tcPr>
          <w:p w14:paraId="2B5F79DA" w14:textId="77777777" w:rsidR="0022385D" w:rsidRPr="006A7EE2" w:rsidRDefault="0022385D" w:rsidP="005A4032">
            <w:pPr>
              <w:pStyle w:val="TAL"/>
            </w:pPr>
            <w:r>
              <w:t>array(</w:t>
            </w:r>
            <w:proofErr w:type="spellStart"/>
            <w:r>
              <w:t>ServiceIndication</w:t>
            </w:r>
            <w:proofErr w:type="spellEnd"/>
            <w:r>
              <w:t>)</w:t>
            </w:r>
          </w:p>
        </w:tc>
        <w:tc>
          <w:tcPr>
            <w:tcW w:w="404" w:type="pct"/>
            <w:tcBorders>
              <w:top w:val="single" w:sz="4" w:space="0" w:color="auto"/>
              <w:left w:val="single" w:sz="6" w:space="0" w:color="000000"/>
              <w:bottom w:val="single" w:sz="6" w:space="0" w:color="000000"/>
              <w:right w:val="single" w:sz="6" w:space="0" w:color="000000"/>
            </w:tcBorders>
          </w:tcPr>
          <w:p w14:paraId="08D26210" w14:textId="77777777" w:rsidR="0022385D" w:rsidRPr="006A7EE2" w:rsidRDefault="0022385D" w:rsidP="005A4032">
            <w:pPr>
              <w:pStyle w:val="TAC"/>
            </w:pPr>
            <w:r w:rsidRPr="001901CD">
              <w:t>M</w:t>
            </w:r>
          </w:p>
        </w:tc>
        <w:tc>
          <w:tcPr>
            <w:tcW w:w="807" w:type="pct"/>
            <w:tcBorders>
              <w:top w:val="single" w:sz="4" w:space="0" w:color="auto"/>
              <w:left w:val="single" w:sz="6" w:space="0" w:color="000000"/>
              <w:bottom w:val="single" w:sz="6" w:space="0" w:color="000000"/>
              <w:right w:val="single" w:sz="6" w:space="0" w:color="000000"/>
            </w:tcBorders>
          </w:tcPr>
          <w:p w14:paraId="0A08A654" w14:textId="77777777" w:rsidR="0022385D" w:rsidRPr="006A7EE2" w:rsidRDefault="0022385D" w:rsidP="005A4032">
            <w:pPr>
              <w:pStyle w:val="TAL"/>
            </w:pPr>
            <w:r>
              <w:t>1..N</w:t>
            </w: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E1A5EF" w14:textId="77777777" w:rsidR="0022385D" w:rsidRPr="006A7EE2" w:rsidRDefault="0022385D" w:rsidP="005A4032">
            <w:pPr>
              <w:pStyle w:val="TAL"/>
            </w:pPr>
          </w:p>
        </w:tc>
      </w:tr>
    </w:tbl>
    <w:p w14:paraId="57D658F7" w14:textId="77777777" w:rsidR="0022385D" w:rsidRDefault="0022385D" w:rsidP="0022385D"/>
    <w:p w14:paraId="551FE946" w14:textId="77777777" w:rsidR="0022385D" w:rsidRPr="00384E92" w:rsidRDefault="0022385D" w:rsidP="0022385D">
      <w:r>
        <w:t>This method shall support the request data structures specified in table 6.2.3.35.3.1-2 and the response data structures and response codes specified in table 6.2.3.35.3.1-3.</w:t>
      </w:r>
    </w:p>
    <w:p w14:paraId="444511B3" w14:textId="77777777" w:rsidR="0022385D" w:rsidRPr="001769FF" w:rsidRDefault="0022385D" w:rsidP="0022385D">
      <w:pPr>
        <w:pStyle w:val="TH"/>
      </w:pPr>
      <w:r w:rsidRPr="001769FF">
        <w:t>Table 6.</w:t>
      </w:r>
      <w:r>
        <w:t>2.3.35.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385D" w:rsidRPr="000B71E3" w14:paraId="18A0EC21"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C4CFC1" w14:textId="77777777" w:rsidR="0022385D" w:rsidRPr="000B71E3" w:rsidRDefault="0022385D"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62DCC8" w14:textId="77777777" w:rsidR="0022385D" w:rsidRPr="000B71E3" w:rsidRDefault="0022385D"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BCAAF0" w14:textId="77777777" w:rsidR="0022385D" w:rsidRPr="000B71E3" w:rsidRDefault="0022385D"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F6A190" w14:textId="77777777" w:rsidR="0022385D" w:rsidRPr="000B71E3" w:rsidRDefault="0022385D" w:rsidP="005A4032">
            <w:pPr>
              <w:pStyle w:val="TAH"/>
            </w:pPr>
            <w:r w:rsidRPr="000B71E3">
              <w:t>Description</w:t>
            </w:r>
          </w:p>
        </w:tc>
      </w:tr>
      <w:tr w:rsidR="0022385D" w:rsidRPr="000B71E3" w14:paraId="1C4685AD"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8F6728" w14:textId="77777777" w:rsidR="0022385D" w:rsidRPr="000B71E3" w:rsidRDefault="0022385D"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48755A13" w14:textId="77777777" w:rsidR="0022385D" w:rsidRPr="000B71E3" w:rsidRDefault="0022385D"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590D5E25" w14:textId="77777777" w:rsidR="0022385D" w:rsidRPr="000B71E3" w:rsidRDefault="0022385D"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E1AA13" w14:textId="77777777" w:rsidR="0022385D" w:rsidRPr="000B71E3" w:rsidRDefault="0022385D" w:rsidP="005A4032">
            <w:pPr>
              <w:pStyle w:val="TAL"/>
            </w:pPr>
          </w:p>
        </w:tc>
      </w:tr>
    </w:tbl>
    <w:p w14:paraId="5883118B" w14:textId="77777777" w:rsidR="0022385D" w:rsidRDefault="0022385D" w:rsidP="0022385D"/>
    <w:p w14:paraId="3744D737" w14:textId="77777777" w:rsidR="0022385D" w:rsidRPr="001769FF" w:rsidRDefault="0022385D" w:rsidP="0022385D">
      <w:pPr>
        <w:pStyle w:val="TH"/>
      </w:pPr>
      <w:r w:rsidRPr="001769FF">
        <w:lastRenderedPageBreak/>
        <w:t>Table 6.</w:t>
      </w:r>
      <w:r>
        <w:t>2.3.35.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433"/>
        <w:gridCol w:w="1178"/>
        <w:gridCol w:w="1123"/>
        <w:gridCol w:w="5233"/>
      </w:tblGrid>
      <w:tr w:rsidR="0022385D" w:rsidRPr="001769FF" w14:paraId="72E78ED6" w14:textId="77777777" w:rsidTr="005A4032">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67012B06" w14:textId="77777777" w:rsidR="0022385D" w:rsidRPr="001769FF" w:rsidRDefault="0022385D" w:rsidP="005A40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DC8169" w14:textId="77777777" w:rsidR="0022385D" w:rsidRPr="001769FF" w:rsidRDefault="0022385D" w:rsidP="005A4032">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05D7921" w14:textId="77777777" w:rsidR="0022385D" w:rsidRPr="001769FF" w:rsidRDefault="0022385D"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CB49E" w14:textId="77777777" w:rsidR="0022385D" w:rsidRPr="001769FF" w:rsidRDefault="0022385D" w:rsidP="005A4032">
            <w:pPr>
              <w:pStyle w:val="TAH"/>
            </w:pPr>
            <w:r w:rsidRPr="001769FF">
              <w:t>Response</w:t>
            </w:r>
          </w:p>
          <w:p w14:paraId="75A9CBC4" w14:textId="77777777" w:rsidR="0022385D" w:rsidRPr="001769FF" w:rsidRDefault="0022385D" w:rsidP="005A40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FB0B27" w14:textId="77777777" w:rsidR="0022385D" w:rsidRPr="001769FF" w:rsidRDefault="0022385D" w:rsidP="005A4032">
            <w:pPr>
              <w:pStyle w:val="TAH"/>
            </w:pPr>
            <w:r>
              <w:t>Description</w:t>
            </w:r>
          </w:p>
        </w:tc>
      </w:tr>
      <w:tr w:rsidR="0022385D" w:rsidRPr="001769FF" w14:paraId="029A59C0" w14:textId="77777777" w:rsidTr="005A4032">
        <w:trPr>
          <w:jc w:val="center"/>
        </w:trPr>
        <w:tc>
          <w:tcPr>
            <w:tcW w:w="862" w:type="pct"/>
            <w:tcBorders>
              <w:top w:val="single" w:sz="4" w:space="0" w:color="auto"/>
              <w:left w:val="single" w:sz="6" w:space="0" w:color="000000"/>
              <w:bottom w:val="single" w:sz="4" w:space="0" w:color="auto"/>
              <w:right w:val="single" w:sz="6" w:space="0" w:color="000000"/>
            </w:tcBorders>
            <w:shd w:val="clear" w:color="auto" w:fill="auto"/>
          </w:tcPr>
          <w:p w14:paraId="385FA65F" w14:textId="77777777" w:rsidR="0022385D" w:rsidRDefault="0022385D" w:rsidP="005A4032">
            <w:pPr>
              <w:pStyle w:val="TAL"/>
            </w:pPr>
            <w:proofErr w:type="spellStart"/>
            <w:r>
              <w:t>RepositoryDataList</w:t>
            </w:r>
            <w:proofErr w:type="spellEnd"/>
          </w:p>
        </w:tc>
        <w:tc>
          <w:tcPr>
            <w:tcW w:w="225" w:type="pct"/>
            <w:tcBorders>
              <w:top w:val="single" w:sz="4" w:space="0" w:color="auto"/>
              <w:left w:val="single" w:sz="6" w:space="0" w:color="000000"/>
              <w:bottom w:val="single" w:sz="4" w:space="0" w:color="auto"/>
              <w:right w:val="single" w:sz="6" w:space="0" w:color="000000"/>
            </w:tcBorders>
          </w:tcPr>
          <w:p w14:paraId="487E6374" w14:textId="77777777" w:rsidR="0022385D" w:rsidRPr="00296A3D" w:rsidRDefault="0022385D" w:rsidP="005A4032">
            <w:pPr>
              <w:pStyle w:val="TAC"/>
            </w:pPr>
            <w:r w:rsidRPr="004A6AC3">
              <w:t>M</w:t>
            </w:r>
          </w:p>
        </w:tc>
        <w:tc>
          <w:tcPr>
            <w:tcW w:w="612" w:type="pct"/>
            <w:tcBorders>
              <w:top w:val="single" w:sz="4" w:space="0" w:color="auto"/>
              <w:left w:val="single" w:sz="6" w:space="0" w:color="000000"/>
              <w:bottom w:val="single" w:sz="4" w:space="0" w:color="auto"/>
              <w:right w:val="single" w:sz="6" w:space="0" w:color="000000"/>
            </w:tcBorders>
          </w:tcPr>
          <w:p w14:paraId="33BA23EC" w14:textId="77777777" w:rsidR="0022385D" w:rsidRPr="00296A3D" w:rsidRDefault="0022385D" w:rsidP="005A4032">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0700D2DB" w14:textId="77777777" w:rsidR="0022385D" w:rsidRPr="00296A3D" w:rsidRDefault="0022385D" w:rsidP="005A4032">
            <w:pPr>
              <w:pStyle w:val="TAL"/>
            </w:pPr>
            <w:r w:rsidRPr="004A6AC3">
              <w:t>20</w:t>
            </w:r>
            <w:r>
              <w:t>0</w:t>
            </w:r>
            <w:r w:rsidRPr="004A6AC3">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A5BEED" w14:textId="77777777" w:rsidR="0022385D" w:rsidRPr="00296A3D" w:rsidRDefault="0022385D" w:rsidP="005A4032">
            <w:pPr>
              <w:pStyle w:val="TAL"/>
            </w:pPr>
            <w:r>
              <w:t>A</w:t>
            </w:r>
            <w:r w:rsidRPr="004A6AC3">
              <w:t xml:space="preserve"> response body containing </w:t>
            </w:r>
            <w:r>
              <w:t>the Repository Data List for the requested Service Indications</w:t>
            </w:r>
            <w:r w:rsidRPr="004A6AC3">
              <w:t>.</w:t>
            </w:r>
          </w:p>
        </w:tc>
      </w:tr>
      <w:tr w:rsidR="0022385D" w:rsidRPr="001769FF" w14:paraId="1B47E3EE" w14:textId="77777777" w:rsidTr="005A4032">
        <w:trPr>
          <w:jc w:val="center"/>
        </w:trPr>
        <w:tc>
          <w:tcPr>
            <w:tcW w:w="862" w:type="pct"/>
            <w:tcBorders>
              <w:top w:val="single" w:sz="4" w:space="0" w:color="auto"/>
              <w:left w:val="single" w:sz="6" w:space="0" w:color="000000"/>
              <w:bottom w:val="single" w:sz="4" w:space="0" w:color="auto"/>
              <w:right w:val="single" w:sz="6" w:space="0" w:color="000000"/>
            </w:tcBorders>
            <w:shd w:val="clear" w:color="auto" w:fill="auto"/>
          </w:tcPr>
          <w:p w14:paraId="7671D172" w14:textId="77777777" w:rsidR="0022385D" w:rsidRDefault="0022385D" w:rsidP="005A4032">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77CF330" w14:textId="77777777" w:rsidR="0022385D" w:rsidRPr="004A6AC3"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5F8A2AB6" w14:textId="77777777" w:rsidR="0022385D" w:rsidRPr="004A6AC3"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29583C0" w14:textId="77777777" w:rsidR="0022385D" w:rsidRPr="004A6AC3" w:rsidRDefault="0022385D" w:rsidP="005A403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EC2B59" w14:textId="77777777" w:rsidR="0022385D" w:rsidRDefault="0022385D" w:rsidP="005A4032">
            <w:pPr>
              <w:pStyle w:val="TAL"/>
            </w:pPr>
            <w:r>
              <w:t>Temporary redirection.</w:t>
            </w:r>
            <w:del w:id="1926"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0D79EE55" w14:textId="77777777" w:rsidTr="005A4032">
        <w:trPr>
          <w:jc w:val="center"/>
        </w:trPr>
        <w:tc>
          <w:tcPr>
            <w:tcW w:w="862" w:type="pct"/>
            <w:tcBorders>
              <w:top w:val="single" w:sz="4" w:space="0" w:color="auto"/>
              <w:left w:val="single" w:sz="6" w:space="0" w:color="000000"/>
              <w:bottom w:val="single" w:sz="4" w:space="0" w:color="auto"/>
              <w:right w:val="single" w:sz="6" w:space="0" w:color="000000"/>
            </w:tcBorders>
            <w:shd w:val="clear" w:color="auto" w:fill="auto"/>
          </w:tcPr>
          <w:p w14:paraId="2FFFD8D6" w14:textId="77777777" w:rsidR="0022385D" w:rsidRDefault="0022385D" w:rsidP="005A4032">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52E4623" w14:textId="77777777" w:rsidR="0022385D" w:rsidRPr="004A6AC3"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5B456FA0" w14:textId="77777777" w:rsidR="0022385D" w:rsidRPr="004A6AC3" w:rsidRDefault="0022385D"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D82ED6" w14:textId="77777777" w:rsidR="0022385D" w:rsidRPr="004A6AC3" w:rsidRDefault="0022385D" w:rsidP="005A4032">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8975D3" w14:textId="77777777" w:rsidR="0022385D" w:rsidRDefault="0022385D" w:rsidP="005A4032">
            <w:pPr>
              <w:pStyle w:val="TAL"/>
            </w:pPr>
            <w:r>
              <w:t>Permanent redirection.</w:t>
            </w:r>
            <w:del w:id="1927"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22385D" w:rsidRPr="001769FF" w14:paraId="22FF3CDE" w14:textId="77777777" w:rsidTr="005A4032">
        <w:trPr>
          <w:jc w:val="center"/>
        </w:trPr>
        <w:tc>
          <w:tcPr>
            <w:tcW w:w="862" w:type="pct"/>
            <w:tcBorders>
              <w:top w:val="single" w:sz="4" w:space="0" w:color="auto"/>
              <w:left w:val="single" w:sz="6" w:space="0" w:color="000000"/>
              <w:bottom w:val="single" w:sz="4" w:space="0" w:color="auto"/>
              <w:right w:val="single" w:sz="6" w:space="0" w:color="000000"/>
            </w:tcBorders>
            <w:shd w:val="clear" w:color="auto" w:fill="auto"/>
          </w:tcPr>
          <w:p w14:paraId="19B8DBB8" w14:textId="77777777" w:rsidR="0022385D" w:rsidRDefault="0022385D" w:rsidP="005A4032">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3D1D518" w14:textId="77777777" w:rsidR="0022385D" w:rsidRPr="00296A3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03E8DCDA"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176D5696" w14:textId="77777777" w:rsidR="0022385D" w:rsidRPr="00296A3D" w:rsidRDefault="0022385D" w:rsidP="005A4032">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9F8598" w14:textId="77777777" w:rsidR="0022385D" w:rsidRPr="000B71E3" w:rsidRDefault="0022385D" w:rsidP="005A4032">
            <w:pPr>
              <w:pStyle w:val="TAL"/>
            </w:pPr>
            <w:r w:rsidRPr="000B71E3">
              <w:t xml:space="preserve">The "cause" attribute </w:t>
            </w:r>
            <w:r>
              <w:t xml:space="preserve">may be used to indicate one of </w:t>
            </w:r>
            <w:r w:rsidRPr="000B71E3">
              <w:t>the following application error</w:t>
            </w:r>
            <w:r>
              <w:t>s</w:t>
            </w:r>
            <w:r w:rsidRPr="000B71E3">
              <w:t>:</w:t>
            </w:r>
          </w:p>
          <w:p w14:paraId="7AD4EE88" w14:textId="77777777" w:rsidR="0022385D" w:rsidRDefault="0022385D" w:rsidP="005A4032">
            <w:pPr>
              <w:pStyle w:val="TAL"/>
            </w:pPr>
            <w:r w:rsidRPr="000B71E3">
              <w:t>- USER_NOT_FOUND</w:t>
            </w:r>
          </w:p>
          <w:p w14:paraId="55CFE133" w14:textId="77777777" w:rsidR="0022385D" w:rsidRPr="00296A3D" w:rsidRDefault="0022385D" w:rsidP="005A4032">
            <w:pPr>
              <w:pStyle w:val="TAL"/>
            </w:pPr>
            <w:r w:rsidRPr="000B71E3">
              <w:t>-</w:t>
            </w:r>
            <w:r>
              <w:t xml:space="preserve"> DATA</w:t>
            </w:r>
            <w:r w:rsidRPr="000B71E3">
              <w:t>_NOT_FOUND</w:t>
            </w:r>
          </w:p>
        </w:tc>
      </w:tr>
      <w:tr w:rsidR="0022385D" w:rsidRPr="001769FF" w14:paraId="166B9095" w14:textId="77777777" w:rsidTr="005A4032">
        <w:trPr>
          <w:jc w:val="center"/>
        </w:trPr>
        <w:tc>
          <w:tcPr>
            <w:tcW w:w="862" w:type="pct"/>
            <w:tcBorders>
              <w:top w:val="single" w:sz="4" w:space="0" w:color="auto"/>
              <w:left w:val="single" w:sz="6" w:space="0" w:color="000000"/>
              <w:bottom w:val="single" w:sz="4" w:space="0" w:color="auto"/>
              <w:right w:val="single" w:sz="6" w:space="0" w:color="000000"/>
            </w:tcBorders>
            <w:shd w:val="clear" w:color="auto" w:fill="auto"/>
          </w:tcPr>
          <w:p w14:paraId="34CED43C" w14:textId="77777777" w:rsidR="0022385D" w:rsidRDefault="0022385D" w:rsidP="005A4032">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DB0D57D" w14:textId="77777777" w:rsidR="0022385D" w:rsidRPr="00296A3D" w:rsidRDefault="0022385D" w:rsidP="005A4032">
            <w:pPr>
              <w:pStyle w:val="TAC"/>
            </w:pPr>
            <w:r>
              <w:t>O</w:t>
            </w:r>
          </w:p>
        </w:tc>
        <w:tc>
          <w:tcPr>
            <w:tcW w:w="612" w:type="pct"/>
            <w:tcBorders>
              <w:top w:val="single" w:sz="4" w:space="0" w:color="auto"/>
              <w:left w:val="single" w:sz="6" w:space="0" w:color="000000"/>
              <w:bottom w:val="single" w:sz="4" w:space="0" w:color="auto"/>
              <w:right w:val="single" w:sz="6" w:space="0" w:color="000000"/>
            </w:tcBorders>
          </w:tcPr>
          <w:p w14:paraId="03FB187F" w14:textId="77777777" w:rsidR="0022385D" w:rsidRPr="00296A3D" w:rsidRDefault="0022385D"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2E76BD2" w14:textId="77777777" w:rsidR="0022385D" w:rsidRPr="00296A3D" w:rsidRDefault="0022385D" w:rsidP="005A4032">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3202D29" w14:textId="77777777" w:rsidR="0022385D" w:rsidRPr="000B71E3" w:rsidRDefault="0022385D" w:rsidP="005A4032">
            <w:pPr>
              <w:pStyle w:val="TAL"/>
            </w:pPr>
            <w:r w:rsidRPr="000B71E3">
              <w:t xml:space="preserve">The "cause" attribute </w:t>
            </w:r>
            <w:r>
              <w:t xml:space="preserve">may be used to indicate </w:t>
            </w:r>
            <w:r w:rsidRPr="000B71E3">
              <w:t>the following application error:</w:t>
            </w:r>
          </w:p>
          <w:p w14:paraId="54713783" w14:textId="77777777" w:rsidR="0022385D" w:rsidRPr="00296A3D" w:rsidRDefault="0022385D" w:rsidP="005A4032">
            <w:pPr>
              <w:pStyle w:val="TAL"/>
            </w:pPr>
            <w:r w:rsidRPr="000B71E3">
              <w:t xml:space="preserve">- </w:t>
            </w:r>
            <w:r>
              <w:rPr>
                <w:lang w:val="en-US"/>
              </w:rPr>
              <w:t>OPERATION_NOT_ALLOWED</w:t>
            </w:r>
          </w:p>
        </w:tc>
      </w:tr>
    </w:tbl>
    <w:p w14:paraId="37965E80" w14:textId="77777777" w:rsidR="0022385D" w:rsidRDefault="0022385D" w:rsidP="0022385D">
      <w:pPr>
        <w:rPr>
          <w:rFonts w:eastAsia="SimSun"/>
        </w:rPr>
      </w:pPr>
    </w:p>
    <w:p w14:paraId="1EB41B16" w14:textId="77777777" w:rsidR="0022385D" w:rsidRDefault="0022385D" w:rsidP="0022385D">
      <w:pPr>
        <w:pStyle w:val="TH"/>
      </w:pPr>
      <w:r w:rsidRPr="00D67AB2">
        <w:t xml:space="preserve">Table </w:t>
      </w:r>
      <w:r w:rsidRPr="001769FF">
        <w:t>6.</w:t>
      </w:r>
      <w:r>
        <w:t>2.3.35.</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6870570B"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FD283"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BBDC49"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FE9731"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FAEEE5"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AB9499" w14:textId="77777777" w:rsidR="0022385D" w:rsidRPr="00D67AB2" w:rsidRDefault="0022385D" w:rsidP="005A4032">
            <w:pPr>
              <w:pStyle w:val="TAH"/>
            </w:pPr>
            <w:r w:rsidRPr="00D67AB2">
              <w:t>Description</w:t>
            </w:r>
          </w:p>
        </w:tc>
      </w:tr>
      <w:tr w:rsidR="0022385D" w:rsidRPr="00D67AB2" w14:paraId="2BD223B8"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C83A4E"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719F18"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F156FA"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A28704"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228842" w14:textId="75F5A453" w:rsidR="0022385D" w:rsidRPr="00D67AB2" w:rsidRDefault="0022385D" w:rsidP="005A4032">
            <w:pPr>
              <w:pStyle w:val="TAL"/>
            </w:pPr>
            <w:r w:rsidRPr="00D70312">
              <w:t xml:space="preserve">An alternative URI of the resource located on an alternative service instance within the </w:t>
            </w:r>
            <w:r>
              <w:t>same HSS (service) set.</w:t>
            </w:r>
            <w:ins w:id="1928" w:author="Rev3" w:date="2023-04-14T23:06:00Z">
              <w:r w:rsidR="0073357A">
                <w:t xml:space="preserve"> </w:t>
              </w:r>
              <w:r w:rsidR="0073357A" w:rsidRPr="0073357A">
                <w:t>For the case, when a request is redirected to the same target resource via a different SCP</w:t>
              </w:r>
            </w:ins>
            <w:ins w:id="1929" w:author="Rev3" w:date="2023-04-18T21:10:00Z">
              <w:r w:rsidR="009509C5">
                <w:t>, see clause 6.10.9.1 in 3GPP TS 29.500 [4]</w:t>
              </w:r>
            </w:ins>
            <w:ins w:id="1930" w:author="Rev3" w:date="2023-04-14T23:06:00Z">
              <w:r w:rsidR="0073357A" w:rsidRPr="0073357A">
                <w:t>.</w:t>
              </w:r>
            </w:ins>
          </w:p>
        </w:tc>
      </w:tr>
      <w:tr w:rsidR="0022385D" w:rsidRPr="00D67AB2" w14:paraId="6D656546"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B11838"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FAF609"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BD7B00"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24B6FE"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8D2231" w14:textId="77777777" w:rsidR="0022385D" w:rsidRPr="00D70312" w:rsidRDefault="0022385D" w:rsidP="005A4032">
            <w:pPr>
              <w:pStyle w:val="TAL"/>
            </w:pPr>
            <w:r w:rsidRPr="00525507">
              <w:t>Identifier of the target NF (service) instance ID towards which the request is redirected</w:t>
            </w:r>
            <w:r>
              <w:t>.</w:t>
            </w:r>
          </w:p>
        </w:tc>
      </w:tr>
    </w:tbl>
    <w:p w14:paraId="65EB2676" w14:textId="77777777" w:rsidR="0022385D" w:rsidRDefault="0022385D" w:rsidP="0022385D"/>
    <w:p w14:paraId="092F7CC6" w14:textId="77777777" w:rsidR="0022385D" w:rsidRDefault="0022385D" w:rsidP="0022385D">
      <w:pPr>
        <w:pStyle w:val="TH"/>
      </w:pPr>
      <w:r w:rsidRPr="00D67AB2">
        <w:t xml:space="preserve">Table </w:t>
      </w:r>
      <w:r w:rsidRPr="001769FF">
        <w:t>6.</w:t>
      </w:r>
      <w:r>
        <w:t>2.3.35.</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10682EAB"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26DBA"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C86273"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757C36"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B2AC9"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1554F0" w14:textId="77777777" w:rsidR="0022385D" w:rsidRPr="00D67AB2" w:rsidRDefault="0022385D" w:rsidP="005A4032">
            <w:pPr>
              <w:pStyle w:val="TAH"/>
            </w:pPr>
            <w:r w:rsidRPr="00D67AB2">
              <w:t>Description</w:t>
            </w:r>
          </w:p>
        </w:tc>
      </w:tr>
      <w:tr w:rsidR="0022385D" w:rsidRPr="00D67AB2" w14:paraId="223E96B8"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3016F"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EAB25A"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C8F4EB"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68CD7E"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A00076" w14:textId="0C771991" w:rsidR="0022385D" w:rsidRPr="00D67AB2" w:rsidRDefault="0022385D" w:rsidP="005A4032">
            <w:pPr>
              <w:pStyle w:val="TAL"/>
            </w:pPr>
            <w:r w:rsidRPr="00D70312">
              <w:t xml:space="preserve">An alternative URI of the resource located on an alternative service instance within the </w:t>
            </w:r>
            <w:r>
              <w:t>same HSS (service) set.</w:t>
            </w:r>
            <w:ins w:id="1931" w:author="Rev3" w:date="2023-04-14T23:06:00Z">
              <w:r w:rsidR="0073357A">
                <w:t xml:space="preserve"> </w:t>
              </w:r>
              <w:r w:rsidR="0073357A" w:rsidRPr="0073357A">
                <w:t>For the case, when a request is redirected to the same target resource via a different SCP</w:t>
              </w:r>
            </w:ins>
            <w:ins w:id="1932" w:author="Rev3" w:date="2023-04-18T21:10:00Z">
              <w:r w:rsidR="009509C5">
                <w:t>, see clause 6.10.9.1 in 3GPP TS 29.500 [4]</w:t>
              </w:r>
            </w:ins>
            <w:ins w:id="1933" w:author="Rev3" w:date="2023-04-14T23:06:00Z">
              <w:r w:rsidR="0073357A" w:rsidRPr="0073357A">
                <w:t>.</w:t>
              </w:r>
            </w:ins>
          </w:p>
        </w:tc>
      </w:tr>
      <w:tr w:rsidR="0022385D" w:rsidRPr="00D67AB2" w14:paraId="7C45BE81"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28E164"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5B9D47"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AADB8D5"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98AFF4"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A2DEAF" w14:textId="77777777" w:rsidR="0022385D" w:rsidRPr="00D70312" w:rsidRDefault="0022385D" w:rsidP="005A4032">
            <w:pPr>
              <w:pStyle w:val="TAL"/>
            </w:pPr>
            <w:r w:rsidRPr="00525507">
              <w:t>Identifier of the target NF (service) instance ID towards which the request is redirected</w:t>
            </w:r>
            <w:r>
              <w:t>.</w:t>
            </w:r>
          </w:p>
        </w:tc>
      </w:tr>
    </w:tbl>
    <w:p w14:paraId="1AAA6063" w14:textId="77777777" w:rsidR="0022385D" w:rsidRDefault="0022385D" w:rsidP="0022385D"/>
    <w:p w14:paraId="154083D1" w14:textId="77777777" w:rsidR="0022385D" w:rsidRPr="00DD2065" w:rsidRDefault="0022385D" w:rsidP="0022385D">
      <w:pPr>
        <w:pStyle w:val="Heading3"/>
        <w:rPr>
          <w:rFonts w:eastAsia="SimSun"/>
        </w:rPr>
      </w:pPr>
      <w:bookmarkStart w:id="1934" w:name="_Toc122092069"/>
      <w:r w:rsidRPr="00DD2065">
        <w:rPr>
          <w:rFonts w:eastAsia="SimSun"/>
        </w:rPr>
        <w:t>6.</w:t>
      </w:r>
      <w:r>
        <w:rPr>
          <w:rFonts w:eastAsia="SimSun"/>
        </w:rPr>
        <w:t>2</w:t>
      </w:r>
      <w:r w:rsidRPr="00DD2065">
        <w:rPr>
          <w:rFonts w:eastAsia="SimSun"/>
        </w:rPr>
        <w:t>.5</w:t>
      </w:r>
      <w:r w:rsidRPr="00DD2065">
        <w:rPr>
          <w:rFonts w:eastAsia="SimSun"/>
        </w:rPr>
        <w:tab/>
        <w:t>Notifications</w:t>
      </w:r>
      <w:bookmarkEnd w:id="1912"/>
      <w:bookmarkEnd w:id="1913"/>
      <w:bookmarkEnd w:id="1922"/>
      <w:bookmarkEnd w:id="1934"/>
    </w:p>
    <w:p w14:paraId="670DB833" w14:textId="77777777" w:rsidR="0022385D" w:rsidRPr="006A7EE2" w:rsidRDefault="0022385D" w:rsidP="0022385D">
      <w:pPr>
        <w:pStyle w:val="Heading4"/>
      </w:pPr>
      <w:bookmarkStart w:id="1935" w:name="_Toc34346706"/>
      <w:bookmarkStart w:id="1936" w:name="_Toc34740783"/>
      <w:bookmarkStart w:id="1937" w:name="_Toc34748142"/>
      <w:bookmarkStart w:id="1938" w:name="_Toc34748518"/>
      <w:bookmarkStart w:id="1939" w:name="_Toc34749508"/>
      <w:bookmarkStart w:id="1940" w:name="_Toc49690031"/>
      <w:bookmarkStart w:id="1941" w:name="_Toc56337126"/>
      <w:bookmarkStart w:id="1942" w:name="_Toc73443947"/>
      <w:bookmarkStart w:id="1943" w:name="_Toc122092070"/>
      <w:r w:rsidRPr="006A7EE2">
        <w:t>6.</w:t>
      </w:r>
      <w:r>
        <w:t>2</w:t>
      </w:r>
      <w:r w:rsidRPr="006A7EE2">
        <w:t>.5.1</w:t>
      </w:r>
      <w:r w:rsidRPr="006A7EE2">
        <w:tab/>
        <w:t>General</w:t>
      </w:r>
      <w:bookmarkEnd w:id="874"/>
      <w:bookmarkEnd w:id="875"/>
      <w:bookmarkEnd w:id="1935"/>
      <w:bookmarkEnd w:id="1936"/>
      <w:bookmarkEnd w:id="1937"/>
      <w:bookmarkEnd w:id="1938"/>
      <w:bookmarkEnd w:id="1939"/>
      <w:bookmarkEnd w:id="1940"/>
      <w:bookmarkEnd w:id="1941"/>
      <w:bookmarkEnd w:id="1942"/>
      <w:bookmarkEnd w:id="1943"/>
    </w:p>
    <w:p w14:paraId="14605D1D" w14:textId="77777777" w:rsidR="0022385D" w:rsidRPr="006A7EE2" w:rsidRDefault="0022385D" w:rsidP="0022385D">
      <w:r w:rsidRPr="006A7EE2">
        <w:t>This clause specif</w:t>
      </w:r>
      <w:r>
        <w:t>ies</w:t>
      </w:r>
      <w:r w:rsidRPr="006A7EE2">
        <w:t xml:space="preserve"> the use of notifications and corresponding protocol details</w:t>
      </w:r>
      <w:r>
        <w:t>.</w:t>
      </w:r>
    </w:p>
    <w:p w14:paraId="4FE0DA2E" w14:textId="77777777" w:rsidR="0022385D" w:rsidRPr="006A7EE2" w:rsidRDefault="0022385D" w:rsidP="0022385D">
      <w:pPr>
        <w:pStyle w:val="Heading4"/>
      </w:pPr>
      <w:bookmarkStart w:id="1944" w:name="_Toc11338575"/>
      <w:bookmarkStart w:id="1945" w:name="_Toc27585227"/>
      <w:bookmarkStart w:id="1946" w:name="_Toc34346707"/>
      <w:bookmarkStart w:id="1947" w:name="_Toc34740784"/>
      <w:bookmarkStart w:id="1948" w:name="_Toc34748143"/>
      <w:bookmarkStart w:id="1949" w:name="_Toc34748519"/>
      <w:bookmarkStart w:id="1950" w:name="_Toc34749509"/>
      <w:bookmarkStart w:id="1951" w:name="_Toc49690032"/>
      <w:bookmarkStart w:id="1952" w:name="_Toc56337127"/>
      <w:bookmarkStart w:id="1953" w:name="_Toc73443948"/>
      <w:bookmarkStart w:id="1954" w:name="_Toc122092071"/>
      <w:r w:rsidRPr="006A7EE2">
        <w:t>6.</w:t>
      </w:r>
      <w:r>
        <w:t>2</w:t>
      </w:r>
      <w:r w:rsidRPr="006A7EE2">
        <w:t>.5.2</w:t>
      </w:r>
      <w:r w:rsidRPr="006A7EE2">
        <w:tab/>
        <w:t>Data Change Notification</w:t>
      </w:r>
      <w:bookmarkEnd w:id="1944"/>
      <w:bookmarkEnd w:id="1945"/>
      <w:bookmarkEnd w:id="1946"/>
      <w:bookmarkEnd w:id="1947"/>
      <w:bookmarkEnd w:id="1948"/>
      <w:bookmarkEnd w:id="1949"/>
      <w:bookmarkEnd w:id="1950"/>
      <w:bookmarkEnd w:id="1951"/>
      <w:bookmarkEnd w:id="1952"/>
      <w:bookmarkEnd w:id="1953"/>
      <w:bookmarkEnd w:id="1954"/>
    </w:p>
    <w:p w14:paraId="001EFCD8" w14:textId="77777777" w:rsidR="0022385D" w:rsidRPr="006A7EE2" w:rsidRDefault="0022385D" w:rsidP="0022385D">
      <w:r w:rsidRPr="006A7EE2">
        <w:t>The POST method shall be used for Data Change Notifications and the URI shall be as provided during the subscription procedure.</w:t>
      </w:r>
    </w:p>
    <w:p w14:paraId="3FD68DAF" w14:textId="77777777" w:rsidR="0022385D" w:rsidRPr="006A7EE2" w:rsidRDefault="0022385D" w:rsidP="0022385D">
      <w:r w:rsidRPr="006A7EE2">
        <w:t>Resource URI: {</w:t>
      </w:r>
      <w:proofErr w:type="spellStart"/>
      <w:r w:rsidRPr="006A7EE2">
        <w:t>callbackReference</w:t>
      </w:r>
      <w:proofErr w:type="spellEnd"/>
      <w:r w:rsidRPr="006A7EE2">
        <w:t>}</w:t>
      </w:r>
    </w:p>
    <w:p w14:paraId="25065AA7" w14:textId="77777777" w:rsidR="0022385D" w:rsidRPr="006A7EE2" w:rsidRDefault="0022385D" w:rsidP="0022385D">
      <w:r w:rsidRPr="006A7EE2">
        <w:t>Support of URI query parameters is specified in table 6.</w:t>
      </w:r>
      <w:r>
        <w:t>2</w:t>
      </w:r>
      <w:r w:rsidRPr="006A7EE2">
        <w:t>.5.2-1.</w:t>
      </w:r>
    </w:p>
    <w:p w14:paraId="7FD085FE" w14:textId="77777777" w:rsidR="0022385D" w:rsidRPr="006A7EE2" w:rsidRDefault="0022385D" w:rsidP="0022385D">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6A7EE2" w14:paraId="132E8476"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B14C7E" w14:textId="77777777" w:rsidR="0022385D" w:rsidRPr="006A7EE2" w:rsidRDefault="0022385D"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D07B48" w14:textId="77777777" w:rsidR="0022385D" w:rsidRPr="006A7EE2" w:rsidRDefault="0022385D"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63638" w14:textId="77777777" w:rsidR="0022385D" w:rsidRPr="006A7EE2" w:rsidRDefault="0022385D"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2B03F8" w14:textId="77777777" w:rsidR="0022385D" w:rsidRPr="006A7EE2" w:rsidRDefault="0022385D" w:rsidP="005A403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A44243A" w14:textId="77777777" w:rsidR="0022385D" w:rsidRPr="006A7EE2" w:rsidRDefault="0022385D" w:rsidP="005A4032">
            <w:pPr>
              <w:pStyle w:val="TAH"/>
            </w:pPr>
            <w:r w:rsidRPr="006A7EE2">
              <w:t>Description</w:t>
            </w:r>
          </w:p>
        </w:tc>
      </w:tr>
      <w:tr w:rsidR="0022385D" w:rsidRPr="006A7EE2" w14:paraId="6FF3A637"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9C6FF7" w14:textId="77777777" w:rsidR="0022385D" w:rsidRPr="006A7EE2" w:rsidRDefault="0022385D" w:rsidP="005A403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E805369" w14:textId="77777777" w:rsidR="0022385D" w:rsidRPr="006A7EE2" w:rsidRDefault="0022385D" w:rsidP="005A4032">
            <w:pPr>
              <w:pStyle w:val="TAL"/>
            </w:pPr>
          </w:p>
        </w:tc>
        <w:tc>
          <w:tcPr>
            <w:tcW w:w="217" w:type="pct"/>
            <w:tcBorders>
              <w:top w:val="single" w:sz="4" w:space="0" w:color="auto"/>
              <w:left w:val="single" w:sz="6" w:space="0" w:color="000000"/>
              <w:bottom w:val="single" w:sz="6" w:space="0" w:color="000000"/>
              <w:right w:val="single" w:sz="6" w:space="0" w:color="000000"/>
            </w:tcBorders>
          </w:tcPr>
          <w:p w14:paraId="7C0CC692" w14:textId="77777777" w:rsidR="0022385D" w:rsidRPr="006A7EE2" w:rsidRDefault="0022385D" w:rsidP="005A4032">
            <w:pPr>
              <w:pStyle w:val="TAC"/>
            </w:pPr>
          </w:p>
        </w:tc>
        <w:tc>
          <w:tcPr>
            <w:tcW w:w="581" w:type="pct"/>
            <w:tcBorders>
              <w:top w:val="single" w:sz="4" w:space="0" w:color="auto"/>
              <w:left w:val="single" w:sz="6" w:space="0" w:color="000000"/>
              <w:bottom w:val="single" w:sz="6" w:space="0" w:color="000000"/>
              <w:right w:val="single" w:sz="6" w:space="0" w:color="000000"/>
            </w:tcBorders>
          </w:tcPr>
          <w:p w14:paraId="112AD0AB" w14:textId="77777777" w:rsidR="0022385D" w:rsidRPr="006A7EE2" w:rsidRDefault="0022385D" w:rsidP="005A403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93ECE4" w14:textId="77777777" w:rsidR="0022385D" w:rsidRPr="006A7EE2" w:rsidRDefault="0022385D" w:rsidP="005A4032">
            <w:pPr>
              <w:pStyle w:val="TAL"/>
            </w:pPr>
          </w:p>
        </w:tc>
      </w:tr>
    </w:tbl>
    <w:p w14:paraId="713C7F71" w14:textId="77777777" w:rsidR="0022385D" w:rsidRPr="006A7EE2" w:rsidRDefault="0022385D" w:rsidP="0022385D"/>
    <w:p w14:paraId="38F20ECF" w14:textId="77777777" w:rsidR="0022385D" w:rsidRPr="006A7EE2" w:rsidRDefault="0022385D" w:rsidP="0022385D">
      <w:r w:rsidRPr="006A7EE2">
        <w:lastRenderedPageBreak/>
        <w:t>Support of request data structures is specified in table 6.</w:t>
      </w:r>
      <w:r>
        <w:t>2</w:t>
      </w:r>
      <w:r w:rsidRPr="006A7EE2">
        <w:t>.5.2-2 and of response data structures and response codes is specified in table 6.</w:t>
      </w:r>
      <w:r>
        <w:t>2</w:t>
      </w:r>
      <w:r w:rsidRPr="006A7EE2">
        <w:t>.5.2-3.</w:t>
      </w:r>
    </w:p>
    <w:p w14:paraId="392EDF4F" w14:textId="77777777" w:rsidR="0022385D" w:rsidRPr="006A7EE2" w:rsidRDefault="0022385D" w:rsidP="0022385D">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398"/>
        <w:gridCol w:w="5927"/>
      </w:tblGrid>
      <w:tr w:rsidR="0022385D" w:rsidRPr="006A7EE2" w14:paraId="5CC21C22" w14:textId="77777777" w:rsidTr="005A4032">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639B7CF" w14:textId="77777777" w:rsidR="0022385D" w:rsidRPr="006A7EE2" w:rsidRDefault="0022385D" w:rsidP="005A403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F4D5F6E" w14:textId="77777777" w:rsidR="0022385D" w:rsidRPr="006A7EE2" w:rsidRDefault="0022385D" w:rsidP="005A4032">
            <w:pPr>
              <w:pStyle w:val="TAH"/>
            </w:pPr>
            <w:r w:rsidRPr="006A7EE2">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652F9FE" w14:textId="77777777" w:rsidR="0022385D" w:rsidRPr="006A7EE2" w:rsidRDefault="0022385D" w:rsidP="005A403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484D6901" w14:textId="77777777" w:rsidR="0022385D" w:rsidRPr="006A7EE2" w:rsidRDefault="0022385D" w:rsidP="005A4032">
            <w:pPr>
              <w:pStyle w:val="TAH"/>
            </w:pPr>
            <w:r w:rsidRPr="006A7EE2">
              <w:t>Description</w:t>
            </w:r>
          </w:p>
        </w:tc>
      </w:tr>
      <w:tr w:rsidR="0022385D" w:rsidRPr="006A7EE2" w14:paraId="156CF678" w14:textId="77777777" w:rsidTr="005A4032">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1DBE3D37" w14:textId="77777777" w:rsidR="0022385D" w:rsidRPr="006A7EE2" w:rsidRDefault="0022385D" w:rsidP="005A4032">
            <w:pPr>
              <w:pStyle w:val="TAL"/>
            </w:pPr>
            <w:proofErr w:type="spellStart"/>
            <w:r w:rsidRPr="006A7EE2">
              <w:t>ModificationNotification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63F19EF" w14:textId="77777777" w:rsidR="0022385D" w:rsidRPr="006A7EE2" w:rsidRDefault="0022385D" w:rsidP="005A4032">
            <w:pPr>
              <w:pStyle w:val="TAC"/>
            </w:pPr>
            <w:r w:rsidRPr="006A7EE2">
              <w:t>M</w:t>
            </w:r>
          </w:p>
        </w:tc>
        <w:tc>
          <w:tcPr>
            <w:tcW w:w="1418" w:type="dxa"/>
            <w:tcBorders>
              <w:top w:val="single" w:sz="4" w:space="0" w:color="auto"/>
              <w:left w:val="single" w:sz="6" w:space="0" w:color="000000"/>
              <w:bottom w:val="single" w:sz="6" w:space="0" w:color="000000"/>
              <w:right w:val="single" w:sz="6" w:space="0" w:color="000000"/>
            </w:tcBorders>
          </w:tcPr>
          <w:p w14:paraId="5DD2AD14" w14:textId="77777777" w:rsidR="0022385D" w:rsidRPr="006A7EE2" w:rsidRDefault="0022385D" w:rsidP="005A403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7646CE80" w14:textId="77777777" w:rsidR="0022385D" w:rsidRPr="006A7EE2" w:rsidRDefault="0022385D" w:rsidP="005A4032">
            <w:pPr>
              <w:pStyle w:val="TAL"/>
            </w:pPr>
          </w:p>
        </w:tc>
      </w:tr>
    </w:tbl>
    <w:p w14:paraId="103817B6" w14:textId="77777777" w:rsidR="0022385D" w:rsidRPr="006A7EE2" w:rsidRDefault="0022385D" w:rsidP="0022385D"/>
    <w:p w14:paraId="52F26AD9" w14:textId="77777777" w:rsidR="0022385D" w:rsidRPr="006A7EE2" w:rsidRDefault="0022385D" w:rsidP="0022385D">
      <w:pPr>
        <w:pStyle w:val="TH"/>
      </w:pPr>
      <w:r w:rsidRPr="006A7EE2">
        <w:t>Table 6.</w:t>
      </w:r>
      <w:r>
        <w:t>2</w:t>
      </w:r>
      <w:r w:rsidRPr="006A7EE2">
        <w:t>.5.2-3: Data structures supported by the POST Response Body</w:t>
      </w:r>
    </w:p>
    <w:tbl>
      <w:tblPr>
        <w:tblW w:w="501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8"/>
        <w:gridCol w:w="322"/>
        <w:gridCol w:w="1333"/>
        <w:gridCol w:w="1102"/>
        <w:gridCol w:w="5193"/>
      </w:tblGrid>
      <w:tr w:rsidR="0022385D" w:rsidRPr="006A7EE2" w14:paraId="291BA40A" w14:textId="77777777" w:rsidTr="005A4032">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38F9D67B" w14:textId="77777777" w:rsidR="0022385D" w:rsidRPr="006A7EE2" w:rsidRDefault="0022385D" w:rsidP="005A4032">
            <w:pPr>
              <w:pStyle w:val="TAH"/>
            </w:pPr>
            <w:r w:rsidRPr="006A7EE2">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tcPr>
          <w:p w14:paraId="63A609BE" w14:textId="77777777" w:rsidR="0022385D" w:rsidRPr="006A7EE2" w:rsidRDefault="0022385D" w:rsidP="005A4032">
            <w:pPr>
              <w:pStyle w:val="TAH"/>
            </w:pPr>
            <w:r w:rsidRPr="006A7EE2">
              <w:t>P</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3D0AECA" w14:textId="77777777" w:rsidR="0022385D" w:rsidRPr="006A7EE2" w:rsidRDefault="0022385D" w:rsidP="005A4032">
            <w:pPr>
              <w:pStyle w:val="TAH"/>
            </w:pPr>
            <w:r w:rsidRPr="006A7EE2">
              <w:t>Cardinality</w:t>
            </w:r>
          </w:p>
        </w:tc>
        <w:tc>
          <w:tcPr>
            <w:tcW w:w="571" w:type="pct"/>
            <w:tcBorders>
              <w:top w:val="single" w:sz="4" w:space="0" w:color="auto"/>
              <w:left w:val="single" w:sz="4" w:space="0" w:color="auto"/>
              <w:bottom w:val="single" w:sz="4" w:space="0" w:color="auto"/>
              <w:right w:val="single" w:sz="4" w:space="0" w:color="auto"/>
            </w:tcBorders>
            <w:shd w:val="clear" w:color="auto" w:fill="C0C0C0"/>
          </w:tcPr>
          <w:p w14:paraId="27CE6363" w14:textId="77777777" w:rsidR="0022385D" w:rsidRPr="006A7EE2" w:rsidRDefault="0022385D" w:rsidP="005A4032">
            <w:pPr>
              <w:pStyle w:val="TAH"/>
            </w:pPr>
            <w:r w:rsidRPr="006A7EE2">
              <w:t>Response</w:t>
            </w:r>
          </w:p>
          <w:p w14:paraId="33C784F0" w14:textId="77777777" w:rsidR="0022385D" w:rsidRPr="006A7EE2" w:rsidRDefault="0022385D" w:rsidP="005A4032">
            <w:pPr>
              <w:pStyle w:val="TAH"/>
            </w:pPr>
            <w:r w:rsidRPr="006A7EE2">
              <w:t>codes</w:t>
            </w:r>
          </w:p>
        </w:tc>
        <w:tc>
          <w:tcPr>
            <w:tcW w:w="2691" w:type="pct"/>
            <w:tcBorders>
              <w:top w:val="single" w:sz="4" w:space="0" w:color="auto"/>
              <w:left w:val="single" w:sz="4" w:space="0" w:color="auto"/>
              <w:bottom w:val="single" w:sz="4" w:space="0" w:color="auto"/>
              <w:right w:val="single" w:sz="4" w:space="0" w:color="auto"/>
            </w:tcBorders>
            <w:shd w:val="clear" w:color="auto" w:fill="C0C0C0"/>
          </w:tcPr>
          <w:p w14:paraId="0843B8F7" w14:textId="77777777" w:rsidR="0022385D" w:rsidRPr="006A7EE2" w:rsidRDefault="0022385D" w:rsidP="005A4032">
            <w:pPr>
              <w:pStyle w:val="TAH"/>
            </w:pPr>
            <w:r w:rsidRPr="006A7EE2">
              <w:t>Description</w:t>
            </w:r>
          </w:p>
        </w:tc>
      </w:tr>
      <w:tr w:rsidR="0022385D" w:rsidRPr="006A7EE2" w14:paraId="5EF0BF5C" w14:textId="77777777" w:rsidTr="005A4032">
        <w:trPr>
          <w:jc w:val="center"/>
        </w:trPr>
        <w:tc>
          <w:tcPr>
            <w:tcW w:w="880" w:type="pct"/>
            <w:tcBorders>
              <w:top w:val="single" w:sz="4" w:space="0" w:color="auto"/>
              <w:left w:val="single" w:sz="6" w:space="0" w:color="000000"/>
              <w:bottom w:val="single" w:sz="6" w:space="0" w:color="000000"/>
              <w:right w:val="single" w:sz="6" w:space="0" w:color="000000"/>
            </w:tcBorders>
            <w:shd w:val="clear" w:color="auto" w:fill="auto"/>
          </w:tcPr>
          <w:p w14:paraId="2470D1FA" w14:textId="77777777" w:rsidR="0022385D" w:rsidRPr="006A7EE2" w:rsidRDefault="0022385D" w:rsidP="005A4032">
            <w:pPr>
              <w:pStyle w:val="TAL"/>
            </w:pPr>
            <w:r w:rsidRPr="006A7EE2">
              <w:t>n/a</w:t>
            </w:r>
          </w:p>
        </w:tc>
        <w:tc>
          <w:tcPr>
            <w:tcW w:w="167" w:type="pct"/>
            <w:tcBorders>
              <w:top w:val="single" w:sz="4" w:space="0" w:color="auto"/>
              <w:left w:val="single" w:sz="6" w:space="0" w:color="000000"/>
              <w:bottom w:val="single" w:sz="6" w:space="0" w:color="000000"/>
              <w:right w:val="single" w:sz="6" w:space="0" w:color="000000"/>
            </w:tcBorders>
          </w:tcPr>
          <w:p w14:paraId="17341C18" w14:textId="77777777" w:rsidR="0022385D" w:rsidRPr="006A7EE2" w:rsidRDefault="0022385D" w:rsidP="005A4032">
            <w:pPr>
              <w:pStyle w:val="TAC"/>
            </w:pPr>
          </w:p>
        </w:tc>
        <w:tc>
          <w:tcPr>
            <w:tcW w:w="691" w:type="pct"/>
            <w:tcBorders>
              <w:top w:val="single" w:sz="4" w:space="0" w:color="auto"/>
              <w:left w:val="single" w:sz="6" w:space="0" w:color="000000"/>
              <w:bottom w:val="single" w:sz="6" w:space="0" w:color="000000"/>
              <w:right w:val="single" w:sz="6" w:space="0" w:color="000000"/>
            </w:tcBorders>
          </w:tcPr>
          <w:p w14:paraId="45268801" w14:textId="77777777" w:rsidR="0022385D" w:rsidRPr="006A7EE2" w:rsidRDefault="0022385D" w:rsidP="005A4032">
            <w:pPr>
              <w:pStyle w:val="TAL"/>
            </w:pPr>
          </w:p>
        </w:tc>
        <w:tc>
          <w:tcPr>
            <w:tcW w:w="571" w:type="pct"/>
            <w:tcBorders>
              <w:top w:val="single" w:sz="4" w:space="0" w:color="auto"/>
              <w:left w:val="single" w:sz="6" w:space="0" w:color="000000"/>
              <w:bottom w:val="single" w:sz="6" w:space="0" w:color="000000"/>
              <w:right w:val="single" w:sz="6" w:space="0" w:color="000000"/>
            </w:tcBorders>
          </w:tcPr>
          <w:p w14:paraId="723C6C8C" w14:textId="77777777" w:rsidR="0022385D" w:rsidRPr="006A7EE2" w:rsidRDefault="0022385D" w:rsidP="005A4032">
            <w:pPr>
              <w:pStyle w:val="TAL"/>
            </w:pPr>
            <w:r w:rsidRPr="006A7EE2">
              <w:t>204 No Content</w:t>
            </w:r>
          </w:p>
        </w:tc>
        <w:tc>
          <w:tcPr>
            <w:tcW w:w="2691" w:type="pct"/>
            <w:tcBorders>
              <w:top w:val="single" w:sz="4" w:space="0" w:color="auto"/>
              <w:left w:val="single" w:sz="6" w:space="0" w:color="000000"/>
              <w:bottom w:val="single" w:sz="6" w:space="0" w:color="000000"/>
              <w:right w:val="single" w:sz="6" w:space="0" w:color="000000"/>
            </w:tcBorders>
            <w:shd w:val="clear" w:color="auto" w:fill="auto"/>
          </w:tcPr>
          <w:p w14:paraId="131D1D11" w14:textId="77777777" w:rsidR="0022385D" w:rsidRPr="006A7EE2" w:rsidRDefault="0022385D" w:rsidP="005A4032">
            <w:pPr>
              <w:pStyle w:val="TAL"/>
            </w:pPr>
            <w:r w:rsidRPr="006A7EE2">
              <w:t>Upon success, an empty response body shall be returned.</w:t>
            </w:r>
          </w:p>
        </w:tc>
      </w:tr>
      <w:tr w:rsidR="0022385D" w:rsidRPr="006A7EE2" w14:paraId="49143D67" w14:textId="77777777" w:rsidTr="005A4032">
        <w:trPr>
          <w:jc w:val="center"/>
        </w:trPr>
        <w:tc>
          <w:tcPr>
            <w:tcW w:w="880" w:type="pct"/>
            <w:tcBorders>
              <w:top w:val="single" w:sz="4" w:space="0" w:color="auto"/>
              <w:left w:val="single" w:sz="6" w:space="0" w:color="000000"/>
              <w:bottom w:val="single" w:sz="6" w:space="0" w:color="000000"/>
              <w:right w:val="single" w:sz="6" w:space="0" w:color="000000"/>
            </w:tcBorders>
            <w:shd w:val="clear" w:color="auto" w:fill="auto"/>
          </w:tcPr>
          <w:p w14:paraId="54EA1060" w14:textId="77777777" w:rsidR="0022385D" w:rsidRPr="006A7EE2" w:rsidRDefault="0022385D" w:rsidP="005A4032">
            <w:pPr>
              <w:pStyle w:val="TAL"/>
            </w:pPr>
            <w:proofErr w:type="spellStart"/>
            <w:r>
              <w:t>RedirectResponse</w:t>
            </w:r>
            <w:proofErr w:type="spellEnd"/>
          </w:p>
        </w:tc>
        <w:tc>
          <w:tcPr>
            <w:tcW w:w="167" w:type="pct"/>
            <w:tcBorders>
              <w:top w:val="single" w:sz="4" w:space="0" w:color="auto"/>
              <w:left w:val="single" w:sz="6" w:space="0" w:color="000000"/>
              <w:bottom w:val="single" w:sz="6" w:space="0" w:color="000000"/>
              <w:right w:val="single" w:sz="6" w:space="0" w:color="000000"/>
            </w:tcBorders>
          </w:tcPr>
          <w:p w14:paraId="3283188E" w14:textId="77777777" w:rsidR="0022385D" w:rsidRPr="006A7EE2" w:rsidRDefault="0022385D" w:rsidP="005A4032">
            <w:pPr>
              <w:pStyle w:val="TAC"/>
            </w:pPr>
            <w:r>
              <w:t>O</w:t>
            </w:r>
          </w:p>
        </w:tc>
        <w:tc>
          <w:tcPr>
            <w:tcW w:w="691" w:type="pct"/>
            <w:tcBorders>
              <w:top w:val="single" w:sz="4" w:space="0" w:color="auto"/>
              <w:left w:val="single" w:sz="6" w:space="0" w:color="000000"/>
              <w:bottom w:val="single" w:sz="6" w:space="0" w:color="000000"/>
              <w:right w:val="single" w:sz="6" w:space="0" w:color="000000"/>
            </w:tcBorders>
          </w:tcPr>
          <w:p w14:paraId="6A51C5B7" w14:textId="77777777" w:rsidR="0022385D" w:rsidRPr="006A7EE2" w:rsidRDefault="0022385D" w:rsidP="005A4032">
            <w:pPr>
              <w:pStyle w:val="TAL"/>
            </w:pPr>
            <w:r>
              <w:t>0..1</w:t>
            </w:r>
          </w:p>
        </w:tc>
        <w:tc>
          <w:tcPr>
            <w:tcW w:w="571" w:type="pct"/>
            <w:tcBorders>
              <w:top w:val="single" w:sz="4" w:space="0" w:color="auto"/>
              <w:left w:val="single" w:sz="6" w:space="0" w:color="000000"/>
              <w:bottom w:val="single" w:sz="6" w:space="0" w:color="000000"/>
              <w:right w:val="single" w:sz="6" w:space="0" w:color="000000"/>
            </w:tcBorders>
          </w:tcPr>
          <w:p w14:paraId="5E1AFE48" w14:textId="77777777" w:rsidR="0022385D" w:rsidRPr="006A7EE2" w:rsidRDefault="0022385D" w:rsidP="005A4032">
            <w:pPr>
              <w:pStyle w:val="TAL"/>
            </w:pPr>
            <w:r>
              <w:t>307 Temporary Redirect</w:t>
            </w:r>
          </w:p>
        </w:tc>
        <w:tc>
          <w:tcPr>
            <w:tcW w:w="2691" w:type="pct"/>
            <w:tcBorders>
              <w:top w:val="single" w:sz="4" w:space="0" w:color="auto"/>
              <w:left w:val="single" w:sz="6" w:space="0" w:color="000000"/>
              <w:bottom w:val="single" w:sz="6" w:space="0" w:color="000000"/>
              <w:right w:val="single" w:sz="6" w:space="0" w:color="000000"/>
            </w:tcBorders>
            <w:shd w:val="clear" w:color="auto" w:fill="auto"/>
          </w:tcPr>
          <w:p w14:paraId="4C99F336" w14:textId="50800E0A" w:rsidR="0022385D" w:rsidRPr="006A7EE2" w:rsidRDefault="0022385D" w:rsidP="005A4032">
            <w:pPr>
              <w:pStyle w:val="TAL"/>
            </w:pPr>
            <w:r>
              <w:t xml:space="preserve">Temporary redirection. </w:t>
            </w:r>
            <w:del w:id="1955" w:author="Rev4" w:date="2023-04-18T21:21:00Z">
              <w:r w:rsidDel="00E53557">
                <w:delText>The response shall include a Location header field containing a different URI. The URI shall be an alternative URI of the notification endpoint of the subscribing NF Service Consumer.</w:delText>
              </w:r>
            </w:del>
          </w:p>
        </w:tc>
      </w:tr>
      <w:tr w:rsidR="0022385D" w:rsidRPr="006A7EE2" w14:paraId="655DD984" w14:textId="77777777" w:rsidTr="005A4032">
        <w:trPr>
          <w:jc w:val="center"/>
        </w:trPr>
        <w:tc>
          <w:tcPr>
            <w:tcW w:w="880" w:type="pct"/>
            <w:tcBorders>
              <w:top w:val="single" w:sz="4" w:space="0" w:color="auto"/>
              <w:left w:val="single" w:sz="6" w:space="0" w:color="000000"/>
              <w:bottom w:val="single" w:sz="6" w:space="0" w:color="000000"/>
              <w:right w:val="single" w:sz="6" w:space="0" w:color="000000"/>
            </w:tcBorders>
            <w:shd w:val="clear" w:color="auto" w:fill="auto"/>
          </w:tcPr>
          <w:p w14:paraId="288469A4" w14:textId="77777777" w:rsidR="0022385D" w:rsidRPr="006A7EE2" w:rsidRDefault="0022385D" w:rsidP="005A4032">
            <w:pPr>
              <w:pStyle w:val="TAL"/>
            </w:pPr>
            <w:proofErr w:type="spellStart"/>
            <w:r>
              <w:t>RedirectResponse</w:t>
            </w:r>
            <w:proofErr w:type="spellEnd"/>
          </w:p>
        </w:tc>
        <w:tc>
          <w:tcPr>
            <w:tcW w:w="167" w:type="pct"/>
            <w:tcBorders>
              <w:top w:val="single" w:sz="4" w:space="0" w:color="auto"/>
              <w:left w:val="single" w:sz="6" w:space="0" w:color="000000"/>
              <w:bottom w:val="single" w:sz="6" w:space="0" w:color="000000"/>
              <w:right w:val="single" w:sz="6" w:space="0" w:color="000000"/>
            </w:tcBorders>
          </w:tcPr>
          <w:p w14:paraId="7AD58E85" w14:textId="77777777" w:rsidR="0022385D" w:rsidRPr="006A7EE2" w:rsidRDefault="0022385D" w:rsidP="005A4032">
            <w:pPr>
              <w:pStyle w:val="TAC"/>
            </w:pPr>
            <w:r>
              <w:t>O</w:t>
            </w:r>
          </w:p>
        </w:tc>
        <w:tc>
          <w:tcPr>
            <w:tcW w:w="691" w:type="pct"/>
            <w:tcBorders>
              <w:top w:val="single" w:sz="4" w:space="0" w:color="auto"/>
              <w:left w:val="single" w:sz="6" w:space="0" w:color="000000"/>
              <w:bottom w:val="single" w:sz="6" w:space="0" w:color="000000"/>
              <w:right w:val="single" w:sz="6" w:space="0" w:color="000000"/>
            </w:tcBorders>
          </w:tcPr>
          <w:p w14:paraId="6DC96B44" w14:textId="77777777" w:rsidR="0022385D" w:rsidRPr="006A7EE2" w:rsidRDefault="0022385D" w:rsidP="005A4032">
            <w:pPr>
              <w:pStyle w:val="TAL"/>
            </w:pPr>
            <w:r>
              <w:t>0..1</w:t>
            </w:r>
          </w:p>
        </w:tc>
        <w:tc>
          <w:tcPr>
            <w:tcW w:w="571" w:type="pct"/>
            <w:tcBorders>
              <w:top w:val="single" w:sz="4" w:space="0" w:color="auto"/>
              <w:left w:val="single" w:sz="6" w:space="0" w:color="000000"/>
              <w:bottom w:val="single" w:sz="6" w:space="0" w:color="000000"/>
              <w:right w:val="single" w:sz="6" w:space="0" w:color="000000"/>
            </w:tcBorders>
          </w:tcPr>
          <w:p w14:paraId="6324FFB8" w14:textId="77777777" w:rsidR="0022385D" w:rsidRPr="006A7EE2" w:rsidRDefault="0022385D" w:rsidP="005A4032">
            <w:pPr>
              <w:pStyle w:val="TAL"/>
            </w:pPr>
            <w:r>
              <w:t>308 Permanent Redirect</w:t>
            </w:r>
          </w:p>
        </w:tc>
        <w:tc>
          <w:tcPr>
            <w:tcW w:w="2691" w:type="pct"/>
            <w:tcBorders>
              <w:top w:val="single" w:sz="4" w:space="0" w:color="auto"/>
              <w:left w:val="single" w:sz="6" w:space="0" w:color="000000"/>
              <w:bottom w:val="single" w:sz="6" w:space="0" w:color="000000"/>
              <w:right w:val="single" w:sz="6" w:space="0" w:color="000000"/>
            </w:tcBorders>
            <w:shd w:val="clear" w:color="auto" w:fill="auto"/>
          </w:tcPr>
          <w:p w14:paraId="1D7324F7" w14:textId="3902FA88" w:rsidR="0022385D" w:rsidRPr="006A7EE2" w:rsidRDefault="0022385D" w:rsidP="005A4032">
            <w:pPr>
              <w:pStyle w:val="TAL"/>
            </w:pPr>
            <w:r>
              <w:t xml:space="preserve">Permanent redirection. </w:t>
            </w:r>
            <w:del w:id="1956" w:author="Rev4" w:date="2023-04-18T21:21:00Z">
              <w:r w:rsidDel="00E53557">
                <w:delText xml:space="preserve">The response shall include a Location header field containing a different URI. The URI shall be an alternative URI of the </w:delText>
              </w:r>
              <w:r w:rsidDel="00E53557">
                <w:rPr>
                  <w:lang w:eastAsia="zh-CN"/>
                </w:rPr>
                <w:delText>notification endpoint of the subscribing NF Service Consumer</w:delText>
              </w:r>
              <w:r w:rsidDel="00E53557">
                <w:delText>.</w:delText>
              </w:r>
            </w:del>
          </w:p>
        </w:tc>
      </w:tr>
      <w:tr w:rsidR="0022385D" w:rsidRPr="006A7EE2" w14:paraId="41C65AC0" w14:textId="77777777" w:rsidTr="005A4032">
        <w:trPr>
          <w:jc w:val="center"/>
        </w:trPr>
        <w:tc>
          <w:tcPr>
            <w:tcW w:w="880" w:type="pct"/>
            <w:tcBorders>
              <w:top w:val="single" w:sz="4" w:space="0" w:color="auto"/>
              <w:left w:val="single" w:sz="6" w:space="0" w:color="000000"/>
              <w:bottom w:val="single" w:sz="6" w:space="0" w:color="000000"/>
              <w:right w:val="single" w:sz="6" w:space="0" w:color="000000"/>
            </w:tcBorders>
            <w:shd w:val="clear" w:color="auto" w:fill="auto"/>
          </w:tcPr>
          <w:p w14:paraId="5C6E8939" w14:textId="77777777" w:rsidR="0022385D" w:rsidRPr="006A7EE2" w:rsidRDefault="0022385D" w:rsidP="005A4032">
            <w:pPr>
              <w:pStyle w:val="TAL"/>
              <w:rPr>
                <w:lang w:eastAsia="zh-CN"/>
              </w:rPr>
            </w:pPr>
            <w:proofErr w:type="spellStart"/>
            <w:r w:rsidRPr="006A7EE2">
              <w:rPr>
                <w:lang w:eastAsia="zh-CN"/>
              </w:rPr>
              <w:t>ProblemDetails</w:t>
            </w:r>
            <w:proofErr w:type="spellEnd"/>
          </w:p>
        </w:tc>
        <w:tc>
          <w:tcPr>
            <w:tcW w:w="167" w:type="pct"/>
            <w:tcBorders>
              <w:top w:val="single" w:sz="4" w:space="0" w:color="auto"/>
              <w:left w:val="single" w:sz="6" w:space="0" w:color="000000"/>
              <w:bottom w:val="single" w:sz="6" w:space="0" w:color="000000"/>
              <w:right w:val="single" w:sz="6" w:space="0" w:color="000000"/>
            </w:tcBorders>
          </w:tcPr>
          <w:p w14:paraId="17933B9B" w14:textId="77777777" w:rsidR="0022385D" w:rsidRPr="006A7EE2" w:rsidRDefault="0022385D" w:rsidP="005A4032">
            <w:pPr>
              <w:pStyle w:val="TAC"/>
            </w:pPr>
            <w:r>
              <w:t>O</w:t>
            </w:r>
          </w:p>
        </w:tc>
        <w:tc>
          <w:tcPr>
            <w:tcW w:w="691" w:type="pct"/>
            <w:tcBorders>
              <w:top w:val="single" w:sz="4" w:space="0" w:color="auto"/>
              <w:left w:val="single" w:sz="6" w:space="0" w:color="000000"/>
              <w:bottom w:val="single" w:sz="6" w:space="0" w:color="000000"/>
              <w:right w:val="single" w:sz="6" w:space="0" w:color="000000"/>
            </w:tcBorders>
          </w:tcPr>
          <w:p w14:paraId="0662725E" w14:textId="77777777" w:rsidR="0022385D" w:rsidRPr="006A7EE2" w:rsidRDefault="0022385D" w:rsidP="005A4032">
            <w:pPr>
              <w:pStyle w:val="TAL"/>
            </w:pPr>
            <w:r>
              <w:t>0..</w:t>
            </w:r>
            <w:r w:rsidRPr="006A7EE2">
              <w:t>1</w:t>
            </w:r>
          </w:p>
        </w:tc>
        <w:tc>
          <w:tcPr>
            <w:tcW w:w="571" w:type="pct"/>
            <w:tcBorders>
              <w:top w:val="single" w:sz="4" w:space="0" w:color="auto"/>
              <w:left w:val="single" w:sz="6" w:space="0" w:color="000000"/>
              <w:bottom w:val="single" w:sz="6" w:space="0" w:color="000000"/>
              <w:right w:val="single" w:sz="6" w:space="0" w:color="000000"/>
            </w:tcBorders>
          </w:tcPr>
          <w:p w14:paraId="09CA3773" w14:textId="77777777" w:rsidR="0022385D" w:rsidRPr="006A7EE2" w:rsidRDefault="0022385D" w:rsidP="005A4032">
            <w:pPr>
              <w:pStyle w:val="TAL"/>
            </w:pPr>
            <w:r w:rsidRPr="006A7EE2">
              <w:t>404 Not Found</w:t>
            </w:r>
          </w:p>
        </w:tc>
        <w:tc>
          <w:tcPr>
            <w:tcW w:w="2691" w:type="pct"/>
            <w:tcBorders>
              <w:top w:val="single" w:sz="4" w:space="0" w:color="auto"/>
              <w:left w:val="single" w:sz="6" w:space="0" w:color="000000"/>
              <w:bottom w:val="single" w:sz="6" w:space="0" w:color="000000"/>
              <w:right w:val="single" w:sz="6" w:space="0" w:color="000000"/>
            </w:tcBorders>
            <w:shd w:val="clear" w:color="auto" w:fill="auto"/>
          </w:tcPr>
          <w:p w14:paraId="2DBDEC34" w14:textId="77777777" w:rsidR="0022385D" w:rsidRPr="006A7EE2" w:rsidRDefault="0022385D"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6A1B4DEC" w14:textId="77777777" w:rsidR="0022385D" w:rsidRPr="006A7EE2" w:rsidRDefault="0022385D" w:rsidP="005A4032">
            <w:pPr>
              <w:pStyle w:val="TAL"/>
            </w:pPr>
            <w:r w:rsidRPr="006A7EE2">
              <w:t>- CONTEXT_NOT_FOUND</w:t>
            </w:r>
          </w:p>
          <w:p w14:paraId="34893811" w14:textId="77777777" w:rsidR="0022385D" w:rsidRPr="006A7EE2" w:rsidRDefault="0022385D" w:rsidP="005A4032">
            <w:pPr>
              <w:pStyle w:val="TAL"/>
            </w:pPr>
          </w:p>
          <w:p w14:paraId="0F38BC25" w14:textId="77777777" w:rsidR="0022385D" w:rsidRPr="006A7EE2" w:rsidRDefault="0022385D" w:rsidP="005A4032">
            <w:pPr>
              <w:pStyle w:val="TAL"/>
            </w:pPr>
            <w:r w:rsidRPr="006A7EE2">
              <w:t>See table 6.</w:t>
            </w:r>
            <w:r>
              <w:t>2</w:t>
            </w:r>
            <w:r w:rsidRPr="006A7EE2">
              <w:t>.7.3-1 for the description of this error.</w:t>
            </w:r>
          </w:p>
          <w:p w14:paraId="0E96945D" w14:textId="77777777" w:rsidR="0022385D" w:rsidRPr="006A7EE2" w:rsidRDefault="0022385D" w:rsidP="005A4032">
            <w:pPr>
              <w:pStyle w:val="TAL"/>
            </w:pPr>
          </w:p>
        </w:tc>
      </w:tr>
    </w:tbl>
    <w:p w14:paraId="71943C9B" w14:textId="77777777" w:rsidR="0022385D" w:rsidRDefault="0022385D" w:rsidP="0022385D">
      <w:pPr>
        <w:rPr>
          <w:rFonts w:eastAsia="SimSun"/>
        </w:rPr>
      </w:pPr>
    </w:p>
    <w:p w14:paraId="5EE603BD" w14:textId="77777777" w:rsidR="0022385D" w:rsidRDefault="0022385D" w:rsidP="0022385D">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626FDB22"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2A4633"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D3D285"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3FF070"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F7D467"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9C337B" w14:textId="77777777" w:rsidR="0022385D" w:rsidRPr="00D67AB2" w:rsidRDefault="0022385D" w:rsidP="005A4032">
            <w:pPr>
              <w:pStyle w:val="TAH"/>
            </w:pPr>
            <w:r w:rsidRPr="00D67AB2">
              <w:t>Description</w:t>
            </w:r>
          </w:p>
        </w:tc>
      </w:tr>
      <w:tr w:rsidR="0022385D" w:rsidRPr="00D67AB2" w14:paraId="56EEAA7D"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36A574"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7647E1"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B05C94"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DC6B70"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128113" w14:textId="51467121" w:rsidR="0022385D" w:rsidRPr="00D67AB2" w:rsidRDefault="0022385D" w:rsidP="005A4032">
            <w:pPr>
              <w:pStyle w:val="TAL"/>
            </w:pPr>
            <w:r w:rsidRPr="00D70312">
              <w:t xml:space="preserve">An alternative URI </w:t>
            </w:r>
            <w:r>
              <w:t xml:space="preserve">of the </w:t>
            </w:r>
            <w:r>
              <w:rPr>
                <w:lang w:eastAsia="zh-CN"/>
              </w:rPr>
              <w:t>notification endpoint of the subscribing NF.</w:t>
            </w:r>
            <w:ins w:id="1957" w:author="Rev4" w:date="2023-04-18T21:22:00Z">
              <w:r w:rsidR="00E53557">
                <w:t xml:space="preserve"> </w:t>
              </w:r>
              <w:r w:rsidR="00E53557" w:rsidRPr="0073357A">
                <w:t>For the case, when a request is redirected to the same target resource via a different SCP</w:t>
              </w:r>
              <w:r w:rsidR="00E53557">
                <w:t>, see clause 6.10.9.1 in 3GPP TS 29.500 [4]</w:t>
              </w:r>
              <w:r w:rsidR="00E53557" w:rsidRPr="0073357A">
                <w:t>.</w:t>
              </w:r>
            </w:ins>
          </w:p>
        </w:tc>
      </w:tr>
      <w:tr w:rsidR="0022385D" w:rsidRPr="00D67AB2" w14:paraId="25D5D2D6"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F6F87"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365A04"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2852B2"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9F9719E"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88BD5F" w14:textId="77777777" w:rsidR="0022385D" w:rsidRPr="00D70312" w:rsidRDefault="0022385D" w:rsidP="005A4032">
            <w:pPr>
              <w:pStyle w:val="TAL"/>
            </w:pPr>
            <w:r w:rsidRPr="00525507">
              <w:t>Identifier of the target NF (service) instance ID towards which the request is redirected</w:t>
            </w:r>
            <w:r>
              <w:t>.</w:t>
            </w:r>
          </w:p>
        </w:tc>
      </w:tr>
    </w:tbl>
    <w:p w14:paraId="17060FD2" w14:textId="77777777" w:rsidR="0022385D" w:rsidRDefault="0022385D" w:rsidP="0022385D"/>
    <w:p w14:paraId="5E99A7FB" w14:textId="77777777" w:rsidR="0022385D" w:rsidRDefault="0022385D" w:rsidP="0022385D">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2385D" w:rsidRPr="00D67AB2" w14:paraId="089F1C77"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E26F8" w14:textId="77777777" w:rsidR="0022385D" w:rsidRPr="00D67AB2" w:rsidRDefault="0022385D"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B9C951" w14:textId="77777777" w:rsidR="0022385D" w:rsidRPr="00D67AB2" w:rsidRDefault="0022385D"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CFE5E" w14:textId="77777777" w:rsidR="0022385D" w:rsidRPr="00D67AB2" w:rsidRDefault="0022385D"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674319" w14:textId="77777777" w:rsidR="0022385D" w:rsidRPr="00D67AB2" w:rsidRDefault="0022385D"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8605F3" w14:textId="77777777" w:rsidR="0022385D" w:rsidRPr="00D67AB2" w:rsidRDefault="0022385D" w:rsidP="005A4032">
            <w:pPr>
              <w:pStyle w:val="TAH"/>
            </w:pPr>
            <w:r w:rsidRPr="00D67AB2">
              <w:t>Description</w:t>
            </w:r>
          </w:p>
        </w:tc>
      </w:tr>
      <w:tr w:rsidR="0022385D" w:rsidRPr="00D67AB2" w14:paraId="430C0750"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13A4E5" w14:textId="77777777" w:rsidR="0022385D" w:rsidRPr="00D67AB2" w:rsidRDefault="0022385D"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A9D0B7" w14:textId="77777777" w:rsidR="0022385D" w:rsidRPr="00D67AB2" w:rsidRDefault="0022385D"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B8C90E" w14:textId="77777777" w:rsidR="0022385D" w:rsidRPr="00D67AB2" w:rsidRDefault="0022385D"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06105A" w14:textId="77777777" w:rsidR="0022385D" w:rsidRPr="00D67AB2" w:rsidRDefault="0022385D"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AE269C" w14:textId="36A081C1" w:rsidR="0022385D" w:rsidRPr="00D67AB2" w:rsidRDefault="0022385D" w:rsidP="005A4032">
            <w:pPr>
              <w:pStyle w:val="TAL"/>
            </w:pPr>
            <w:r w:rsidRPr="00D70312">
              <w:t xml:space="preserve">An alternative URI </w:t>
            </w:r>
            <w:r>
              <w:t xml:space="preserve">of the </w:t>
            </w:r>
            <w:r>
              <w:rPr>
                <w:lang w:eastAsia="zh-CN"/>
              </w:rPr>
              <w:t>notification endpoint of the subscribing NF.</w:t>
            </w:r>
            <w:ins w:id="1958" w:author="Rev4" w:date="2023-04-18T21:22:00Z">
              <w:r w:rsidR="00E53557" w:rsidRPr="0073357A">
                <w:t xml:space="preserve"> For the case, when a request is redirected to the same target resource via a different SCP</w:t>
              </w:r>
              <w:r w:rsidR="00E53557">
                <w:t>, see clause 6.10.9.1 in 3GPP TS 29.500 [4]</w:t>
              </w:r>
              <w:r w:rsidR="00E53557" w:rsidRPr="0073357A">
                <w:t>.</w:t>
              </w:r>
            </w:ins>
          </w:p>
        </w:tc>
      </w:tr>
      <w:tr w:rsidR="0022385D" w:rsidRPr="00D67AB2" w14:paraId="1DB02A71"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15D55" w14:textId="77777777" w:rsidR="0022385D" w:rsidRDefault="0022385D"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6547A" w14:textId="77777777" w:rsidR="0022385D" w:rsidRDefault="0022385D"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43BAE9" w14:textId="77777777" w:rsidR="0022385D" w:rsidRDefault="0022385D"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46680BE" w14:textId="77777777" w:rsidR="0022385D" w:rsidRPr="00D67AB2" w:rsidRDefault="0022385D"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65DBDA" w14:textId="77777777" w:rsidR="0022385D" w:rsidRPr="00D70312" w:rsidRDefault="0022385D" w:rsidP="005A4032">
            <w:pPr>
              <w:pStyle w:val="TAL"/>
            </w:pPr>
            <w:r w:rsidRPr="00525507">
              <w:t>Identifier of the target NF (service) instance ID towards which the request is redirected</w:t>
            </w:r>
            <w:r>
              <w:t>.</w:t>
            </w:r>
          </w:p>
        </w:tc>
      </w:tr>
    </w:tbl>
    <w:p w14:paraId="4612BE2F" w14:textId="77777777" w:rsidR="00CC7C9F" w:rsidRDefault="00CC7C9F" w:rsidP="00CC7C9F">
      <w:pPr>
        <w:rPr>
          <w:noProof/>
        </w:rPr>
      </w:pPr>
    </w:p>
    <w:p w14:paraId="5816DB54" w14:textId="77777777" w:rsidR="00CC7C9F" w:rsidRDefault="00CC7C9F" w:rsidP="00CC7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EE4B468" w14:textId="420C1594" w:rsidR="00E748DC" w:rsidRDefault="00E748DC" w:rsidP="00E748DC">
      <w:pPr>
        <w:pStyle w:val="Heading3"/>
        <w:rPr>
          <w:ins w:id="1959" w:author="Giorgi Gulbani" w:date="2023-03-27T16:41:00Z"/>
          <w:lang w:val="en-US"/>
        </w:rPr>
      </w:pPr>
      <w:ins w:id="1960" w:author="Giorgi Gulbani" w:date="2023-03-27T16:41:00Z">
        <w:r>
          <w:rPr>
            <w:lang w:val="en-US"/>
          </w:rPr>
          <w:t>6.</w:t>
        </w:r>
      </w:ins>
      <w:ins w:id="1961" w:author="Rev3" w:date="2023-04-14T22:21:00Z">
        <w:r>
          <w:rPr>
            <w:lang w:val="en-US"/>
          </w:rPr>
          <w:t>2</w:t>
        </w:r>
      </w:ins>
      <w:ins w:id="1962" w:author="Giorgi Gulbani" w:date="2023-03-27T16:41:00Z">
        <w:r>
          <w:rPr>
            <w:lang w:val="en-US"/>
          </w:rPr>
          <w:t>.10</w:t>
        </w:r>
        <w:r>
          <w:rPr>
            <w:lang w:val="en-US"/>
          </w:rPr>
          <w:tab/>
          <w:t>HTTP redirection</w:t>
        </w:r>
      </w:ins>
    </w:p>
    <w:p w14:paraId="36E9E887" w14:textId="562DDA03" w:rsidR="00E748DC" w:rsidRDefault="00E748DC" w:rsidP="00E748DC">
      <w:pPr>
        <w:rPr>
          <w:ins w:id="1963" w:author="Giorgi Gulbani" w:date="2023-03-27T16:41:00Z"/>
          <w:lang w:val="en-US"/>
        </w:rPr>
      </w:pPr>
      <w:ins w:id="1964" w:author="Giorgi Gulbani" w:date="2023-03-27T16:41:00Z">
        <w:r>
          <w:rPr>
            <w:lang w:val="en-US"/>
          </w:rPr>
          <w:t xml:space="preserve">An HTTP request may be redirected to a different </w:t>
        </w:r>
      </w:ins>
      <w:ins w:id="1965" w:author="Rev3" w:date="2023-04-14T22:19:00Z">
        <w:r>
          <w:rPr>
            <w:lang w:val="en-US"/>
          </w:rPr>
          <w:t xml:space="preserve">HSS </w:t>
        </w:r>
      </w:ins>
      <w:ins w:id="1966" w:author="Giorgi Gulbani" w:date="2023-03-27T16:41:00Z">
        <w:r>
          <w:rPr>
            <w:lang w:val="en-US"/>
          </w:rPr>
          <w:t xml:space="preserve">service instance </w:t>
        </w:r>
      </w:ins>
      <w:ins w:id="1967" w:author="Giorgi Gulbani" w:date="2023-04-18T20:51:00Z">
        <w:r w:rsidR="007F36E9">
          <w:rPr>
            <w:lang w:val="en-US"/>
          </w:rPr>
          <w:t>when using direct or indirect communications</w:t>
        </w:r>
      </w:ins>
      <w:ins w:id="1968" w:author="Giorgi Gulbani" w:date="2023-03-27T16:41:00Z">
        <w:r>
          <w:rPr>
            <w:lang w:val="en-US"/>
          </w:rPr>
          <w:t xml:space="preserve"> (see 3GPP TS 29.500 [4]).</w:t>
        </w:r>
      </w:ins>
    </w:p>
    <w:p w14:paraId="468A485A" w14:textId="77777777" w:rsidR="00E748DC" w:rsidRDefault="00E748DC" w:rsidP="00E748DC">
      <w:pPr>
        <w:rPr>
          <w:ins w:id="1969" w:author="Giorgi Gulbani" w:date="2023-03-27T16:41:00Z"/>
          <w:lang w:val="en-US"/>
        </w:rPr>
      </w:pPr>
      <w:ins w:id="1970" w:author="Giorgi Gulbani" w:date="2023-03-27T16:41:00Z">
        <w:r>
          <w:rPr>
            <w:lang w:val="en-US"/>
          </w:rPr>
          <w:t xml:space="preserve">An SCP that reselects a different </w:t>
        </w:r>
      </w:ins>
      <w:ins w:id="1971" w:author="Rev3" w:date="2023-04-14T22:19:00Z">
        <w:r>
          <w:rPr>
            <w:lang w:val="en-US"/>
          </w:rPr>
          <w:t>HSS</w:t>
        </w:r>
      </w:ins>
      <w:ins w:id="1972" w:author="Giorgi Gulbani" w:date="2023-03-27T16:41:00Z">
        <w:r>
          <w:rPr>
            <w:lang w:val="en-US"/>
          </w:rPr>
          <w:t xml:space="preserve"> producer instance will return the NF Instance ID of the new </w:t>
        </w:r>
      </w:ins>
      <w:ins w:id="1973" w:author="Rev3" w:date="2023-04-14T22:19:00Z">
        <w:r>
          <w:rPr>
            <w:lang w:val="en-US"/>
          </w:rPr>
          <w:t>HSS</w:t>
        </w:r>
      </w:ins>
      <w:ins w:id="1974" w:author="Giorgi Gulbani" w:date="2023-03-27T16:41:00Z">
        <w:r>
          <w:rPr>
            <w:lang w:val="en-US"/>
          </w:rPr>
          <w:t xml:space="preserve"> producer instance in the 3gpp-Sbi-Producer-Id header, as specified in clause 6.10.3.4 of 3GPP TS 29.500 [4].</w:t>
        </w:r>
      </w:ins>
    </w:p>
    <w:p w14:paraId="42067F35" w14:textId="77777777" w:rsidR="00E748DC" w:rsidRDefault="00E748DC" w:rsidP="00E748DC">
      <w:pPr>
        <w:rPr>
          <w:ins w:id="1975" w:author="Giorgi Gulbani" w:date="2023-03-27T16:41:00Z"/>
          <w:lang w:val="en-US"/>
        </w:rPr>
      </w:pPr>
      <w:ins w:id="1976" w:author="Giorgi Gulbani" w:date="2023-03-27T16:41:00Z">
        <w:r>
          <w:rPr>
            <w:lang w:val="en-US"/>
          </w:rPr>
          <w:t xml:space="preserve">If an </w:t>
        </w:r>
      </w:ins>
      <w:ins w:id="1977" w:author="Rev3" w:date="2023-04-14T22:19:00Z">
        <w:r>
          <w:rPr>
            <w:lang w:val="en-US"/>
          </w:rPr>
          <w:t>HSS</w:t>
        </w:r>
      </w:ins>
      <w:ins w:id="1978" w:author="Giorgi Gulbani" w:date="2023-03-27T16:41:00Z">
        <w:r>
          <w:rPr>
            <w:lang w:val="en-US"/>
          </w:rPr>
          <w:t xml:space="preserve"> redirects a service request to a different </w:t>
        </w:r>
      </w:ins>
      <w:ins w:id="1979" w:author="Rev3" w:date="2023-04-14T22:19:00Z">
        <w:r>
          <w:rPr>
            <w:lang w:val="en-US"/>
          </w:rPr>
          <w:t>HSS</w:t>
        </w:r>
      </w:ins>
      <w:ins w:id="1980" w:author="Giorgi Gulbani" w:date="2023-03-27T16:41: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1981" w:author="Rev3" w:date="2023-04-14T22:19:00Z">
        <w:r>
          <w:rPr>
            <w:lang w:val="en-US"/>
          </w:rPr>
          <w:t>HSS</w:t>
        </w:r>
      </w:ins>
      <w:ins w:id="1982" w:author="Giorgi Gulbani" w:date="2023-03-27T16:41:00Z">
        <w:r>
          <w:rPr>
            <w:lang w:val="en-US"/>
          </w:rPr>
          <w:t xml:space="preserve"> towards which the service request is redirected shall be indicated in the 3gpp-</w:t>
        </w:r>
        <w:r>
          <w:rPr>
            <w:lang w:val="en-US"/>
          </w:rPr>
          <w:lastRenderedPageBreak/>
          <w:t>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7FE8FF93" w14:textId="77777777" w:rsidR="00CC7C9F" w:rsidRDefault="00CC7C9F" w:rsidP="00CC7C9F">
      <w:pPr>
        <w:rPr>
          <w:noProof/>
        </w:rPr>
      </w:pPr>
    </w:p>
    <w:p w14:paraId="28A1B758" w14:textId="77777777" w:rsidR="00CC7C9F" w:rsidRDefault="00CC7C9F" w:rsidP="00CC7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5</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0221EAB" w14:textId="77777777" w:rsidR="00E70A29" w:rsidRPr="00F91D2F" w:rsidRDefault="00E70A29" w:rsidP="00E70A29">
      <w:pPr>
        <w:pStyle w:val="Heading3"/>
      </w:pPr>
      <w:bookmarkStart w:id="1983" w:name="_Toc21948972"/>
      <w:bookmarkStart w:id="1984" w:name="_Toc24978870"/>
      <w:bookmarkStart w:id="1985" w:name="_Toc34346771"/>
      <w:bookmarkStart w:id="1986" w:name="_Toc34740848"/>
      <w:bookmarkStart w:id="1987" w:name="_Toc34748207"/>
      <w:bookmarkStart w:id="1988" w:name="_Toc34748583"/>
      <w:bookmarkStart w:id="1989" w:name="_Toc34749573"/>
      <w:bookmarkStart w:id="1990" w:name="_Toc49690115"/>
      <w:bookmarkStart w:id="1991" w:name="_Toc56337215"/>
      <w:bookmarkStart w:id="1992" w:name="_Toc73444037"/>
      <w:bookmarkStart w:id="1993" w:name="_Toc122092162"/>
      <w:r w:rsidRPr="00F91D2F">
        <w:t>6.</w:t>
      </w:r>
      <w:r>
        <w:t>3</w:t>
      </w:r>
      <w:r w:rsidRPr="00F91D2F">
        <w:t>.3</w:t>
      </w:r>
      <w:r w:rsidRPr="00F91D2F">
        <w:tab/>
        <w:t>Resources</w:t>
      </w:r>
      <w:bookmarkEnd w:id="1983"/>
      <w:bookmarkEnd w:id="1984"/>
      <w:bookmarkEnd w:id="1985"/>
      <w:bookmarkEnd w:id="1986"/>
      <w:bookmarkEnd w:id="1987"/>
      <w:bookmarkEnd w:id="1988"/>
      <w:bookmarkEnd w:id="1989"/>
      <w:bookmarkEnd w:id="1990"/>
      <w:bookmarkEnd w:id="1991"/>
      <w:bookmarkEnd w:id="1992"/>
      <w:bookmarkEnd w:id="1993"/>
    </w:p>
    <w:p w14:paraId="57FF456F" w14:textId="77777777" w:rsidR="00E70A29" w:rsidRPr="00F91D2F" w:rsidRDefault="00E70A29" w:rsidP="00E70A29">
      <w:pPr>
        <w:pStyle w:val="Heading4"/>
      </w:pPr>
      <w:bookmarkStart w:id="1994" w:name="_Toc21948973"/>
      <w:bookmarkStart w:id="1995" w:name="_Toc24978871"/>
      <w:bookmarkStart w:id="1996" w:name="_Toc34346772"/>
      <w:bookmarkStart w:id="1997" w:name="_Toc34740849"/>
      <w:bookmarkStart w:id="1998" w:name="_Toc34748208"/>
      <w:bookmarkStart w:id="1999" w:name="_Toc34748584"/>
      <w:bookmarkStart w:id="2000" w:name="_Toc34749574"/>
      <w:bookmarkStart w:id="2001" w:name="_Toc49690116"/>
      <w:bookmarkStart w:id="2002" w:name="_Toc56337216"/>
      <w:bookmarkStart w:id="2003" w:name="_Toc73444038"/>
      <w:bookmarkStart w:id="2004" w:name="_Toc122092163"/>
      <w:r w:rsidRPr="00F91D2F">
        <w:t>6.</w:t>
      </w:r>
      <w:r>
        <w:t>3</w:t>
      </w:r>
      <w:r w:rsidRPr="00F91D2F">
        <w:t>.3.1</w:t>
      </w:r>
      <w:r w:rsidRPr="00F91D2F">
        <w:tab/>
        <w:t>Overview</w:t>
      </w:r>
      <w:bookmarkEnd w:id="1994"/>
      <w:bookmarkEnd w:id="1995"/>
      <w:bookmarkEnd w:id="1996"/>
      <w:bookmarkEnd w:id="1997"/>
      <w:bookmarkEnd w:id="1998"/>
      <w:bookmarkEnd w:id="1999"/>
      <w:bookmarkEnd w:id="2000"/>
      <w:bookmarkEnd w:id="2001"/>
      <w:bookmarkEnd w:id="2002"/>
      <w:bookmarkEnd w:id="2003"/>
      <w:bookmarkEnd w:id="2004"/>
    </w:p>
    <w:p w14:paraId="77179FD1" w14:textId="77777777" w:rsidR="00E70A29" w:rsidRPr="00F91D2F" w:rsidRDefault="00E70A29" w:rsidP="00E70A29">
      <w:pPr>
        <w:pStyle w:val="TH"/>
      </w:pPr>
      <w:r w:rsidRPr="00F91D2F">
        <w:object w:dxaOrig="11727" w:dyaOrig="5905" w14:anchorId="4CF64E2E">
          <v:shape id="_x0000_i1028" type="#_x0000_t75" style="width:194.65pt;height:112.9pt" o:ole="">
            <v:imagedata r:id="rId19" o:title="" cropbottom="22141f" cropright="27488f"/>
          </v:shape>
          <o:OLEObject Type="Embed" ProgID="Visio.Drawing.15" ShapeID="_x0000_i1028" DrawAspect="Content" ObjectID="_1743542061" r:id="rId20"/>
        </w:object>
      </w:r>
    </w:p>
    <w:p w14:paraId="605B15BA" w14:textId="77777777" w:rsidR="00E70A29" w:rsidRPr="00F91D2F" w:rsidRDefault="00E70A29" w:rsidP="00E70A29">
      <w:pPr>
        <w:pStyle w:val="TF"/>
      </w:pPr>
      <w:r w:rsidRPr="00F91D2F">
        <w:t>Figure 6.</w:t>
      </w:r>
      <w:r>
        <w:t>3</w:t>
      </w:r>
      <w:r w:rsidRPr="00F91D2F">
        <w:t xml:space="preserve">.3.1-1: Resource URI structure of the </w:t>
      </w:r>
      <w:proofErr w:type="spellStart"/>
      <w:r w:rsidRPr="00F91D2F">
        <w:t>Nhss_imsUE</w:t>
      </w:r>
      <w:r>
        <w:t>AU</w:t>
      </w:r>
      <w:proofErr w:type="spellEnd"/>
      <w:r w:rsidRPr="00F91D2F">
        <w:t xml:space="preserve"> API</w:t>
      </w:r>
    </w:p>
    <w:p w14:paraId="215D63B4" w14:textId="77777777" w:rsidR="00E70A29" w:rsidRPr="00F91D2F" w:rsidRDefault="00E70A29" w:rsidP="00E70A29">
      <w:r w:rsidRPr="00F91D2F">
        <w:t>Table</w:t>
      </w:r>
      <w:r>
        <w:t> </w:t>
      </w:r>
      <w:r w:rsidRPr="00F91D2F">
        <w:t>6.</w:t>
      </w:r>
      <w:r>
        <w:t>3</w:t>
      </w:r>
      <w:r w:rsidRPr="00F91D2F">
        <w:t>.3.1-1 provides an overview of the resources and applicable HTTP methods.</w:t>
      </w:r>
    </w:p>
    <w:p w14:paraId="16C6AFC8" w14:textId="77777777" w:rsidR="00E70A29" w:rsidRPr="00F91D2F" w:rsidRDefault="00E70A29" w:rsidP="00E70A29">
      <w:pPr>
        <w:pStyle w:val="TH"/>
      </w:pPr>
      <w:r w:rsidRPr="00F91D2F">
        <w:t>Table 6.</w:t>
      </w:r>
      <w:r>
        <w:t>3</w:t>
      </w:r>
      <w:r w:rsidRPr="00F91D2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E70A29" w:rsidRPr="000B71E3" w14:paraId="0A031F9A" w14:textId="77777777" w:rsidTr="005A4032">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5258C2" w14:textId="77777777" w:rsidR="00E70A29" w:rsidRPr="000B71E3" w:rsidRDefault="00E70A29" w:rsidP="005A4032">
            <w:pPr>
              <w:pStyle w:val="TAH"/>
            </w:pPr>
            <w:r w:rsidRPr="000B71E3">
              <w:t>Resource name</w:t>
            </w:r>
            <w:r w:rsidRPr="000B71E3">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23E0CB" w14:textId="77777777" w:rsidR="00E70A29" w:rsidRPr="000B71E3" w:rsidRDefault="00E70A29" w:rsidP="005A4032">
            <w:pPr>
              <w:pStyle w:val="TAH"/>
            </w:pPr>
            <w:r w:rsidRPr="000B71E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73AF2C" w14:textId="77777777" w:rsidR="00E70A29" w:rsidRPr="000B71E3" w:rsidRDefault="00E70A29" w:rsidP="005A4032">
            <w:pPr>
              <w:pStyle w:val="TAH"/>
            </w:pPr>
            <w:r w:rsidRPr="000B71E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142CAF" w14:textId="77777777" w:rsidR="00E70A29" w:rsidRPr="000B71E3" w:rsidRDefault="00E70A29" w:rsidP="005A4032">
            <w:pPr>
              <w:pStyle w:val="TAH"/>
            </w:pPr>
            <w:r w:rsidRPr="000B71E3">
              <w:t>Description</w:t>
            </w:r>
          </w:p>
        </w:tc>
      </w:tr>
      <w:tr w:rsidR="00E70A29" w:rsidRPr="000B71E3" w14:paraId="62785D4C" w14:textId="77777777" w:rsidTr="005A4032">
        <w:trPr>
          <w:trHeight w:val="2231"/>
          <w:jc w:val="center"/>
        </w:trPr>
        <w:tc>
          <w:tcPr>
            <w:tcW w:w="1338" w:type="pct"/>
            <w:tcBorders>
              <w:top w:val="single" w:sz="4" w:space="0" w:color="auto"/>
              <w:left w:val="single" w:sz="4" w:space="0" w:color="auto"/>
              <w:right w:val="single" w:sz="4" w:space="0" w:color="auto"/>
            </w:tcBorders>
            <w:hideMark/>
          </w:tcPr>
          <w:p w14:paraId="34E00B52" w14:textId="77777777" w:rsidR="00E70A29" w:rsidRPr="000B71E3" w:rsidRDefault="00E70A29" w:rsidP="005A4032">
            <w:pPr>
              <w:pStyle w:val="TAL"/>
            </w:pPr>
            <w:proofErr w:type="spellStart"/>
            <w:r w:rsidRPr="000B71E3">
              <w:t>SecurityInformation</w:t>
            </w:r>
            <w:proofErr w:type="spellEnd"/>
            <w:r w:rsidRPr="000B71E3">
              <w:br/>
              <w:t>(Custom operation)</w:t>
            </w:r>
          </w:p>
        </w:tc>
        <w:tc>
          <w:tcPr>
            <w:tcW w:w="1500" w:type="pct"/>
            <w:tcBorders>
              <w:top w:val="single" w:sz="4" w:space="0" w:color="auto"/>
              <w:left w:val="single" w:sz="4" w:space="0" w:color="auto"/>
              <w:right w:val="single" w:sz="4" w:space="0" w:color="auto"/>
            </w:tcBorders>
            <w:hideMark/>
          </w:tcPr>
          <w:p w14:paraId="121F215C" w14:textId="77777777" w:rsidR="00E70A29" w:rsidRPr="000B71E3" w:rsidRDefault="00E70A29" w:rsidP="005A4032">
            <w:pPr>
              <w:pStyle w:val="TAL"/>
            </w:pPr>
            <w:r w:rsidRPr="000B71E3">
              <w:t>/{</w:t>
            </w:r>
            <w:r>
              <w:t>imp</w:t>
            </w:r>
            <w:r w:rsidRPr="000B71E3">
              <w:t>i}/security-information/generate-</w:t>
            </w:r>
            <w:r>
              <w:t>sip-</w:t>
            </w:r>
            <w:r w:rsidRPr="000B71E3">
              <w:t>auth-data</w:t>
            </w:r>
          </w:p>
        </w:tc>
        <w:tc>
          <w:tcPr>
            <w:tcW w:w="504" w:type="pct"/>
            <w:tcBorders>
              <w:top w:val="single" w:sz="4" w:space="0" w:color="auto"/>
              <w:left w:val="single" w:sz="4" w:space="0" w:color="auto"/>
              <w:right w:val="single" w:sz="4" w:space="0" w:color="auto"/>
            </w:tcBorders>
          </w:tcPr>
          <w:p w14:paraId="4F4F6E5C" w14:textId="77777777" w:rsidR="00E70A29" w:rsidRPr="000B71E3" w:rsidRDefault="00E70A29" w:rsidP="005A4032">
            <w:pPr>
              <w:pStyle w:val="TAL"/>
            </w:pPr>
            <w:r w:rsidRPr="000B71E3">
              <w:t>generate-</w:t>
            </w:r>
            <w:r>
              <w:t>sip-</w:t>
            </w:r>
            <w:r w:rsidRPr="000B71E3">
              <w:t>auth-data (POST)</w:t>
            </w:r>
          </w:p>
        </w:tc>
        <w:tc>
          <w:tcPr>
            <w:tcW w:w="1657" w:type="pct"/>
            <w:tcBorders>
              <w:top w:val="single" w:sz="4" w:space="0" w:color="auto"/>
              <w:left w:val="single" w:sz="4" w:space="0" w:color="auto"/>
              <w:right w:val="single" w:sz="4" w:space="0" w:color="auto"/>
            </w:tcBorders>
          </w:tcPr>
          <w:p w14:paraId="35499225" w14:textId="77777777" w:rsidR="00E70A29" w:rsidRPr="000B71E3" w:rsidRDefault="00E70A29" w:rsidP="005A4032">
            <w:pPr>
              <w:pStyle w:val="TAL"/>
            </w:pPr>
            <w:r>
              <w:t>The HSS takes</w:t>
            </w:r>
            <w:r w:rsidRPr="000B71E3">
              <w:t xml:space="preserve"> the variable {</w:t>
            </w:r>
            <w:r>
              <w:t>impi</w:t>
            </w:r>
            <w:r w:rsidRPr="000B71E3">
              <w:t>}</w:t>
            </w:r>
            <w:r>
              <w:t xml:space="preserve"> and, if applicable, fetches </w:t>
            </w:r>
            <w:r w:rsidRPr="000B71E3">
              <w:t xml:space="preserve">the corresponding SUPI. The </w:t>
            </w:r>
            <w:r>
              <w:t>HSS</w:t>
            </w:r>
            <w:r w:rsidRPr="000B71E3">
              <w:t xml:space="preserve"> calculates a fresh authentication vector based on the received information and the stored security information</w:t>
            </w:r>
            <w:r>
              <w:t>,</w:t>
            </w:r>
            <w:r w:rsidRPr="000B71E3">
              <w:t xml:space="preserve"> if </w:t>
            </w:r>
            <w:r>
              <w:t>IMS</w:t>
            </w:r>
            <w:r w:rsidRPr="000B71E3">
              <w:t xml:space="preserve">-AKA is selected. Otherwise, </w:t>
            </w:r>
            <w:r>
              <w:t>the HSS</w:t>
            </w:r>
            <w:r w:rsidRPr="000B71E3">
              <w:t xml:space="preserve"> provides </w:t>
            </w:r>
            <w:r>
              <w:t xml:space="preserve">the </w:t>
            </w:r>
            <w:r w:rsidRPr="000B71E3">
              <w:t>corresponding authentication information.</w:t>
            </w:r>
          </w:p>
        </w:tc>
      </w:tr>
    </w:tbl>
    <w:p w14:paraId="3EA00DDE" w14:textId="77777777" w:rsidR="00E70A29" w:rsidRPr="00F91D2F" w:rsidRDefault="00E70A29" w:rsidP="00E70A29"/>
    <w:p w14:paraId="1D40CEA6" w14:textId="77777777" w:rsidR="00E70A29" w:rsidRPr="000B71E3" w:rsidRDefault="00E70A29" w:rsidP="00E70A29">
      <w:pPr>
        <w:pStyle w:val="Heading4"/>
      </w:pPr>
      <w:bookmarkStart w:id="2005" w:name="_Toc11338717"/>
      <w:bookmarkStart w:id="2006" w:name="_Toc21948974"/>
      <w:bookmarkStart w:id="2007" w:name="_Toc24978872"/>
      <w:bookmarkStart w:id="2008" w:name="_Toc34346773"/>
      <w:bookmarkStart w:id="2009" w:name="_Toc34740850"/>
      <w:bookmarkStart w:id="2010" w:name="_Toc34748209"/>
      <w:bookmarkStart w:id="2011" w:name="_Toc34748585"/>
      <w:bookmarkStart w:id="2012" w:name="_Toc34749575"/>
      <w:bookmarkStart w:id="2013" w:name="_Toc49690117"/>
      <w:bookmarkStart w:id="2014" w:name="_Toc56337217"/>
      <w:bookmarkStart w:id="2015" w:name="_Toc73444039"/>
      <w:bookmarkStart w:id="2016" w:name="_Toc122092164"/>
      <w:r w:rsidRPr="000B71E3">
        <w:t>6.3.3.2</w:t>
      </w:r>
      <w:r w:rsidRPr="000B71E3">
        <w:tab/>
        <w:t xml:space="preserve">Resource: </w:t>
      </w:r>
      <w:proofErr w:type="spellStart"/>
      <w:r w:rsidRPr="000B71E3">
        <w:t>SecurityInformation</w:t>
      </w:r>
      <w:bookmarkEnd w:id="2005"/>
      <w:bookmarkEnd w:id="2006"/>
      <w:bookmarkEnd w:id="2007"/>
      <w:bookmarkEnd w:id="2008"/>
      <w:bookmarkEnd w:id="2009"/>
      <w:bookmarkEnd w:id="2010"/>
      <w:bookmarkEnd w:id="2011"/>
      <w:bookmarkEnd w:id="2012"/>
      <w:bookmarkEnd w:id="2013"/>
      <w:bookmarkEnd w:id="2014"/>
      <w:bookmarkEnd w:id="2015"/>
      <w:bookmarkEnd w:id="2016"/>
      <w:proofErr w:type="spellEnd"/>
    </w:p>
    <w:p w14:paraId="5A447757" w14:textId="77777777" w:rsidR="00E70A29" w:rsidRPr="000B71E3" w:rsidRDefault="00E70A29" w:rsidP="00E70A29">
      <w:pPr>
        <w:pStyle w:val="Heading5"/>
      </w:pPr>
      <w:bookmarkStart w:id="2017" w:name="_Toc11338718"/>
      <w:bookmarkStart w:id="2018" w:name="_Toc21948975"/>
      <w:bookmarkStart w:id="2019" w:name="_Toc24978873"/>
      <w:bookmarkStart w:id="2020" w:name="_Toc34346774"/>
      <w:bookmarkStart w:id="2021" w:name="_Toc34740851"/>
      <w:bookmarkStart w:id="2022" w:name="_Toc34748210"/>
      <w:bookmarkStart w:id="2023" w:name="_Toc34748586"/>
      <w:bookmarkStart w:id="2024" w:name="_Toc34749576"/>
      <w:bookmarkStart w:id="2025" w:name="_Toc49690118"/>
      <w:bookmarkStart w:id="2026" w:name="_Toc56337218"/>
      <w:bookmarkStart w:id="2027" w:name="_Toc73444040"/>
      <w:bookmarkStart w:id="2028" w:name="_Toc122092165"/>
      <w:r w:rsidRPr="000B71E3">
        <w:t>6.3.3.2.1</w:t>
      </w:r>
      <w:r w:rsidRPr="000B71E3">
        <w:tab/>
        <w:t>Description</w:t>
      </w:r>
      <w:bookmarkEnd w:id="2017"/>
      <w:bookmarkEnd w:id="2018"/>
      <w:bookmarkEnd w:id="2019"/>
      <w:bookmarkEnd w:id="2020"/>
      <w:bookmarkEnd w:id="2021"/>
      <w:bookmarkEnd w:id="2022"/>
      <w:bookmarkEnd w:id="2023"/>
      <w:bookmarkEnd w:id="2024"/>
      <w:bookmarkEnd w:id="2025"/>
      <w:bookmarkEnd w:id="2026"/>
      <w:bookmarkEnd w:id="2027"/>
      <w:bookmarkEnd w:id="2028"/>
    </w:p>
    <w:p w14:paraId="0FA337EC" w14:textId="77777777" w:rsidR="00E70A29" w:rsidRPr="000B71E3" w:rsidRDefault="00E70A29" w:rsidP="00E70A29">
      <w:r w:rsidRPr="000B71E3">
        <w:t xml:space="preserve">This resource represents the information that is needed together with the </w:t>
      </w:r>
      <w:r>
        <w:t xml:space="preserve">SIP </w:t>
      </w:r>
      <w:proofErr w:type="spellStart"/>
      <w:r>
        <w:t>authenticacion</w:t>
      </w:r>
      <w:proofErr w:type="spellEnd"/>
      <w:r>
        <w:t xml:space="preserve"> scheme</w:t>
      </w:r>
      <w:r w:rsidRPr="000B71E3">
        <w:t xml:space="preserve"> </w:t>
      </w:r>
      <w:r>
        <w:t>to ca</w:t>
      </w:r>
      <w:r w:rsidRPr="000B71E3">
        <w:t>lculate a fresh authentication vector.</w:t>
      </w:r>
    </w:p>
    <w:p w14:paraId="03A5211E" w14:textId="77777777" w:rsidR="00E70A29" w:rsidRPr="000B71E3" w:rsidRDefault="00E70A29" w:rsidP="00E70A29">
      <w:pPr>
        <w:pStyle w:val="Heading5"/>
      </w:pPr>
      <w:bookmarkStart w:id="2029" w:name="_Toc11338719"/>
      <w:bookmarkStart w:id="2030" w:name="_Toc21948976"/>
      <w:bookmarkStart w:id="2031" w:name="_Toc24978874"/>
      <w:bookmarkStart w:id="2032" w:name="_Toc34346775"/>
      <w:bookmarkStart w:id="2033" w:name="_Toc34740852"/>
      <w:bookmarkStart w:id="2034" w:name="_Toc34748211"/>
      <w:bookmarkStart w:id="2035" w:name="_Toc34748587"/>
      <w:bookmarkStart w:id="2036" w:name="_Toc34749577"/>
      <w:bookmarkStart w:id="2037" w:name="_Toc49690119"/>
      <w:bookmarkStart w:id="2038" w:name="_Toc56337219"/>
      <w:bookmarkStart w:id="2039" w:name="_Toc73444041"/>
      <w:bookmarkStart w:id="2040" w:name="_Toc122092166"/>
      <w:r w:rsidRPr="000B71E3">
        <w:t>6.3.3.2.2</w:t>
      </w:r>
      <w:r w:rsidRPr="000B71E3">
        <w:tab/>
        <w:t>Resource Definition</w:t>
      </w:r>
      <w:bookmarkEnd w:id="2029"/>
      <w:bookmarkEnd w:id="2030"/>
      <w:bookmarkEnd w:id="2031"/>
      <w:bookmarkEnd w:id="2032"/>
      <w:bookmarkEnd w:id="2033"/>
      <w:bookmarkEnd w:id="2034"/>
      <w:bookmarkEnd w:id="2035"/>
      <w:bookmarkEnd w:id="2036"/>
      <w:bookmarkEnd w:id="2037"/>
      <w:bookmarkEnd w:id="2038"/>
      <w:bookmarkEnd w:id="2039"/>
      <w:bookmarkEnd w:id="2040"/>
    </w:p>
    <w:p w14:paraId="70F44134" w14:textId="77777777" w:rsidR="00E70A29" w:rsidRPr="000B71E3" w:rsidRDefault="00E70A29" w:rsidP="00E70A29">
      <w:r w:rsidRPr="000B71E3">
        <w:t>Resource URI: {</w:t>
      </w:r>
      <w:proofErr w:type="spellStart"/>
      <w:r w:rsidRPr="000B71E3">
        <w:t>apiRoot</w:t>
      </w:r>
      <w:proofErr w:type="spellEnd"/>
      <w:r w:rsidRPr="000B71E3">
        <w:t>}/</w:t>
      </w:r>
      <w:proofErr w:type="spellStart"/>
      <w:r w:rsidRPr="000B71E3">
        <w:t>n</w:t>
      </w:r>
      <w:r>
        <w:t>hss</w:t>
      </w:r>
      <w:r w:rsidRPr="000B71E3">
        <w:t>-</w:t>
      </w:r>
      <w:r>
        <w:t>ims-</w:t>
      </w:r>
      <w:r w:rsidRPr="000B71E3">
        <w:t>ueau</w:t>
      </w:r>
      <w:proofErr w:type="spellEnd"/>
      <w:r w:rsidRPr="000B71E3">
        <w:t>/v1/{</w:t>
      </w:r>
      <w:r>
        <w:t>impi</w:t>
      </w:r>
      <w:r w:rsidRPr="000B71E3">
        <w:t>}/security-information</w:t>
      </w:r>
    </w:p>
    <w:p w14:paraId="657668C4" w14:textId="77777777" w:rsidR="00E70A29" w:rsidRPr="000B71E3" w:rsidRDefault="00E70A29" w:rsidP="00E70A29">
      <w:pPr>
        <w:rPr>
          <w:rFonts w:ascii="Arial" w:hAnsi="Arial" w:cs="Arial"/>
        </w:rPr>
      </w:pPr>
      <w:r w:rsidRPr="001901CD">
        <w:t>This resource shall support the resource URI variables defined in table 6.3.3.2.2-1.</w:t>
      </w:r>
    </w:p>
    <w:p w14:paraId="0A9E113B" w14:textId="77777777" w:rsidR="00E70A29" w:rsidRPr="000B71E3" w:rsidRDefault="00E70A29" w:rsidP="00E70A29">
      <w:pPr>
        <w:pStyle w:val="TH"/>
        <w:rPr>
          <w:rFonts w:cs="Arial"/>
        </w:rPr>
      </w:pPr>
      <w:r w:rsidRPr="000B71E3">
        <w:lastRenderedPageBreak/>
        <w:t>Table 6.3.3.2.2-1: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7690"/>
      </w:tblGrid>
      <w:tr w:rsidR="00E70A29" w:rsidRPr="000B71E3" w14:paraId="248884B1" w14:textId="77777777" w:rsidTr="005A4032">
        <w:trPr>
          <w:jc w:val="center"/>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14:paraId="6D07B8BB" w14:textId="77777777" w:rsidR="00E70A29" w:rsidRPr="000B71E3" w:rsidRDefault="00E70A29" w:rsidP="005A4032">
            <w:pPr>
              <w:pStyle w:val="TAH"/>
            </w:pPr>
            <w:r w:rsidRPr="000B71E3">
              <w:t>Name</w:t>
            </w:r>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46D5E4" w14:textId="77777777" w:rsidR="00E70A29" w:rsidRPr="000B71E3" w:rsidRDefault="00E70A29" w:rsidP="005A4032">
            <w:pPr>
              <w:pStyle w:val="TAH"/>
            </w:pPr>
            <w:r w:rsidRPr="000B71E3">
              <w:t>Definition</w:t>
            </w:r>
          </w:p>
        </w:tc>
      </w:tr>
      <w:tr w:rsidR="00E70A29" w:rsidRPr="000B71E3" w14:paraId="419F83E3" w14:textId="77777777" w:rsidTr="005A4032">
        <w:trPr>
          <w:jc w:val="center"/>
        </w:trPr>
        <w:tc>
          <w:tcPr>
            <w:tcW w:w="964" w:type="pct"/>
            <w:tcBorders>
              <w:top w:val="single" w:sz="6" w:space="0" w:color="000000"/>
              <w:left w:val="single" w:sz="6" w:space="0" w:color="000000"/>
              <w:bottom w:val="single" w:sz="6" w:space="0" w:color="000000"/>
              <w:right w:val="single" w:sz="6" w:space="0" w:color="000000"/>
            </w:tcBorders>
            <w:hideMark/>
          </w:tcPr>
          <w:p w14:paraId="24572D41" w14:textId="77777777" w:rsidR="00E70A29" w:rsidRPr="000B71E3" w:rsidRDefault="00E70A29" w:rsidP="005A4032">
            <w:pPr>
              <w:pStyle w:val="TAL"/>
            </w:pPr>
            <w:proofErr w:type="spellStart"/>
            <w:r w:rsidRPr="000B71E3">
              <w:t>apiRoot</w:t>
            </w:r>
            <w:proofErr w:type="spellEnd"/>
          </w:p>
        </w:tc>
        <w:tc>
          <w:tcPr>
            <w:tcW w:w="4036" w:type="pct"/>
            <w:tcBorders>
              <w:top w:val="single" w:sz="6" w:space="0" w:color="000000"/>
              <w:left w:val="single" w:sz="6" w:space="0" w:color="000000"/>
              <w:bottom w:val="single" w:sz="6" w:space="0" w:color="000000"/>
              <w:right w:val="single" w:sz="6" w:space="0" w:color="000000"/>
            </w:tcBorders>
            <w:vAlign w:val="center"/>
            <w:hideMark/>
          </w:tcPr>
          <w:p w14:paraId="3F6FDDDF" w14:textId="77777777" w:rsidR="00E70A29" w:rsidRPr="000B71E3" w:rsidRDefault="00E70A29" w:rsidP="005A4032">
            <w:pPr>
              <w:pStyle w:val="TAL"/>
            </w:pPr>
            <w:r w:rsidRPr="000B71E3">
              <w:t xml:space="preserve">See </w:t>
            </w:r>
            <w:r>
              <w:t>clause</w:t>
            </w:r>
            <w:r w:rsidRPr="000B71E3">
              <w:rPr>
                <w:lang w:val="en-US" w:eastAsia="zh-CN"/>
              </w:rPr>
              <w:t> </w:t>
            </w:r>
            <w:r w:rsidRPr="000B71E3">
              <w:t>6.3.1</w:t>
            </w:r>
          </w:p>
        </w:tc>
      </w:tr>
      <w:tr w:rsidR="00E70A29" w:rsidRPr="000B71E3" w14:paraId="0C59EFAD" w14:textId="77777777" w:rsidTr="005A4032">
        <w:trPr>
          <w:jc w:val="center"/>
        </w:trPr>
        <w:tc>
          <w:tcPr>
            <w:tcW w:w="964" w:type="pct"/>
            <w:tcBorders>
              <w:top w:val="single" w:sz="6" w:space="0" w:color="000000"/>
              <w:left w:val="single" w:sz="6" w:space="0" w:color="000000"/>
              <w:bottom w:val="single" w:sz="6" w:space="0" w:color="000000"/>
              <w:right w:val="single" w:sz="6" w:space="0" w:color="000000"/>
            </w:tcBorders>
          </w:tcPr>
          <w:p w14:paraId="1F936712" w14:textId="77777777" w:rsidR="00E70A29" w:rsidRPr="000B71E3" w:rsidRDefault="00E70A29" w:rsidP="005A4032">
            <w:pPr>
              <w:pStyle w:val="TAL"/>
            </w:pPr>
            <w:r>
              <w:t>impi</w:t>
            </w:r>
          </w:p>
        </w:tc>
        <w:tc>
          <w:tcPr>
            <w:tcW w:w="4036" w:type="pct"/>
            <w:tcBorders>
              <w:top w:val="single" w:sz="6" w:space="0" w:color="000000"/>
              <w:left w:val="single" w:sz="6" w:space="0" w:color="000000"/>
              <w:bottom w:val="single" w:sz="6" w:space="0" w:color="000000"/>
              <w:right w:val="single" w:sz="6" w:space="0" w:color="000000"/>
            </w:tcBorders>
            <w:vAlign w:val="center"/>
          </w:tcPr>
          <w:p w14:paraId="74E5DB94" w14:textId="77777777" w:rsidR="00E70A29" w:rsidRDefault="00E70A29" w:rsidP="005A4032">
            <w:pPr>
              <w:pStyle w:val="TAL"/>
            </w:pPr>
            <w:r w:rsidRPr="000B71E3">
              <w:t xml:space="preserve">Represents the </w:t>
            </w:r>
            <w:r>
              <w:t>IMS Private Identity</w:t>
            </w:r>
            <w:r w:rsidRPr="000B71E3">
              <w:t xml:space="preserve"> (see </w:t>
            </w:r>
            <w:r>
              <w:t>3GPP TS 2</w:t>
            </w:r>
            <w:r w:rsidRPr="000B71E3">
              <w:t>3.</w:t>
            </w:r>
            <w:r>
              <w:t>003 [13</w:t>
            </w:r>
            <w:r w:rsidRPr="00D27EE5">
              <w:t>]</w:t>
            </w:r>
            <w:r w:rsidRPr="000B71E3">
              <w:t xml:space="preserve"> </w:t>
            </w:r>
            <w:r>
              <w:t>clause 13.3.</w:t>
            </w:r>
            <w:r w:rsidRPr="000B71E3">
              <w:br/>
            </w:r>
          </w:p>
          <w:p w14:paraId="3125A5E4" w14:textId="77777777" w:rsidR="00E70A29" w:rsidRPr="0082144E" w:rsidRDefault="00E70A29" w:rsidP="005A4032">
            <w:pPr>
              <w:pStyle w:val="TAL"/>
            </w:pPr>
            <w:r w:rsidRPr="001901CD">
              <w:t>Pattern: "^(impi-.+|.+)$"</w:t>
            </w:r>
          </w:p>
        </w:tc>
      </w:tr>
    </w:tbl>
    <w:p w14:paraId="714C7D23" w14:textId="77777777" w:rsidR="00E70A29" w:rsidRPr="000B71E3" w:rsidRDefault="00E70A29" w:rsidP="00E70A29"/>
    <w:p w14:paraId="1E6997E3" w14:textId="77777777" w:rsidR="00E70A29" w:rsidRPr="000B71E3" w:rsidRDefault="00E70A29" w:rsidP="00E70A29">
      <w:pPr>
        <w:pStyle w:val="Heading5"/>
      </w:pPr>
      <w:bookmarkStart w:id="2041" w:name="_Toc11338720"/>
      <w:bookmarkStart w:id="2042" w:name="_Toc21948977"/>
      <w:bookmarkStart w:id="2043" w:name="_Toc24978875"/>
      <w:bookmarkStart w:id="2044" w:name="_Toc34346776"/>
      <w:bookmarkStart w:id="2045" w:name="_Toc34740853"/>
      <w:bookmarkStart w:id="2046" w:name="_Toc34748212"/>
      <w:bookmarkStart w:id="2047" w:name="_Toc34748588"/>
      <w:bookmarkStart w:id="2048" w:name="_Toc34749578"/>
      <w:bookmarkStart w:id="2049" w:name="_Toc49690120"/>
      <w:bookmarkStart w:id="2050" w:name="_Toc56337220"/>
      <w:bookmarkStart w:id="2051" w:name="_Toc73444042"/>
      <w:bookmarkStart w:id="2052" w:name="_Toc122092167"/>
      <w:r w:rsidRPr="000B71E3">
        <w:t>6.3.3.2.3</w:t>
      </w:r>
      <w:r w:rsidRPr="000B71E3">
        <w:tab/>
        <w:t>Resource Standard Methods</w:t>
      </w:r>
      <w:bookmarkEnd w:id="2041"/>
      <w:bookmarkEnd w:id="2042"/>
      <w:bookmarkEnd w:id="2043"/>
      <w:bookmarkEnd w:id="2044"/>
      <w:bookmarkEnd w:id="2045"/>
      <w:bookmarkEnd w:id="2046"/>
      <w:bookmarkEnd w:id="2047"/>
      <w:bookmarkEnd w:id="2048"/>
      <w:bookmarkEnd w:id="2049"/>
      <w:bookmarkEnd w:id="2050"/>
      <w:bookmarkEnd w:id="2051"/>
      <w:bookmarkEnd w:id="2052"/>
    </w:p>
    <w:p w14:paraId="53F48FCB" w14:textId="77777777" w:rsidR="00E70A29" w:rsidRPr="000B71E3" w:rsidRDefault="00E70A29" w:rsidP="00E70A29">
      <w:r w:rsidRPr="000B71E3">
        <w:t>No Standard Methods are supported for this resource.</w:t>
      </w:r>
    </w:p>
    <w:p w14:paraId="683D3EA7" w14:textId="77777777" w:rsidR="00E70A29" w:rsidRPr="000B71E3" w:rsidRDefault="00E70A29" w:rsidP="00E70A29">
      <w:pPr>
        <w:pStyle w:val="Heading5"/>
      </w:pPr>
      <w:bookmarkStart w:id="2053" w:name="_Toc11338721"/>
      <w:bookmarkStart w:id="2054" w:name="_Toc21948978"/>
      <w:bookmarkStart w:id="2055" w:name="_Toc24978876"/>
      <w:bookmarkStart w:id="2056" w:name="_Toc34346777"/>
      <w:bookmarkStart w:id="2057" w:name="_Toc34740854"/>
      <w:bookmarkStart w:id="2058" w:name="_Toc34748213"/>
      <w:bookmarkStart w:id="2059" w:name="_Toc34748589"/>
      <w:bookmarkStart w:id="2060" w:name="_Toc34749579"/>
      <w:bookmarkStart w:id="2061" w:name="_Toc49690121"/>
      <w:bookmarkStart w:id="2062" w:name="_Toc56337221"/>
      <w:bookmarkStart w:id="2063" w:name="_Toc73444043"/>
      <w:bookmarkStart w:id="2064" w:name="_Toc122092168"/>
      <w:r w:rsidRPr="000B71E3">
        <w:t>6.3.3.2.4</w:t>
      </w:r>
      <w:r w:rsidRPr="000B71E3">
        <w:tab/>
        <w:t>Resource Custom Operations</w:t>
      </w:r>
      <w:bookmarkEnd w:id="2053"/>
      <w:bookmarkEnd w:id="2054"/>
      <w:bookmarkEnd w:id="2055"/>
      <w:bookmarkEnd w:id="2056"/>
      <w:bookmarkEnd w:id="2057"/>
      <w:bookmarkEnd w:id="2058"/>
      <w:bookmarkEnd w:id="2059"/>
      <w:bookmarkEnd w:id="2060"/>
      <w:bookmarkEnd w:id="2061"/>
      <w:bookmarkEnd w:id="2062"/>
      <w:bookmarkEnd w:id="2063"/>
      <w:bookmarkEnd w:id="2064"/>
    </w:p>
    <w:p w14:paraId="109979B1" w14:textId="77777777" w:rsidR="00E70A29" w:rsidRPr="000B71E3" w:rsidRDefault="00E70A29" w:rsidP="00E70A29">
      <w:pPr>
        <w:pStyle w:val="H6"/>
      </w:pPr>
      <w:bookmarkStart w:id="2065" w:name="_Toc11338722"/>
      <w:bookmarkStart w:id="2066" w:name="_Toc21948979"/>
      <w:bookmarkStart w:id="2067" w:name="_Toc24978877"/>
      <w:bookmarkStart w:id="2068" w:name="_Toc34346778"/>
      <w:bookmarkStart w:id="2069" w:name="_Toc34740855"/>
      <w:bookmarkStart w:id="2070" w:name="_Toc34748214"/>
      <w:bookmarkStart w:id="2071" w:name="_Toc34748590"/>
      <w:bookmarkStart w:id="2072" w:name="_Toc34749580"/>
      <w:bookmarkStart w:id="2073" w:name="_Toc49690122"/>
      <w:bookmarkStart w:id="2074" w:name="_Toc56337222"/>
      <w:bookmarkStart w:id="2075" w:name="_Toc73444044"/>
      <w:r w:rsidRPr="000B71E3">
        <w:t>6.3.3.2.4.1</w:t>
      </w:r>
      <w:r w:rsidRPr="000B71E3">
        <w:tab/>
        <w:t>Overview</w:t>
      </w:r>
      <w:bookmarkEnd w:id="2065"/>
      <w:bookmarkEnd w:id="2066"/>
      <w:bookmarkEnd w:id="2067"/>
      <w:bookmarkEnd w:id="2068"/>
      <w:bookmarkEnd w:id="2069"/>
      <w:bookmarkEnd w:id="2070"/>
      <w:bookmarkEnd w:id="2071"/>
      <w:bookmarkEnd w:id="2072"/>
      <w:bookmarkEnd w:id="2073"/>
      <w:bookmarkEnd w:id="2074"/>
      <w:bookmarkEnd w:id="2075"/>
    </w:p>
    <w:p w14:paraId="6ADE39CA" w14:textId="77777777" w:rsidR="00E70A29" w:rsidRPr="000B71E3" w:rsidRDefault="00E70A29" w:rsidP="00E70A29">
      <w:pPr>
        <w:pStyle w:val="TH"/>
      </w:pPr>
      <w:r w:rsidRPr="000B71E3">
        <w:t>Table 6.3.3.2.4.1-1: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E70A29" w:rsidRPr="000B71E3" w14:paraId="658CA54B" w14:textId="77777777" w:rsidTr="005A40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5BE6F4" w14:textId="77777777" w:rsidR="00E70A29" w:rsidRPr="000B71E3" w:rsidRDefault="00E70A29" w:rsidP="005A4032">
            <w:pPr>
              <w:pStyle w:val="TAH"/>
            </w:pPr>
            <w:r w:rsidRPr="000B71E3">
              <w:t xml:space="preserve">Custom </w:t>
            </w:r>
            <w:proofErr w:type="spellStart"/>
            <w:r w:rsidRPr="000B71E3">
              <w:t>operaration</w:t>
            </w:r>
            <w:proofErr w:type="spellEnd"/>
            <w:r w:rsidRPr="000B71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B8001F" w14:textId="77777777" w:rsidR="00E70A29" w:rsidRPr="000B71E3" w:rsidRDefault="00E70A29" w:rsidP="005A4032">
            <w:pPr>
              <w:pStyle w:val="TAH"/>
            </w:pPr>
            <w:r w:rsidRPr="000B71E3">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E98B2A" w14:textId="77777777" w:rsidR="00E70A29" w:rsidRPr="000B71E3" w:rsidRDefault="00E70A29" w:rsidP="005A4032">
            <w:pPr>
              <w:pStyle w:val="TAH"/>
            </w:pPr>
            <w:r w:rsidRPr="000B71E3">
              <w:t>Description</w:t>
            </w:r>
          </w:p>
        </w:tc>
      </w:tr>
      <w:tr w:rsidR="00E70A29" w:rsidRPr="000B71E3" w14:paraId="6FD9CC02" w14:textId="77777777" w:rsidTr="005A4032">
        <w:trPr>
          <w:jc w:val="center"/>
        </w:trPr>
        <w:tc>
          <w:tcPr>
            <w:tcW w:w="1851" w:type="pct"/>
            <w:tcBorders>
              <w:top w:val="single" w:sz="4" w:space="0" w:color="auto"/>
              <w:left w:val="single" w:sz="4" w:space="0" w:color="auto"/>
              <w:right w:val="single" w:sz="4" w:space="0" w:color="auto"/>
            </w:tcBorders>
          </w:tcPr>
          <w:p w14:paraId="5FAE22AF" w14:textId="77777777" w:rsidR="00E70A29" w:rsidRPr="000B71E3" w:rsidRDefault="00E70A29" w:rsidP="005A4032">
            <w:pPr>
              <w:pStyle w:val="TAL"/>
            </w:pPr>
            <w:r w:rsidRPr="000B71E3">
              <w:t>/generate-</w:t>
            </w:r>
            <w:r>
              <w:t>sip-</w:t>
            </w:r>
            <w:r w:rsidRPr="000B71E3">
              <w:t>auth-data</w:t>
            </w:r>
          </w:p>
        </w:tc>
        <w:tc>
          <w:tcPr>
            <w:tcW w:w="964" w:type="pct"/>
            <w:tcBorders>
              <w:top w:val="single" w:sz="4" w:space="0" w:color="auto"/>
              <w:left w:val="single" w:sz="4" w:space="0" w:color="auto"/>
              <w:bottom w:val="single" w:sz="4" w:space="0" w:color="auto"/>
              <w:right w:val="single" w:sz="4" w:space="0" w:color="auto"/>
            </w:tcBorders>
          </w:tcPr>
          <w:p w14:paraId="367577C1" w14:textId="77777777" w:rsidR="00E70A29" w:rsidRPr="000B71E3" w:rsidRDefault="00E70A29" w:rsidP="005A4032">
            <w:pPr>
              <w:pStyle w:val="TAL"/>
            </w:pPr>
            <w:r w:rsidRPr="000B71E3">
              <w:t>POST</w:t>
            </w:r>
          </w:p>
        </w:tc>
        <w:tc>
          <w:tcPr>
            <w:tcW w:w="2185" w:type="pct"/>
            <w:tcBorders>
              <w:top w:val="single" w:sz="4" w:space="0" w:color="auto"/>
              <w:left w:val="single" w:sz="4" w:space="0" w:color="auto"/>
              <w:bottom w:val="single" w:sz="4" w:space="0" w:color="auto"/>
              <w:right w:val="single" w:sz="4" w:space="0" w:color="auto"/>
            </w:tcBorders>
          </w:tcPr>
          <w:p w14:paraId="537FFB55" w14:textId="77777777" w:rsidR="00E70A29" w:rsidRPr="000B71E3" w:rsidRDefault="00E70A29" w:rsidP="005A4032">
            <w:pPr>
              <w:pStyle w:val="TAL"/>
            </w:pPr>
            <w:r w:rsidRPr="000B71E3">
              <w:t xml:space="preserve">Select the authentication method and calculate a fresh AV if </w:t>
            </w:r>
            <w:r>
              <w:t>IMS</w:t>
            </w:r>
            <w:r w:rsidRPr="000B71E3">
              <w:t>-AKA is selected or provides corresponding authentication information.</w:t>
            </w:r>
          </w:p>
        </w:tc>
      </w:tr>
    </w:tbl>
    <w:p w14:paraId="11746AA8" w14:textId="77777777" w:rsidR="00E70A29" w:rsidRPr="000B71E3" w:rsidRDefault="00E70A29" w:rsidP="00E70A29"/>
    <w:p w14:paraId="3A2C614F" w14:textId="77777777" w:rsidR="00E70A29" w:rsidRPr="000B71E3" w:rsidRDefault="00E70A29" w:rsidP="00E70A29">
      <w:pPr>
        <w:pStyle w:val="H6"/>
      </w:pPr>
      <w:bookmarkStart w:id="2076" w:name="_Toc11338723"/>
      <w:bookmarkStart w:id="2077" w:name="_Toc21948980"/>
      <w:bookmarkStart w:id="2078" w:name="_Toc24978878"/>
      <w:bookmarkStart w:id="2079" w:name="_Toc34346779"/>
      <w:bookmarkStart w:id="2080" w:name="_Toc34740856"/>
      <w:bookmarkStart w:id="2081" w:name="_Toc34748215"/>
      <w:bookmarkStart w:id="2082" w:name="_Toc34748591"/>
      <w:bookmarkStart w:id="2083" w:name="_Toc34749581"/>
      <w:bookmarkStart w:id="2084" w:name="_Toc49690123"/>
      <w:bookmarkStart w:id="2085" w:name="_Toc56337223"/>
      <w:bookmarkStart w:id="2086" w:name="_Toc73444045"/>
      <w:r w:rsidRPr="000B71E3">
        <w:t>6.3.3.2.4.2</w:t>
      </w:r>
      <w:r w:rsidRPr="000B71E3">
        <w:tab/>
        <w:t>Operation: generate-</w:t>
      </w:r>
      <w:r>
        <w:t>sip-</w:t>
      </w:r>
      <w:r w:rsidRPr="000B71E3">
        <w:t>auth-data</w:t>
      </w:r>
      <w:bookmarkEnd w:id="2076"/>
      <w:bookmarkEnd w:id="2077"/>
      <w:bookmarkEnd w:id="2078"/>
      <w:bookmarkEnd w:id="2079"/>
      <w:bookmarkEnd w:id="2080"/>
      <w:bookmarkEnd w:id="2081"/>
      <w:bookmarkEnd w:id="2082"/>
      <w:bookmarkEnd w:id="2083"/>
      <w:bookmarkEnd w:id="2084"/>
      <w:bookmarkEnd w:id="2085"/>
      <w:bookmarkEnd w:id="2086"/>
    </w:p>
    <w:p w14:paraId="539DE8F7" w14:textId="77777777" w:rsidR="00E70A29" w:rsidRPr="000B71E3" w:rsidRDefault="00E70A29" w:rsidP="00E70A29">
      <w:pPr>
        <w:pStyle w:val="H6"/>
      </w:pPr>
      <w:bookmarkStart w:id="2087" w:name="_Toc11338724"/>
      <w:bookmarkStart w:id="2088" w:name="_Toc21948981"/>
      <w:bookmarkStart w:id="2089" w:name="_Toc24978879"/>
      <w:bookmarkStart w:id="2090" w:name="_Toc34346780"/>
      <w:bookmarkStart w:id="2091" w:name="_Toc34740857"/>
      <w:bookmarkStart w:id="2092" w:name="_Toc34748216"/>
      <w:bookmarkStart w:id="2093" w:name="_Toc34748592"/>
      <w:bookmarkStart w:id="2094" w:name="_Toc34749582"/>
      <w:bookmarkStart w:id="2095" w:name="_Toc49690124"/>
      <w:bookmarkStart w:id="2096" w:name="_Toc56337224"/>
      <w:bookmarkStart w:id="2097" w:name="_Toc73444046"/>
      <w:r w:rsidRPr="000B71E3">
        <w:t>6.3.3.2.4.2.1</w:t>
      </w:r>
      <w:r w:rsidRPr="000B71E3">
        <w:tab/>
        <w:t>Description</w:t>
      </w:r>
      <w:bookmarkEnd w:id="2087"/>
      <w:bookmarkEnd w:id="2088"/>
      <w:bookmarkEnd w:id="2089"/>
      <w:bookmarkEnd w:id="2090"/>
      <w:bookmarkEnd w:id="2091"/>
      <w:bookmarkEnd w:id="2092"/>
      <w:bookmarkEnd w:id="2093"/>
      <w:bookmarkEnd w:id="2094"/>
      <w:bookmarkEnd w:id="2095"/>
      <w:bookmarkEnd w:id="2096"/>
      <w:bookmarkEnd w:id="2097"/>
    </w:p>
    <w:p w14:paraId="6BFF40B1" w14:textId="77777777" w:rsidR="00E70A29" w:rsidRPr="000B71E3" w:rsidRDefault="00E70A29" w:rsidP="00E70A29">
      <w:r w:rsidRPr="000B71E3">
        <w:t>This custom operation is used by the NF service consumer (</w:t>
      </w:r>
      <w:r>
        <w:t>S-CSCF</w:t>
      </w:r>
      <w:r w:rsidRPr="000B71E3">
        <w:t xml:space="preserve">) to request authentication information data for the </w:t>
      </w:r>
      <w:r>
        <w:t>IMPI</w:t>
      </w:r>
      <w:r w:rsidRPr="000B71E3">
        <w:t xml:space="preserve"> from the </w:t>
      </w:r>
      <w:r>
        <w:t>HSS</w:t>
      </w:r>
      <w:r w:rsidRPr="000B71E3">
        <w:t xml:space="preserve">. The </w:t>
      </w:r>
      <w:r>
        <w:t>HSS</w:t>
      </w:r>
      <w:r w:rsidRPr="000B71E3">
        <w:t xml:space="preserve"> calculates an authentication vector </w:t>
      </w:r>
      <w:proofErr w:type="gramStart"/>
      <w:r w:rsidRPr="000B71E3">
        <w:t>taking into account</w:t>
      </w:r>
      <w:proofErr w:type="gramEnd"/>
      <w:r w:rsidRPr="000B71E3">
        <w:t xml:space="preserve"> the information received from the NF service consumer (</w:t>
      </w:r>
      <w:r>
        <w:t>S-CSCF</w:t>
      </w:r>
      <w:r w:rsidRPr="000B71E3">
        <w:t xml:space="preserve">) and the current representation of this resource if </w:t>
      </w:r>
      <w:r>
        <w:t>IMS</w:t>
      </w:r>
      <w:r w:rsidRPr="000B71E3">
        <w:t xml:space="preserve"> AKA is selected. For details see </w:t>
      </w:r>
      <w:r>
        <w:t>3GPP TS 3</w:t>
      </w:r>
      <w:r w:rsidRPr="000B71E3">
        <w:t>3.</w:t>
      </w:r>
      <w:r>
        <w:t>203 [14</w:t>
      </w:r>
      <w:r w:rsidRPr="000B71E3">
        <w:t>].</w:t>
      </w:r>
    </w:p>
    <w:p w14:paraId="3A61B4E5" w14:textId="77777777" w:rsidR="00E70A29" w:rsidRPr="000B71E3" w:rsidRDefault="00E70A29" w:rsidP="00E70A29">
      <w:pPr>
        <w:pStyle w:val="H6"/>
      </w:pPr>
      <w:bookmarkStart w:id="2098" w:name="_Toc11338725"/>
      <w:bookmarkStart w:id="2099" w:name="_Toc21948982"/>
      <w:bookmarkStart w:id="2100" w:name="_Toc24978880"/>
      <w:bookmarkStart w:id="2101" w:name="_Toc34346781"/>
      <w:bookmarkStart w:id="2102" w:name="_Toc34740858"/>
      <w:bookmarkStart w:id="2103" w:name="_Toc34748217"/>
      <w:bookmarkStart w:id="2104" w:name="_Toc34748593"/>
      <w:bookmarkStart w:id="2105" w:name="_Toc34749583"/>
      <w:bookmarkStart w:id="2106" w:name="_Toc49690125"/>
      <w:bookmarkStart w:id="2107" w:name="_Toc56337225"/>
      <w:bookmarkStart w:id="2108" w:name="_Toc73444047"/>
      <w:r w:rsidRPr="000B71E3">
        <w:t>6.3.3.2.4.2.2</w:t>
      </w:r>
      <w:r w:rsidRPr="000B71E3">
        <w:tab/>
        <w:t>Operation Definition</w:t>
      </w:r>
      <w:bookmarkEnd w:id="2098"/>
      <w:bookmarkEnd w:id="2099"/>
      <w:bookmarkEnd w:id="2100"/>
      <w:bookmarkEnd w:id="2101"/>
      <w:bookmarkEnd w:id="2102"/>
      <w:bookmarkEnd w:id="2103"/>
      <w:bookmarkEnd w:id="2104"/>
      <w:bookmarkEnd w:id="2105"/>
      <w:bookmarkEnd w:id="2106"/>
      <w:bookmarkEnd w:id="2107"/>
      <w:bookmarkEnd w:id="2108"/>
    </w:p>
    <w:p w14:paraId="516592ED" w14:textId="77777777" w:rsidR="00E70A29" w:rsidRPr="000B71E3" w:rsidRDefault="00E70A29" w:rsidP="00E70A29">
      <w:r w:rsidRPr="000B71E3">
        <w:t>This operation shall support the request data structures specified in table 6.3.3.2.4.2.2-1 and the response data structure and response codes specified in table 6.3.3.2.4.2.2-2.</w:t>
      </w:r>
    </w:p>
    <w:p w14:paraId="40C270DA" w14:textId="77777777" w:rsidR="00E70A29" w:rsidRPr="000B71E3" w:rsidRDefault="00E70A29" w:rsidP="00E70A29">
      <w:pPr>
        <w:pStyle w:val="TH"/>
      </w:pPr>
      <w:r w:rsidRPr="000B71E3">
        <w:t>Table 6.3.3.2.4.2.2-1: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70A29" w:rsidRPr="000B71E3" w14:paraId="52538835"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E704477" w14:textId="77777777" w:rsidR="00E70A29" w:rsidRPr="000B71E3" w:rsidRDefault="00E70A29"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FF914D" w14:textId="77777777" w:rsidR="00E70A29" w:rsidRPr="000B71E3" w:rsidRDefault="00E70A29"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60B6A" w14:textId="77777777" w:rsidR="00E70A29" w:rsidRPr="000B71E3" w:rsidRDefault="00E70A29"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A0D68C" w14:textId="77777777" w:rsidR="00E70A29" w:rsidRPr="000B71E3" w:rsidRDefault="00E70A29" w:rsidP="005A4032">
            <w:pPr>
              <w:pStyle w:val="TAH"/>
            </w:pPr>
            <w:r w:rsidRPr="000B71E3">
              <w:t>Description</w:t>
            </w:r>
          </w:p>
        </w:tc>
      </w:tr>
      <w:tr w:rsidR="00E70A29" w:rsidRPr="000B71E3" w14:paraId="0533A1D2"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9D40CD" w14:textId="77777777" w:rsidR="00E70A29" w:rsidRPr="000B71E3" w:rsidRDefault="00E70A29" w:rsidP="005A4032">
            <w:pPr>
              <w:pStyle w:val="TAL"/>
            </w:pPr>
            <w:proofErr w:type="spellStart"/>
            <w:r>
              <w:t>Sip</w:t>
            </w:r>
            <w:r w:rsidRPr="000B71E3">
              <w:t>AuthenticationInfoRequest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0CBF9B9" w14:textId="77777777" w:rsidR="00E70A29" w:rsidRPr="000B71E3" w:rsidRDefault="00E70A29" w:rsidP="005A4032">
            <w:pPr>
              <w:pStyle w:val="TAC"/>
            </w:pPr>
            <w:r w:rsidRPr="000B71E3">
              <w:t>M</w:t>
            </w:r>
          </w:p>
        </w:tc>
        <w:tc>
          <w:tcPr>
            <w:tcW w:w="1276" w:type="dxa"/>
            <w:tcBorders>
              <w:top w:val="single" w:sz="4" w:space="0" w:color="auto"/>
              <w:left w:val="single" w:sz="6" w:space="0" w:color="000000"/>
              <w:bottom w:val="single" w:sz="6" w:space="0" w:color="000000"/>
              <w:right w:val="single" w:sz="6" w:space="0" w:color="000000"/>
            </w:tcBorders>
          </w:tcPr>
          <w:p w14:paraId="3C3814B6" w14:textId="77777777" w:rsidR="00E70A29" w:rsidRPr="000B71E3" w:rsidRDefault="00E70A29" w:rsidP="005A4032">
            <w:pPr>
              <w:pStyle w:val="TAL"/>
            </w:pPr>
            <w:r w:rsidRPr="000B71E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7F502D" w14:textId="77777777" w:rsidR="00E70A29" w:rsidRPr="000B71E3" w:rsidRDefault="00E70A29" w:rsidP="005A4032">
            <w:pPr>
              <w:pStyle w:val="TAL"/>
            </w:pPr>
            <w:r w:rsidRPr="000B71E3">
              <w:t xml:space="preserve">Contains the </w:t>
            </w:r>
            <w:r>
              <w:t xml:space="preserve">SIP Authentication Scheme, the number of authentication items  </w:t>
            </w:r>
            <w:r w:rsidRPr="000B71E3">
              <w:rPr>
                <w:rFonts w:cs="Arial"/>
                <w:szCs w:val="18"/>
              </w:rPr>
              <w:t>and Resynchronization Information</w:t>
            </w:r>
          </w:p>
        </w:tc>
      </w:tr>
    </w:tbl>
    <w:p w14:paraId="28D3B61B" w14:textId="77777777" w:rsidR="00E70A29" w:rsidRPr="000B71E3" w:rsidRDefault="00E70A29" w:rsidP="00E70A29"/>
    <w:p w14:paraId="5CFDE1DB" w14:textId="77777777" w:rsidR="00E70A29" w:rsidRPr="000B71E3" w:rsidRDefault="00E70A29" w:rsidP="00E70A29">
      <w:pPr>
        <w:pStyle w:val="TH"/>
      </w:pPr>
      <w:r w:rsidRPr="000B71E3">
        <w:lastRenderedPageBreak/>
        <w:t>Table 6.3.3.2.4.2.2-2: Data structures supported by the POST Response Body on this resource</w:t>
      </w:r>
    </w:p>
    <w:tbl>
      <w:tblPr>
        <w:tblW w:w="491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1"/>
        <w:gridCol w:w="419"/>
        <w:gridCol w:w="1127"/>
        <w:gridCol w:w="1093"/>
        <w:gridCol w:w="5131"/>
      </w:tblGrid>
      <w:tr w:rsidR="00E70A29" w:rsidRPr="000B71E3" w14:paraId="0A490FB5" w14:textId="77777777" w:rsidTr="005A4032">
        <w:trPr>
          <w:jc w:val="center"/>
        </w:trPr>
        <w:tc>
          <w:tcPr>
            <w:tcW w:w="898" w:type="pct"/>
            <w:tcBorders>
              <w:top w:val="single" w:sz="4" w:space="0" w:color="auto"/>
              <w:left w:val="single" w:sz="4" w:space="0" w:color="auto"/>
              <w:bottom w:val="single" w:sz="4" w:space="0" w:color="auto"/>
              <w:right w:val="single" w:sz="4" w:space="0" w:color="auto"/>
            </w:tcBorders>
            <w:shd w:val="clear" w:color="auto" w:fill="C0C0C0"/>
          </w:tcPr>
          <w:p w14:paraId="12CE634E" w14:textId="77777777" w:rsidR="00E70A29" w:rsidRPr="000B71E3" w:rsidRDefault="00E70A29" w:rsidP="005A4032">
            <w:pPr>
              <w:pStyle w:val="TAH"/>
            </w:pPr>
            <w:r w:rsidRPr="000B71E3">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2C46B86" w14:textId="77777777" w:rsidR="00E70A29" w:rsidRPr="000B71E3" w:rsidRDefault="00E70A29" w:rsidP="005A4032">
            <w:pPr>
              <w:pStyle w:val="TAH"/>
            </w:pPr>
            <w:r w:rsidRPr="000B71E3">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45DB266" w14:textId="77777777" w:rsidR="00E70A29" w:rsidRPr="000B71E3" w:rsidRDefault="00E70A29" w:rsidP="005A4032">
            <w:pPr>
              <w:pStyle w:val="TAH"/>
            </w:pPr>
            <w:r w:rsidRPr="000B71E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6991A7CD" w14:textId="77777777" w:rsidR="00E70A29" w:rsidRPr="000B71E3" w:rsidRDefault="00E70A29" w:rsidP="005A4032">
            <w:pPr>
              <w:pStyle w:val="TAH"/>
            </w:pPr>
            <w:r w:rsidRPr="000B71E3">
              <w:t>Response</w:t>
            </w:r>
          </w:p>
          <w:p w14:paraId="13DF5EE2" w14:textId="77777777" w:rsidR="00E70A29" w:rsidRPr="000B71E3" w:rsidRDefault="00E70A29" w:rsidP="005A4032">
            <w:pPr>
              <w:pStyle w:val="TAH"/>
            </w:pPr>
            <w:r w:rsidRPr="000B71E3">
              <w:t>codes</w:t>
            </w:r>
          </w:p>
        </w:tc>
        <w:tc>
          <w:tcPr>
            <w:tcW w:w="2709" w:type="pct"/>
            <w:tcBorders>
              <w:top w:val="single" w:sz="4" w:space="0" w:color="auto"/>
              <w:left w:val="single" w:sz="4" w:space="0" w:color="auto"/>
              <w:bottom w:val="single" w:sz="4" w:space="0" w:color="auto"/>
              <w:right w:val="single" w:sz="4" w:space="0" w:color="auto"/>
            </w:tcBorders>
            <w:shd w:val="clear" w:color="auto" w:fill="C0C0C0"/>
          </w:tcPr>
          <w:p w14:paraId="7B47BDCB" w14:textId="77777777" w:rsidR="00E70A29" w:rsidRPr="000B71E3" w:rsidRDefault="00E70A29" w:rsidP="005A4032">
            <w:pPr>
              <w:pStyle w:val="TAH"/>
            </w:pPr>
            <w:r w:rsidRPr="000B71E3">
              <w:t>Description</w:t>
            </w:r>
          </w:p>
        </w:tc>
      </w:tr>
      <w:tr w:rsidR="00E70A29" w:rsidRPr="000B71E3" w14:paraId="34F43C13"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2FEC4914" w14:textId="77777777" w:rsidR="00E70A29" w:rsidRPr="000B71E3" w:rsidRDefault="00E70A29" w:rsidP="005A4032">
            <w:pPr>
              <w:pStyle w:val="TAL"/>
            </w:pPr>
            <w:proofErr w:type="spellStart"/>
            <w:r>
              <w:t>Sip</w:t>
            </w:r>
            <w:r w:rsidRPr="000B71E3">
              <w:t>AuthenticationInfoResult</w:t>
            </w:r>
            <w:proofErr w:type="spellEnd"/>
          </w:p>
        </w:tc>
        <w:tc>
          <w:tcPr>
            <w:tcW w:w="221" w:type="pct"/>
            <w:tcBorders>
              <w:top w:val="single" w:sz="4" w:space="0" w:color="auto"/>
              <w:left w:val="single" w:sz="6" w:space="0" w:color="000000"/>
              <w:bottom w:val="single" w:sz="4" w:space="0" w:color="auto"/>
              <w:right w:val="single" w:sz="6" w:space="0" w:color="000000"/>
            </w:tcBorders>
          </w:tcPr>
          <w:p w14:paraId="16BC5232" w14:textId="77777777" w:rsidR="00E70A29" w:rsidRPr="000B71E3" w:rsidRDefault="00E70A29" w:rsidP="005A4032">
            <w:pPr>
              <w:pStyle w:val="TAC"/>
            </w:pPr>
            <w:r w:rsidRPr="000B71E3">
              <w:t>M</w:t>
            </w:r>
          </w:p>
        </w:tc>
        <w:tc>
          <w:tcPr>
            <w:tcW w:w="595" w:type="pct"/>
            <w:tcBorders>
              <w:top w:val="single" w:sz="4" w:space="0" w:color="auto"/>
              <w:left w:val="single" w:sz="6" w:space="0" w:color="000000"/>
              <w:bottom w:val="single" w:sz="4" w:space="0" w:color="auto"/>
              <w:right w:val="single" w:sz="6" w:space="0" w:color="000000"/>
            </w:tcBorders>
          </w:tcPr>
          <w:p w14:paraId="51A9F80B" w14:textId="77777777" w:rsidR="00E70A29" w:rsidRPr="000B71E3" w:rsidRDefault="00E70A29" w:rsidP="005A4032">
            <w:pPr>
              <w:pStyle w:val="TAL"/>
            </w:pPr>
            <w:r w:rsidRPr="000B71E3">
              <w:t>1</w:t>
            </w:r>
          </w:p>
        </w:tc>
        <w:tc>
          <w:tcPr>
            <w:tcW w:w="577" w:type="pct"/>
            <w:tcBorders>
              <w:top w:val="single" w:sz="4" w:space="0" w:color="auto"/>
              <w:left w:val="single" w:sz="6" w:space="0" w:color="000000"/>
              <w:bottom w:val="single" w:sz="4" w:space="0" w:color="auto"/>
              <w:right w:val="single" w:sz="6" w:space="0" w:color="000000"/>
            </w:tcBorders>
          </w:tcPr>
          <w:p w14:paraId="009D9A76" w14:textId="77777777" w:rsidR="00E70A29" w:rsidRPr="000B71E3" w:rsidRDefault="00E70A29" w:rsidP="005A4032">
            <w:pPr>
              <w:pStyle w:val="TAL"/>
            </w:pPr>
            <w:r w:rsidRPr="000B71E3">
              <w:t>200 OK</w:t>
            </w:r>
          </w:p>
        </w:tc>
        <w:tc>
          <w:tcPr>
            <w:tcW w:w="2709" w:type="pct"/>
            <w:tcBorders>
              <w:top w:val="single" w:sz="4" w:space="0" w:color="auto"/>
              <w:left w:val="single" w:sz="6" w:space="0" w:color="000000"/>
              <w:bottom w:val="single" w:sz="4" w:space="0" w:color="auto"/>
              <w:right w:val="single" w:sz="6" w:space="0" w:color="000000"/>
            </w:tcBorders>
            <w:shd w:val="clear" w:color="auto" w:fill="auto"/>
          </w:tcPr>
          <w:p w14:paraId="393B59E3" w14:textId="77777777" w:rsidR="00E70A29" w:rsidRPr="000B71E3" w:rsidRDefault="00E70A29" w:rsidP="005A4032">
            <w:pPr>
              <w:pStyle w:val="TAL"/>
            </w:pPr>
            <w:r w:rsidRPr="000B71E3">
              <w:t xml:space="preserve">Upon success, a response body containing the selected authentication method and an authentication vector if </w:t>
            </w:r>
            <w:r>
              <w:t>IMS AKA</w:t>
            </w:r>
            <w:r w:rsidRPr="000B71E3">
              <w:t xml:space="preserve"> has been selected shall be returned</w:t>
            </w:r>
            <w:r>
              <w:t>.</w:t>
            </w:r>
            <w:r w:rsidRPr="000B71E3">
              <w:t xml:space="preserve"> </w:t>
            </w:r>
          </w:p>
        </w:tc>
      </w:tr>
      <w:tr w:rsidR="00E70A29" w:rsidRPr="000B71E3" w14:paraId="167B50B3"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18B16558" w14:textId="77777777" w:rsidR="00E70A29" w:rsidRDefault="00E70A29" w:rsidP="005A4032">
            <w:pPr>
              <w:pStyle w:val="TAL"/>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68899C89" w14:textId="77777777" w:rsidR="00E70A29" w:rsidRPr="000B71E3" w:rsidRDefault="00E70A29" w:rsidP="005A4032">
            <w:pPr>
              <w:pStyle w:val="TAC"/>
            </w:pPr>
            <w:r>
              <w:t>O</w:t>
            </w:r>
          </w:p>
        </w:tc>
        <w:tc>
          <w:tcPr>
            <w:tcW w:w="595" w:type="pct"/>
            <w:tcBorders>
              <w:top w:val="single" w:sz="4" w:space="0" w:color="auto"/>
              <w:left w:val="single" w:sz="6" w:space="0" w:color="000000"/>
              <w:bottom w:val="single" w:sz="4" w:space="0" w:color="auto"/>
              <w:right w:val="single" w:sz="6" w:space="0" w:color="000000"/>
            </w:tcBorders>
          </w:tcPr>
          <w:p w14:paraId="02471D1F" w14:textId="77777777" w:rsidR="00E70A29" w:rsidRPr="000B71E3" w:rsidRDefault="00E70A29" w:rsidP="005A4032">
            <w:pPr>
              <w:pStyle w:val="TAL"/>
            </w:pPr>
            <w:r>
              <w:t>0..1</w:t>
            </w:r>
          </w:p>
        </w:tc>
        <w:tc>
          <w:tcPr>
            <w:tcW w:w="577" w:type="pct"/>
            <w:tcBorders>
              <w:top w:val="single" w:sz="4" w:space="0" w:color="auto"/>
              <w:left w:val="single" w:sz="6" w:space="0" w:color="000000"/>
              <w:bottom w:val="single" w:sz="4" w:space="0" w:color="auto"/>
              <w:right w:val="single" w:sz="6" w:space="0" w:color="000000"/>
            </w:tcBorders>
          </w:tcPr>
          <w:p w14:paraId="7D34F092" w14:textId="77777777" w:rsidR="00E70A29" w:rsidRPr="000B71E3" w:rsidRDefault="00E70A29" w:rsidP="005A4032">
            <w:pPr>
              <w:pStyle w:val="TAL"/>
            </w:pPr>
            <w:r>
              <w:t>307 Temporary Redirect</w:t>
            </w:r>
          </w:p>
        </w:tc>
        <w:tc>
          <w:tcPr>
            <w:tcW w:w="2709" w:type="pct"/>
            <w:tcBorders>
              <w:top w:val="single" w:sz="4" w:space="0" w:color="auto"/>
              <w:left w:val="single" w:sz="6" w:space="0" w:color="000000"/>
              <w:bottom w:val="single" w:sz="4" w:space="0" w:color="auto"/>
              <w:right w:val="single" w:sz="6" w:space="0" w:color="000000"/>
            </w:tcBorders>
            <w:shd w:val="clear" w:color="auto" w:fill="auto"/>
          </w:tcPr>
          <w:p w14:paraId="72FE07BA" w14:textId="77777777" w:rsidR="00E70A29" w:rsidRPr="000B71E3" w:rsidRDefault="00E70A29" w:rsidP="005A4032">
            <w:pPr>
              <w:pStyle w:val="TAL"/>
            </w:pPr>
            <w:r>
              <w:t>Temporary redirection.</w:t>
            </w:r>
            <w:del w:id="2109"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E70A29" w:rsidRPr="000B71E3" w14:paraId="5DB062CF" w14:textId="77777777" w:rsidTr="005A4032">
        <w:trPr>
          <w:jc w:val="center"/>
        </w:trPr>
        <w:tc>
          <w:tcPr>
            <w:tcW w:w="898" w:type="pct"/>
            <w:tcBorders>
              <w:top w:val="single" w:sz="4" w:space="0" w:color="auto"/>
              <w:left w:val="single" w:sz="6" w:space="0" w:color="000000"/>
              <w:bottom w:val="single" w:sz="4" w:space="0" w:color="auto"/>
              <w:right w:val="single" w:sz="6" w:space="0" w:color="000000"/>
            </w:tcBorders>
            <w:shd w:val="clear" w:color="auto" w:fill="auto"/>
          </w:tcPr>
          <w:p w14:paraId="13D3ACAF" w14:textId="77777777" w:rsidR="00E70A29" w:rsidRDefault="00E70A29" w:rsidP="005A4032">
            <w:pPr>
              <w:pStyle w:val="TAL"/>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3A947E41" w14:textId="77777777" w:rsidR="00E70A29" w:rsidRPr="000B71E3" w:rsidRDefault="00E70A29" w:rsidP="005A4032">
            <w:pPr>
              <w:pStyle w:val="TAC"/>
            </w:pPr>
            <w:r>
              <w:t>O</w:t>
            </w:r>
          </w:p>
        </w:tc>
        <w:tc>
          <w:tcPr>
            <w:tcW w:w="595" w:type="pct"/>
            <w:tcBorders>
              <w:top w:val="single" w:sz="4" w:space="0" w:color="auto"/>
              <w:left w:val="single" w:sz="6" w:space="0" w:color="000000"/>
              <w:bottom w:val="single" w:sz="4" w:space="0" w:color="auto"/>
              <w:right w:val="single" w:sz="6" w:space="0" w:color="000000"/>
            </w:tcBorders>
          </w:tcPr>
          <w:p w14:paraId="6DBC64CB" w14:textId="77777777" w:rsidR="00E70A29" w:rsidRPr="000B71E3" w:rsidRDefault="00E70A29" w:rsidP="005A4032">
            <w:pPr>
              <w:pStyle w:val="TAL"/>
            </w:pPr>
            <w:r>
              <w:t>0..1</w:t>
            </w:r>
          </w:p>
        </w:tc>
        <w:tc>
          <w:tcPr>
            <w:tcW w:w="577" w:type="pct"/>
            <w:tcBorders>
              <w:top w:val="single" w:sz="4" w:space="0" w:color="auto"/>
              <w:left w:val="single" w:sz="6" w:space="0" w:color="000000"/>
              <w:bottom w:val="single" w:sz="4" w:space="0" w:color="auto"/>
              <w:right w:val="single" w:sz="6" w:space="0" w:color="000000"/>
            </w:tcBorders>
          </w:tcPr>
          <w:p w14:paraId="6F73B023" w14:textId="77777777" w:rsidR="00E70A29" w:rsidRPr="000B71E3" w:rsidRDefault="00E70A29" w:rsidP="005A4032">
            <w:pPr>
              <w:pStyle w:val="TAL"/>
            </w:pPr>
            <w:r>
              <w:t>308 Permanent Redirect</w:t>
            </w:r>
          </w:p>
        </w:tc>
        <w:tc>
          <w:tcPr>
            <w:tcW w:w="2709" w:type="pct"/>
            <w:tcBorders>
              <w:top w:val="single" w:sz="4" w:space="0" w:color="auto"/>
              <w:left w:val="single" w:sz="6" w:space="0" w:color="000000"/>
              <w:bottom w:val="single" w:sz="4" w:space="0" w:color="auto"/>
              <w:right w:val="single" w:sz="6" w:space="0" w:color="000000"/>
            </w:tcBorders>
            <w:shd w:val="clear" w:color="auto" w:fill="auto"/>
          </w:tcPr>
          <w:p w14:paraId="44391A3D" w14:textId="77777777" w:rsidR="00E70A29" w:rsidRPr="000B71E3" w:rsidRDefault="00E70A29" w:rsidP="005A4032">
            <w:pPr>
              <w:pStyle w:val="TAL"/>
            </w:pPr>
            <w:r>
              <w:t>Permanent redirection.</w:t>
            </w:r>
            <w:del w:id="2110"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E70A29" w:rsidRPr="000B71E3" w14:paraId="61327AF0" w14:textId="77777777" w:rsidTr="005A4032">
        <w:trPr>
          <w:jc w:val="center"/>
        </w:trPr>
        <w:tc>
          <w:tcPr>
            <w:tcW w:w="898" w:type="pct"/>
            <w:tcBorders>
              <w:top w:val="single" w:sz="4" w:space="0" w:color="auto"/>
              <w:left w:val="single" w:sz="6" w:space="0" w:color="000000"/>
              <w:bottom w:val="single" w:sz="6" w:space="0" w:color="000000"/>
              <w:right w:val="single" w:sz="6" w:space="0" w:color="000000"/>
            </w:tcBorders>
            <w:shd w:val="clear" w:color="auto" w:fill="auto"/>
          </w:tcPr>
          <w:p w14:paraId="52CB986F" w14:textId="77777777" w:rsidR="00E70A29" w:rsidRPr="000B71E3" w:rsidRDefault="00E70A29" w:rsidP="005A4032">
            <w:pPr>
              <w:pStyle w:val="TAL"/>
            </w:pPr>
            <w:proofErr w:type="spellStart"/>
            <w:r w:rsidRPr="000B71E3">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7A3B01D" w14:textId="77777777" w:rsidR="00E70A29" w:rsidRPr="000B71E3" w:rsidRDefault="00E70A29" w:rsidP="005A4032">
            <w:pPr>
              <w:pStyle w:val="TAC"/>
            </w:pPr>
            <w:r>
              <w:t>O</w:t>
            </w:r>
          </w:p>
        </w:tc>
        <w:tc>
          <w:tcPr>
            <w:tcW w:w="595" w:type="pct"/>
            <w:tcBorders>
              <w:top w:val="single" w:sz="4" w:space="0" w:color="auto"/>
              <w:left w:val="single" w:sz="6" w:space="0" w:color="000000"/>
              <w:bottom w:val="single" w:sz="6" w:space="0" w:color="000000"/>
              <w:right w:val="single" w:sz="6" w:space="0" w:color="000000"/>
            </w:tcBorders>
          </w:tcPr>
          <w:p w14:paraId="0DA847EB" w14:textId="77777777" w:rsidR="00E70A29" w:rsidRPr="000B71E3" w:rsidRDefault="00E70A29" w:rsidP="005A4032">
            <w:pPr>
              <w:pStyle w:val="TAL"/>
            </w:pPr>
            <w:r>
              <w:t>0..</w:t>
            </w:r>
            <w:r w:rsidRPr="000B71E3">
              <w:t>1</w:t>
            </w:r>
          </w:p>
        </w:tc>
        <w:tc>
          <w:tcPr>
            <w:tcW w:w="577" w:type="pct"/>
            <w:tcBorders>
              <w:top w:val="single" w:sz="4" w:space="0" w:color="auto"/>
              <w:left w:val="single" w:sz="6" w:space="0" w:color="000000"/>
              <w:bottom w:val="single" w:sz="6" w:space="0" w:color="000000"/>
              <w:right w:val="single" w:sz="6" w:space="0" w:color="000000"/>
            </w:tcBorders>
          </w:tcPr>
          <w:p w14:paraId="0BDBADC2" w14:textId="77777777" w:rsidR="00E70A29" w:rsidRPr="000B71E3" w:rsidRDefault="00E70A29" w:rsidP="005A4032">
            <w:pPr>
              <w:pStyle w:val="TAL"/>
            </w:pPr>
            <w:r w:rsidRPr="000B71E3">
              <w:t>404 Not Found</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05A5A57A" w14:textId="77777777" w:rsidR="00E70A29" w:rsidRPr="000B71E3" w:rsidRDefault="00E70A29" w:rsidP="005A4032">
            <w:pPr>
              <w:pStyle w:val="TAL"/>
            </w:pPr>
            <w:r w:rsidRPr="000B71E3">
              <w:t xml:space="preserve">The "cause" attribute </w:t>
            </w:r>
            <w:r>
              <w:t xml:space="preserve">may be used to indicate </w:t>
            </w:r>
            <w:r w:rsidRPr="000B71E3">
              <w:t>the following application error:</w:t>
            </w:r>
          </w:p>
          <w:p w14:paraId="3EC9DD10" w14:textId="77777777" w:rsidR="00E70A29" w:rsidRPr="000B71E3" w:rsidRDefault="00E70A29" w:rsidP="005A4032">
            <w:pPr>
              <w:pStyle w:val="TAL"/>
            </w:pPr>
            <w:r w:rsidRPr="000B71E3">
              <w:t>- USER_NOT_FOUND</w:t>
            </w:r>
          </w:p>
        </w:tc>
      </w:tr>
      <w:tr w:rsidR="00E70A29" w:rsidRPr="000B71E3" w14:paraId="02CC1832" w14:textId="77777777" w:rsidTr="005A4032">
        <w:trPr>
          <w:jc w:val="center"/>
        </w:trPr>
        <w:tc>
          <w:tcPr>
            <w:tcW w:w="898" w:type="pct"/>
            <w:tcBorders>
              <w:top w:val="single" w:sz="4" w:space="0" w:color="auto"/>
              <w:left w:val="single" w:sz="6" w:space="0" w:color="000000"/>
              <w:bottom w:val="single" w:sz="6" w:space="0" w:color="000000"/>
              <w:right w:val="single" w:sz="6" w:space="0" w:color="000000"/>
            </w:tcBorders>
            <w:shd w:val="clear" w:color="auto" w:fill="auto"/>
          </w:tcPr>
          <w:p w14:paraId="68A33801" w14:textId="77777777" w:rsidR="00E70A29" w:rsidRPr="000B71E3" w:rsidRDefault="00E70A29" w:rsidP="005A4032">
            <w:pPr>
              <w:pStyle w:val="TAL"/>
            </w:pPr>
            <w:proofErr w:type="spellStart"/>
            <w:r w:rsidRPr="000B71E3">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58A87101" w14:textId="77777777" w:rsidR="00E70A29" w:rsidRPr="000B71E3" w:rsidRDefault="00E70A29" w:rsidP="005A4032">
            <w:pPr>
              <w:pStyle w:val="TAC"/>
            </w:pPr>
            <w:r>
              <w:t>O</w:t>
            </w:r>
          </w:p>
        </w:tc>
        <w:tc>
          <w:tcPr>
            <w:tcW w:w="595" w:type="pct"/>
            <w:tcBorders>
              <w:top w:val="single" w:sz="4" w:space="0" w:color="auto"/>
              <w:left w:val="single" w:sz="6" w:space="0" w:color="000000"/>
              <w:bottom w:val="single" w:sz="6" w:space="0" w:color="000000"/>
              <w:right w:val="single" w:sz="6" w:space="0" w:color="000000"/>
            </w:tcBorders>
          </w:tcPr>
          <w:p w14:paraId="510409C1" w14:textId="77777777" w:rsidR="00E70A29" w:rsidRPr="000B71E3" w:rsidRDefault="00E70A29" w:rsidP="005A4032">
            <w:pPr>
              <w:pStyle w:val="TAL"/>
            </w:pPr>
            <w:r>
              <w:t>0..</w:t>
            </w:r>
            <w:r w:rsidRPr="000B71E3">
              <w:t>1</w:t>
            </w:r>
          </w:p>
        </w:tc>
        <w:tc>
          <w:tcPr>
            <w:tcW w:w="577" w:type="pct"/>
            <w:tcBorders>
              <w:top w:val="single" w:sz="4" w:space="0" w:color="auto"/>
              <w:left w:val="single" w:sz="6" w:space="0" w:color="000000"/>
              <w:bottom w:val="single" w:sz="6" w:space="0" w:color="000000"/>
              <w:right w:val="single" w:sz="6" w:space="0" w:color="000000"/>
            </w:tcBorders>
          </w:tcPr>
          <w:p w14:paraId="22F71B83" w14:textId="77777777" w:rsidR="00E70A29" w:rsidRPr="000B71E3" w:rsidRDefault="00E70A29" w:rsidP="005A4032">
            <w:pPr>
              <w:pStyle w:val="TAL"/>
            </w:pPr>
            <w:r w:rsidRPr="000B71E3">
              <w:t>403 Forbidden</w:t>
            </w:r>
          </w:p>
        </w:tc>
        <w:tc>
          <w:tcPr>
            <w:tcW w:w="2709" w:type="pct"/>
            <w:tcBorders>
              <w:top w:val="single" w:sz="4" w:space="0" w:color="auto"/>
              <w:left w:val="single" w:sz="6" w:space="0" w:color="000000"/>
              <w:bottom w:val="single" w:sz="6" w:space="0" w:color="000000"/>
              <w:right w:val="single" w:sz="6" w:space="0" w:color="000000"/>
            </w:tcBorders>
            <w:shd w:val="clear" w:color="auto" w:fill="auto"/>
          </w:tcPr>
          <w:p w14:paraId="7CE747BA" w14:textId="77777777" w:rsidR="00E70A29" w:rsidRPr="000B71E3" w:rsidRDefault="00E70A29" w:rsidP="005A4032">
            <w:pPr>
              <w:pStyle w:val="TAL"/>
            </w:pPr>
            <w:r w:rsidRPr="000B71E3">
              <w:t xml:space="preserve">The "cause" attribute </w:t>
            </w:r>
            <w:r>
              <w:t xml:space="preserve">may be used to indicate </w:t>
            </w:r>
            <w:r w:rsidRPr="000B71E3">
              <w:t>one of the following application errors:</w:t>
            </w:r>
          </w:p>
          <w:p w14:paraId="4FB7B44A" w14:textId="77777777" w:rsidR="00E70A29" w:rsidRPr="000B71E3" w:rsidRDefault="00E70A29" w:rsidP="005A4032">
            <w:pPr>
              <w:pStyle w:val="TAL"/>
            </w:pPr>
            <w:r w:rsidRPr="000B71E3">
              <w:t>- AUTHENTICATION_REJECTED</w:t>
            </w:r>
          </w:p>
          <w:p w14:paraId="558C4F53" w14:textId="77777777" w:rsidR="00E70A29" w:rsidRPr="000B71E3" w:rsidRDefault="00E70A29" w:rsidP="005A4032">
            <w:pPr>
              <w:pStyle w:val="TAL"/>
            </w:pPr>
            <w:r w:rsidRPr="000B71E3">
              <w:t xml:space="preserve">- </w:t>
            </w:r>
            <w:r>
              <w:t>UNSUPPORTED_SIP_AUTH_</w:t>
            </w:r>
            <w:r w:rsidRPr="000B71E3">
              <w:t>SCHEME</w:t>
            </w:r>
          </w:p>
        </w:tc>
      </w:tr>
    </w:tbl>
    <w:p w14:paraId="6AC8DEFF" w14:textId="77777777" w:rsidR="00E70A29" w:rsidRDefault="00E70A29" w:rsidP="00E70A29">
      <w:pPr>
        <w:rPr>
          <w:rFonts w:eastAsia="SimSun"/>
        </w:rPr>
      </w:pPr>
    </w:p>
    <w:p w14:paraId="371FDC9E" w14:textId="77777777" w:rsidR="00E70A29" w:rsidRDefault="00E70A29" w:rsidP="00E70A29">
      <w:pPr>
        <w:pStyle w:val="TH"/>
      </w:pPr>
      <w:r w:rsidRPr="00D67AB2">
        <w:t xml:space="preserve">Table </w:t>
      </w:r>
      <w:r w:rsidRPr="000B71E3">
        <w:t>6.3.3.2.4.2.2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70A29" w:rsidRPr="00D67AB2" w14:paraId="2ADB87F7"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5F6D3E" w14:textId="77777777" w:rsidR="00E70A29" w:rsidRPr="00D67AB2" w:rsidRDefault="00E70A29"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EEC72D" w14:textId="77777777" w:rsidR="00E70A29" w:rsidRPr="00D67AB2" w:rsidRDefault="00E70A29"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5BF985" w14:textId="77777777" w:rsidR="00E70A29" w:rsidRPr="00D67AB2" w:rsidRDefault="00E70A29"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801393" w14:textId="77777777" w:rsidR="00E70A29" w:rsidRPr="00D67AB2" w:rsidRDefault="00E70A29"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7BA0FB" w14:textId="77777777" w:rsidR="00E70A29" w:rsidRPr="00D67AB2" w:rsidRDefault="00E70A29" w:rsidP="005A4032">
            <w:pPr>
              <w:pStyle w:val="TAH"/>
            </w:pPr>
            <w:r w:rsidRPr="00D67AB2">
              <w:t>Description</w:t>
            </w:r>
          </w:p>
        </w:tc>
      </w:tr>
      <w:tr w:rsidR="00E70A29" w:rsidRPr="00D67AB2" w14:paraId="60CCC8C9"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BCCD9" w14:textId="77777777" w:rsidR="00E70A29" w:rsidRPr="00D67AB2" w:rsidRDefault="00E70A29"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EE6A90" w14:textId="77777777" w:rsidR="00E70A29" w:rsidRPr="00D67AB2" w:rsidRDefault="00E70A29"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7AE5F6" w14:textId="77777777" w:rsidR="00E70A29" w:rsidRPr="00D67AB2" w:rsidRDefault="00E70A29"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D4EB6E" w14:textId="77777777" w:rsidR="00E70A29" w:rsidRPr="00D67AB2" w:rsidRDefault="00E70A29"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58A55E" w14:textId="3EC531C6" w:rsidR="00E70A29" w:rsidRPr="00D67AB2" w:rsidRDefault="00E70A29" w:rsidP="005A4032">
            <w:pPr>
              <w:pStyle w:val="TAL"/>
            </w:pPr>
            <w:r w:rsidRPr="00D70312">
              <w:t xml:space="preserve">An alternative URI of the resource located on an alternative service instance within the </w:t>
            </w:r>
            <w:r>
              <w:t>same HSS (service) set.</w:t>
            </w:r>
            <w:ins w:id="2111" w:author="Rev3" w:date="2023-04-14T23:07:00Z">
              <w:r w:rsidR="0073357A">
                <w:t xml:space="preserve"> </w:t>
              </w:r>
              <w:r w:rsidR="0073357A" w:rsidRPr="0073357A">
                <w:t>For the case, when a request is redirected to the same target resource via a different SCP</w:t>
              </w:r>
            </w:ins>
            <w:ins w:id="2112" w:author="Rev3" w:date="2023-04-18T21:10:00Z">
              <w:r w:rsidR="009509C5">
                <w:t>, see clause 6.10.9.1 in 3GPP TS 29.500 [4]</w:t>
              </w:r>
            </w:ins>
            <w:ins w:id="2113" w:author="Rev3" w:date="2023-04-14T23:07:00Z">
              <w:r w:rsidR="0073357A" w:rsidRPr="0073357A">
                <w:t>.</w:t>
              </w:r>
            </w:ins>
          </w:p>
        </w:tc>
      </w:tr>
      <w:tr w:rsidR="00E70A29" w:rsidRPr="00D67AB2" w14:paraId="4AE51F10"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3FA55B" w14:textId="77777777" w:rsidR="00E70A29" w:rsidRDefault="00E70A29"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B761D6" w14:textId="77777777" w:rsidR="00E70A29" w:rsidRDefault="00E70A29"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31170C" w14:textId="77777777" w:rsidR="00E70A29" w:rsidRDefault="00E70A29"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4E0C11" w14:textId="77777777" w:rsidR="00E70A29" w:rsidRPr="00D67AB2" w:rsidRDefault="00E70A29"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1A072" w14:textId="77777777" w:rsidR="00E70A29" w:rsidRPr="00D70312" w:rsidRDefault="00E70A29" w:rsidP="005A4032">
            <w:pPr>
              <w:pStyle w:val="TAL"/>
            </w:pPr>
            <w:r w:rsidRPr="00525507">
              <w:t>Identifier of the target NF (service) instance ID towards which the request is redirected</w:t>
            </w:r>
            <w:r>
              <w:t>.</w:t>
            </w:r>
          </w:p>
        </w:tc>
      </w:tr>
    </w:tbl>
    <w:p w14:paraId="52E586FF" w14:textId="77777777" w:rsidR="00E70A29" w:rsidRDefault="00E70A29" w:rsidP="00E70A29"/>
    <w:p w14:paraId="4A78CAD7" w14:textId="77777777" w:rsidR="00E70A29" w:rsidRDefault="00E70A29" w:rsidP="00E70A29">
      <w:pPr>
        <w:pStyle w:val="TH"/>
      </w:pPr>
      <w:r w:rsidRPr="00D67AB2">
        <w:t xml:space="preserve">Table </w:t>
      </w:r>
      <w:r w:rsidRPr="000B71E3">
        <w:t>6.3.3.2.4.2.2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70A29" w:rsidRPr="00D67AB2" w14:paraId="0E229BA6"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0A6AA8" w14:textId="77777777" w:rsidR="00E70A29" w:rsidRPr="00D67AB2" w:rsidRDefault="00E70A29"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AA6CA0" w14:textId="77777777" w:rsidR="00E70A29" w:rsidRPr="00D67AB2" w:rsidRDefault="00E70A29"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15F570" w14:textId="77777777" w:rsidR="00E70A29" w:rsidRPr="00D67AB2" w:rsidRDefault="00E70A29"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75B62F" w14:textId="77777777" w:rsidR="00E70A29" w:rsidRPr="00D67AB2" w:rsidRDefault="00E70A29"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DB0384" w14:textId="77777777" w:rsidR="00E70A29" w:rsidRPr="00D67AB2" w:rsidRDefault="00E70A29" w:rsidP="005A4032">
            <w:pPr>
              <w:pStyle w:val="TAH"/>
            </w:pPr>
            <w:r w:rsidRPr="00D67AB2">
              <w:t>Description</w:t>
            </w:r>
          </w:p>
        </w:tc>
      </w:tr>
      <w:tr w:rsidR="00E70A29" w:rsidRPr="00D67AB2" w14:paraId="024B07FD"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B9E7B9" w14:textId="77777777" w:rsidR="00E70A29" w:rsidRPr="00D67AB2" w:rsidRDefault="00E70A29"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FB9BCB" w14:textId="77777777" w:rsidR="00E70A29" w:rsidRPr="00D67AB2" w:rsidRDefault="00E70A29"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9490B1" w14:textId="77777777" w:rsidR="00E70A29" w:rsidRPr="00D67AB2" w:rsidRDefault="00E70A29"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7F96E4" w14:textId="77777777" w:rsidR="00E70A29" w:rsidRPr="00D67AB2" w:rsidRDefault="00E70A29"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CC7256" w14:textId="37FECE5C" w:rsidR="00E70A29" w:rsidRPr="00D67AB2" w:rsidRDefault="00E70A29" w:rsidP="005A4032">
            <w:pPr>
              <w:pStyle w:val="TAL"/>
            </w:pPr>
            <w:r w:rsidRPr="00D70312">
              <w:t xml:space="preserve">An alternative URI of the resource located on an alternative service instance within the </w:t>
            </w:r>
            <w:r>
              <w:t>same HSS (service) set.</w:t>
            </w:r>
            <w:ins w:id="2114" w:author="Rev3" w:date="2023-04-14T23:07:00Z">
              <w:r w:rsidR="0073357A">
                <w:t xml:space="preserve"> </w:t>
              </w:r>
              <w:r w:rsidR="0073357A" w:rsidRPr="0073357A">
                <w:t>For the case, when a request is redirected to the same target resource via a different SCP</w:t>
              </w:r>
            </w:ins>
            <w:ins w:id="2115" w:author="Rev3" w:date="2023-04-18T21:10:00Z">
              <w:r w:rsidR="009509C5">
                <w:t>, see clause 6.10.9.1 in 3GPP TS 29.500 [4]</w:t>
              </w:r>
            </w:ins>
            <w:ins w:id="2116" w:author="Rev3" w:date="2023-04-14T23:07:00Z">
              <w:r w:rsidR="0073357A" w:rsidRPr="0073357A">
                <w:t>.</w:t>
              </w:r>
            </w:ins>
          </w:p>
        </w:tc>
      </w:tr>
      <w:tr w:rsidR="00E70A29" w:rsidRPr="00D67AB2" w14:paraId="6CB77750"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7E37F9" w14:textId="77777777" w:rsidR="00E70A29" w:rsidRDefault="00E70A29"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3614BD" w14:textId="77777777" w:rsidR="00E70A29" w:rsidRDefault="00E70A29"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C679DD" w14:textId="77777777" w:rsidR="00E70A29" w:rsidRDefault="00E70A29"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3E0001" w14:textId="77777777" w:rsidR="00E70A29" w:rsidRPr="00D67AB2" w:rsidRDefault="00E70A29"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315C7" w14:textId="77777777" w:rsidR="00E70A29" w:rsidRPr="00D70312" w:rsidRDefault="00E70A29" w:rsidP="005A4032">
            <w:pPr>
              <w:pStyle w:val="TAL"/>
            </w:pPr>
            <w:r w:rsidRPr="00525507">
              <w:t>Identifier of the target NF (service) instance ID towards which the request is redirected</w:t>
            </w:r>
            <w:r>
              <w:t>.</w:t>
            </w:r>
          </w:p>
        </w:tc>
      </w:tr>
    </w:tbl>
    <w:p w14:paraId="55693A5D" w14:textId="77777777" w:rsidR="00E70A29" w:rsidRPr="000B71E3" w:rsidRDefault="00E70A29" w:rsidP="00E70A29"/>
    <w:p w14:paraId="40F0D6D4" w14:textId="77777777" w:rsidR="00E70A29" w:rsidRPr="000B71E3" w:rsidRDefault="00E70A29" w:rsidP="00E70A29">
      <w:pPr>
        <w:pStyle w:val="Heading3"/>
      </w:pPr>
      <w:bookmarkStart w:id="2117" w:name="_Toc11338731"/>
      <w:bookmarkStart w:id="2118" w:name="_Toc21948983"/>
      <w:bookmarkStart w:id="2119" w:name="_Toc24978881"/>
      <w:bookmarkStart w:id="2120" w:name="_Toc34346782"/>
      <w:bookmarkStart w:id="2121" w:name="_Toc34740859"/>
      <w:bookmarkStart w:id="2122" w:name="_Toc34748218"/>
      <w:bookmarkStart w:id="2123" w:name="_Toc34748594"/>
      <w:bookmarkStart w:id="2124" w:name="_Toc34749584"/>
      <w:bookmarkStart w:id="2125" w:name="_Toc49690126"/>
      <w:bookmarkStart w:id="2126" w:name="_Toc56337226"/>
      <w:bookmarkStart w:id="2127" w:name="_Toc73444048"/>
      <w:bookmarkStart w:id="2128" w:name="_Toc122092169"/>
      <w:r w:rsidRPr="000B71E3">
        <w:t>6.3.4</w:t>
      </w:r>
      <w:r w:rsidRPr="000B71E3">
        <w:tab/>
        <w:t>Custom Operations without associated resources</w:t>
      </w:r>
      <w:bookmarkEnd w:id="2117"/>
      <w:bookmarkEnd w:id="2118"/>
      <w:bookmarkEnd w:id="2119"/>
      <w:bookmarkEnd w:id="2120"/>
      <w:bookmarkEnd w:id="2121"/>
      <w:bookmarkEnd w:id="2122"/>
      <w:bookmarkEnd w:id="2123"/>
      <w:bookmarkEnd w:id="2124"/>
      <w:bookmarkEnd w:id="2125"/>
      <w:bookmarkEnd w:id="2126"/>
      <w:bookmarkEnd w:id="2127"/>
      <w:bookmarkEnd w:id="2128"/>
    </w:p>
    <w:p w14:paraId="726E6312" w14:textId="77777777" w:rsidR="00E70A29" w:rsidRPr="000B71E3" w:rsidRDefault="00E70A29" w:rsidP="00E70A29">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t>hss</w:t>
      </w:r>
      <w:r w:rsidRPr="000B71E3">
        <w:t>_</w:t>
      </w:r>
      <w:r>
        <w:t>ims</w:t>
      </w:r>
      <w:r w:rsidRPr="000B71E3">
        <w:t>UEAuthentication</w:t>
      </w:r>
      <w:proofErr w:type="spellEnd"/>
      <w:r w:rsidRPr="000B71E3">
        <w:t xml:space="preserve"> Service</w:t>
      </w:r>
      <w:r w:rsidRPr="000B71E3">
        <w:rPr>
          <w:lang w:val="en-US"/>
        </w:rPr>
        <w:t>.</w:t>
      </w:r>
    </w:p>
    <w:p w14:paraId="0FDBA480" w14:textId="77777777" w:rsidR="00E70A29" w:rsidRPr="000B71E3" w:rsidRDefault="00E70A29" w:rsidP="00E70A29">
      <w:pPr>
        <w:pStyle w:val="Heading3"/>
      </w:pPr>
      <w:bookmarkStart w:id="2129" w:name="_Toc11338732"/>
      <w:bookmarkStart w:id="2130" w:name="_Toc21948984"/>
      <w:bookmarkStart w:id="2131" w:name="_Toc24978882"/>
      <w:bookmarkStart w:id="2132" w:name="_Toc34346783"/>
      <w:bookmarkStart w:id="2133" w:name="_Toc34740860"/>
      <w:bookmarkStart w:id="2134" w:name="_Toc34748219"/>
      <w:bookmarkStart w:id="2135" w:name="_Toc34748595"/>
      <w:bookmarkStart w:id="2136" w:name="_Toc34749585"/>
      <w:bookmarkStart w:id="2137" w:name="_Toc49690127"/>
      <w:bookmarkStart w:id="2138" w:name="_Toc56337227"/>
      <w:bookmarkStart w:id="2139" w:name="_Toc73444049"/>
      <w:bookmarkStart w:id="2140" w:name="_Toc122092170"/>
      <w:r w:rsidRPr="000B71E3">
        <w:t>6.3.5</w:t>
      </w:r>
      <w:r w:rsidRPr="000B71E3">
        <w:tab/>
        <w:t>Notifications</w:t>
      </w:r>
      <w:bookmarkEnd w:id="2129"/>
      <w:bookmarkEnd w:id="2130"/>
      <w:bookmarkEnd w:id="2131"/>
      <w:bookmarkEnd w:id="2132"/>
      <w:bookmarkEnd w:id="2133"/>
      <w:bookmarkEnd w:id="2134"/>
      <w:bookmarkEnd w:id="2135"/>
      <w:bookmarkEnd w:id="2136"/>
      <w:bookmarkEnd w:id="2137"/>
      <w:bookmarkEnd w:id="2138"/>
      <w:bookmarkEnd w:id="2139"/>
      <w:bookmarkEnd w:id="2140"/>
    </w:p>
    <w:p w14:paraId="784278D2" w14:textId="77777777" w:rsidR="00E70A29" w:rsidRPr="000B71E3" w:rsidRDefault="00E70A29" w:rsidP="00E70A29">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t>hss</w:t>
      </w:r>
      <w:r w:rsidRPr="000B71E3">
        <w:t>_</w:t>
      </w:r>
      <w:r>
        <w:t>ims</w:t>
      </w:r>
      <w:r w:rsidRPr="000B71E3">
        <w:t>UEAuthentication</w:t>
      </w:r>
      <w:proofErr w:type="spellEnd"/>
      <w:r w:rsidRPr="000B71E3">
        <w:t xml:space="preserve"> Service</w:t>
      </w:r>
      <w:r w:rsidRPr="000B71E3">
        <w:rPr>
          <w:lang w:val="en-US"/>
        </w:rPr>
        <w:t>.</w:t>
      </w:r>
    </w:p>
    <w:p w14:paraId="5F037812" w14:textId="77777777" w:rsidR="00CC7C9F" w:rsidRDefault="00CC7C9F" w:rsidP="00CC7C9F">
      <w:pPr>
        <w:rPr>
          <w:noProof/>
        </w:rPr>
      </w:pPr>
    </w:p>
    <w:p w14:paraId="232220DC" w14:textId="77777777" w:rsidR="00CC7C9F" w:rsidRDefault="00CC7C9F" w:rsidP="00CC7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6</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3450A7A" w14:textId="1D3ECB32" w:rsidR="00E748DC" w:rsidRDefault="00E748DC" w:rsidP="00E748DC">
      <w:pPr>
        <w:pStyle w:val="Heading3"/>
        <w:rPr>
          <w:ins w:id="2141" w:author="Giorgi Gulbani" w:date="2023-03-27T16:41:00Z"/>
          <w:lang w:val="en-US"/>
        </w:rPr>
      </w:pPr>
      <w:ins w:id="2142" w:author="Giorgi Gulbani" w:date="2023-03-27T16:41:00Z">
        <w:r>
          <w:rPr>
            <w:lang w:val="en-US"/>
          </w:rPr>
          <w:t>6.</w:t>
        </w:r>
      </w:ins>
      <w:ins w:id="2143" w:author="Rev3" w:date="2023-04-14T22:21:00Z">
        <w:r>
          <w:rPr>
            <w:lang w:val="en-US"/>
          </w:rPr>
          <w:t>3</w:t>
        </w:r>
      </w:ins>
      <w:ins w:id="2144" w:author="Giorgi Gulbani" w:date="2023-03-27T16:41:00Z">
        <w:r>
          <w:rPr>
            <w:lang w:val="en-US"/>
          </w:rPr>
          <w:t>.10</w:t>
        </w:r>
        <w:r>
          <w:rPr>
            <w:lang w:val="en-US"/>
          </w:rPr>
          <w:tab/>
          <w:t>HTTP redirection</w:t>
        </w:r>
      </w:ins>
    </w:p>
    <w:p w14:paraId="2AAFB733" w14:textId="10E651A8" w:rsidR="00E748DC" w:rsidRDefault="00E748DC" w:rsidP="00E748DC">
      <w:pPr>
        <w:rPr>
          <w:ins w:id="2145" w:author="Giorgi Gulbani" w:date="2023-03-27T16:41:00Z"/>
          <w:lang w:val="en-US"/>
        </w:rPr>
      </w:pPr>
      <w:ins w:id="2146" w:author="Giorgi Gulbani" w:date="2023-03-27T16:41:00Z">
        <w:r>
          <w:rPr>
            <w:lang w:val="en-US"/>
          </w:rPr>
          <w:t xml:space="preserve">An HTTP request may be redirected to a different </w:t>
        </w:r>
      </w:ins>
      <w:ins w:id="2147" w:author="Rev3" w:date="2023-04-14T22:19:00Z">
        <w:r>
          <w:rPr>
            <w:lang w:val="en-US"/>
          </w:rPr>
          <w:t xml:space="preserve">HSS </w:t>
        </w:r>
      </w:ins>
      <w:ins w:id="2148" w:author="Giorgi Gulbani" w:date="2023-03-27T16:41:00Z">
        <w:r>
          <w:rPr>
            <w:lang w:val="en-US"/>
          </w:rPr>
          <w:t xml:space="preserve">service instance </w:t>
        </w:r>
      </w:ins>
      <w:ins w:id="2149" w:author="Giorgi Gulbani" w:date="2023-04-18T20:51:00Z">
        <w:r w:rsidR="007F36E9">
          <w:rPr>
            <w:lang w:val="en-US"/>
          </w:rPr>
          <w:t>when using direct or indirect communications</w:t>
        </w:r>
      </w:ins>
      <w:ins w:id="2150" w:author="Giorgi Gulbani" w:date="2023-03-27T16:41:00Z">
        <w:r>
          <w:rPr>
            <w:lang w:val="en-US"/>
          </w:rPr>
          <w:t xml:space="preserve"> (see 3GPP TS 29.500 [4]).</w:t>
        </w:r>
      </w:ins>
    </w:p>
    <w:p w14:paraId="3213E0F1" w14:textId="77777777" w:rsidR="00E748DC" w:rsidRDefault="00E748DC" w:rsidP="00E748DC">
      <w:pPr>
        <w:rPr>
          <w:ins w:id="2151" w:author="Giorgi Gulbani" w:date="2023-03-27T16:41:00Z"/>
          <w:lang w:val="en-US"/>
        </w:rPr>
      </w:pPr>
      <w:ins w:id="2152" w:author="Giorgi Gulbani" w:date="2023-03-27T16:41:00Z">
        <w:r>
          <w:rPr>
            <w:lang w:val="en-US"/>
          </w:rPr>
          <w:lastRenderedPageBreak/>
          <w:t xml:space="preserve">An SCP that reselects a different </w:t>
        </w:r>
      </w:ins>
      <w:ins w:id="2153" w:author="Rev3" w:date="2023-04-14T22:19:00Z">
        <w:r>
          <w:rPr>
            <w:lang w:val="en-US"/>
          </w:rPr>
          <w:t>HSS</w:t>
        </w:r>
      </w:ins>
      <w:ins w:id="2154" w:author="Giorgi Gulbani" w:date="2023-03-27T16:41:00Z">
        <w:r>
          <w:rPr>
            <w:lang w:val="en-US"/>
          </w:rPr>
          <w:t xml:space="preserve"> producer instance will return the NF Instance ID of the new </w:t>
        </w:r>
      </w:ins>
      <w:ins w:id="2155" w:author="Rev3" w:date="2023-04-14T22:19:00Z">
        <w:r>
          <w:rPr>
            <w:lang w:val="en-US"/>
          </w:rPr>
          <w:t>HSS</w:t>
        </w:r>
      </w:ins>
      <w:ins w:id="2156" w:author="Giorgi Gulbani" w:date="2023-03-27T16:41:00Z">
        <w:r>
          <w:rPr>
            <w:lang w:val="en-US"/>
          </w:rPr>
          <w:t xml:space="preserve"> producer instance in the 3gpp-Sbi-Producer-Id header, as specified in clause 6.10.3.4 of 3GPP TS 29.500 [4].</w:t>
        </w:r>
      </w:ins>
    </w:p>
    <w:p w14:paraId="3FA946FB" w14:textId="77777777" w:rsidR="00E748DC" w:rsidRDefault="00E748DC" w:rsidP="00E748DC">
      <w:pPr>
        <w:rPr>
          <w:ins w:id="2157" w:author="Giorgi Gulbani" w:date="2023-03-27T16:41:00Z"/>
          <w:lang w:val="en-US"/>
        </w:rPr>
      </w:pPr>
      <w:ins w:id="2158" w:author="Giorgi Gulbani" w:date="2023-03-27T16:41:00Z">
        <w:r>
          <w:rPr>
            <w:lang w:val="en-US"/>
          </w:rPr>
          <w:t xml:space="preserve">If an </w:t>
        </w:r>
      </w:ins>
      <w:ins w:id="2159" w:author="Rev3" w:date="2023-04-14T22:19:00Z">
        <w:r>
          <w:rPr>
            <w:lang w:val="en-US"/>
          </w:rPr>
          <w:t>HSS</w:t>
        </w:r>
      </w:ins>
      <w:ins w:id="2160" w:author="Giorgi Gulbani" w:date="2023-03-27T16:41:00Z">
        <w:r>
          <w:rPr>
            <w:lang w:val="en-US"/>
          </w:rPr>
          <w:t xml:space="preserve"> redirects a service request to a different </w:t>
        </w:r>
      </w:ins>
      <w:ins w:id="2161" w:author="Rev3" w:date="2023-04-14T22:19:00Z">
        <w:r>
          <w:rPr>
            <w:lang w:val="en-US"/>
          </w:rPr>
          <w:t>HSS</w:t>
        </w:r>
      </w:ins>
      <w:ins w:id="2162" w:author="Giorgi Gulbani" w:date="2023-03-27T16:41: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2163" w:author="Rev3" w:date="2023-04-14T22:19:00Z">
        <w:r>
          <w:rPr>
            <w:lang w:val="en-US"/>
          </w:rPr>
          <w:t>HSS</w:t>
        </w:r>
      </w:ins>
      <w:ins w:id="2164" w:author="Giorgi Gulbani" w:date="2023-03-27T16:41: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6F5354FC" w14:textId="77777777" w:rsidR="00CC7C9F" w:rsidRDefault="00CC7C9F" w:rsidP="00CC7C9F">
      <w:pPr>
        <w:rPr>
          <w:noProof/>
        </w:rPr>
      </w:pPr>
    </w:p>
    <w:p w14:paraId="6AF0492C" w14:textId="77777777" w:rsidR="00CC7C9F" w:rsidRDefault="00CC7C9F" w:rsidP="00CC7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7</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054DD2B" w14:textId="77777777" w:rsidR="00CC3809" w:rsidRPr="00F91D2F" w:rsidRDefault="00CC3809" w:rsidP="00CC3809">
      <w:pPr>
        <w:pStyle w:val="Heading3"/>
      </w:pPr>
      <w:bookmarkStart w:id="2165" w:name="_Toc122092202"/>
      <w:r w:rsidRPr="00F91D2F">
        <w:t>6.</w:t>
      </w:r>
      <w:r>
        <w:t>4</w:t>
      </w:r>
      <w:r w:rsidRPr="00F91D2F">
        <w:t>.3</w:t>
      </w:r>
      <w:r w:rsidRPr="00F91D2F">
        <w:tab/>
        <w:t>Resources</w:t>
      </w:r>
      <w:bookmarkEnd w:id="2165"/>
    </w:p>
    <w:p w14:paraId="12B5967C" w14:textId="77777777" w:rsidR="00CC3809" w:rsidRPr="00F91D2F" w:rsidRDefault="00CC3809" w:rsidP="00CC3809">
      <w:pPr>
        <w:pStyle w:val="Heading4"/>
      </w:pPr>
      <w:bookmarkStart w:id="2166" w:name="_Toc122092203"/>
      <w:r w:rsidRPr="00F91D2F">
        <w:t>6.</w:t>
      </w:r>
      <w:r>
        <w:t>4</w:t>
      </w:r>
      <w:r w:rsidRPr="00F91D2F">
        <w:t>.3.1</w:t>
      </w:r>
      <w:r w:rsidRPr="00F91D2F">
        <w:tab/>
        <w:t>Overview</w:t>
      </w:r>
      <w:bookmarkEnd w:id="2166"/>
    </w:p>
    <w:p w14:paraId="5B5AE10C" w14:textId="77777777" w:rsidR="00CC3809" w:rsidRPr="00F91D2F" w:rsidRDefault="00CC3809" w:rsidP="00CC3809">
      <w:pPr>
        <w:pStyle w:val="TH"/>
      </w:pPr>
      <w:r w:rsidRPr="00F91D2F">
        <w:object w:dxaOrig="5589" w:dyaOrig="3575" w14:anchorId="2FE6B259">
          <v:shape id="_x0000_i1029" type="#_x0000_t75" style="width:278.65pt;height:180.75pt" o:ole="">
            <v:imagedata r:id="rId21" o:title=""/>
          </v:shape>
          <o:OLEObject Type="Embed" ProgID="Visio.Drawing.15" ShapeID="_x0000_i1029" DrawAspect="Content" ObjectID="_1743542062" r:id="rId22"/>
        </w:object>
      </w:r>
    </w:p>
    <w:p w14:paraId="48786692" w14:textId="77777777" w:rsidR="00CC3809" w:rsidRPr="00F91D2F" w:rsidRDefault="00CC3809" w:rsidP="00CC3809">
      <w:pPr>
        <w:pStyle w:val="TF"/>
      </w:pPr>
      <w:r w:rsidRPr="00F91D2F">
        <w:t>Figure 6.</w:t>
      </w:r>
      <w:r>
        <w:t>4</w:t>
      </w:r>
      <w:r w:rsidRPr="00F91D2F">
        <w:t xml:space="preserve">.3.1-1: Resource URI structure of the </w:t>
      </w:r>
      <w:proofErr w:type="spellStart"/>
      <w:r w:rsidRPr="00F91D2F">
        <w:t>Nhss_</w:t>
      </w:r>
      <w:r>
        <w:t>gbaSDM</w:t>
      </w:r>
      <w:proofErr w:type="spellEnd"/>
      <w:r w:rsidRPr="00F91D2F">
        <w:t xml:space="preserve"> API</w:t>
      </w:r>
    </w:p>
    <w:p w14:paraId="4E03C761" w14:textId="77777777" w:rsidR="00CC3809" w:rsidRPr="00F91D2F" w:rsidRDefault="00CC3809" w:rsidP="00CC3809">
      <w:r w:rsidRPr="00F91D2F">
        <w:t>Table</w:t>
      </w:r>
      <w:r>
        <w:t> </w:t>
      </w:r>
      <w:r w:rsidRPr="00F91D2F">
        <w:t>6.</w:t>
      </w:r>
      <w:r>
        <w:t>4</w:t>
      </w:r>
      <w:r w:rsidRPr="00F91D2F">
        <w:t>.3.1-1 provides an overview of the resources and applicable HTTP methods.</w:t>
      </w:r>
    </w:p>
    <w:p w14:paraId="0204B400" w14:textId="77777777" w:rsidR="00CC3809" w:rsidRPr="00F91D2F" w:rsidRDefault="00CC3809" w:rsidP="00CC3809">
      <w:pPr>
        <w:pStyle w:val="TH"/>
      </w:pPr>
      <w:r w:rsidRPr="00F91D2F">
        <w:t>Table 6.</w:t>
      </w:r>
      <w:r>
        <w:t>4</w:t>
      </w:r>
      <w:r w:rsidRPr="00F91D2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0"/>
        <w:gridCol w:w="3210"/>
        <w:gridCol w:w="2007"/>
        <w:gridCol w:w="1908"/>
      </w:tblGrid>
      <w:tr w:rsidR="00CC3809" w:rsidRPr="000B71E3" w14:paraId="1956FE5A" w14:textId="77777777" w:rsidTr="005A4032">
        <w:trPr>
          <w:jc w:val="center"/>
        </w:trPr>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097A1CB9" w14:textId="77777777" w:rsidR="00CC3809" w:rsidRPr="000B71E3" w:rsidRDefault="00CC3809" w:rsidP="005A4032">
            <w:pPr>
              <w:pStyle w:val="TAH"/>
            </w:pPr>
            <w:r w:rsidRPr="000B71E3">
              <w:t>Resource name</w:t>
            </w:r>
            <w:r w:rsidRPr="000B71E3">
              <w:br/>
              <w:t>(Archetype)</w:t>
            </w:r>
          </w:p>
        </w:tc>
        <w:tc>
          <w:tcPr>
            <w:tcW w:w="1692" w:type="pct"/>
            <w:tcBorders>
              <w:top w:val="single" w:sz="4" w:space="0" w:color="auto"/>
              <w:left w:val="single" w:sz="4" w:space="0" w:color="auto"/>
              <w:bottom w:val="single" w:sz="4" w:space="0" w:color="auto"/>
              <w:right w:val="single" w:sz="4" w:space="0" w:color="auto"/>
            </w:tcBorders>
            <w:shd w:val="clear" w:color="auto" w:fill="C0C0C0"/>
            <w:hideMark/>
          </w:tcPr>
          <w:p w14:paraId="2CACABF1" w14:textId="77777777" w:rsidR="00CC3809" w:rsidRPr="000B71E3" w:rsidRDefault="00CC3809" w:rsidP="005A4032">
            <w:pPr>
              <w:pStyle w:val="TAH"/>
            </w:pPr>
            <w:r w:rsidRPr="000B71E3">
              <w:t>Resource URI</w:t>
            </w:r>
          </w:p>
        </w:tc>
        <w:tc>
          <w:tcPr>
            <w:tcW w:w="1058" w:type="pct"/>
            <w:tcBorders>
              <w:top w:val="single" w:sz="4" w:space="0" w:color="auto"/>
              <w:left w:val="single" w:sz="4" w:space="0" w:color="auto"/>
              <w:bottom w:val="single" w:sz="4" w:space="0" w:color="auto"/>
              <w:right w:val="single" w:sz="4" w:space="0" w:color="auto"/>
            </w:tcBorders>
            <w:shd w:val="clear" w:color="auto" w:fill="C0C0C0"/>
            <w:hideMark/>
          </w:tcPr>
          <w:p w14:paraId="774D1900" w14:textId="77777777" w:rsidR="00CC3809" w:rsidRPr="000B71E3" w:rsidRDefault="00CC3809" w:rsidP="005A4032">
            <w:pPr>
              <w:pStyle w:val="TAH"/>
            </w:pPr>
            <w:r w:rsidRPr="000B71E3">
              <w:t>HTTP method or custom operation</w:t>
            </w:r>
          </w:p>
        </w:tc>
        <w:tc>
          <w:tcPr>
            <w:tcW w:w="1006" w:type="pct"/>
            <w:tcBorders>
              <w:top w:val="single" w:sz="4" w:space="0" w:color="auto"/>
              <w:left w:val="single" w:sz="4" w:space="0" w:color="auto"/>
              <w:bottom w:val="single" w:sz="4" w:space="0" w:color="auto"/>
              <w:right w:val="single" w:sz="4" w:space="0" w:color="auto"/>
            </w:tcBorders>
            <w:shd w:val="clear" w:color="auto" w:fill="C0C0C0"/>
            <w:hideMark/>
          </w:tcPr>
          <w:p w14:paraId="63C50B7F" w14:textId="77777777" w:rsidR="00CC3809" w:rsidRPr="000B71E3" w:rsidRDefault="00CC3809" w:rsidP="005A4032">
            <w:pPr>
              <w:pStyle w:val="TAH"/>
            </w:pPr>
            <w:r w:rsidRPr="000B71E3">
              <w:t>Description</w:t>
            </w:r>
          </w:p>
        </w:tc>
      </w:tr>
      <w:tr w:rsidR="00CC3809" w:rsidRPr="000B71E3" w14:paraId="608447C6" w14:textId="77777777" w:rsidTr="005A4032">
        <w:trPr>
          <w:jc w:val="center"/>
        </w:trPr>
        <w:tc>
          <w:tcPr>
            <w:tcW w:w="1244" w:type="pct"/>
            <w:tcBorders>
              <w:top w:val="single" w:sz="4" w:space="0" w:color="auto"/>
              <w:left w:val="single" w:sz="4" w:space="0" w:color="auto"/>
              <w:bottom w:val="single" w:sz="4" w:space="0" w:color="auto"/>
              <w:right w:val="single" w:sz="4" w:space="0" w:color="auto"/>
            </w:tcBorders>
            <w:hideMark/>
          </w:tcPr>
          <w:p w14:paraId="396875CC" w14:textId="77777777" w:rsidR="00CC3809" w:rsidRPr="000B71E3" w:rsidRDefault="00CC3809" w:rsidP="005A4032">
            <w:pPr>
              <w:pStyle w:val="TAL"/>
            </w:pPr>
            <w:r>
              <w:t>GBA Subscriber Data (Document</w:t>
            </w:r>
            <w:r w:rsidRPr="000B71E3">
              <w:t>)</w:t>
            </w:r>
          </w:p>
        </w:tc>
        <w:tc>
          <w:tcPr>
            <w:tcW w:w="1692" w:type="pct"/>
            <w:tcBorders>
              <w:top w:val="single" w:sz="4" w:space="0" w:color="auto"/>
              <w:left w:val="single" w:sz="4" w:space="0" w:color="auto"/>
              <w:bottom w:val="single" w:sz="4" w:space="0" w:color="auto"/>
              <w:right w:val="single" w:sz="4" w:space="0" w:color="auto"/>
            </w:tcBorders>
            <w:hideMark/>
          </w:tcPr>
          <w:p w14:paraId="777BE84D" w14:textId="77777777" w:rsidR="00CC3809" w:rsidRPr="000B71E3" w:rsidRDefault="00CC3809" w:rsidP="005A4032">
            <w:pPr>
              <w:pStyle w:val="TAL"/>
            </w:pPr>
            <w:r w:rsidRPr="000B71E3">
              <w:t>/{</w:t>
            </w:r>
            <w:proofErr w:type="spellStart"/>
            <w:r>
              <w:t>ueId</w:t>
            </w:r>
            <w:proofErr w:type="spellEnd"/>
            <w:r w:rsidRPr="000B71E3">
              <w:t>}/</w:t>
            </w:r>
            <w:proofErr w:type="spellStart"/>
            <w:r>
              <w:t>gba</w:t>
            </w:r>
            <w:proofErr w:type="spellEnd"/>
            <w:r>
              <w:t>-subscriber-data</w:t>
            </w:r>
          </w:p>
        </w:tc>
        <w:tc>
          <w:tcPr>
            <w:tcW w:w="1058" w:type="pct"/>
            <w:tcBorders>
              <w:top w:val="single" w:sz="4" w:space="0" w:color="auto"/>
              <w:left w:val="single" w:sz="4" w:space="0" w:color="auto"/>
              <w:bottom w:val="single" w:sz="4" w:space="0" w:color="auto"/>
              <w:right w:val="single" w:sz="4" w:space="0" w:color="auto"/>
            </w:tcBorders>
          </w:tcPr>
          <w:p w14:paraId="678BBFF7" w14:textId="77777777" w:rsidR="00CC3809" w:rsidRPr="000B71E3" w:rsidRDefault="00CC3809" w:rsidP="005A4032">
            <w:pPr>
              <w:pStyle w:val="TAL"/>
            </w:pPr>
            <w:r>
              <w:t>GET</w:t>
            </w:r>
          </w:p>
        </w:tc>
        <w:tc>
          <w:tcPr>
            <w:tcW w:w="1006" w:type="pct"/>
            <w:tcBorders>
              <w:top w:val="single" w:sz="4" w:space="0" w:color="auto"/>
              <w:left w:val="single" w:sz="4" w:space="0" w:color="auto"/>
              <w:bottom w:val="single" w:sz="4" w:space="0" w:color="auto"/>
              <w:right w:val="single" w:sz="4" w:space="0" w:color="auto"/>
            </w:tcBorders>
          </w:tcPr>
          <w:p w14:paraId="77505971" w14:textId="77777777" w:rsidR="00CC3809" w:rsidRPr="000B71E3" w:rsidRDefault="00CC3809" w:rsidP="005A4032">
            <w:pPr>
              <w:pStyle w:val="TAL"/>
            </w:pPr>
          </w:p>
        </w:tc>
      </w:tr>
      <w:tr w:rsidR="00CC3809" w:rsidRPr="000B71E3" w14:paraId="1724D886" w14:textId="77777777" w:rsidTr="005A4032">
        <w:trPr>
          <w:jc w:val="center"/>
        </w:trPr>
        <w:tc>
          <w:tcPr>
            <w:tcW w:w="1244" w:type="pct"/>
            <w:tcBorders>
              <w:top w:val="single" w:sz="4" w:space="0" w:color="auto"/>
              <w:left w:val="single" w:sz="4" w:space="0" w:color="auto"/>
              <w:bottom w:val="single" w:sz="4" w:space="0" w:color="auto"/>
              <w:right w:val="single" w:sz="4" w:space="0" w:color="auto"/>
            </w:tcBorders>
          </w:tcPr>
          <w:p w14:paraId="4DC25D5B" w14:textId="77777777" w:rsidR="00CC3809" w:rsidRDefault="00CC3809" w:rsidP="005A4032">
            <w:pPr>
              <w:pStyle w:val="TAL"/>
            </w:pPr>
            <w:r>
              <w:t>GBA SDM Subscriptions (Collection)</w:t>
            </w:r>
          </w:p>
        </w:tc>
        <w:tc>
          <w:tcPr>
            <w:tcW w:w="1692" w:type="pct"/>
            <w:tcBorders>
              <w:top w:val="single" w:sz="4" w:space="0" w:color="auto"/>
              <w:left w:val="single" w:sz="4" w:space="0" w:color="auto"/>
              <w:bottom w:val="single" w:sz="4" w:space="0" w:color="auto"/>
              <w:right w:val="single" w:sz="4" w:space="0" w:color="auto"/>
            </w:tcBorders>
          </w:tcPr>
          <w:p w14:paraId="34845183" w14:textId="77777777" w:rsidR="00CC3809" w:rsidRPr="000B71E3" w:rsidRDefault="00CC3809" w:rsidP="005A4032">
            <w:pPr>
              <w:pStyle w:val="TAL"/>
            </w:pPr>
            <w:r w:rsidRPr="000B71E3">
              <w:t>/{</w:t>
            </w:r>
            <w:proofErr w:type="spellStart"/>
            <w:r>
              <w:t>ueId</w:t>
            </w:r>
            <w:proofErr w:type="spellEnd"/>
            <w:r w:rsidRPr="000B71E3">
              <w:t>}/</w:t>
            </w:r>
            <w:r>
              <w:t>subscriptions</w:t>
            </w:r>
          </w:p>
        </w:tc>
        <w:tc>
          <w:tcPr>
            <w:tcW w:w="1058" w:type="pct"/>
            <w:tcBorders>
              <w:top w:val="single" w:sz="4" w:space="0" w:color="auto"/>
              <w:left w:val="single" w:sz="4" w:space="0" w:color="auto"/>
              <w:bottom w:val="single" w:sz="4" w:space="0" w:color="auto"/>
              <w:right w:val="single" w:sz="4" w:space="0" w:color="auto"/>
            </w:tcBorders>
          </w:tcPr>
          <w:p w14:paraId="5337E62E" w14:textId="77777777" w:rsidR="00CC3809" w:rsidRDefault="00CC3809" w:rsidP="005A4032">
            <w:pPr>
              <w:pStyle w:val="TAL"/>
            </w:pPr>
            <w:r>
              <w:t>POST</w:t>
            </w:r>
          </w:p>
        </w:tc>
        <w:tc>
          <w:tcPr>
            <w:tcW w:w="1006" w:type="pct"/>
            <w:tcBorders>
              <w:top w:val="single" w:sz="4" w:space="0" w:color="auto"/>
              <w:left w:val="single" w:sz="4" w:space="0" w:color="auto"/>
              <w:bottom w:val="single" w:sz="4" w:space="0" w:color="auto"/>
              <w:right w:val="single" w:sz="4" w:space="0" w:color="auto"/>
            </w:tcBorders>
          </w:tcPr>
          <w:p w14:paraId="22865984" w14:textId="77777777" w:rsidR="00CC3809" w:rsidRPr="000B71E3" w:rsidRDefault="00CC3809" w:rsidP="005A4032">
            <w:pPr>
              <w:pStyle w:val="TAL"/>
            </w:pPr>
          </w:p>
        </w:tc>
      </w:tr>
      <w:tr w:rsidR="00CC3809" w:rsidRPr="000B71E3" w14:paraId="65B056A0" w14:textId="77777777" w:rsidTr="005A4032">
        <w:trPr>
          <w:jc w:val="center"/>
        </w:trPr>
        <w:tc>
          <w:tcPr>
            <w:tcW w:w="1244" w:type="pct"/>
            <w:tcBorders>
              <w:top w:val="single" w:sz="4" w:space="0" w:color="auto"/>
              <w:left w:val="single" w:sz="4" w:space="0" w:color="auto"/>
              <w:bottom w:val="nil"/>
              <w:right w:val="single" w:sz="4" w:space="0" w:color="auto"/>
            </w:tcBorders>
            <w:shd w:val="clear" w:color="auto" w:fill="auto"/>
          </w:tcPr>
          <w:p w14:paraId="7B934FAA" w14:textId="77777777" w:rsidR="00CC3809" w:rsidRDefault="00CC3809" w:rsidP="005A4032">
            <w:pPr>
              <w:pStyle w:val="TAL"/>
            </w:pPr>
            <w:r>
              <w:t xml:space="preserve">GBA SDM Individual </w:t>
            </w:r>
          </w:p>
        </w:tc>
        <w:tc>
          <w:tcPr>
            <w:tcW w:w="1692" w:type="pct"/>
            <w:tcBorders>
              <w:top w:val="single" w:sz="4" w:space="0" w:color="auto"/>
              <w:left w:val="single" w:sz="4" w:space="0" w:color="auto"/>
              <w:bottom w:val="nil"/>
              <w:right w:val="single" w:sz="4" w:space="0" w:color="auto"/>
            </w:tcBorders>
            <w:shd w:val="clear" w:color="auto" w:fill="auto"/>
          </w:tcPr>
          <w:p w14:paraId="5D64156E" w14:textId="77777777" w:rsidR="00CC3809" w:rsidRPr="000B71E3" w:rsidRDefault="00CC3809" w:rsidP="005A4032">
            <w:pPr>
              <w:pStyle w:val="TAL"/>
            </w:pPr>
            <w:r w:rsidRPr="000B71E3">
              <w:t>/{</w:t>
            </w:r>
            <w:proofErr w:type="spellStart"/>
            <w:r>
              <w:t>ueId</w:t>
            </w:r>
            <w:proofErr w:type="spellEnd"/>
            <w:r w:rsidRPr="000B71E3">
              <w:t>}/</w:t>
            </w:r>
            <w:r>
              <w:t>subscriptions/{</w:t>
            </w:r>
            <w:proofErr w:type="spellStart"/>
            <w:r>
              <w:t>subscriptionId</w:t>
            </w:r>
            <w:proofErr w:type="spellEnd"/>
            <w:r>
              <w:t>}</w:t>
            </w:r>
          </w:p>
        </w:tc>
        <w:tc>
          <w:tcPr>
            <w:tcW w:w="1058" w:type="pct"/>
            <w:tcBorders>
              <w:top w:val="single" w:sz="4" w:space="0" w:color="auto"/>
              <w:left w:val="single" w:sz="4" w:space="0" w:color="auto"/>
              <w:bottom w:val="single" w:sz="4" w:space="0" w:color="auto"/>
              <w:right w:val="single" w:sz="4" w:space="0" w:color="auto"/>
            </w:tcBorders>
          </w:tcPr>
          <w:p w14:paraId="639713B8" w14:textId="77777777" w:rsidR="00CC3809" w:rsidRDefault="00CC3809" w:rsidP="005A4032">
            <w:pPr>
              <w:pStyle w:val="TAL"/>
            </w:pPr>
            <w:r>
              <w:t>PATCH</w:t>
            </w:r>
          </w:p>
        </w:tc>
        <w:tc>
          <w:tcPr>
            <w:tcW w:w="1006" w:type="pct"/>
            <w:tcBorders>
              <w:top w:val="single" w:sz="4" w:space="0" w:color="auto"/>
              <w:left w:val="single" w:sz="4" w:space="0" w:color="auto"/>
              <w:bottom w:val="single" w:sz="4" w:space="0" w:color="auto"/>
              <w:right w:val="single" w:sz="4" w:space="0" w:color="auto"/>
            </w:tcBorders>
          </w:tcPr>
          <w:p w14:paraId="35DC763A" w14:textId="77777777" w:rsidR="00CC3809" w:rsidRPr="000B71E3" w:rsidRDefault="00CC3809" w:rsidP="005A4032">
            <w:pPr>
              <w:pStyle w:val="TAL"/>
            </w:pPr>
          </w:p>
        </w:tc>
      </w:tr>
      <w:tr w:rsidR="00CC3809" w:rsidRPr="000B71E3" w14:paraId="049E6B8B" w14:textId="77777777" w:rsidTr="005A4032">
        <w:trPr>
          <w:jc w:val="center"/>
        </w:trPr>
        <w:tc>
          <w:tcPr>
            <w:tcW w:w="1244" w:type="pct"/>
            <w:tcBorders>
              <w:top w:val="nil"/>
              <w:left w:val="single" w:sz="4" w:space="0" w:color="auto"/>
              <w:right w:val="single" w:sz="4" w:space="0" w:color="auto"/>
            </w:tcBorders>
            <w:shd w:val="clear" w:color="auto" w:fill="auto"/>
          </w:tcPr>
          <w:p w14:paraId="38F823DF" w14:textId="77777777" w:rsidR="00CC3809" w:rsidRDefault="00CC3809" w:rsidP="005A4032">
            <w:pPr>
              <w:pStyle w:val="TAL"/>
            </w:pPr>
            <w:r>
              <w:t>Subscription (Document)</w:t>
            </w:r>
          </w:p>
        </w:tc>
        <w:tc>
          <w:tcPr>
            <w:tcW w:w="1692" w:type="pct"/>
            <w:tcBorders>
              <w:top w:val="nil"/>
              <w:left w:val="single" w:sz="4" w:space="0" w:color="auto"/>
              <w:right w:val="single" w:sz="4" w:space="0" w:color="auto"/>
            </w:tcBorders>
            <w:shd w:val="clear" w:color="auto" w:fill="auto"/>
          </w:tcPr>
          <w:p w14:paraId="2285037F" w14:textId="77777777" w:rsidR="00CC3809" w:rsidRPr="000B71E3" w:rsidRDefault="00CC3809" w:rsidP="005A4032">
            <w:pPr>
              <w:pStyle w:val="TAL"/>
            </w:pPr>
          </w:p>
        </w:tc>
        <w:tc>
          <w:tcPr>
            <w:tcW w:w="1058" w:type="pct"/>
            <w:tcBorders>
              <w:top w:val="single" w:sz="4" w:space="0" w:color="auto"/>
              <w:left w:val="single" w:sz="4" w:space="0" w:color="auto"/>
              <w:right w:val="single" w:sz="4" w:space="0" w:color="auto"/>
            </w:tcBorders>
          </w:tcPr>
          <w:p w14:paraId="63E3DEAD" w14:textId="77777777" w:rsidR="00CC3809" w:rsidRDefault="00CC3809" w:rsidP="005A4032">
            <w:pPr>
              <w:pStyle w:val="TAL"/>
            </w:pPr>
            <w:r>
              <w:t>DELETE</w:t>
            </w:r>
          </w:p>
        </w:tc>
        <w:tc>
          <w:tcPr>
            <w:tcW w:w="1006" w:type="pct"/>
            <w:tcBorders>
              <w:top w:val="single" w:sz="4" w:space="0" w:color="auto"/>
              <w:left w:val="single" w:sz="4" w:space="0" w:color="auto"/>
              <w:right w:val="single" w:sz="4" w:space="0" w:color="auto"/>
            </w:tcBorders>
          </w:tcPr>
          <w:p w14:paraId="37E26DE3" w14:textId="77777777" w:rsidR="00CC3809" w:rsidRPr="000B71E3" w:rsidRDefault="00CC3809" w:rsidP="005A4032">
            <w:pPr>
              <w:pStyle w:val="TAL"/>
            </w:pPr>
          </w:p>
        </w:tc>
      </w:tr>
    </w:tbl>
    <w:p w14:paraId="4C907150" w14:textId="77777777" w:rsidR="00CC3809" w:rsidRPr="00F91D2F" w:rsidRDefault="00CC3809" w:rsidP="00CC3809"/>
    <w:p w14:paraId="5C57DE48" w14:textId="77777777" w:rsidR="00CC3809" w:rsidRPr="000B71E3" w:rsidRDefault="00CC3809" w:rsidP="00CC3809">
      <w:pPr>
        <w:pStyle w:val="Heading4"/>
      </w:pPr>
      <w:bookmarkStart w:id="2167" w:name="_Toc122092204"/>
      <w:r w:rsidRPr="000B71E3">
        <w:t>6.</w:t>
      </w:r>
      <w:r>
        <w:t>4</w:t>
      </w:r>
      <w:r w:rsidRPr="000B71E3">
        <w:t>.3.2</w:t>
      </w:r>
      <w:r w:rsidRPr="000B71E3">
        <w:tab/>
        <w:t xml:space="preserve">Resource: </w:t>
      </w:r>
      <w:r>
        <w:t>GBA Subscriber Data</w:t>
      </w:r>
      <w:bookmarkEnd w:id="2167"/>
    </w:p>
    <w:p w14:paraId="31F7504A" w14:textId="77777777" w:rsidR="00CC3809" w:rsidRPr="000B71E3" w:rsidRDefault="00CC3809" w:rsidP="00CC3809">
      <w:pPr>
        <w:pStyle w:val="Heading5"/>
      </w:pPr>
      <w:bookmarkStart w:id="2168" w:name="_Toc122092205"/>
      <w:r w:rsidRPr="000B71E3">
        <w:t>6.</w:t>
      </w:r>
      <w:r>
        <w:t>4</w:t>
      </w:r>
      <w:r w:rsidRPr="000B71E3">
        <w:t>.3.2.1</w:t>
      </w:r>
      <w:r w:rsidRPr="000B71E3">
        <w:tab/>
        <w:t>Description</w:t>
      </w:r>
      <w:bookmarkEnd w:id="2168"/>
    </w:p>
    <w:p w14:paraId="77D00271" w14:textId="77777777" w:rsidR="00CC3809" w:rsidRPr="000B71E3" w:rsidRDefault="00CC3809" w:rsidP="00CC3809">
      <w:r w:rsidRPr="000B71E3">
        <w:t xml:space="preserve">This resource represents the </w:t>
      </w:r>
      <w:r>
        <w:t>subscriber data of the UE for GBA, including the GBA User Security Settings (GUSS)</w:t>
      </w:r>
      <w:r w:rsidRPr="000B71E3">
        <w:t>.</w:t>
      </w:r>
    </w:p>
    <w:p w14:paraId="01FAA7E9" w14:textId="77777777" w:rsidR="00CC3809" w:rsidRPr="000B71E3" w:rsidRDefault="00CC3809" w:rsidP="00CC3809">
      <w:pPr>
        <w:pStyle w:val="Heading5"/>
      </w:pPr>
      <w:bookmarkStart w:id="2169" w:name="_Toc122092206"/>
      <w:r w:rsidRPr="000B71E3">
        <w:t>6.</w:t>
      </w:r>
      <w:r>
        <w:t>4</w:t>
      </w:r>
      <w:r w:rsidRPr="000B71E3">
        <w:t>.3.2.2</w:t>
      </w:r>
      <w:r w:rsidRPr="000B71E3">
        <w:tab/>
        <w:t>Resource Definition</w:t>
      </w:r>
      <w:bookmarkEnd w:id="2169"/>
    </w:p>
    <w:p w14:paraId="080836B1" w14:textId="77777777" w:rsidR="00CC3809" w:rsidRPr="000B71E3" w:rsidRDefault="00CC3809" w:rsidP="00CC3809">
      <w:r w:rsidRPr="000B71E3">
        <w:t>Resource URI: {</w:t>
      </w:r>
      <w:proofErr w:type="spellStart"/>
      <w:r w:rsidRPr="000B71E3">
        <w:t>apiRoot</w:t>
      </w:r>
      <w:proofErr w:type="spellEnd"/>
      <w:r w:rsidRPr="000B71E3">
        <w:t>}/</w:t>
      </w:r>
      <w:proofErr w:type="spellStart"/>
      <w:r w:rsidRPr="000B71E3">
        <w:t>n</w:t>
      </w:r>
      <w:r>
        <w:t>hss</w:t>
      </w:r>
      <w:r w:rsidRPr="000B71E3">
        <w:t>-</w:t>
      </w:r>
      <w:r>
        <w:t>gba-sdm</w:t>
      </w:r>
      <w:proofErr w:type="spellEnd"/>
      <w:r w:rsidRPr="000B71E3">
        <w:t>/v1/{</w:t>
      </w:r>
      <w:proofErr w:type="spellStart"/>
      <w:r>
        <w:t>ueId</w:t>
      </w:r>
      <w:proofErr w:type="spellEnd"/>
      <w:r w:rsidRPr="000B71E3">
        <w:t>}/</w:t>
      </w:r>
      <w:proofErr w:type="spellStart"/>
      <w:r>
        <w:t>gba</w:t>
      </w:r>
      <w:proofErr w:type="spellEnd"/>
      <w:r>
        <w:t>-subscriber-data</w:t>
      </w:r>
    </w:p>
    <w:p w14:paraId="3E26DBC0" w14:textId="77777777" w:rsidR="00CC3809" w:rsidRPr="000B71E3" w:rsidRDefault="00CC3809" w:rsidP="00CC3809">
      <w:pPr>
        <w:rPr>
          <w:rFonts w:ascii="Arial" w:hAnsi="Arial" w:cs="Arial"/>
        </w:rPr>
      </w:pPr>
      <w:r w:rsidRPr="001901CD">
        <w:t>This resource shall support the resource URI variables defined in table 6.4.3.2.2-1.</w:t>
      </w:r>
    </w:p>
    <w:p w14:paraId="73C92F1A" w14:textId="77777777" w:rsidR="00CC3809" w:rsidRPr="000B71E3" w:rsidRDefault="00CC3809" w:rsidP="00CC3809">
      <w:pPr>
        <w:pStyle w:val="TH"/>
        <w:rPr>
          <w:rFonts w:cs="Arial"/>
        </w:rPr>
      </w:pPr>
      <w:r w:rsidRPr="000B71E3">
        <w:lastRenderedPageBreak/>
        <w:t>Table 6.</w:t>
      </w:r>
      <w:r>
        <w:t>4</w:t>
      </w:r>
      <w:r w:rsidRPr="000B71E3">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7690"/>
      </w:tblGrid>
      <w:tr w:rsidR="00CC3809" w:rsidRPr="000B71E3" w14:paraId="5D4B3C1B" w14:textId="77777777" w:rsidTr="005A4032">
        <w:trPr>
          <w:jc w:val="center"/>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14:paraId="0820EB9D" w14:textId="77777777" w:rsidR="00CC3809" w:rsidRPr="000B71E3" w:rsidRDefault="00CC3809" w:rsidP="005A4032">
            <w:pPr>
              <w:pStyle w:val="TAH"/>
            </w:pPr>
            <w:r w:rsidRPr="000B71E3">
              <w:t>Name</w:t>
            </w:r>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1FBA08D" w14:textId="77777777" w:rsidR="00CC3809" w:rsidRPr="000B71E3" w:rsidRDefault="00CC3809" w:rsidP="005A4032">
            <w:pPr>
              <w:pStyle w:val="TAH"/>
            </w:pPr>
            <w:r w:rsidRPr="000B71E3">
              <w:t>Definition</w:t>
            </w:r>
          </w:p>
        </w:tc>
      </w:tr>
      <w:tr w:rsidR="00CC3809" w:rsidRPr="000B71E3" w14:paraId="126F6C56" w14:textId="77777777" w:rsidTr="005A4032">
        <w:trPr>
          <w:jc w:val="center"/>
        </w:trPr>
        <w:tc>
          <w:tcPr>
            <w:tcW w:w="964" w:type="pct"/>
            <w:tcBorders>
              <w:top w:val="single" w:sz="6" w:space="0" w:color="000000"/>
              <w:left w:val="single" w:sz="6" w:space="0" w:color="000000"/>
              <w:bottom w:val="single" w:sz="6" w:space="0" w:color="000000"/>
              <w:right w:val="single" w:sz="6" w:space="0" w:color="000000"/>
            </w:tcBorders>
            <w:hideMark/>
          </w:tcPr>
          <w:p w14:paraId="2A4DAD74" w14:textId="77777777" w:rsidR="00CC3809" w:rsidRPr="000B71E3" w:rsidRDefault="00CC3809" w:rsidP="005A4032">
            <w:pPr>
              <w:pStyle w:val="TAL"/>
            </w:pPr>
            <w:proofErr w:type="spellStart"/>
            <w:r w:rsidRPr="000B71E3">
              <w:t>apiRoot</w:t>
            </w:r>
            <w:proofErr w:type="spellEnd"/>
          </w:p>
        </w:tc>
        <w:tc>
          <w:tcPr>
            <w:tcW w:w="4036" w:type="pct"/>
            <w:tcBorders>
              <w:top w:val="single" w:sz="6" w:space="0" w:color="000000"/>
              <w:left w:val="single" w:sz="6" w:space="0" w:color="000000"/>
              <w:bottom w:val="single" w:sz="6" w:space="0" w:color="000000"/>
              <w:right w:val="single" w:sz="6" w:space="0" w:color="000000"/>
            </w:tcBorders>
            <w:vAlign w:val="center"/>
            <w:hideMark/>
          </w:tcPr>
          <w:p w14:paraId="01040639" w14:textId="77777777" w:rsidR="00CC3809" w:rsidRPr="000B71E3" w:rsidRDefault="00CC3809" w:rsidP="005A4032">
            <w:pPr>
              <w:pStyle w:val="TAL"/>
            </w:pPr>
            <w:r w:rsidRPr="000B71E3">
              <w:t xml:space="preserve">See </w:t>
            </w:r>
            <w:r>
              <w:t>clause</w:t>
            </w:r>
            <w:r w:rsidRPr="000B71E3">
              <w:rPr>
                <w:lang w:val="en-US" w:eastAsia="zh-CN"/>
              </w:rPr>
              <w:t> </w:t>
            </w:r>
            <w:r w:rsidRPr="000B71E3">
              <w:t>6.</w:t>
            </w:r>
            <w:r>
              <w:t>4</w:t>
            </w:r>
            <w:r w:rsidRPr="000B71E3">
              <w:t>.1</w:t>
            </w:r>
          </w:p>
        </w:tc>
      </w:tr>
      <w:tr w:rsidR="00CC3809" w:rsidRPr="000B71E3" w14:paraId="25EDED1D" w14:textId="77777777" w:rsidTr="005A4032">
        <w:trPr>
          <w:jc w:val="center"/>
        </w:trPr>
        <w:tc>
          <w:tcPr>
            <w:tcW w:w="964" w:type="pct"/>
            <w:tcBorders>
              <w:top w:val="single" w:sz="6" w:space="0" w:color="000000"/>
              <w:left w:val="single" w:sz="6" w:space="0" w:color="000000"/>
              <w:bottom w:val="single" w:sz="6" w:space="0" w:color="000000"/>
              <w:right w:val="single" w:sz="6" w:space="0" w:color="000000"/>
            </w:tcBorders>
          </w:tcPr>
          <w:p w14:paraId="579BD87D" w14:textId="77777777" w:rsidR="00CC3809" w:rsidRPr="000B71E3" w:rsidRDefault="00CC3809" w:rsidP="005A4032">
            <w:pPr>
              <w:pStyle w:val="TAL"/>
            </w:pPr>
            <w:proofErr w:type="spellStart"/>
            <w:r>
              <w:t>ueId</w:t>
            </w:r>
            <w:proofErr w:type="spellEnd"/>
          </w:p>
        </w:tc>
        <w:tc>
          <w:tcPr>
            <w:tcW w:w="4036" w:type="pct"/>
            <w:tcBorders>
              <w:top w:val="single" w:sz="6" w:space="0" w:color="000000"/>
              <w:left w:val="single" w:sz="6" w:space="0" w:color="000000"/>
              <w:bottom w:val="single" w:sz="6" w:space="0" w:color="000000"/>
              <w:right w:val="single" w:sz="6" w:space="0" w:color="000000"/>
            </w:tcBorders>
            <w:vAlign w:val="center"/>
          </w:tcPr>
          <w:p w14:paraId="10CD1010" w14:textId="77777777" w:rsidR="00CC3809" w:rsidRPr="0082144E" w:rsidRDefault="00CC3809" w:rsidP="005A4032">
            <w:pPr>
              <w:pStyle w:val="TAL"/>
            </w:pPr>
            <w:r w:rsidRPr="000B71E3">
              <w:t xml:space="preserve">Represents the </w:t>
            </w:r>
            <w:r>
              <w:t>UE Identity. See clause 6.4.6.3.2.</w:t>
            </w:r>
          </w:p>
        </w:tc>
      </w:tr>
    </w:tbl>
    <w:p w14:paraId="33AE26F6" w14:textId="77777777" w:rsidR="00CC3809" w:rsidRPr="000B71E3" w:rsidRDefault="00CC3809" w:rsidP="00CC3809"/>
    <w:p w14:paraId="3B197266" w14:textId="77777777" w:rsidR="00CC3809" w:rsidRPr="000B71E3" w:rsidRDefault="00CC3809" w:rsidP="00CC3809">
      <w:pPr>
        <w:pStyle w:val="Heading5"/>
      </w:pPr>
      <w:bookmarkStart w:id="2170" w:name="_Toc122092207"/>
      <w:r w:rsidRPr="000B71E3">
        <w:t>6.</w:t>
      </w:r>
      <w:r>
        <w:t>4</w:t>
      </w:r>
      <w:r w:rsidRPr="000B71E3">
        <w:t>.3.2.3</w:t>
      </w:r>
      <w:r w:rsidRPr="000B71E3">
        <w:tab/>
        <w:t>Resource Standard Methods</w:t>
      </w:r>
      <w:bookmarkEnd w:id="2170"/>
    </w:p>
    <w:p w14:paraId="5A469463" w14:textId="77777777" w:rsidR="00CC3809" w:rsidRPr="00384E92" w:rsidRDefault="00CC3809" w:rsidP="00CC3809">
      <w:pPr>
        <w:pStyle w:val="H6"/>
      </w:pPr>
      <w:r w:rsidRPr="00384E92">
        <w:t>6.</w:t>
      </w:r>
      <w:r>
        <w:t>4.3.2.3</w:t>
      </w:r>
      <w:r w:rsidRPr="00384E92">
        <w:t>.1</w:t>
      </w:r>
      <w:r w:rsidRPr="00384E92">
        <w:tab/>
      </w:r>
      <w:r>
        <w:t>GET</w:t>
      </w:r>
    </w:p>
    <w:p w14:paraId="60B771EE" w14:textId="77777777" w:rsidR="00CC3809" w:rsidRDefault="00CC3809" w:rsidP="00CC3809">
      <w:r>
        <w:t>This method shall support the URI query parameters specified in table 6.4.3.2.3.1-1.</w:t>
      </w:r>
    </w:p>
    <w:p w14:paraId="789A9ABD" w14:textId="77777777" w:rsidR="00CC3809" w:rsidRPr="00384E92" w:rsidRDefault="00CC3809" w:rsidP="00CC3809">
      <w:pPr>
        <w:pStyle w:val="TH"/>
        <w:rPr>
          <w:rFonts w:cs="Arial"/>
        </w:rPr>
      </w:pPr>
      <w:r w:rsidRPr="00384E92">
        <w:t>Table 6.</w:t>
      </w:r>
      <w:r>
        <w:t>4.3.2.3.1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CC3809" w:rsidRPr="00384E92" w14:paraId="4CF261EC"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F3859" w14:textId="77777777" w:rsidR="00CC3809" w:rsidRPr="001769FF" w:rsidRDefault="00CC3809" w:rsidP="005A4032">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91998E" w14:textId="77777777" w:rsidR="00CC3809" w:rsidRPr="001769FF" w:rsidRDefault="00CC3809" w:rsidP="005A4032">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0BCB3A6" w14:textId="77777777" w:rsidR="00CC3809" w:rsidRPr="001769FF" w:rsidRDefault="00CC3809" w:rsidP="005A403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44EA0F" w14:textId="77777777" w:rsidR="00CC3809" w:rsidRPr="001769FF" w:rsidRDefault="00CC3809" w:rsidP="005A4032">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8D3F393" w14:textId="77777777" w:rsidR="00CC3809" w:rsidRPr="001769FF" w:rsidRDefault="00CC3809" w:rsidP="005A403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6343C18" w14:textId="77777777" w:rsidR="00CC3809" w:rsidRDefault="00CC3809" w:rsidP="005A4032">
            <w:pPr>
              <w:pStyle w:val="TAH"/>
            </w:pPr>
            <w:r>
              <w:t>Applicability</w:t>
            </w:r>
          </w:p>
        </w:tc>
      </w:tr>
      <w:tr w:rsidR="00CC3809" w:rsidRPr="00384E92" w14:paraId="799903FE"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A388A8" w14:textId="77777777" w:rsidR="00CC3809" w:rsidRPr="001769FF" w:rsidRDefault="00CC3809" w:rsidP="005A4032">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61BE5A6A" w14:textId="77777777" w:rsidR="00CC3809" w:rsidRPr="001769FF" w:rsidRDefault="00CC3809" w:rsidP="005A4032">
            <w:pPr>
              <w:pStyle w:val="TAL"/>
            </w:pPr>
          </w:p>
        </w:tc>
        <w:tc>
          <w:tcPr>
            <w:tcW w:w="215" w:type="pct"/>
            <w:tcBorders>
              <w:top w:val="single" w:sz="4" w:space="0" w:color="auto"/>
              <w:left w:val="single" w:sz="6" w:space="0" w:color="000000"/>
              <w:bottom w:val="single" w:sz="6" w:space="0" w:color="000000"/>
              <w:right w:val="single" w:sz="6" w:space="0" w:color="000000"/>
            </w:tcBorders>
          </w:tcPr>
          <w:p w14:paraId="5E9F75FD" w14:textId="77777777" w:rsidR="00CC3809" w:rsidRPr="001901CD" w:rsidRDefault="00CC3809" w:rsidP="005A4032">
            <w:pPr>
              <w:pStyle w:val="TAC"/>
            </w:pPr>
          </w:p>
        </w:tc>
        <w:tc>
          <w:tcPr>
            <w:tcW w:w="580" w:type="pct"/>
            <w:tcBorders>
              <w:top w:val="single" w:sz="4" w:space="0" w:color="auto"/>
              <w:left w:val="single" w:sz="6" w:space="0" w:color="000000"/>
              <w:bottom w:val="single" w:sz="6" w:space="0" w:color="000000"/>
              <w:right w:val="single" w:sz="6" w:space="0" w:color="000000"/>
            </w:tcBorders>
          </w:tcPr>
          <w:p w14:paraId="267E50D1" w14:textId="77777777" w:rsidR="00CC3809" w:rsidRPr="001769FF" w:rsidRDefault="00CC3809" w:rsidP="005A403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6EF1699" w14:textId="77777777" w:rsidR="00CC3809" w:rsidRPr="001769FF" w:rsidRDefault="00CC3809" w:rsidP="005A4032">
            <w:pPr>
              <w:pStyle w:val="TAL"/>
            </w:pPr>
          </w:p>
        </w:tc>
        <w:tc>
          <w:tcPr>
            <w:tcW w:w="796" w:type="pct"/>
            <w:tcBorders>
              <w:top w:val="single" w:sz="4" w:space="0" w:color="auto"/>
              <w:left w:val="single" w:sz="6" w:space="0" w:color="000000"/>
              <w:bottom w:val="single" w:sz="6" w:space="0" w:color="000000"/>
              <w:right w:val="single" w:sz="6" w:space="0" w:color="000000"/>
            </w:tcBorders>
          </w:tcPr>
          <w:p w14:paraId="2D42E006" w14:textId="77777777" w:rsidR="00CC3809" w:rsidRPr="001769FF" w:rsidRDefault="00CC3809" w:rsidP="005A4032">
            <w:pPr>
              <w:pStyle w:val="TAL"/>
            </w:pPr>
          </w:p>
        </w:tc>
      </w:tr>
    </w:tbl>
    <w:p w14:paraId="7E3B21DA" w14:textId="77777777" w:rsidR="00CC3809" w:rsidRDefault="00CC3809" w:rsidP="00CC3809"/>
    <w:p w14:paraId="3D8EAEB1" w14:textId="77777777" w:rsidR="00CC3809" w:rsidRPr="00384E92" w:rsidRDefault="00CC3809" w:rsidP="00CC3809">
      <w:r>
        <w:t>This method shall support the request data structures specified in table 6.4.3.2.3.1-2 and the response data structures and response codes specified in table 6.4.3.2.3.1-3.</w:t>
      </w:r>
    </w:p>
    <w:p w14:paraId="25D097F1" w14:textId="77777777" w:rsidR="00CC3809" w:rsidRPr="001769FF" w:rsidRDefault="00CC3809" w:rsidP="00CC3809">
      <w:pPr>
        <w:pStyle w:val="TH"/>
      </w:pPr>
      <w:r w:rsidRPr="001769FF">
        <w:t>Table 6.</w:t>
      </w:r>
      <w:r>
        <w:t>4.3.2.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C3809" w:rsidRPr="000B71E3" w14:paraId="07C7AA17"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61B1A5" w14:textId="77777777" w:rsidR="00CC3809" w:rsidRPr="000B71E3" w:rsidRDefault="00CC3809" w:rsidP="005A403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E8F085" w14:textId="77777777" w:rsidR="00CC3809" w:rsidRPr="000B71E3" w:rsidRDefault="00CC3809" w:rsidP="005A403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5FCF2B" w14:textId="77777777" w:rsidR="00CC3809" w:rsidRPr="000B71E3" w:rsidRDefault="00CC3809" w:rsidP="005A403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9B8EF2" w14:textId="77777777" w:rsidR="00CC3809" w:rsidRPr="000B71E3" w:rsidRDefault="00CC3809" w:rsidP="005A4032">
            <w:pPr>
              <w:pStyle w:val="TAH"/>
            </w:pPr>
            <w:r w:rsidRPr="000B71E3">
              <w:t>Description</w:t>
            </w:r>
          </w:p>
        </w:tc>
      </w:tr>
      <w:tr w:rsidR="00CC3809" w:rsidRPr="000B71E3" w14:paraId="6BE563BF"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D4F579" w14:textId="77777777" w:rsidR="00CC3809" w:rsidRPr="000B71E3" w:rsidRDefault="00CC3809" w:rsidP="005A403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31D9D084" w14:textId="77777777" w:rsidR="00CC3809" w:rsidRPr="000B71E3" w:rsidRDefault="00CC3809"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0C211C37" w14:textId="77777777" w:rsidR="00CC3809" w:rsidRPr="000B71E3" w:rsidRDefault="00CC3809"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D442FA9" w14:textId="77777777" w:rsidR="00CC3809" w:rsidRPr="000B71E3" w:rsidRDefault="00CC3809" w:rsidP="005A4032">
            <w:pPr>
              <w:pStyle w:val="TAL"/>
            </w:pPr>
          </w:p>
        </w:tc>
      </w:tr>
    </w:tbl>
    <w:p w14:paraId="5A30923E" w14:textId="77777777" w:rsidR="00CC3809" w:rsidRDefault="00CC3809" w:rsidP="00CC3809"/>
    <w:p w14:paraId="1467381B" w14:textId="77777777" w:rsidR="00CC3809" w:rsidRPr="001769FF" w:rsidRDefault="00CC3809" w:rsidP="00CC3809">
      <w:pPr>
        <w:pStyle w:val="TH"/>
      </w:pPr>
      <w:r w:rsidRPr="001769FF">
        <w:t>Table 6.</w:t>
      </w:r>
      <w:r>
        <w:t>4.3.2.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4"/>
        <w:gridCol w:w="393"/>
        <w:gridCol w:w="1134"/>
        <w:gridCol w:w="1123"/>
        <w:gridCol w:w="5233"/>
      </w:tblGrid>
      <w:tr w:rsidR="00CC3809" w:rsidRPr="001769FF" w14:paraId="15C41E86" w14:textId="77777777" w:rsidTr="005A4032">
        <w:trPr>
          <w:jc w:val="center"/>
        </w:trPr>
        <w:tc>
          <w:tcPr>
            <w:tcW w:w="906" w:type="pct"/>
            <w:tcBorders>
              <w:top w:val="single" w:sz="4" w:space="0" w:color="auto"/>
              <w:left w:val="single" w:sz="4" w:space="0" w:color="auto"/>
              <w:bottom w:val="single" w:sz="4" w:space="0" w:color="auto"/>
              <w:right w:val="single" w:sz="4" w:space="0" w:color="auto"/>
            </w:tcBorders>
            <w:shd w:val="clear" w:color="auto" w:fill="C0C0C0"/>
          </w:tcPr>
          <w:p w14:paraId="56E026A5" w14:textId="77777777" w:rsidR="00CC3809" w:rsidRPr="001769FF" w:rsidRDefault="00CC3809" w:rsidP="005A4032">
            <w:pPr>
              <w:pStyle w:val="TAH"/>
            </w:pPr>
            <w:r w:rsidRPr="001769FF">
              <w:t>Data type</w:t>
            </w:r>
          </w:p>
        </w:tc>
        <w:tc>
          <w:tcPr>
            <w:tcW w:w="204" w:type="pct"/>
            <w:tcBorders>
              <w:top w:val="single" w:sz="4" w:space="0" w:color="auto"/>
              <w:left w:val="single" w:sz="4" w:space="0" w:color="auto"/>
              <w:bottom w:val="single" w:sz="4" w:space="0" w:color="auto"/>
              <w:right w:val="single" w:sz="4" w:space="0" w:color="auto"/>
            </w:tcBorders>
            <w:shd w:val="clear" w:color="auto" w:fill="C0C0C0"/>
          </w:tcPr>
          <w:p w14:paraId="703762AD" w14:textId="77777777" w:rsidR="00CC3809" w:rsidRPr="001769FF" w:rsidRDefault="00CC3809" w:rsidP="005A403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7D185C7" w14:textId="77777777" w:rsidR="00CC3809" w:rsidRPr="001769FF" w:rsidRDefault="00CC3809"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05F1BE" w14:textId="77777777" w:rsidR="00CC3809" w:rsidRPr="001769FF" w:rsidRDefault="00CC3809" w:rsidP="005A4032">
            <w:pPr>
              <w:pStyle w:val="TAH"/>
            </w:pPr>
            <w:r w:rsidRPr="001769FF">
              <w:t>Response</w:t>
            </w:r>
          </w:p>
          <w:p w14:paraId="6B17E6AE" w14:textId="77777777" w:rsidR="00CC3809" w:rsidRPr="001769FF" w:rsidRDefault="00CC3809" w:rsidP="005A40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EF98731" w14:textId="77777777" w:rsidR="00CC3809" w:rsidRPr="001769FF" w:rsidRDefault="00CC3809" w:rsidP="005A4032">
            <w:pPr>
              <w:pStyle w:val="TAH"/>
            </w:pPr>
            <w:r>
              <w:t>Description</w:t>
            </w:r>
          </w:p>
        </w:tc>
      </w:tr>
      <w:tr w:rsidR="00CC3809" w:rsidRPr="001769FF" w14:paraId="27E0762C" w14:textId="77777777" w:rsidTr="005A4032">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1FD3A53E" w14:textId="77777777" w:rsidR="00CC3809" w:rsidRPr="00331B86" w:rsidRDefault="00CC3809" w:rsidP="005A4032">
            <w:pPr>
              <w:pStyle w:val="TAL"/>
            </w:pPr>
            <w:proofErr w:type="spellStart"/>
            <w:r>
              <w:t>GbaSubscriberData</w:t>
            </w:r>
            <w:proofErr w:type="spellEnd"/>
          </w:p>
        </w:tc>
        <w:tc>
          <w:tcPr>
            <w:tcW w:w="204" w:type="pct"/>
            <w:tcBorders>
              <w:top w:val="single" w:sz="4" w:space="0" w:color="auto"/>
              <w:left w:val="single" w:sz="6" w:space="0" w:color="000000"/>
              <w:bottom w:val="single" w:sz="4" w:space="0" w:color="auto"/>
              <w:right w:val="single" w:sz="6" w:space="0" w:color="000000"/>
            </w:tcBorders>
          </w:tcPr>
          <w:p w14:paraId="1576F599" w14:textId="77777777" w:rsidR="00CC3809" w:rsidRPr="004A6AC3" w:rsidRDefault="00CC3809" w:rsidP="005A4032">
            <w:pPr>
              <w:pStyle w:val="TAC"/>
            </w:pPr>
            <w:r>
              <w:rPr>
                <w:rFonts w:hint="eastAsia"/>
              </w:rPr>
              <w:t>M</w:t>
            </w:r>
          </w:p>
        </w:tc>
        <w:tc>
          <w:tcPr>
            <w:tcW w:w="589" w:type="pct"/>
            <w:tcBorders>
              <w:top w:val="single" w:sz="4" w:space="0" w:color="auto"/>
              <w:left w:val="single" w:sz="6" w:space="0" w:color="000000"/>
              <w:bottom w:val="single" w:sz="4" w:space="0" w:color="auto"/>
              <w:right w:val="single" w:sz="6" w:space="0" w:color="000000"/>
            </w:tcBorders>
          </w:tcPr>
          <w:p w14:paraId="0FB8994B" w14:textId="77777777" w:rsidR="00CC3809" w:rsidRPr="004A6AC3" w:rsidRDefault="00CC3809" w:rsidP="005A4032">
            <w:pPr>
              <w:pStyle w:val="TAL"/>
            </w:pPr>
            <w:r>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37DD9A41" w14:textId="77777777" w:rsidR="00CC3809" w:rsidRPr="004A6AC3" w:rsidRDefault="00CC3809" w:rsidP="005A4032">
            <w:pPr>
              <w:pStyle w:val="TAL"/>
            </w:pPr>
            <w:r>
              <w:rPr>
                <w:rFonts w:hint="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737871" w14:textId="77777777" w:rsidR="00CC3809" w:rsidRDefault="00CC3809" w:rsidP="005A4032">
            <w:pPr>
              <w:pStyle w:val="TAL"/>
            </w:pPr>
            <w:r>
              <w:t>A response body containing the GBA subscriber data of the UE; it includes the GBA User Security Settings (GUSS) data.</w:t>
            </w:r>
          </w:p>
        </w:tc>
      </w:tr>
      <w:tr w:rsidR="00CC3809" w:rsidRPr="001769FF" w14:paraId="70EEEA60" w14:textId="77777777" w:rsidTr="005A4032">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692237C5" w14:textId="77777777" w:rsidR="00CC3809" w:rsidRDefault="00CC3809" w:rsidP="005A4032">
            <w:pPr>
              <w:pStyle w:val="TAL"/>
            </w:pPr>
            <w:proofErr w:type="spellStart"/>
            <w:r>
              <w:t>RedirectResponse</w:t>
            </w:r>
            <w:proofErr w:type="spellEnd"/>
          </w:p>
        </w:tc>
        <w:tc>
          <w:tcPr>
            <w:tcW w:w="204" w:type="pct"/>
            <w:tcBorders>
              <w:top w:val="single" w:sz="4" w:space="0" w:color="auto"/>
              <w:left w:val="single" w:sz="6" w:space="0" w:color="000000"/>
              <w:bottom w:val="single" w:sz="4" w:space="0" w:color="auto"/>
              <w:right w:val="single" w:sz="6" w:space="0" w:color="000000"/>
            </w:tcBorders>
          </w:tcPr>
          <w:p w14:paraId="60C26CD6" w14:textId="77777777" w:rsidR="00CC3809" w:rsidRDefault="00CC3809" w:rsidP="005A4032">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1DD639A4" w14:textId="77777777" w:rsidR="00CC3809" w:rsidRDefault="00CC3809"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E6E11A2" w14:textId="77777777" w:rsidR="00CC3809" w:rsidRDefault="00CC3809" w:rsidP="005A403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A75184" w14:textId="77777777" w:rsidR="00CC3809" w:rsidRDefault="00CC3809" w:rsidP="005A4032">
            <w:pPr>
              <w:pStyle w:val="TAL"/>
            </w:pPr>
            <w:r>
              <w:t>Temporary redirection.</w:t>
            </w:r>
            <w:del w:id="2171"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CC3809" w:rsidRPr="001769FF" w14:paraId="39429F01" w14:textId="77777777" w:rsidTr="005A4032">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18A25246" w14:textId="77777777" w:rsidR="00CC3809" w:rsidRDefault="00CC3809" w:rsidP="005A4032">
            <w:pPr>
              <w:pStyle w:val="TAL"/>
            </w:pPr>
            <w:proofErr w:type="spellStart"/>
            <w:r>
              <w:t>RedirectResponse</w:t>
            </w:r>
            <w:proofErr w:type="spellEnd"/>
          </w:p>
        </w:tc>
        <w:tc>
          <w:tcPr>
            <w:tcW w:w="204" w:type="pct"/>
            <w:tcBorders>
              <w:top w:val="single" w:sz="4" w:space="0" w:color="auto"/>
              <w:left w:val="single" w:sz="6" w:space="0" w:color="000000"/>
              <w:bottom w:val="single" w:sz="4" w:space="0" w:color="auto"/>
              <w:right w:val="single" w:sz="6" w:space="0" w:color="000000"/>
            </w:tcBorders>
          </w:tcPr>
          <w:p w14:paraId="263B0266" w14:textId="77777777" w:rsidR="00CC3809" w:rsidRDefault="00CC3809" w:rsidP="005A4032">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40D7DB05" w14:textId="77777777" w:rsidR="00CC3809" w:rsidRDefault="00CC3809"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3FA3219" w14:textId="77777777" w:rsidR="00CC3809" w:rsidRDefault="00CC3809" w:rsidP="005A4032">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60B669" w14:textId="77777777" w:rsidR="00CC3809" w:rsidRDefault="00CC3809" w:rsidP="005A4032">
            <w:pPr>
              <w:pStyle w:val="TAL"/>
            </w:pPr>
            <w:r>
              <w:t>Permanent redirection.</w:t>
            </w:r>
            <w:del w:id="2172"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CC3809" w:rsidRPr="001769FF" w14:paraId="62CE92AF" w14:textId="77777777" w:rsidTr="005A4032">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4BDAC06E" w14:textId="77777777" w:rsidR="00CC3809" w:rsidRPr="000B71E3" w:rsidRDefault="00CC3809" w:rsidP="005A4032">
            <w:pPr>
              <w:pStyle w:val="TAL"/>
            </w:pPr>
            <w:proofErr w:type="spellStart"/>
            <w:r w:rsidRPr="000B71E3">
              <w:t>ProblemDetails</w:t>
            </w:r>
            <w:proofErr w:type="spellEnd"/>
          </w:p>
        </w:tc>
        <w:tc>
          <w:tcPr>
            <w:tcW w:w="204" w:type="pct"/>
            <w:tcBorders>
              <w:top w:val="single" w:sz="4" w:space="0" w:color="auto"/>
              <w:left w:val="single" w:sz="6" w:space="0" w:color="000000"/>
              <w:bottom w:val="single" w:sz="4" w:space="0" w:color="auto"/>
              <w:right w:val="single" w:sz="6" w:space="0" w:color="000000"/>
            </w:tcBorders>
          </w:tcPr>
          <w:p w14:paraId="2215185A" w14:textId="77777777" w:rsidR="00CC3809" w:rsidRDefault="00CC3809" w:rsidP="005A4032">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1E53E6C0" w14:textId="77777777" w:rsidR="00CC3809" w:rsidRDefault="00CC3809"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13C8141E" w14:textId="77777777" w:rsidR="00CC3809" w:rsidRPr="000B71E3" w:rsidRDefault="00CC3809" w:rsidP="005A4032">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DB8777F" w14:textId="77777777" w:rsidR="00CC3809" w:rsidRPr="000B71E3" w:rsidRDefault="00CC3809" w:rsidP="005A4032">
            <w:pPr>
              <w:pStyle w:val="TAL"/>
            </w:pPr>
            <w:r w:rsidRPr="000B71E3">
              <w:t xml:space="preserve">The "cause" attribute </w:t>
            </w:r>
            <w:r>
              <w:t xml:space="preserve">may be used to indicate </w:t>
            </w:r>
            <w:r w:rsidRPr="000B71E3">
              <w:t>one of the following application errors:</w:t>
            </w:r>
          </w:p>
          <w:p w14:paraId="28CD309C" w14:textId="77777777" w:rsidR="00CC3809" w:rsidRPr="000B71E3" w:rsidRDefault="00CC3809" w:rsidP="005A4032">
            <w:pPr>
              <w:pStyle w:val="TAL"/>
            </w:pPr>
            <w:r w:rsidRPr="000B71E3">
              <w:t xml:space="preserve">- </w:t>
            </w:r>
            <w:r>
              <w:rPr>
                <w:lang w:val="en-US"/>
              </w:rPr>
              <w:t>OPERATION_NOT_ALLOWED</w:t>
            </w:r>
          </w:p>
        </w:tc>
      </w:tr>
      <w:tr w:rsidR="00CC3809" w:rsidRPr="001769FF" w14:paraId="3A89C99B" w14:textId="77777777" w:rsidTr="005A4032">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29DE1E64" w14:textId="77777777" w:rsidR="00CC3809" w:rsidRDefault="00CC3809" w:rsidP="005A4032">
            <w:pPr>
              <w:pStyle w:val="TAL"/>
            </w:pPr>
            <w:proofErr w:type="spellStart"/>
            <w:r w:rsidRPr="000B71E3">
              <w:t>ProblemDetails</w:t>
            </w:r>
            <w:proofErr w:type="spellEnd"/>
          </w:p>
        </w:tc>
        <w:tc>
          <w:tcPr>
            <w:tcW w:w="204" w:type="pct"/>
            <w:tcBorders>
              <w:top w:val="single" w:sz="4" w:space="0" w:color="auto"/>
              <w:left w:val="single" w:sz="6" w:space="0" w:color="000000"/>
              <w:bottom w:val="single" w:sz="4" w:space="0" w:color="auto"/>
              <w:right w:val="single" w:sz="6" w:space="0" w:color="000000"/>
            </w:tcBorders>
          </w:tcPr>
          <w:p w14:paraId="49409B80" w14:textId="77777777" w:rsidR="00CC3809" w:rsidRPr="00296A3D" w:rsidRDefault="00CC3809" w:rsidP="005A4032">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4E9A47AE" w14:textId="77777777" w:rsidR="00CC3809" w:rsidRPr="00296A3D" w:rsidRDefault="00CC3809"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FBCB14F" w14:textId="77777777" w:rsidR="00CC3809" w:rsidRPr="00296A3D" w:rsidRDefault="00CC3809" w:rsidP="005A4032">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EAE808" w14:textId="77777777" w:rsidR="00CC3809" w:rsidRPr="000B71E3" w:rsidRDefault="00CC3809" w:rsidP="005A4032">
            <w:pPr>
              <w:pStyle w:val="TAL"/>
            </w:pPr>
            <w:r w:rsidRPr="000B71E3">
              <w:t xml:space="preserve">The "cause" attribute </w:t>
            </w:r>
            <w:r>
              <w:t xml:space="preserve">may be used to indicate </w:t>
            </w:r>
            <w:r w:rsidRPr="000B71E3">
              <w:t>the following application error:</w:t>
            </w:r>
          </w:p>
          <w:p w14:paraId="52D46DEC" w14:textId="77777777" w:rsidR="00CC3809" w:rsidRPr="00296A3D" w:rsidRDefault="00CC3809" w:rsidP="005A4032">
            <w:pPr>
              <w:pStyle w:val="TAL"/>
            </w:pPr>
            <w:r w:rsidRPr="000B71E3">
              <w:t>- USER_NOT_FOUND</w:t>
            </w:r>
          </w:p>
        </w:tc>
      </w:tr>
    </w:tbl>
    <w:p w14:paraId="5308151A" w14:textId="77777777" w:rsidR="00CC3809" w:rsidRDefault="00CC3809" w:rsidP="00CC3809">
      <w:pPr>
        <w:rPr>
          <w:rFonts w:eastAsia="SimSun"/>
        </w:rPr>
      </w:pPr>
    </w:p>
    <w:p w14:paraId="781E5F75" w14:textId="77777777" w:rsidR="00CC3809" w:rsidRDefault="00CC3809" w:rsidP="00CC3809">
      <w:pPr>
        <w:pStyle w:val="TH"/>
      </w:pPr>
      <w:r w:rsidRPr="00D67AB2">
        <w:t xml:space="preserve">Table </w:t>
      </w:r>
      <w:r w:rsidRPr="001769FF">
        <w:t>6.</w:t>
      </w:r>
      <w:r>
        <w:t>4.3.2.</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3809" w:rsidRPr="00D67AB2" w14:paraId="03AF550C"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41039D" w14:textId="77777777" w:rsidR="00CC3809" w:rsidRPr="00D67AB2" w:rsidRDefault="00CC3809"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347E78" w14:textId="77777777" w:rsidR="00CC3809" w:rsidRPr="00D67AB2" w:rsidRDefault="00CC3809"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E492AB" w14:textId="77777777" w:rsidR="00CC3809" w:rsidRPr="00D67AB2" w:rsidRDefault="00CC3809"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DB7221" w14:textId="77777777" w:rsidR="00CC3809" w:rsidRPr="00D67AB2" w:rsidRDefault="00CC3809"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B624D2" w14:textId="77777777" w:rsidR="00CC3809" w:rsidRPr="00D67AB2" w:rsidRDefault="00CC3809" w:rsidP="005A4032">
            <w:pPr>
              <w:pStyle w:val="TAH"/>
            </w:pPr>
            <w:r w:rsidRPr="00D67AB2">
              <w:t>Description</w:t>
            </w:r>
          </w:p>
        </w:tc>
      </w:tr>
      <w:tr w:rsidR="00CC3809" w:rsidRPr="00D67AB2" w14:paraId="4AE4FE74"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5E6F25" w14:textId="77777777" w:rsidR="00CC3809" w:rsidRPr="00D67AB2" w:rsidRDefault="00CC3809"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DACAB6" w14:textId="77777777" w:rsidR="00CC3809" w:rsidRPr="00D67AB2" w:rsidRDefault="00CC3809"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9F9417" w14:textId="77777777" w:rsidR="00CC3809" w:rsidRPr="00D67AB2" w:rsidRDefault="00CC3809"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10661" w14:textId="77777777" w:rsidR="00CC3809" w:rsidRPr="00D67AB2" w:rsidRDefault="00CC3809"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5E90C7" w14:textId="2B1C7F0E" w:rsidR="00CC3809" w:rsidRPr="00D67AB2" w:rsidRDefault="00CC3809" w:rsidP="005A4032">
            <w:pPr>
              <w:pStyle w:val="TAL"/>
            </w:pPr>
            <w:r w:rsidRPr="00D70312">
              <w:t xml:space="preserve">An alternative URI of the resource located on an alternative service instance within the </w:t>
            </w:r>
            <w:r>
              <w:t>same HSS (service) set.</w:t>
            </w:r>
            <w:ins w:id="2173" w:author="Rev3" w:date="2023-04-14T23:07:00Z">
              <w:r w:rsidR="0073357A">
                <w:t xml:space="preserve"> </w:t>
              </w:r>
              <w:r w:rsidR="0073357A" w:rsidRPr="0073357A">
                <w:t>For the case, when a request is redirected to the same target resource via a different SCP</w:t>
              </w:r>
            </w:ins>
            <w:ins w:id="2174" w:author="Rev3" w:date="2023-04-18T21:10:00Z">
              <w:r w:rsidR="009509C5">
                <w:t>, see clause 6.10.9.1 in 3GPP TS 29.500 [4]</w:t>
              </w:r>
            </w:ins>
            <w:ins w:id="2175" w:author="Rev3" w:date="2023-04-14T23:07:00Z">
              <w:r w:rsidR="0073357A" w:rsidRPr="0073357A">
                <w:t>.</w:t>
              </w:r>
            </w:ins>
          </w:p>
        </w:tc>
      </w:tr>
      <w:tr w:rsidR="00CC3809" w:rsidRPr="00D67AB2" w14:paraId="063E4C2D"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29204" w14:textId="77777777" w:rsidR="00CC3809" w:rsidRDefault="00CC3809"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A8702E" w14:textId="77777777" w:rsidR="00CC3809" w:rsidRDefault="00CC3809"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E46E8C" w14:textId="77777777" w:rsidR="00CC3809" w:rsidRDefault="00CC3809"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971E8E4" w14:textId="77777777" w:rsidR="00CC3809" w:rsidRPr="00D67AB2" w:rsidRDefault="00CC3809"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0072BC" w14:textId="77777777" w:rsidR="00CC3809" w:rsidRPr="00D70312" w:rsidRDefault="00CC3809" w:rsidP="005A4032">
            <w:pPr>
              <w:pStyle w:val="TAL"/>
            </w:pPr>
            <w:r w:rsidRPr="00525507">
              <w:t>Identifier of the target NF (service) instance ID towards which the request is redirected</w:t>
            </w:r>
            <w:r>
              <w:t>.</w:t>
            </w:r>
          </w:p>
        </w:tc>
      </w:tr>
    </w:tbl>
    <w:p w14:paraId="1EFCFE77" w14:textId="77777777" w:rsidR="00CC3809" w:rsidRDefault="00CC3809" w:rsidP="00CC3809"/>
    <w:p w14:paraId="6ABAE3D5" w14:textId="77777777" w:rsidR="00CC3809" w:rsidRDefault="00CC3809" w:rsidP="00CC3809">
      <w:pPr>
        <w:pStyle w:val="TH"/>
      </w:pPr>
      <w:r w:rsidRPr="00D67AB2">
        <w:lastRenderedPageBreak/>
        <w:t xml:space="preserve">Table </w:t>
      </w:r>
      <w:r w:rsidRPr="001769FF">
        <w:t>6.</w:t>
      </w:r>
      <w:r>
        <w:t>4.3.2.</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3809" w:rsidRPr="00D67AB2" w14:paraId="14E8F37B"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C362F5" w14:textId="77777777" w:rsidR="00CC3809" w:rsidRPr="00D67AB2" w:rsidRDefault="00CC3809"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B81F27" w14:textId="77777777" w:rsidR="00CC3809" w:rsidRPr="00D67AB2" w:rsidRDefault="00CC3809"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900650" w14:textId="77777777" w:rsidR="00CC3809" w:rsidRPr="00D67AB2" w:rsidRDefault="00CC3809"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4F2186" w14:textId="77777777" w:rsidR="00CC3809" w:rsidRPr="00D67AB2" w:rsidRDefault="00CC3809"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C5F231" w14:textId="77777777" w:rsidR="00CC3809" w:rsidRPr="00D67AB2" w:rsidRDefault="00CC3809" w:rsidP="005A4032">
            <w:pPr>
              <w:pStyle w:val="TAH"/>
            </w:pPr>
            <w:r w:rsidRPr="00D67AB2">
              <w:t>Description</w:t>
            </w:r>
          </w:p>
        </w:tc>
      </w:tr>
      <w:tr w:rsidR="00CC3809" w:rsidRPr="00D67AB2" w14:paraId="75D08857"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D17992" w14:textId="77777777" w:rsidR="00CC3809" w:rsidRPr="00D67AB2" w:rsidRDefault="00CC3809"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319F3E" w14:textId="77777777" w:rsidR="00CC3809" w:rsidRPr="00D67AB2" w:rsidRDefault="00CC3809"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CB6F91E" w14:textId="77777777" w:rsidR="00CC3809" w:rsidRPr="00D67AB2" w:rsidRDefault="00CC3809"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7FEDCF" w14:textId="77777777" w:rsidR="00CC3809" w:rsidRPr="00D67AB2" w:rsidRDefault="00CC3809"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D2E60E" w14:textId="474069B9" w:rsidR="00CC3809" w:rsidRPr="00D67AB2" w:rsidRDefault="00CC3809" w:rsidP="005A4032">
            <w:pPr>
              <w:pStyle w:val="TAL"/>
            </w:pPr>
            <w:r w:rsidRPr="00D70312">
              <w:t xml:space="preserve">An alternative URI of the resource located on an alternative service instance within the </w:t>
            </w:r>
            <w:r>
              <w:t>same HSS (service) set.</w:t>
            </w:r>
            <w:ins w:id="2176" w:author="Rev3" w:date="2023-04-14T23:07:00Z">
              <w:r w:rsidR="0073357A">
                <w:t xml:space="preserve"> </w:t>
              </w:r>
              <w:r w:rsidR="0073357A" w:rsidRPr="0073357A">
                <w:t>For the case, when a request is redirected to the same target resource via a different SCP</w:t>
              </w:r>
            </w:ins>
            <w:ins w:id="2177" w:author="Rev3" w:date="2023-04-18T21:10:00Z">
              <w:r w:rsidR="009509C5">
                <w:t>, see clause 6.10.9.1 in 3GPP TS 29.500 [4]</w:t>
              </w:r>
            </w:ins>
            <w:ins w:id="2178" w:author="Rev3" w:date="2023-04-14T23:07:00Z">
              <w:r w:rsidR="0073357A" w:rsidRPr="0073357A">
                <w:t>.</w:t>
              </w:r>
            </w:ins>
          </w:p>
        </w:tc>
      </w:tr>
      <w:tr w:rsidR="00CC3809" w:rsidRPr="00D67AB2" w14:paraId="0CB85634"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0B68F7" w14:textId="77777777" w:rsidR="00CC3809" w:rsidRDefault="00CC3809"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C6B335" w14:textId="77777777" w:rsidR="00CC3809" w:rsidRDefault="00CC3809"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D5CC2D" w14:textId="77777777" w:rsidR="00CC3809" w:rsidRDefault="00CC3809"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E069E9B" w14:textId="77777777" w:rsidR="00CC3809" w:rsidRPr="00D67AB2" w:rsidRDefault="00CC3809"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FF8C5B" w14:textId="77777777" w:rsidR="00CC3809" w:rsidRPr="00D70312" w:rsidRDefault="00CC3809" w:rsidP="005A4032">
            <w:pPr>
              <w:pStyle w:val="TAL"/>
            </w:pPr>
            <w:r w:rsidRPr="00525507">
              <w:t>Identifier of the target NF (service) instance ID towards which the request is redirected</w:t>
            </w:r>
            <w:r>
              <w:t>.</w:t>
            </w:r>
          </w:p>
        </w:tc>
      </w:tr>
    </w:tbl>
    <w:p w14:paraId="16CFC5E3" w14:textId="77777777" w:rsidR="00CC3809" w:rsidRDefault="00CC3809" w:rsidP="00CC3809"/>
    <w:p w14:paraId="3BE74365" w14:textId="77777777" w:rsidR="00CC3809" w:rsidRPr="006A7EE2" w:rsidRDefault="00CC3809" w:rsidP="00CC3809">
      <w:pPr>
        <w:pStyle w:val="Heading4"/>
      </w:pPr>
      <w:bookmarkStart w:id="2179" w:name="_Toc122092208"/>
      <w:r w:rsidRPr="006A7EE2">
        <w:t>6.</w:t>
      </w:r>
      <w:r>
        <w:t>4</w:t>
      </w:r>
      <w:r w:rsidRPr="006A7EE2">
        <w:t>.3.</w:t>
      </w:r>
      <w:r>
        <w:t>3</w:t>
      </w:r>
      <w:r w:rsidRPr="006A7EE2">
        <w:tab/>
        <w:t>Resource: Subscriptions</w:t>
      </w:r>
      <w:bookmarkEnd w:id="2179"/>
    </w:p>
    <w:p w14:paraId="321160CB" w14:textId="77777777" w:rsidR="00CC3809" w:rsidRPr="006A7EE2" w:rsidRDefault="00CC3809" w:rsidP="00CC3809">
      <w:pPr>
        <w:pStyle w:val="Heading5"/>
      </w:pPr>
      <w:bookmarkStart w:id="2180" w:name="_Toc122092209"/>
      <w:r w:rsidRPr="006A7EE2">
        <w:t>6.</w:t>
      </w:r>
      <w:r>
        <w:t>4</w:t>
      </w:r>
      <w:r w:rsidRPr="006A7EE2">
        <w:t>.3.</w:t>
      </w:r>
      <w:r>
        <w:t>3</w:t>
      </w:r>
      <w:r w:rsidRPr="006A7EE2">
        <w:t>.1</w:t>
      </w:r>
      <w:r w:rsidRPr="006A7EE2">
        <w:tab/>
        <w:t>Description</w:t>
      </w:r>
      <w:bookmarkEnd w:id="2180"/>
    </w:p>
    <w:p w14:paraId="5FBB2330" w14:textId="77777777" w:rsidR="00CC3809" w:rsidRPr="006A7EE2" w:rsidRDefault="00CC3809" w:rsidP="00CC3809">
      <w:r w:rsidRPr="006A7EE2">
        <w:t>This resource is used to represent subscriptions to notifications</w:t>
      </w:r>
      <w:r>
        <w:t xml:space="preserve"> of data change</w:t>
      </w:r>
      <w:r w:rsidRPr="006A7EE2">
        <w:t>.</w:t>
      </w:r>
    </w:p>
    <w:p w14:paraId="2941C14E" w14:textId="77777777" w:rsidR="00CC3809" w:rsidRPr="006A7EE2" w:rsidRDefault="00CC3809" w:rsidP="00CC3809">
      <w:pPr>
        <w:pStyle w:val="Heading5"/>
      </w:pPr>
      <w:bookmarkStart w:id="2181" w:name="_Toc122092210"/>
      <w:r w:rsidRPr="006A7EE2">
        <w:t>6.</w:t>
      </w:r>
      <w:r>
        <w:t>4</w:t>
      </w:r>
      <w:r w:rsidRPr="006A7EE2">
        <w:t>.3.</w:t>
      </w:r>
      <w:r>
        <w:t>3</w:t>
      </w:r>
      <w:r w:rsidRPr="006A7EE2">
        <w:t>.2</w:t>
      </w:r>
      <w:r w:rsidRPr="006A7EE2">
        <w:tab/>
        <w:t>Resource Definition</w:t>
      </w:r>
      <w:bookmarkEnd w:id="2181"/>
    </w:p>
    <w:p w14:paraId="5AA19125" w14:textId="77777777" w:rsidR="00CC3809" w:rsidRPr="006A7EE2" w:rsidRDefault="00CC3809" w:rsidP="00CC3809">
      <w:r w:rsidRPr="006A7EE2">
        <w:t>Resource URI: {</w:t>
      </w:r>
      <w:proofErr w:type="spellStart"/>
      <w:r w:rsidRPr="006A7EE2">
        <w:t>apiRoot</w:t>
      </w:r>
      <w:proofErr w:type="spellEnd"/>
      <w:r w:rsidRPr="006A7EE2">
        <w:t>}/</w:t>
      </w:r>
      <w:proofErr w:type="spellStart"/>
      <w:r w:rsidRPr="006A7EE2">
        <w:t>n</w:t>
      </w:r>
      <w:r>
        <w:t>hss</w:t>
      </w:r>
      <w:r w:rsidRPr="006A7EE2">
        <w:t>-</w:t>
      </w:r>
      <w:r>
        <w:t>gba-</w:t>
      </w:r>
      <w:r w:rsidRPr="006A7EE2">
        <w:t>sdm</w:t>
      </w:r>
      <w:proofErr w:type="spellEnd"/>
      <w:r w:rsidRPr="006A7EE2">
        <w:t>/{</w:t>
      </w:r>
      <w:proofErr w:type="spellStart"/>
      <w:r w:rsidRPr="006A7EE2">
        <w:t>apiVersion</w:t>
      </w:r>
      <w:proofErr w:type="spellEnd"/>
      <w:r w:rsidRPr="006A7EE2">
        <w:t>}/{</w:t>
      </w:r>
      <w:proofErr w:type="spellStart"/>
      <w:r>
        <w:t>ueId</w:t>
      </w:r>
      <w:proofErr w:type="spellEnd"/>
      <w:r w:rsidRPr="006A7EE2">
        <w:t>}/subscriptions</w:t>
      </w:r>
    </w:p>
    <w:p w14:paraId="034A210C" w14:textId="77777777" w:rsidR="00CC3809" w:rsidRPr="006A7EE2" w:rsidRDefault="00CC3809" w:rsidP="00CC3809">
      <w:pPr>
        <w:rPr>
          <w:rFonts w:ascii="Arial" w:hAnsi="Arial" w:cs="Arial"/>
        </w:rPr>
      </w:pPr>
      <w:r w:rsidRPr="001901CD">
        <w:t>This resource shall support the resource URI variables defined in table 6.4.3.3.2-1.</w:t>
      </w:r>
    </w:p>
    <w:p w14:paraId="4DE26C5A" w14:textId="77777777" w:rsidR="00CC3809" w:rsidRPr="006A7EE2" w:rsidRDefault="00CC3809" w:rsidP="00CC3809">
      <w:pPr>
        <w:pStyle w:val="TH"/>
        <w:rPr>
          <w:rFonts w:cs="Arial"/>
        </w:rPr>
      </w:pPr>
      <w:r w:rsidRPr="006A7EE2">
        <w:t>Table 6.</w:t>
      </w:r>
      <w:r>
        <w:t>4</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C3809" w:rsidRPr="006A7EE2" w14:paraId="67606778"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2638BDF" w14:textId="77777777" w:rsidR="00CC3809" w:rsidRPr="006A7EE2" w:rsidRDefault="00CC3809" w:rsidP="005A403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F9A5F4" w14:textId="77777777" w:rsidR="00CC3809" w:rsidRPr="006A7EE2" w:rsidRDefault="00CC3809" w:rsidP="005A4032">
            <w:pPr>
              <w:pStyle w:val="TAH"/>
            </w:pPr>
            <w:r w:rsidRPr="006A7EE2">
              <w:t>Definition</w:t>
            </w:r>
          </w:p>
        </w:tc>
      </w:tr>
      <w:tr w:rsidR="00CC3809" w:rsidRPr="006A7EE2" w14:paraId="1B0B39E2"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6E51AA" w14:textId="77777777" w:rsidR="00CC3809" w:rsidRPr="006A7EE2" w:rsidRDefault="00CC3809" w:rsidP="005A4032">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3FD640" w14:textId="77777777" w:rsidR="00CC3809" w:rsidRPr="006A7EE2" w:rsidRDefault="00CC3809" w:rsidP="005A4032">
            <w:pPr>
              <w:pStyle w:val="TAL"/>
            </w:pPr>
            <w:r w:rsidRPr="006A7EE2">
              <w:t>See clause</w:t>
            </w:r>
            <w:r w:rsidRPr="006A7EE2">
              <w:rPr>
                <w:lang w:val="en-US" w:eastAsia="zh-CN"/>
              </w:rPr>
              <w:t> </w:t>
            </w:r>
            <w:r w:rsidRPr="006A7EE2">
              <w:t>6.</w:t>
            </w:r>
            <w:r>
              <w:t>4</w:t>
            </w:r>
            <w:r w:rsidRPr="006A7EE2">
              <w:t>.1</w:t>
            </w:r>
          </w:p>
        </w:tc>
      </w:tr>
      <w:tr w:rsidR="00CC3809" w:rsidRPr="006A7EE2" w14:paraId="59113C3F"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18B84468" w14:textId="77777777" w:rsidR="00CC3809" w:rsidRPr="006A7EE2" w:rsidRDefault="00CC3809" w:rsidP="005A4032">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025112F" w14:textId="77777777" w:rsidR="00CC3809" w:rsidRPr="006A7EE2" w:rsidRDefault="00CC3809" w:rsidP="005A4032">
            <w:pPr>
              <w:pStyle w:val="TAL"/>
            </w:pPr>
            <w:r w:rsidRPr="006A7EE2">
              <w:t>See clause 6.</w:t>
            </w:r>
            <w:r>
              <w:t>4</w:t>
            </w:r>
            <w:r w:rsidRPr="006A7EE2">
              <w:t>.1</w:t>
            </w:r>
          </w:p>
        </w:tc>
      </w:tr>
      <w:tr w:rsidR="00CC3809" w:rsidRPr="006A7EE2" w14:paraId="6CCC67BB"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0541269D" w14:textId="77777777" w:rsidR="00CC3809" w:rsidRPr="006A7EE2" w:rsidRDefault="00CC3809" w:rsidP="005A4032">
            <w:pPr>
              <w:pStyle w:val="TAL"/>
            </w:pPr>
            <w:proofErr w:type="spellStart"/>
            <w: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F7313D4" w14:textId="77777777" w:rsidR="00CC3809" w:rsidRPr="006A7EE2" w:rsidRDefault="00CC3809" w:rsidP="005A4032">
            <w:pPr>
              <w:pStyle w:val="TAL"/>
            </w:pPr>
            <w:r w:rsidRPr="000B71E3">
              <w:t xml:space="preserve">Represents the </w:t>
            </w:r>
            <w:r>
              <w:t>UE Identity. See clause 6.4.6.3.2.</w:t>
            </w:r>
          </w:p>
        </w:tc>
      </w:tr>
    </w:tbl>
    <w:p w14:paraId="78B46837" w14:textId="77777777" w:rsidR="00CC3809" w:rsidRPr="006A7EE2" w:rsidRDefault="00CC3809" w:rsidP="00CC3809"/>
    <w:p w14:paraId="3C0F0CC7" w14:textId="77777777" w:rsidR="00CC3809" w:rsidRPr="006A7EE2" w:rsidRDefault="00CC3809" w:rsidP="00CC3809">
      <w:pPr>
        <w:pStyle w:val="Heading5"/>
      </w:pPr>
      <w:bookmarkStart w:id="2182" w:name="_Toc122092211"/>
      <w:r w:rsidRPr="006A7EE2">
        <w:t>6.</w:t>
      </w:r>
      <w:r>
        <w:t>4</w:t>
      </w:r>
      <w:r w:rsidRPr="006A7EE2">
        <w:t>.3.</w:t>
      </w:r>
      <w:r>
        <w:t>3</w:t>
      </w:r>
      <w:r w:rsidRPr="006A7EE2">
        <w:t>.3</w:t>
      </w:r>
      <w:r w:rsidRPr="006A7EE2">
        <w:tab/>
        <w:t>Resource Standard Methods</w:t>
      </w:r>
      <w:bookmarkEnd w:id="2182"/>
    </w:p>
    <w:p w14:paraId="2869FF71" w14:textId="77777777" w:rsidR="00CC3809" w:rsidRPr="006A7EE2" w:rsidRDefault="00CC3809" w:rsidP="00CC3809">
      <w:pPr>
        <w:pStyle w:val="H6"/>
      </w:pPr>
      <w:r w:rsidRPr="006A7EE2">
        <w:t>6.</w:t>
      </w:r>
      <w:r>
        <w:t>4</w:t>
      </w:r>
      <w:r w:rsidRPr="006A7EE2">
        <w:t>.3.</w:t>
      </w:r>
      <w:r>
        <w:t>3</w:t>
      </w:r>
      <w:r w:rsidRPr="006A7EE2">
        <w:t>.3.1</w:t>
      </w:r>
      <w:r w:rsidRPr="006A7EE2">
        <w:tab/>
        <w:t>POST</w:t>
      </w:r>
    </w:p>
    <w:p w14:paraId="05796107" w14:textId="77777777" w:rsidR="00CC3809" w:rsidRPr="006A7EE2" w:rsidRDefault="00CC3809" w:rsidP="00CC3809">
      <w:r w:rsidRPr="006A7EE2">
        <w:t>This method shall support the URI query parameters specified in table 6.</w:t>
      </w:r>
      <w:r>
        <w:t>4</w:t>
      </w:r>
      <w:r w:rsidRPr="006A7EE2">
        <w:t>.3.</w:t>
      </w:r>
      <w:r>
        <w:t>3</w:t>
      </w:r>
      <w:r w:rsidRPr="006A7EE2">
        <w:t>.3.1-1.</w:t>
      </w:r>
    </w:p>
    <w:p w14:paraId="1C8C0E41" w14:textId="77777777" w:rsidR="00CC3809" w:rsidRPr="006A7EE2" w:rsidRDefault="00CC3809" w:rsidP="00CC3809">
      <w:pPr>
        <w:pStyle w:val="TH"/>
        <w:rPr>
          <w:rFonts w:cs="Arial"/>
        </w:rPr>
      </w:pPr>
      <w:r w:rsidRPr="006A7EE2">
        <w:t>Table 6.</w:t>
      </w:r>
      <w:r>
        <w:t>4</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3809" w:rsidRPr="006A7EE2" w14:paraId="37507FA5"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0B9CBE" w14:textId="77777777" w:rsidR="00CC3809" w:rsidRPr="006A7EE2" w:rsidRDefault="00CC3809"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8909A8" w14:textId="77777777" w:rsidR="00CC3809" w:rsidRPr="006A7EE2" w:rsidRDefault="00CC3809"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42357" w14:textId="77777777" w:rsidR="00CC3809" w:rsidRPr="006A7EE2" w:rsidRDefault="00CC3809"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0C61A6" w14:textId="77777777" w:rsidR="00CC3809" w:rsidRPr="006A7EE2" w:rsidRDefault="00CC3809" w:rsidP="005A403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30AFB1D" w14:textId="77777777" w:rsidR="00CC3809" w:rsidRPr="006A7EE2" w:rsidRDefault="00CC3809" w:rsidP="005A4032">
            <w:pPr>
              <w:pStyle w:val="TAH"/>
            </w:pPr>
            <w:r w:rsidRPr="006A7EE2">
              <w:t>Description</w:t>
            </w:r>
          </w:p>
        </w:tc>
      </w:tr>
      <w:tr w:rsidR="00CC3809" w:rsidRPr="006A7EE2" w14:paraId="3569C92C"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3DBD4D" w14:textId="77777777" w:rsidR="00CC3809" w:rsidRPr="006A7EE2" w:rsidRDefault="00CC3809" w:rsidP="005A403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2993FD14" w14:textId="77777777" w:rsidR="00CC3809" w:rsidRPr="006A7EE2" w:rsidRDefault="00CC3809" w:rsidP="005A4032">
            <w:pPr>
              <w:pStyle w:val="TAL"/>
            </w:pPr>
          </w:p>
        </w:tc>
        <w:tc>
          <w:tcPr>
            <w:tcW w:w="217" w:type="pct"/>
            <w:tcBorders>
              <w:top w:val="single" w:sz="4" w:space="0" w:color="auto"/>
              <w:left w:val="single" w:sz="6" w:space="0" w:color="000000"/>
              <w:bottom w:val="single" w:sz="6" w:space="0" w:color="000000"/>
              <w:right w:val="single" w:sz="6" w:space="0" w:color="000000"/>
            </w:tcBorders>
          </w:tcPr>
          <w:p w14:paraId="2D60B465" w14:textId="77777777" w:rsidR="00CC3809" w:rsidRPr="006A7EE2" w:rsidRDefault="00CC3809" w:rsidP="005A4032">
            <w:pPr>
              <w:pStyle w:val="TAC"/>
            </w:pPr>
          </w:p>
        </w:tc>
        <w:tc>
          <w:tcPr>
            <w:tcW w:w="581" w:type="pct"/>
            <w:tcBorders>
              <w:top w:val="single" w:sz="4" w:space="0" w:color="auto"/>
              <w:left w:val="single" w:sz="6" w:space="0" w:color="000000"/>
              <w:bottom w:val="single" w:sz="6" w:space="0" w:color="000000"/>
              <w:right w:val="single" w:sz="6" w:space="0" w:color="000000"/>
            </w:tcBorders>
          </w:tcPr>
          <w:p w14:paraId="71F54F25" w14:textId="77777777" w:rsidR="00CC3809" w:rsidRPr="006A7EE2" w:rsidRDefault="00CC3809" w:rsidP="005A403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AEA3114" w14:textId="77777777" w:rsidR="00CC3809" w:rsidRPr="006A7EE2" w:rsidRDefault="00CC3809" w:rsidP="005A4032">
            <w:pPr>
              <w:pStyle w:val="TAL"/>
            </w:pPr>
          </w:p>
        </w:tc>
      </w:tr>
    </w:tbl>
    <w:p w14:paraId="36576F08" w14:textId="77777777" w:rsidR="00CC3809" w:rsidRPr="006A7EE2" w:rsidRDefault="00CC3809" w:rsidP="00CC3809"/>
    <w:p w14:paraId="534B5BC6" w14:textId="77777777" w:rsidR="00CC3809" w:rsidRPr="006A7EE2" w:rsidRDefault="00CC3809" w:rsidP="00CC3809">
      <w:r w:rsidRPr="006A7EE2">
        <w:t>This method shall support the request data structures specified in table 6.</w:t>
      </w:r>
      <w:r>
        <w:t>4</w:t>
      </w:r>
      <w:r w:rsidRPr="006A7EE2">
        <w:t>.3.</w:t>
      </w:r>
      <w:r>
        <w:t>3</w:t>
      </w:r>
      <w:r w:rsidRPr="006A7EE2">
        <w:t>.3.1-2 and the response data structures and response codes specified in table 6.</w:t>
      </w:r>
      <w:r>
        <w:t>4</w:t>
      </w:r>
      <w:r w:rsidRPr="006A7EE2">
        <w:t>.3.</w:t>
      </w:r>
      <w:r>
        <w:t>3</w:t>
      </w:r>
      <w:r w:rsidRPr="006A7EE2">
        <w:t>.3.1-3.</w:t>
      </w:r>
    </w:p>
    <w:p w14:paraId="0D0C9AEB" w14:textId="77777777" w:rsidR="00CC3809" w:rsidRPr="006A7EE2" w:rsidRDefault="00CC3809" w:rsidP="00CC3809">
      <w:pPr>
        <w:pStyle w:val="TH"/>
      </w:pPr>
      <w:r w:rsidRPr="006A7EE2">
        <w:t>Table 6.</w:t>
      </w:r>
      <w:r>
        <w:t>4</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C3809" w:rsidRPr="006A7EE2" w14:paraId="02E9C9B7"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9FD0A2" w14:textId="77777777" w:rsidR="00CC3809" w:rsidRPr="006A7EE2" w:rsidRDefault="00CC3809" w:rsidP="005A403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13B796" w14:textId="77777777" w:rsidR="00CC3809" w:rsidRPr="006A7EE2" w:rsidRDefault="00CC3809" w:rsidP="005A4032">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76BC13" w14:textId="77777777" w:rsidR="00CC3809" w:rsidRPr="006A7EE2" w:rsidRDefault="00CC3809" w:rsidP="005A4032">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1A02C9" w14:textId="77777777" w:rsidR="00CC3809" w:rsidRPr="006A7EE2" w:rsidRDefault="00CC3809" w:rsidP="005A4032">
            <w:pPr>
              <w:pStyle w:val="TAH"/>
            </w:pPr>
            <w:r w:rsidRPr="006A7EE2">
              <w:t>Description</w:t>
            </w:r>
          </w:p>
        </w:tc>
      </w:tr>
      <w:tr w:rsidR="00CC3809" w:rsidRPr="006A7EE2" w14:paraId="1CDECD94"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DEC2C26" w14:textId="77777777" w:rsidR="00CC3809" w:rsidRPr="006A7EE2" w:rsidRDefault="00CC3809" w:rsidP="005A4032">
            <w:pPr>
              <w:pStyle w:val="TAL"/>
            </w:pPr>
            <w:proofErr w:type="spellStart"/>
            <w:r>
              <w:t>GbaSdm</w:t>
            </w:r>
            <w:r w:rsidRPr="006A7EE2">
              <w:t>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8669043" w14:textId="77777777" w:rsidR="00CC3809" w:rsidRPr="006A7EE2" w:rsidRDefault="00CC3809" w:rsidP="005A4032">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1B93EBF" w14:textId="77777777" w:rsidR="00CC3809" w:rsidRPr="006A7EE2" w:rsidRDefault="00CC3809" w:rsidP="005A4032">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AA8E826" w14:textId="77777777" w:rsidR="00CC3809" w:rsidRPr="006A7EE2" w:rsidRDefault="00CC3809" w:rsidP="005A4032">
            <w:pPr>
              <w:pStyle w:val="TAL"/>
            </w:pPr>
            <w:r w:rsidRPr="006A7EE2">
              <w:t>The subscription that is to be created.</w:t>
            </w:r>
          </w:p>
        </w:tc>
      </w:tr>
    </w:tbl>
    <w:p w14:paraId="2A815D17" w14:textId="77777777" w:rsidR="00CC3809" w:rsidRPr="006A7EE2" w:rsidRDefault="00CC3809" w:rsidP="00CC3809"/>
    <w:p w14:paraId="3FDD0948" w14:textId="77777777" w:rsidR="00CC3809" w:rsidRPr="006A7EE2" w:rsidRDefault="00CC3809" w:rsidP="00CC3809">
      <w:pPr>
        <w:pStyle w:val="TH"/>
      </w:pPr>
      <w:r w:rsidRPr="006A7EE2">
        <w:lastRenderedPageBreak/>
        <w:t>Table 6.</w:t>
      </w:r>
      <w:r>
        <w:t>4</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58"/>
        <w:gridCol w:w="379"/>
        <w:gridCol w:w="1060"/>
        <w:gridCol w:w="1218"/>
        <w:gridCol w:w="4970"/>
      </w:tblGrid>
      <w:tr w:rsidR="00CC3809" w:rsidRPr="006A7EE2" w14:paraId="502D4203" w14:textId="77777777" w:rsidTr="005A4032">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1DB9E567" w14:textId="77777777" w:rsidR="00CC3809" w:rsidRPr="006A7EE2" w:rsidRDefault="00CC3809" w:rsidP="005A4032">
            <w:pPr>
              <w:pStyle w:val="TAH"/>
            </w:pPr>
            <w:r w:rsidRPr="006A7EE2">
              <w:t>Data type</w:t>
            </w:r>
          </w:p>
        </w:tc>
        <w:tc>
          <w:tcPr>
            <w:tcW w:w="200" w:type="pct"/>
            <w:tcBorders>
              <w:top w:val="single" w:sz="4" w:space="0" w:color="auto"/>
              <w:left w:val="single" w:sz="4" w:space="0" w:color="auto"/>
              <w:bottom w:val="single" w:sz="4" w:space="0" w:color="auto"/>
              <w:right w:val="single" w:sz="4" w:space="0" w:color="auto"/>
            </w:tcBorders>
            <w:shd w:val="clear" w:color="auto" w:fill="C0C0C0"/>
          </w:tcPr>
          <w:p w14:paraId="7FA25683" w14:textId="77777777" w:rsidR="00CC3809" w:rsidRPr="006A7EE2" w:rsidRDefault="00CC3809" w:rsidP="005A4032">
            <w:pPr>
              <w:pStyle w:val="TAH"/>
            </w:pPr>
            <w:r w:rsidRPr="006A7EE2">
              <w:t>P</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11DDE557" w14:textId="77777777" w:rsidR="00CC3809" w:rsidRPr="006A7EE2" w:rsidRDefault="00CC3809" w:rsidP="005A4032">
            <w:pPr>
              <w:pStyle w:val="TAH"/>
            </w:pPr>
            <w:r w:rsidRPr="006A7EE2">
              <w:t>Cardinality</w:t>
            </w:r>
          </w:p>
        </w:tc>
        <w:tc>
          <w:tcPr>
            <w:tcW w:w="642" w:type="pct"/>
            <w:tcBorders>
              <w:top w:val="single" w:sz="4" w:space="0" w:color="auto"/>
              <w:left w:val="single" w:sz="4" w:space="0" w:color="auto"/>
              <w:bottom w:val="single" w:sz="4" w:space="0" w:color="auto"/>
              <w:right w:val="single" w:sz="4" w:space="0" w:color="auto"/>
            </w:tcBorders>
            <w:shd w:val="clear" w:color="auto" w:fill="C0C0C0"/>
          </w:tcPr>
          <w:p w14:paraId="08B3F6ED" w14:textId="77777777" w:rsidR="00CC3809" w:rsidRPr="006A7EE2" w:rsidRDefault="00CC3809" w:rsidP="005A4032">
            <w:pPr>
              <w:pStyle w:val="TAH"/>
            </w:pPr>
            <w:r w:rsidRPr="006A7EE2">
              <w:t>Response</w:t>
            </w:r>
          </w:p>
          <w:p w14:paraId="7B149E09" w14:textId="77777777" w:rsidR="00CC3809" w:rsidRPr="006A7EE2" w:rsidRDefault="00CC3809" w:rsidP="005A4032">
            <w:pPr>
              <w:pStyle w:val="TAH"/>
            </w:pPr>
            <w:r w:rsidRPr="006A7EE2">
              <w:t>codes</w:t>
            </w:r>
          </w:p>
        </w:tc>
        <w:tc>
          <w:tcPr>
            <w:tcW w:w="2620" w:type="pct"/>
            <w:tcBorders>
              <w:top w:val="single" w:sz="4" w:space="0" w:color="auto"/>
              <w:left w:val="single" w:sz="4" w:space="0" w:color="auto"/>
              <w:bottom w:val="single" w:sz="4" w:space="0" w:color="auto"/>
              <w:right w:val="single" w:sz="4" w:space="0" w:color="auto"/>
            </w:tcBorders>
            <w:shd w:val="clear" w:color="auto" w:fill="C0C0C0"/>
          </w:tcPr>
          <w:p w14:paraId="60FFCB75" w14:textId="77777777" w:rsidR="00CC3809" w:rsidRPr="006A7EE2" w:rsidRDefault="00CC3809" w:rsidP="005A4032">
            <w:pPr>
              <w:pStyle w:val="TAH"/>
            </w:pPr>
            <w:r w:rsidRPr="006A7EE2">
              <w:t>Description</w:t>
            </w:r>
          </w:p>
        </w:tc>
      </w:tr>
      <w:tr w:rsidR="00CC3809" w:rsidRPr="006A7EE2" w14:paraId="74CA5F44" w14:textId="77777777" w:rsidTr="005A4032">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734A4640" w14:textId="77777777" w:rsidR="00CC3809" w:rsidRPr="006A7EE2" w:rsidRDefault="00CC3809" w:rsidP="005A4032">
            <w:pPr>
              <w:pStyle w:val="TAL"/>
            </w:pPr>
            <w:proofErr w:type="spellStart"/>
            <w:r>
              <w:t>GbaSdm</w:t>
            </w:r>
            <w:r w:rsidRPr="006A7EE2">
              <w:t>Subscription</w:t>
            </w:r>
            <w:proofErr w:type="spellEnd"/>
          </w:p>
        </w:tc>
        <w:tc>
          <w:tcPr>
            <w:tcW w:w="200" w:type="pct"/>
            <w:tcBorders>
              <w:top w:val="single" w:sz="4" w:space="0" w:color="auto"/>
              <w:left w:val="single" w:sz="6" w:space="0" w:color="000000"/>
              <w:bottom w:val="single" w:sz="6" w:space="0" w:color="000000"/>
              <w:right w:val="single" w:sz="6" w:space="0" w:color="000000"/>
            </w:tcBorders>
          </w:tcPr>
          <w:p w14:paraId="03760B4D" w14:textId="77777777" w:rsidR="00CC3809" w:rsidRPr="006A7EE2" w:rsidRDefault="00CC3809" w:rsidP="005A4032">
            <w:pPr>
              <w:pStyle w:val="TAC"/>
            </w:pPr>
            <w:r w:rsidRPr="006A7EE2">
              <w:t>M</w:t>
            </w:r>
          </w:p>
        </w:tc>
        <w:tc>
          <w:tcPr>
            <w:tcW w:w="559" w:type="pct"/>
            <w:tcBorders>
              <w:top w:val="single" w:sz="4" w:space="0" w:color="auto"/>
              <w:left w:val="single" w:sz="6" w:space="0" w:color="000000"/>
              <w:bottom w:val="single" w:sz="6" w:space="0" w:color="000000"/>
              <w:right w:val="single" w:sz="6" w:space="0" w:color="000000"/>
            </w:tcBorders>
          </w:tcPr>
          <w:p w14:paraId="629C3ACC" w14:textId="77777777" w:rsidR="00CC3809" w:rsidRPr="006A7EE2" w:rsidRDefault="00CC3809" w:rsidP="005A4032">
            <w:pPr>
              <w:pStyle w:val="TAL"/>
            </w:pPr>
            <w:r w:rsidRPr="006A7EE2">
              <w:t>1</w:t>
            </w:r>
          </w:p>
        </w:tc>
        <w:tc>
          <w:tcPr>
            <w:tcW w:w="642" w:type="pct"/>
            <w:tcBorders>
              <w:top w:val="single" w:sz="4" w:space="0" w:color="auto"/>
              <w:left w:val="single" w:sz="6" w:space="0" w:color="000000"/>
              <w:bottom w:val="single" w:sz="6" w:space="0" w:color="000000"/>
              <w:right w:val="single" w:sz="6" w:space="0" w:color="000000"/>
            </w:tcBorders>
          </w:tcPr>
          <w:p w14:paraId="1E889C4C" w14:textId="77777777" w:rsidR="00CC3809" w:rsidRPr="006A7EE2" w:rsidRDefault="00CC3809" w:rsidP="005A4032">
            <w:pPr>
              <w:pStyle w:val="TAL"/>
            </w:pPr>
            <w:r w:rsidRPr="006A7EE2">
              <w:t>201 Created</w:t>
            </w:r>
          </w:p>
        </w:tc>
        <w:tc>
          <w:tcPr>
            <w:tcW w:w="2620" w:type="pct"/>
            <w:tcBorders>
              <w:top w:val="single" w:sz="4" w:space="0" w:color="auto"/>
              <w:left w:val="single" w:sz="6" w:space="0" w:color="000000"/>
              <w:bottom w:val="single" w:sz="6" w:space="0" w:color="000000"/>
              <w:right w:val="single" w:sz="6" w:space="0" w:color="000000"/>
            </w:tcBorders>
            <w:shd w:val="clear" w:color="auto" w:fill="auto"/>
          </w:tcPr>
          <w:p w14:paraId="79E0D092" w14:textId="77777777" w:rsidR="00CC3809" w:rsidRPr="006A7EE2" w:rsidRDefault="00CC3809" w:rsidP="005A4032">
            <w:pPr>
              <w:pStyle w:val="TAL"/>
            </w:pPr>
            <w:r w:rsidRPr="006A7EE2">
              <w:t>Upon success, a response body containing a representation of the created Individual subscription resource shall be returned.</w:t>
            </w:r>
          </w:p>
          <w:p w14:paraId="40AE5D63" w14:textId="77777777" w:rsidR="00CC3809" w:rsidRPr="006A7EE2" w:rsidRDefault="00CC3809" w:rsidP="005A4032">
            <w:pPr>
              <w:pStyle w:val="TAL"/>
            </w:pPr>
          </w:p>
          <w:p w14:paraId="7C416B9D" w14:textId="77777777" w:rsidR="00CC3809" w:rsidRPr="006A7EE2" w:rsidRDefault="00CC3809" w:rsidP="005A4032">
            <w:pPr>
              <w:pStyle w:val="TAL"/>
            </w:pPr>
            <w:r w:rsidRPr="006A7EE2">
              <w:t>The HTTP response shall include a "Location" HTTP header that contains the resource URI of the created resource.</w:t>
            </w:r>
          </w:p>
        </w:tc>
      </w:tr>
      <w:tr w:rsidR="00CC3809" w:rsidRPr="006A7EE2" w14:paraId="213D2306" w14:textId="77777777" w:rsidTr="005A4032">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12B5B003" w14:textId="77777777" w:rsidR="00CC3809" w:rsidRDefault="00CC3809" w:rsidP="005A4032">
            <w:pPr>
              <w:pStyle w:val="TAL"/>
            </w:pPr>
            <w:proofErr w:type="spellStart"/>
            <w:r>
              <w:t>RedirectResponse</w:t>
            </w:r>
            <w:proofErr w:type="spellEnd"/>
          </w:p>
        </w:tc>
        <w:tc>
          <w:tcPr>
            <w:tcW w:w="200" w:type="pct"/>
            <w:tcBorders>
              <w:top w:val="single" w:sz="4" w:space="0" w:color="auto"/>
              <w:left w:val="single" w:sz="6" w:space="0" w:color="000000"/>
              <w:bottom w:val="single" w:sz="6" w:space="0" w:color="000000"/>
              <w:right w:val="single" w:sz="6" w:space="0" w:color="000000"/>
            </w:tcBorders>
          </w:tcPr>
          <w:p w14:paraId="5F2E23C0" w14:textId="77777777" w:rsidR="00CC3809" w:rsidRPr="006A7EE2" w:rsidRDefault="00CC3809" w:rsidP="005A4032">
            <w:pPr>
              <w:pStyle w:val="TAC"/>
            </w:pPr>
            <w:r>
              <w:t>O</w:t>
            </w:r>
          </w:p>
        </w:tc>
        <w:tc>
          <w:tcPr>
            <w:tcW w:w="559" w:type="pct"/>
            <w:tcBorders>
              <w:top w:val="single" w:sz="4" w:space="0" w:color="auto"/>
              <w:left w:val="single" w:sz="6" w:space="0" w:color="000000"/>
              <w:bottom w:val="single" w:sz="6" w:space="0" w:color="000000"/>
              <w:right w:val="single" w:sz="6" w:space="0" w:color="000000"/>
            </w:tcBorders>
          </w:tcPr>
          <w:p w14:paraId="081E7397" w14:textId="77777777" w:rsidR="00CC3809" w:rsidRPr="006A7EE2" w:rsidRDefault="00CC3809" w:rsidP="005A4032">
            <w:pPr>
              <w:pStyle w:val="TAL"/>
            </w:pPr>
            <w:r>
              <w:t>0..1</w:t>
            </w:r>
          </w:p>
        </w:tc>
        <w:tc>
          <w:tcPr>
            <w:tcW w:w="642" w:type="pct"/>
            <w:tcBorders>
              <w:top w:val="single" w:sz="4" w:space="0" w:color="auto"/>
              <w:left w:val="single" w:sz="6" w:space="0" w:color="000000"/>
              <w:bottom w:val="single" w:sz="6" w:space="0" w:color="000000"/>
              <w:right w:val="single" w:sz="6" w:space="0" w:color="000000"/>
            </w:tcBorders>
          </w:tcPr>
          <w:p w14:paraId="13451E7B" w14:textId="77777777" w:rsidR="00CC3809" w:rsidRPr="006A7EE2" w:rsidRDefault="00CC3809" w:rsidP="005A4032">
            <w:pPr>
              <w:pStyle w:val="TAL"/>
            </w:pPr>
            <w:r>
              <w:t>307 Temporary Redirect</w:t>
            </w:r>
          </w:p>
        </w:tc>
        <w:tc>
          <w:tcPr>
            <w:tcW w:w="2620" w:type="pct"/>
            <w:tcBorders>
              <w:top w:val="single" w:sz="4" w:space="0" w:color="auto"/>
              <w:left w:val="single" w:sz="6" w:space="0" w:color="000000"/>
              <w:bottom w:val="single" w:sz="6" w:space="0" w:color="000000"/>
              <w:right w:val="single" w:sz="6" w:space="0" w:color="000000"/>
            </w:tcBorders>
            <w:shd w:val="clear" w:color="auto" w:fill="auto"/>
          </w:tcPr>
          <w:p w14:paraId="5DAF181E" w14:textId="77777777" w:rsidR="00CC3809" w:rsidRPr="006A7EE2" w:rsidRDefault="00CC3809" w:rsidP="005A4032">
            <w:pPr>
              <w:pStyle w:val="TAL"/>
            </w:pPr>
            <w:r>
              <w:t>Temporary redirection.</w:t>
            </w:r>
            <w:del w:id="2183"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CC3809" w:rsidRPr="006A7EE2" w14:paraId="265E4043" w14:textId="77777777" w:rsidTr="005A4032">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17554C7" w14:textId="77777777" w:rsidR="00CC3809" w:rsidRDefault="00CC3809" w:rsidP="005A4032">
            <w:pPr>
              <w:pStyle w:val="TAL"/>
            </w:pPr>
            <w:proofErr w:type="spellStart"/>
            <w:r>
              <w:t>RedirectResponse</w:t>
            </w:r>
            <w:proofErr w:type="spellEnd"/>
          </w:p>
        </w:tc>
        <w:tc>
          <w:tcPr>
            <w:tcW w:w="200" w:type="pct"/>
            <w:tcBorders>
              <w:top w:val="single" w:sz="4" w:space="0" w:color="auto"/>
              <w:left w:val="single" w:sz="6" w:space="0" w:color="000000"/>
              <w:bottom w:val="single" w:sz="6" w:space="0" w:color="000000"/>
              <w:right w:val="single" w:sz="6" w:space="0" w:color="000000"/>
            </w:tcBorders>
          </w:tcPr>
          <w:p w14:paraId="4D422797" w14:textId="77777777" w:rsidR="00CC3809" w:rsidRPr="006A7EE2" w:rsidRDefault="00CC3809" w:rsidP="005A4032">
            <w:pPr>
              <w:pStyle w:val="TAC"/>
            </w:pPr>
            <w:r>
              <w:t>O</w:t>
            </w:r>
          </w:p>
        </w:tc>
        <w:tc>
          <w:tcPr>
            <w:tcW w:w="559" w:type="pct"/>
            <w:tcBorders>
              <w:top w:val="single" w:sz="4" w:space="0" w:color="auto"/>
              <w:left w:val="single" w:sz="6" w:space="0" w:color="000000"/>
              <w:bottom w:val="single" w:sz="6" w:space="0" w:color="000000"/>
              <w:right w:val="single" w:sz="6" w:space="0" w:color="000000"/>
            </w:tcBorders>
          </w:tcPr>
          <w:p w14:paraId="7DF5A8C3" w14:textId="77777777" w:rsidR="00CC3809" w:rsidRPr="006A7EE2" w:rsidRDefault="00CC3809" w:rsidP="005A4032">
            <w:pPr>
              <w:pStyle w:val="TAL"/>
            </w:pPr>
            <w:r>
              <w:t>0..1</w:t>
            </w:r>
          </w:p>
        </w:tc>
        <w:tc>
          <w:tcPr>
            <w:tcW w:w="642" w:type="pct"/>
            <w:tcBorders>
              <w:top w:val="single" w:sz="4" w:space="0" w:color="auto"/>
              <w:left w:val="single" w:sz="6" w:space="0" w:color="000000"/>
              <w:bottom w:val="single" w:sz="6" w:space="0" w:color="000000"/>
              <w:right w:val="single" w:sz="6" w:space="0" w:color="000000"/>
            </w:tcBorders>
          </w:tcPr>
          <w:p w14:paraId="54584A08" w14:textId="77777777" w:rsidR="00CC3809" w:rsidRPr="006A7EE2" w:rsidRDefault="00CC3809" w:rsidP="005A4032">
            <w:pPr>
              <w:pStyle w:val="TAL"/>
            </w:pPr>
            <w:r>
              <w:t>308 Permanent Redirect</w:t>
            </w:r>
          </w:p>
        </w:tc>
        <w:tc>
          <w:tcPr>
            <w:tcW w:w="2620" w:type="pct"/>
            <w:tcBorders>
              <w:top w:val="single" w:sz="4" w:space="0" w:color="auto"/>
              <w:left w:val="single" w:sz="6" w:space="0" w:color="000000"/>
              <w:bottom w:val="single" w:sz="6" w:space="0" w:color="000000"/>
              <w:right w:val="single" w:sz="6" w:space="0" w:color="000000"/>
            </w:tcBorders>
            <w:shd w:val="clear" w:color="auto" w:fill="auto"/>
          </w:tcPr>
          <w:p w14:paraId="5A1D0539" w14:textId="77777777" w:rsidR="00CC3809" w:rsidRPr="006A7EE2" w:rsidRDefault="00CC3809" w:rsidP="005A4032">
            <w:pPr>
              <w:pStyle w:val="TAL"/>
            </w:pPr>
            <w:r>
              <w:t>Permanent redirection.</w:t>
            </w:r>
            <w:del w:id="2184"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CC3809" w:rsidRPr="006A7EE2" w14:paraId="31F25DE5" w14:textId="77777777" w:rsidTr="005A4032">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08D41B0B" w14:textId="77777777" w:rsidR="00CC3809" w:rsidRPr="006A7EE2" w:rsidRDefault="00CC3809" w:rsidP="005A4032">
            <w:pPr>
              <w:pStyle w:val="TAL"/>
            </w:pPr>
            <w:proofErr w:type="spellStart"/>
            <w:r w:rsidRPr="006A7EE2">
              <w:t>ProblemDetails</w:t>
            </w:r>
            <w:proofErr w:type="spellEnd"/>
          </w:p>
        </w:tc>
        <w:tc>
          <w:tcPr>
            <w:tcW w:w="200" w:type="pct"/>
            <w:tcBorders>
              <w:top w:val="single" w:sz="4" w:space="0" w:color="auto"/>
              <w:left w:val="single" w:sz="6" w:space="0" w:color="000000"/>
              <w:bottom w:val="single" w:sz="6" w:space="0" w:color="000000"/>
              <w:right w:val="single" w:sz="6" w:space="0" w:color="000000"/>
            </w:tcBorders>
          </w:tcPr>
          <w:p w14:paraId="4C1E1A29" w14:textId="77777777" w:rsidR="00CC3809" w:rsidRPr="006A7EE2" w:rsidRDefault="00CC3809" w:rsidP="005A4032">
            <w:pPr>
              <w:pStyle w:val="TAC"/>
            </w:pPr>
            <w:r>
              <w:t>O</w:t>
            </w:r>
          </w:p>
        </w:tc>
        <w:tc>
          <w:tcPr>
            <w:tcW w:w="559" w:type="pct"/>
            <w:tcBorders>
              <w:top w:val="single" w:sz="4" w:space="0" w:color="auto"/>
              <w:left w:val="single" w:sz="6" w:space="0" w:color="000000"/>
              <w:bottom w:val="single" w:sz="6" w:space="0" w:color="000000"/>
              <w:right w:val="single" w:sz="6" w:space="0" w:color="000000"/>
            </w:tcBorders>
          </w:tcPr>
          <w:p w14:paraId="39DE7455" w14:textId="77777777" w:rsidR="00CC3809" w:rsidRPr="006A7EE2" w:rsidRDefault="00CC3809" w:rsidP="005A4032">
            <w:pPr>
              <w:pStyle w:val="TAL"/>
            </w:pPr>
            <w:r>
              <w:t>0..</w:t>
            </w:r>
            <w:r w:rsidRPr="006A7EE2">
              <w:t>1</w:t>
            </w:r>
          </w:p>
        </w:tc>
        <w:tc>
          <w:tcPr>
            <w:tcW w:w="642" w:type="pct"/>
            <w:tcBorders>
              <w:top w:val="single" w:sz="4" w:space="0" w:color="auto"/>
              <w:left w:val="single" w:sz="6" w:space="0" w:color="000000"/>
              <w:bottom w:val="single" w:sz="6" w:space="0" w:color="000000"/>
              <w:right w:val="single" w:sz="6" w:space="0" w:color="000000"/>
            </w:tcBorders>
          </w:tcPr>
          <w:p w14:paraId="2621A7C3" w14:textId="77777777" w:rsidR="00CC3809" w:rsidRPr="006A7EE2" w:rsidRDefault="00CC3809" w:rsidP="005A4032">
            <w:pPr>
              <w:pStyle w:val="TAL"/>
            </w:pPr>
            <w:r w:rsidRPr="006A7EE2">
              <w:t>404 Not Found</w:t>
            </w:r>
          </w:p>
        </w:tc>
        <w:tc>
          <w:tcPr>
            <w:tcW w:w="2620" w:type="pct"/>
            <w:tcBorders>
              <w:top w:val="single" w:sz="4" w:space="0" w:color="auto"/>
              <w:left w:val="single" w:sz="6" w:space="0" w:color="000000"/>
              <w:bottom w:val="single" w:sz="6" w:space="0" w:color="000000"/>
              <w:right w:val="single" w:sz="6" w:space="0" w:color="000000"/>
            </w:tcBorders>
            <w:shd w:val="clear" w:color="auto" w:fill="auto"/>
          </w:tcPr>
          <w:p w14:paraId="742DB73B" w14:textId="77777777" w:rsidR="00CC3809" w:rsidRPr="006A7EE2" w:rsidRDefault="00CC3809"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18DB5902" w14:textId="77777777" w:rsidR="00CC3809" w:rsidRPr="006A7EE2" w:rsidRDefault="00CC3809" w:rsidP="005A4032">
            <w:pPr>
              <w:pStyle w:val="TAL"/>
            </w:pPr>
            <w:r w:rsidRPr="006A7EE2">
              <w:t>- USER_NOT_FOUND</w:t>
            </w:r>
          </w:p>
        </w:tc>
      </w:tr>
      <w:tr w:rsidR="00CC3809" w:rsidRPr="006A7EE2" w14:paraId="4626BFFA" w14:textId="77777777" w:rsidTr="005A4032">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A08EE90" w14:textId="77777777" w:rsidR="00CC3809" w:rsidRPr="006A7EE2" w:rsidRDefault="00CC3809" w:rsidP="005A4032">
            <w:pPr>
              <w:pStyle w:val="TAL"/>
            </w:pPr>
            <w:proofErr w:type="spellStart"/>
            <w:r w:rsidRPr="006A7EE2">
              <w:t>ProblemDetails</w:t>
            </w:r>
            <w:proofErr w:type="spellEnd"/>
          </w:p>
        </w:tc>
        <w:tc>
          <w:tcPr>
            <w:tcW w:w="200" w:type="pct"/>
            <w:tcBorders>
              <w:top w:val="single" w:sz="4" w:space="0" w:color="auto"/>
              <w:left w:val="single" w:sz="6" w:space="0" w:color="000000"/>
              <w:bottom w:val="single" w:sz="6" w:space="0" w:color="000000"/>
              <w:right w:val="single" w:sz="6" w:space="0" w:color="000000"/>
            </w:tcBorders>
          </w:tcPr>
          <w:p w14:paraId="03B4D206" w14:textId="77777777" w:rsidR="00CC3809" w:rsidRPr="006A7EE2" w:rsidRDefault="00CC3809" w:rsidP="005A4032">
            <w:pPr>
              <w:pStyle w:val="TAC"/>
            </w:pPr>
            <w:r>
              <w:t>O</w:t>
            </w:r>
          </w:p>
        </w:tc>
        <w:tc>
          <w:tcPr>
            <w:tcW w:w="559" w:type="pct"/>
            <w:tcBorders>
              <w:top w:val="single" w:sz="4" w:space="0" w:color="auto"/>
              <w:left w:val="single" w:sz="6" w:space="0" w:color="000000"/>
              <w:bottom w:val="single" w:sz="6" w:space="0" w:color="000000"/>
              <w:right w:val="single" w:sz="6" w:space="0" w:color="000000"/>
            </w:tcBorders>
          </w:tcPr>
          <w:p w14:paraId="4AE9DD23" w14:textId="77777777" w:rsidR="00CC3809" w:rsidRPr="006A7EE2" w:rsidRDefault="00CC3809" w:rsidP="005A4032">
            <w:pPr>
              <w:pStyle w:val="TAL"/>
            </w:pPr>
            <w:r>
              <w:t>0..</w:t>
            </w:r>
            <w:r w:rsidRPr="006A7EE2">
              <w:t>1</w:t>
            </w:r>
          </w:p>
        </w:tc>
        <w:tc>
          <w:tcPr>
            <w:tcW w:w="642" w:type="pct"/>
            <w:tcBorders>
              <w:top w:val="single" w:sz="4" w:space="0" w:color="auto"/>
              <w:left w:val="single" w:sz="6" w:space="0" w:color="000000"/>
              <w:bottom w:val="single" w:sz="6" w:space="0" w:color="000000"/>
              <w:right w:val="single" w:sz="6" w:space="0" w:color="000000"/>
            </w:tcBorders>
          </w:tcPr>
          <w:p w14:paraId="08D560F5" w14:textId="77777777" w:rsidR="00CC3809" w:rsidRPr="006A7EE2" w:rsidRDefault="00CC3809" w:rsidP="005A4032">
            <w:pPr>
              <w:pStyle w:val="TAL"/>
            </w:pPr>
            <w:r w:rsidRPr="006A7EE2">
              <w:t>501 Not Implemented</w:t>
            </w:r>
          </w:p>
        </w:tc>
        <w:tc>
          <w:tcPr>
            <w:tcW w:w="2620" w:type="pct"/>
            <w:tcBorders>
              <w:top w:val="single" w:sz="4" w:space="0" w:color="auto"/>
              <w:left w:val="single" w:sz="6" w:space="0" w:color="000000"/>
              <w:bottom w:val="single" w:sz="6" w:space="0" w:color="000000"/>
              <w:right w:val="single" w:sz="6" w:space="0" w:color="000000"/>
            </w:tcBorders>
            <w:shd w:val="clear" w:color="auto" w:fill="auto"/>
          </w:tcPr>
          <w:p w14:paraId="7CF5574A" w14:textId="77777777" w:rsidR="00CC3809" w:rsidRPr="006A7EE2" w:rsidRDefault="00CC3809"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6B22AC3D" w14:textId="77777777" w:rsidR="00CC3809" w:rsidRPr="006A7EE2" w:rsidRDefault="00CC3809" w:rsidP="005A4032">
            <w:pPr>
              <w:pStyle w:val="TAL"/>
            </w:pPr>
            <w:r w:rsidRPr="006A7EE2">
              <w:t>- UNSUPPORTED_RESOURCE_URI</w:t>
            </w:r>
          </w:p>
          <w:p w14:paraId="2C3691D4" w14:textId="77777777" w:rsidR="00CC3809" w:rsidRPr="006A7EE2" w:rsidRDefault="00CC3809" w:rsidP="005A4032">
            <w:pPr>
              <w:pStyle w:val="TAL"/>
            </w:pPr>
          </w:p>
          <w:p w14:paraId="44853A9F" w14:textId="77777777" w:rsidR="00CC3809" w:rsidRPr="006A7EE2" w:rsidRDefault="00CC3809" w:rsidP="005A4032">
            <w:pPr>
              <w:pStyle w:val="TAL"/>
            </w:pPr>
            <w:r w:rsidRPr="006A7EE2">
              <w:rPr>
                <w:rFonts w:hint="eastAsia"/>
                <w:lang w:eastAsia="zh-CN"/>
              </w:rPr>
              <w:t>This response shall not be cached.</w:t>
            </w:r>
          </w:p>
        </w:tc>
      </w:tr>
    </w:tbl>
    <w:p w14:paraId="579FA7F8" w14:textId="77777777" w:rsidR="00CC3809" w:rsidRDefault="00CC3809" w:rsidP="00CC3809">
      <w:pPr>
        <w:rPr>
          <w:rFonts w:eastAsia="SimSun"/>
        </w:rPr>
      </w:pPr>
    </w:p>
    <w:p w14:paraId="22FBC03E" w14:textId="77777777" w:rsidR="00CC3809" w:rsidRDefault="00CC3809" w:rsidP="00CC3809">
      <w:pPr>
        <w:pStyle w:val="TH"/>
      </w:pPr>
      <w:r w:rsidRPr="00D67AB2">
        <w:t xml:space="preserve">Table </w:t>
      </w:r>
      <w:r w:rsidRPr="006A7EE2">
        <w:t>6.</w:t>
      </w:r>
      <w:r>
        <w:t>4</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3809" w:rsidRPr="00D67AB2" w14:paraId="7A6DC844"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0ADAA0" w14:textId="77777777" w:rsidR="00CC3809" w:rsidRPr="00D67AB2" w:rsidRDefault="00CC3809"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71E645" w14:textId="77777777" w:rsidR="00CC3809" w:rsidRPr="00D67AB2" w:rsidRDefault="00CC3809"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9BBD1C" w14:textId="77777777" w:rsidR="00CC3809" w:rsidRPr="00D67AB2" w:rsidRDefault="00CC3809"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B29F0F" w14:textId="77777777" w:rsidR="00CC3809" w:rsidRPr="00D67AB2" w:rsidRDefault="00CC3809"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8CCBA7" w14:textId="77777777" w:rsidR="00CC3809" w:rsidRPr="00D67AB2" w:rsidRDefault="00CC3809" w:rsidP="005A4032">
            <w:pPr>
              <w:pStyle w:val="TAH"/>
            </w:pPr>
            <w:r w:rsidRPr="00D67AB2">
              <w:t>Description</w:t>
            </w:r>
          </w:p>
        </w:tc>
      </w:tr>
      <w:tr w:rsidR="00CC3809" w:rsidRPr="00D67AB2" w14:paraId="03CAAA3F"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A8C99E" w14:textId="77777777" w:rsidR="00CC3809" w:rsidRPr="00D67AB2" w:rsidRDefault="00CC3809"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4BA869" w14:textId="77777777" w:rsidR="00CC3809" w:rsidRPr="00D67AB2" w:rsidRDefault="00CC3809"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88A134" w14:textId="77777777" w:rsidR="00CC3809" w:rsidRPr="00D67AB2" w:rsidRDefault="00CC3809"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9D38A9" w14:textId="77777777" w:rsidR="00CC3809" w:rsidRPr="00D67AB2" w:rsidRDefault="00CC3809"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36D09" w14:textId="56816157" w:rsidR="00CC3809" w:rsidRPr="00D67AB2" w:rsidRDefault="00CC3809" w:rsidP="005A4032">
            <w:pPr>
              <w:pStyle w:val="TAL"/>
            </w:pPr>
            <w:r w:rsidRPr="00D70312">
              <w:t xml:space="preserve">An alternative URI of the resource located on an alternative service instance within the </w:t>
            </w:r>
            <w:r>
              <w:t>same HSS (service) set.</w:t>
            </w:r>
            <w:ins w:id="2185" w:author="Rev3" w:date="2023-04-14T23:07:00Z">
              <w:r w:rsidR="00174ED9">
                <w:t xml:space="preserve"> </w:t>
              </w:r>
              <w:r w:rsidR="00174ED9" w:rsidRPr="00174ED9">
                <w:t>For the case, when a request is redirected to the same target resource via a different SCP</w:t>
              </w:r>
            </w:ins>
            <w:ins w:id="2186" w:author="Rev3" w:date="2023-04-18T21:10:00Z">
              <w:r w:rsidR="009509C5">
                <w:t>, see clause 6.10.9.1 in 3GPP TS 29.500 [4]</w:t>
              </w:r>
            </w:ins>
            <w:ins w:id="2187" w:author="Rev3" w:date="2023-04-14T23:07:00Z">
              <w:r w:rsidR="00174ED9" w:rsidRPr="00174ED9">
                <w:t>.</w:t>
              </w:r>
            </w:ins>
          </w:p>
        </w:tc>
      </w:tr>
      <w:tr w:rsidR="00CC3809" w:rsidRPr="00D67AB2" w14:paraId="5A60712A"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F1DA4D" w14:textId="77777777" w:rsidR="00CC3809" w:rsidRDefault="00CC3809"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508448" w14:textId="77777777" w:rsidR="00CC3809" w:rsidRDefault="00CC3809"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EF7C80" w14:textId="77777777" w:rsidR="00CC3809" w:rsidRDefault="00CC3809"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87F2C5" w14:textId="77777777" w:rsidR="00CC3809" w:rsidRPr="00D67AB2" w:rsidRDefault="00CC3809"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95937" w14:textId="77777777" w:rsidR="00CC3809" w:rsidRPr="00D70312" w:rsidRDefault="00CC3809" w:rsidP="005A4032">
            <w:pPr>
              <w:pStyle w:val="TAL"/>
            </w:pPr>
            <w:r w:rsidRPr="00525507">
              <w:t>Identifier of the target NF (service) instance ID towards which the request is redirected</w:t>
            </w:r>
            <w:r>
              <w:t>.</w:t>
            </w:r>
          </w:p>
        </w:tc>
      </w:tr>
    </w:tbl>
    <w:p w14:paraId="40E23E76" w14:textId="77777777" w:rsidR="00CC3809" w:rsidRDefault="00CC3809" w:rsidP="00CC3809"/>
    <w:p w14:paraId="4283056A" w14:textId="77777777" w:rsidR="00CC3809" w:rsidRDefault="00CC3809" w:rsidP="00CC3809">
      <w:pPr>
        <w:pStyle w:val="TH"/>
      </w:pPr>
      <w:r w:rsidRPr="00D67AB2">
        <w:t xml:space="preserve">Table </w:t>
      </w:r>
      <w:r w:rsidRPr="006A7EE2">
        <w:t>6.</w:t>
      </w:r>
      <w:r>
        <w:t>4</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3809" w:rsidRPr="00D67AB2" w14:paraId="688E74C4"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39777" w14:textId="77777777" w:rsidR="00CC3809" w:rsidRPr="00D67AB2" w:rsidRDefault="00CC3809"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66F8B" w14:textId="77777777" w:rsidR="00CC3809" w:rsidRPr="00D67AB2" w:rsidRDefault="00CC3809"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7213FF" w14:textId="77777777" w:rsidR="00CC3809" w:rsidRPr="00D67AB2" w:rsidRDefault="00CC3809"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75D1B7" w14:textId="77777777" w:rsidR="00CC3809" w:rsidRPr="00D67AB2" w:rsidRDefault="00CC3809"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FB162D" w14:textId="77777777" w:rsidR="00CC3809" w:rsidRPr="00D67AB2" w:rsidRDefault="00CC3809" w:rsidP="005A4032">
            <w:pPr>
              <w:pStyle w:val="TAH"/>
            </w:pPr>
            <w:r w:rsidRPr="00D67AB2">
              <w:t>Description</w:t>
            </w:r>
          </w:p>
        </w:tc>
      </w:tr>
      <w:tr w:rsidR="00CC3809" w:rsidRPr="00D67AB2" w14:paraId="148FEE0C"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227ACA" w14:textId="77777777" w:rsidR="00CC3809" w:rsidRPr="00D67AB2" w:rsidRDefault="00CC3809"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CD6D54" w14:textId="77777777" w:rsidR="00CC3809" w:rsidRPr="00D67AB2" w:rsidRDefault="00CC3809"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E7F01B" w14:textId="77777777" w:rsidR="00CC3809" w:rsidRPr="00D67AB2" w:rsidRDefault="00CC3809"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F30551" w14:textId="77777777" w:rsidR="00CC3809" w:rsidRPr="00D67AB2" w:rsidRDefault="00CC3809"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1FAF2C" w14:textId="19445448" w:rsidR="00CC3809" w:rsidRPr="00D67AB2" w:rsidRDefault="00CC3809" w:rsidP="005A4032">
            <w:pPr>
              <w:pStyle w:val="TAL"/>
            </w:pPr>
            <w:r w:rsidRPr="00D70312">
              <w:t xml:space="preserve">An alternative URI of the resource located on an alternative service instance within the </w:t>
            </w:r>
            <w:r>
              <w:t>same HSS (service) set.</w:t>
            </w:r>
            <w:ins w:id="2188" w:author="Rev3" w:date="2023-04-14T23:07:00Z">
              <w:r w:rsidR="00174ED9">
                <w:t xml:space="preserve"> </w:t>
              </w:r>
              <w:r w:rsidR="00174ED9" w:rsidRPr="00174ED9">
                <w:t>For the case, when a request is redirected to the same target resource via a different SCP</w:t>
              </w:r>
            </w:ins>
            <w:ins w:id="2189" w:author="Rev3" w:date="2023-04-18T21:10:00Z">
              <w:r w:rsidR="009509C5">
                <w:t>, see clause 6.10.9.1 in 3GPP TS 29.500 [4]</w:t>
              </w:r>
            </w:ins>
            <w:ins w:id="2190" w:author="Rev3" w:date="2023-04-14T23:07:00Z">
              <w:r w:rsidR="00174ED9" w:rsidRPr="00174ED9">
                <w:t>.</w:t>
              </w:r>
            </w:ins>
          </w:p>
        </w:tc>
      </w:tr>
      <w:tr w:rsidR="00CC3809" w:rsidRPr="00D67AB2" w14:paraId="21AC082E"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AC0BA4" w14:textId="77777777" w:rsidR="00CC3809" w:rsidRDefault="00CC3809"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4775C9" w14:textId="77777777" w:rsidR="00CC3809" w:rsidRDefault="00CC3809"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7E6661" w14:textId="77777777" w:rsidR="00CC3809" w:rsidRDefault="00CC3809"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2A6039" w14:textId="77777777" w:rsidR="00CC3809" w:rsidRPr="00D67AB2" w:rsidRDefault="00CC3809"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BA1B08" w14:textId="77777777" w:rsidR="00CC3809" w:rsidRPr="00D70312" w:rsidRDefault="00CC3809" w:rsidP="005A4032">
            <w:pPr>
              <w:pStyle w:val="TAL"/>
            </w:pPr>
            <w:r w:rsidRPr="00525507">
              <w:t>Identifier of the target NF (service) instance ID towards which the request is redirected</w:t>
            </w:r>
            <w:r>
              <w:t>.</w:t>
            </w:r>
          </w:p>
        </w:tc>
      </w:tr>
    </w:tbl>
    <w:p w14:paraId="5FC2935E" w14:textId="77777777" w:rsidR="00CC3809" w:rsidRDefault="00CC3809" w:rsidP="00CC3809"/>
    <w:p w14:paraId="469C6200" w14:textId="77777777" w:rsidR="00CC3809" w:rsidRPr="006A7EE2" w:rsidRDefault="00CC3809" w:rsidP="00CC3809">
      <w:pPr>
        <w:pStyle w:val="Heading4"/>
      </w:pPr>
      <w:bookmarkStart w:id="2191" w:name="_Toc122092212"/>
      <w:r w:rsidRPr="006A7EE2">
        <w:t>6.</w:t>
      </w:r>
      <w:r>
        <w:t>4</w:t>
      </w:r>
      <w:r w:rsidRPr="006A7EE2">
        <w:t>.3.</w:t>
      </w:r>
      <w:r>
        <w:t>4</w:t>
      </w:r>
      <w:r w:rsidRPr="006A7EE2">
        <w:tab/>
        <w:t>Resource: Individual subscription</w:t>
      </w:r>
      <w:bookmarkEnd w:id="2191"/>
    </w:p>
    <w:p w14:paraId="78688691" w14:textId="77777777" w:rsidR="00CC3809" w:rsidRPr="006A7EE2" w:rsidRDefault="00CC3809" w:rsidP="00CC3809">
      <w:pPr>
        <w:pStyle w:val="Heading5"/>
      </w:pPr>
      <w:bookmarkStart w:id="2192" w:name="_Toc122092213"/>
      <w:r w:rsidRPr="006A7EE2">
        <w:t>6.</w:t>
      </w:r>
      <w:r>
        <w:t>4</w:t>
      </w:r>
      <w:r w:rsidRPr="006A7EE2">
        <w:t>.3.</w:t>
      </w:r>
      <w:r>
        <w:t>4</w:t>
      </w:r>
      <w:r w:rsidRPr="006A7EE2">
        <w:t>.1</w:t>
      </w:r>
      <w:r w:rsidRPr="006A7EE2">
        <w:tab/>
        <w:t>Description</w:t>
      </w:r>
      <w:bookmarkEnd w:id="2192"/>
    </w:p>
    <w:p w14:paraId="5CFF7072" w14:textId="77777777" w:rsidR="00CC3809" w:rsidRPr="006A7EE2" w:rsidRDefault="00CC3809" w:rsidP="00CC3809">
      <w:r w:rsidRPr="006A7EE2">
        <w:t>This resource is used to represent an individual subscription to notifications</w:t>
      </w:r>
      <w:r>
        <w:t xml:space="preserve"> of data change</w:t>
      </w:r>
      <w:r w:rsidRPr="006A7EE2">
        <w:t>.</w:t>
      </w:r>
    </w:p>
    <w:p w14:paraId="4E89A459" w14:textId="77777777" w:rsidR="00CC3809" w:rsidRPr="006A7EE2" w:rsidRDefault="00CC3809" w:rsidP="00CC3809">
      <w:pPr>
        <w:pStyle w:val="Heading5"/>
      </w:pPr>
      <w:bookmarkStart w:id="2193" w:name="_Toc122092214"/>
      <w:r w:rsidRPr="006A7EE2">
        <w:t>6.</w:t>
      </w:r>
      <w:r>
        <w:t>4</w:t>
      </w:r>
      <w:r w:rsidRPr="006A7EE2">
        <w:t>.3.</w:t>
      </w:r>
      <w:r>
        <w:t>4</w:t>
      </w:r>
      <w:r w:rsidRPr="006A7EE2">
        <w:t>.2</w:t>
      </w:r>
      <w:r w:rsidRPr="006A7EE2">
        <w:tab/>
        <w:t>Resource Definition</w:t>
      </w:r>
      <w:bookmarkEnd w:id="2193"/>
    </w:p>
    <w:p w14:paraId="1172C97E" w14:textId="77777777" w:rsidR="00CC3809" w:rsidRPr="006A7EE2" w:rsidRDefault="00CC3809" w:rsidP="00CC3809">
      <w:r w:rsidRPr="006A7EE2">
        <w:t>Resource URI: {apiRoot}/n</w:t>
      </w:r>
      <w:r>
        <w:t>hss</w:t>
      </w:r>
      <w:r w:rsidRPr="006A7EE2">
        <w:t>-</w:t>
      </w:r>
      <w:r>
        <w:t>gba-</w:t>
      </w:r>
      <w:r w:rsidRPr="006A7EE2">
        <w:t>sdm/{apiVersion}/{</w:t>
      </w:r>
      <w:r>
        <w:t>ueId</w:t>
      </w:r>
      <w:r w:rsidRPr="006A7EE2">
        <w:t>}/subscriptions/{subscriptionId}</w:t>
      </w:r>
    </w:p>
    <w:p w14:paraId="7BA8B479" w14:textId="77777777" w:rsidR="00CC3809" w:rsidRPr="006A7EE2" w:rsidRDefault="00CC3809" w:rsidP="00CC3809">
      <w:pPr>
        <w:rPr>
          <w:rFonts w:ascii="Arial" w:hAnsi="Arial" w:cs="Arial"/>
        </w:rPr>
      </w:pPr>
      <w:r w:rsidRPr="001901CD">
        <w:t>This resource shall support the resource URI variables defined in table 6.4.3.4.2-1.</w:t>
      </w:r>
    </w:p>
    <w:p w14:paraId="12206DA9" w14:textId="77777777" w:rsidR="00CC3809" w:rsidRPr="006A7EE2" w:rsidRDefault="00CC3809" w:rsidP="00CC3809">
      <w:pPr>
        <w:pStyle w:val="TH"/>
        <w:rPr>
          <w:rFonts w:cs="Arial"/>
        </w:rPr>
      </w:pPr>
      <w:r w:rsidRPr="006A7EE2">
        <w:lastRenderedPageBreak/>
        <w:t>Table 6.</w:t>
      </w:r>
      <w:r>
        <w:t>4</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C3809" w:rsidRPr="006A7EE2" w14:paraId="62F07018"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1BAEDC" w14:textId="77777777" w:rsidR="00CC3809" w:rsidRPr="006A7EE2" w:rsidRDefault="00CC3809" w:rsidP="005A4032">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0FE5D2" w14:textId="77777777" w:rsidR="00CC3809" w:rsidRPr="006A7EE2" w:rsidRDefault="00CC3809" w:rsidP="005A4032">
            <w:pPr>
              <w:pStyle w:val="TAH"/>
            </w:pPr>
            <w:r w:rsidRPr="006A7EE2">
              <w:t>Definition</w:t>
            </w:r>
          </w:p>
        </w:tc>
      </w:tr>
      <w:tr w:rsidR="00CC3809" w:rsidRPr="006A7EE2" w14:paraId="25040E07"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094703" w14:textId="77777777" w:rsidR="00CC3809" w:rsidRPr="006A7EE2" w:rsidRDefault="00CC3809" w:rsidP="005A4032">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F60AAB" w14:textId="77777777" w:rsidR="00CC3809" w:rsidRPr="006A7EE2" w:rsidRDefault="00CC3809" w:rsidP="005A4032">
            <w:pPr>
              <w:pStyle w:val="TAL"/>
            </w:pPr>
            <w:r w:rsidRPr="006A7EE2">
              <w:t>See clause</w:t>
            </w:r>
            <w:r w:rsidRPr="006A7EE2">
              <w:rPr>
                <w:lang w:val="en-US" w:eastAsia="zh-CN"/>
              </w:rPr>
              <w:t> </w:t>
            </w:r>
            <w:r w:rsidRPr="006A7EE2">
              <w:t>6.</w:t>
            </w:r>
            <w:r>
              <w:t>4</w:t>
            </w:r>
            <w:r w:rsidRPr="006A7EE2">
              <w:t>.1</w:t>
            </w:r>
          </w:p>
        </w:tc>
      </w:tr>
      <w:tr w:rsidR="00CC3809" w:rsidRPr="006A7EE2" w14:paraId="7369B1B0"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279AD618" w14:textId="77777777" w:rsidR="00CC3809" w:rsidRPr="006A7EE2" w:rsidRDefault="00CC3809" w:rsidP="005A4032">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A142F5B" w14:textId="77777777" w:rsidR="00CC3809" w:rsidRPr="006A7EE2" w:rsidRDefault="00CC3809" w:rsidP="005A4032">
            <w:pPr>
              <w:pStyle w:val="TAL"/>
            </w:pPr>
            <w:r w:rsidRPr="006A7EE2">
              <w:t>See clause 6.</w:t>
            </w:r>
            <w:r>
              <w:t>4</w:t>
            </w:r>
            <w:r w:rsidRPr="006A7EE2">
              <w:t>.1</w:t>
            </w:r>
          </w:p>
        </w:tc>
      </w:tr>
      <w:tr w:rsidR="00CC3809" w:rsidRPr="006A7EE2" w14:paraId="1E3BBA32"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38D2A20D" w14:textId="77777777" w:rsidR="00CC3809" w:rsidRPr="006A7EE2" w:rsidRDefault="00CC3809" w:rsidP="005A4032">
            <w:pPr>
              <w:pStyle w:val="TAL"/>
            </w:pPr>
            <w:proofErr w:type="spellStart"/>
            <w:r>
              <w:t>ueId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39FA2F8" w14:textId="77777777" w:rsidR="00CC3809" w:rsidRPr="006A7EE2" w:rsidRDefault="00CC3809" w:rsidP="005A4032">
            <w:pPr>
              <w:pStyle w:val="TAL"/>
            </w:pPr>
            <w:r w:rsidRPr="000B71E3">
              <w:t xml:space="preserve">Represents the </w:t>
            </w:r>
            <w:r>
              <w:t>UE Identity. See clause 6.4.6.3.2.</w:t>
            </w:r>
          </w:p>
        </w:tc>
      </w:tr>
      <w:tr w:rsidR="00CC3809" w:rsidRPr="006A7EE2" w14:paraId="2D86D88D" w14:textId="77777777" w:rsidTr="005A4032">
        <w:trPr>
          <w:jc w:val="center"/>
        </w:trPr>
        <w:tc>
          <w:tcPr>
            <w:tcW w:w="1005" w:type="pct"/>
            <w:tcBorders>
              <w:top w:val="single" w:sz="6" w:space="0" w:color="000000"/>
              <w:left w:val="single" w:sz="6" w:space="0" w:color="000000"/>
              <w:bottom w:val="single" w:sz="6" w:space="0" w:color="000000"/>
              <w:right w:val="single" w:sz="6" w:space="0" w:color="000000"/>
            </w:tcBorders>
          </w:tcPr>
          <w:p w14:paraId="7462C92E" w14:textId="77777777" w:rsidR="00CC3809" w:rsidRPr="006A7EE2" w:rsidRDefault="00CC3809" w:rsidP="005A4032">
            <w:pPr>
              <w:pStyle w:val="TAL"/>
            </w:pPr>
            <w:proofErr w:type="spellStart"/>
            <w:r w:rsidRPr="006A7EE2">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CCCF2AF" w14:textId="77777777" w:rsidR="00CC3809" w:rsidRPr="006A7EE2" w:rsidRDefault="00CC3809" w:rsidP="005A4032">
            <w:pPr>
              <w:pStyle w:val="TAL"/>
            </w:pPr>
            <w:r w:rsidRPr="006A7EE2">
              <w:t xml:space="preserve">The </w:t>
            </w:r>
            <w:proofErr w:type="spellStart"/>
            <w:r w:rsidRPr="006A7EE2">
              <w:t>subscriptionId</w:t>
            </w:r>
            <w:proofErr w:type="spellEnd"/>
            <w:r w:rsidRPr="006A7EE2">
              <w:t xml:space="preserve"> identifies an individual subscription to notifications.</w:t>
            </w:r>
          </w:p>
        </w:tc>
      </w:tr>
    </w:tbl>
    <w:p w14:paraId="292E5CCF" w14:textId="77777777" w:rsidR="00CC3809" w:rsidRPr="006A7EE2" w:rsidRDefault="00CC3809" w:rsidP="00CC3809"/>
    <w:p w14:paraId="72AB44E4" w14:textId="77777777" w:rsidR="00CC3809" w:rsidRPr="006A7EE2" w:rsidRDefault="00CC3809" w:rsidP="00CC3809">
      <w:pPr>
        <w:pStyle w:val="Heading5"/>
      </w:pPr>
      <w:bookmarkStart w:id="2194" w:name="_Toc122092215"/>
      <w:r w:rsidRPr="006A7EE2">
        <w:t>6.</w:t>
      </w:r>
      <w:r>
        <w:t>4</w:t>
      </w:r>
      <w:r w:rsidRPr="006A7EE2">
        <w:t>.3.</w:t>
      </w:r>
      <w:r>
        <w:t>4</w:t>
      </w:r>
      <w:r w:rsidRPr="006A7EE2">
        <w:t>.3</w:t>
      </w:r>
      <w:r w:rsidRPr="006A7EE2">
        <w:tab/>
        <w:t>Resource Standard Methods</w:t>
      </w:r>
      <w:bookmarkEnd w:id="2194"/>
    </w:p>
    <w:p w14:paraId="2F7EDAE9" w14:textId="77777777" w:rsidR="00CC3809" w:rsidRPr="006A7EE2" w:rsidRDefault="00CC3809" w:rsidP="00CC3809">
      <w:pPr>
        <w:pStyle w:val="H6"/>
      </w:pPr>
      <w:r w:rsidRPr="006A7EE2">
        <w:t>6.</w:t>
      </w:r>
      <w:r>
        <w:t>4</w:t>
      </w:r>
      <w:r w:rsidRPr="006A7EE2">
        <w:t>.3.</w:t>
      </w:r>
      <w:r>
        <w:t>4</w:t>
      </w:r>
      <w:r w:rsidRPr="006A7EE2">
        <w:t>.3.1</w:t>
      </w:r>
      <w:r w:rsidRPr="006A7EE2">
        <w:tab/>
        <w:t>DELETE</w:t>
      </w:r>
    </w:p>
    <w:p w14:paraId="30A0EEB1" w14:textId="77777777" w:rsidR="00CC3809" w:rsidRPr="006A7EE2" w:rsidRDefault="00CC3809" w:rsidP="00CC3809">
      <w:r w:rsidRPr="006A7EE2">
        <w:t>This method shall support the URI query parameters specified in table 6.</w:t>
      </w:r>
      <w:r>
        <w:t>4</w:t>
      </w:r>
      <w:r w:rsidRPr="006A7EE2">
        <w:t>.3.</w:t>
      </w:r>
      <w:r>
        <w:t>4</w:t>
      </w:r>
      <w:r w:rsidRPr="006A7EE2">
        <w:t>.3.1-1.</w:t>
      </w:r>
    </w:p>
    <w:p w14:paraId="28F1D22C" w14:textId="77777777" w:rsidR="00CC3809" w:rsidRPr="006A7EE2" w:rsidRDefault="00CC3809" w:rsidP="00CC3809">
      <w:pPr>
        <w:pStyle w:val="TH"/>
        <w:rPr>
          <w:rFonts w:cs="Arial"/>
        </w:rPr>
      </w:pPr>
      <w:r w:rsidRPr="006A7EE2">
        <w:t>Table 6.</w:t>
      </w:r>
      <w:r>
        <w:t>4</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3809" w:rsidRPr="006A7EE2" w14:paraId="1ED66994"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189B9A" w14:textId="77777777" w:rsidR="00CC3809" w:rsidRPr="006A7EE2" w:rsidRDefault="00CC3809"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1656F0" w14:textId="77777777" w:rsidR="00CC3809" w:rsidRPr="006A7EE2" w:rsidRDefault="00CC3809"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1EF8F" w14:textId="77777777" w:rsidR="00CC3809" w:rsidRPr="006A7EE2" w:rsidRDefault="00CC3809"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200788" w14:textId="77777777" w:rsidR="00CC3809" w:rsidRPr="006A7EE2" w:rsidRDefault="00CC3809" w:rsidP="005A403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1CDCA4B" w14:textId="77777777" w:rsidR="00CC3809" w:rsidRPr="006A7EE2" w:rsidRDefault="00CC3809" w:rsidP="005A4032">
            <w:pPr>
              <w:pStyle w:val="TAH"/>
            </w:pPr>
            <w:r w:rsidRPr="006A7EE2">
              <w:t>Description</w:t>
            </w:r>
          </w:p>
        </w:tc>
      </w:tr>
      <w:tr w:rsidR="00CC3809" w:rsidRPr="006A7EE2" w14:paraId="4A13C550"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9D0D70" w14:textId="77777777" w:rsidR="00CC3809" w:rsidRPr="006A7EE2" w:rsidRDefault="00CC3809" w:rsidP="005A403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7E193DC7" w14:textId="77777777" w:rsidR="00CC3809" w:rsidRPr="006A7EE2" w:rsidRDefault="00CC3809" w:rsidP="005A4032">
            <w:pPr>
              <w:pStyle w:val="TAL"/>
            </w:pPr>
          </w:p>
        </w:tc>
        <w:tc>
          <w:tcPr>
            <w:tcW w:w="217" w:type="pct"/>
            <w:tcBorders>
              <w:top w:val="single" w:sz="4" w:space="0" w:color="auto"/>
              <w:left w:val="single" w:sz="6" w:space="0" w:color="000000"/>
              <w:bottom w:val="single" w:sz="6" w:space="0" w:color="000000"/>
              <w:right w:val="single" w:sz="6" w:space="0" w:color="000000"/>
            </w:tcBorders>
          </w:tcPr>
          <w:p w14:paraId="2963EF0F" w14:textId="77777777" w:rsidR="00CC3809" w:rsidRPr="006A7EE2" w:rsidRDefault="00CC3809" w:rsidP="005A4032">
            <w:pPr>
              <w:pStyle w:val="TAC"/>
            </w:pPr>
          </w:p>
        </w:tc>
        <w:tc>
          <w:tcPr>
            <w:tcW w:w="581" w:type="pct"/>
            <w:tcBorders>
              <w:top w:val="single" w:sz="4" w:space="0" w:color="auto"/>
              <w:left w:val="single" w:sz="6" w:space="0" w:color="000000"/>
              <w:bottom w:val="single" w:sz="6" w:space="0" w:color="000000"/>
              <w:right w:val="single" w:sz="6" w:space="0" w:color="000000"/>
            </w:tcBorders>
          </w:tcPr>
          <w:p w14:paraId="79D6DE59" w14:textId="77777777" w:rsidR="00CC3809" w:rsidRPr="006A7EE2" w:rsidRDefault="00CC3809" w:rsidP="005A403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31CFC9C" w14:textId="77777777" w:rsidR="00CC3809" w:rsidRPr="006A7EE2" w:rsidRDefault="00CC3809" w:rsidP="005A4032">
            <w:pPr>
              <w:pStyle w:val="TAL"/>
            </w:pPr>
          </w:p>
        </w:tc>
      </w:tr>
    </w:tbl>
    <w:p w14:paraId="73856354" w14:textId="77777777" w:rsidR="00CC3809" w:rsidRPr="006A7EE2" w:rsidRDefault="00CC3809" w:rsidP="00CC3809"/>
    <w:p w14:paraId="5F40827A" w14:textId="77777777" w:rsidR="00CC3809" w:rsidRPr="006A7EE2" w:rsidRDefault="00CC3809" w:rsidP="00CC3809">
      <w:r w:rsidRPr="006A7EE2">
        <w:t>This method shall support the request data structures specified in table 6.</w:t>
      </w:r>
      <w:r>
        <w:t>4</w:t>
      </w:r>
      <w:r w:rsidRPr="006A7EE2">
        <w:t>.3.</w:t>
      </w:r>
      <w:r>
        <w:t>4</w:t>
      </w:r>
      <w:r w:rsidRPr="006A7EE2">
        <w:t>.3.1-2 and the response data structures and response codes specified in table 6.</w:t>
      </w:r>
      <w:r>
        <w:t>4</w:t>
      </w:r>
      <w:r w:rsidRPr="006A7EE2">
        <w:t>.3.</w:t>
      </w:r>
      <w:r>
        <w:t>4</w:t>
      </w:r>
      <w:r w:rsidRPr="006A7EE2">
        <w:t>.3.1-3.</w:t>
      </w:r>
    </w:p>
    <w:p w14:paraId="48DA70FD" w14:textId="77777777" w:rsidR="00CC3809" w:rsidRPr="006A7EE2" w:rsidRDefault="00CC3809" w:rsidP="00CC3809">
      <w:pPr>
        <w:pStyle w:val="TH"/>
      </w:pPr>
      <w:r w:rsidRPr="006A7EE2">
        <w:t>Table 6.</w:t>
      </w:r>
      <w:r>
        <w:t>4</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C3809" w:rsidRPr="006A7EE2" w14:paraId="456274D8"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2D7E9C" w14:textId="77777777" w:rsidR="00CC3809" w:rsidRPr="006A7EE2" w:rsidRDefault="00CC3809" w:rsidP="005A403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F2BAC" w14:textId="77777777" w:rsidR="00CC3809" w:rsidRPr="006A7EE2" w:rsidRDefault="00CC3809" w:rsidP="005A4032">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B28D8" w14:textId="77777777" w:rsidR="00CC3809" w:rsidRPr="006A7EE2" w:rsidRDefault="00CC3809" w:rsidP="005A4032">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9FACBA0" w14:textId="77777777" w:rsidR="00CC3809" w:rsidRPr="006A7EE2" w:rsidRDefault="00CC3809" w:rsidP="005A4032">
            <w:pPr>
              <w:pStyle w:val="TAH"/>
            </w:pPr>
            <w:r w:rsidRPr="006A7EE2">
              <w:t>Description</w:t>
            </w:r>
          </w:p>
        </w:tc>
      </w:tr>
      <w:tr w:rsidR="00CC3809" w:rsidRPr="006A7EE2" w14:paraId="561EC12C"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295364" w14:textId="77777777" w:rsidR="00CC3809" w:rsidRPr="006A7EE2" w:rsidRDefault="00CC3809" w:rsidP="005A4032">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657103C2" w14:textId="77777777" w:rsidR="00CC3809" w:rsidRPr="006A7EE2" w:rsidRDefault="00CC3809" w:rsidP="005A4032">
            <w:pPr>
              <w:pStyle w:val="TAC"/>
            </w:pPr>
          </w:p>
        </w:tc>
        <w:tc>
          <w:tcPr>
            <w:tcW w:w="1276" w:type="dxa"/>
            <w:tcBorders>
              <w:top w:val="single" w:sz="4" w:space="0" w:color="auto"/>
              <w:left w:val="single" w:sz="6" w:space="0" w:color="000000"/>
              <w:bottom w:val="single" w:sz="6" w:space="0" w:color="000000"/>
              <w:right w:val="single" w:sz="6" w:space="0" w:color="000000"/>
            </w:tcBorders>
          </w:tcPr>
          <w:p w14:paraId="3BAA20FD" w14:textId="77777777" w:rsidR="00CC3809" w:rsidRPr="006A7EE2" w:rsidRDefault="00CC3809" w:rsidP="005A403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8C058E3" w14:textId="77777777" w:rsidR="00CC3809" w:rsidRPr="006A7EE2" w:rsidRDefault="00CC3809" w:rsidP="005A4032">
            <w:pPr>
              <w:pStyle w:val="TAL"/>
            </w:pPr>
            <w:r w:rsidRPr="006A7EE2">
              <w:t>The request body shall be empty.</w:t>
            </w:r>
          </w:p>
        </w:tc>
      </w:tr>
    </w:tbl>
    <w:p w14:paraId="74E5A47A" w14:textId="77777777" w:rsidR="00CC3809" w:rsidRPr="006A7EE2" w:rsidRDefault="00CC3809" w:rsidP="00CC3809"/>
    <w:p w14:paraId="28E3C0F3" w14:textId="77777777" w:rsidR="00CC3809" w:rsidRPr="006A7EE2" w:rsidRDefault="00CC3809" w:rsidP="00CC3809">
      <w:pPr>
        <w:pStyle w:val="TH"/>
      </w:pPr>
      <w:r w:rsidRPr="006A7EE2">
        <w:t>Table 6.</w:t>
      </w:r>
      <w:r>
        <w:t>4</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349"/>
        <w:gridCol w:w="1093"/>
        <w:gridCol w:w="1073"/>
        <w:gridCol w:w="5394"/>
      </w:tblGrid>
      <w:tr w:rsidR="00CC3809" w:rsidRPr="006A7EE2" w14:paraId="533ACB00" w14:textId="77777777" w:rsidTr="005A4032">
        <w:trPr>
          <w:jc w:val="center"/>
        </w:trPr>
        <w:tc>
          <w:tcPr>
            <w:tcW w:w="903" w:type="pct"/>
            <w:tcBorders>
              <w:top w:val="single" w:sz="4" w:space="0" w:color="auto"/>
              <w:left w:val="single" w:sz="4" w:space="0" w:color="auto"/>
              <w:bottom w:val="single" w:sz="4" w:space="0" w:color="auto"/>
              <w:right w:val="single" w:sz="4" w:space="0" w:color="auto"/>
            </w:tcBorders>
            <w:shd w:val="clear" w:color="auto" w:fill="C0C0C0"/>
          </w:tcPr>
          <w:p w14:paraId="446E0205" w14:textId="77777777" w:rsidR="00CC3809" w:rsidRPr="006A7EE2" w:rsidRDefault="00CC3809" w:rsidP="005A4032">
            <w:pPr>
              <w:pStyle w:val="TAH"/>
            </w:pPr>
            <w:r w:rsidRPr="006A7EE2">
              <w:t>Data type</w:t>
            </w:r>
          </w:p>
        </w:tc>
        <w:tc>
          <w:tcPr>
            <w:tcW w:w="181" w:type="pct"/>
            <w:tcBorders>
              <w:top w:val="single" w:sz="4" w:space="0" w:color="auto"/>
              <w:left w:val="single" w:sz="4" w:space="0" w:color="auto"/>
              <w:bottom w:val="single" w:sz="4" w:space="0" w:color="auto"/>
              <w:right w:val="single" w:sz="4" w:space="0" w:color="auto"/>
            </w:tcBorders>
            <w:shd w:val="clear" w:color="auto" w:fill="C0C0C0"/>
          </w:tcPr>
          <w:p w14:paraId="4B504831" w14:textId="77777777" w:rsidR="00CC3809" w:rsidRPr="006A7EE2" w:rsidRDefault="00CC3809" w:rsidP="005A4032">
            <w:pPr>
              <w:pStyle w:val="TAH"/>
            </w:pPr>
            <w:r w:rsidRPr="006A7EE2">
              <w:t>P</w:t>
            </w:r>
          </w:p>
        </w:tc>
        <w:tc>
          <w:tcPr>
            <w:tcW w:w="566" w:type="pct"/>
            <w:tcBorders>
              <w:top w:val="single" w:sz="4" w:space="0" w:color="auto"/>
              <w:left w:val="single" w:sz="4" w:space="0" w:color="auto"/>
              <w:bottom w:val="single" w:sz="4" w:space="0" w:color="auto"/>
              <w:right w:val="single" w:sz="4" w:space="0" w:color="auto"/>
            </w:tcBorders>
            <w:shd w:val="clear" w:color="auto" w:fill="C0C0C0"/>
          </w:tcPr>
          <w:p w14:paraId="61EE597D" w14:textId="77777777" w:rsidR="00CC3809" w:rsidRPr="006A7EE2" w:rsidRDefault="00CC3809" w:rsidP="005A4032">
            <w:pPr>
              <w:pStyle w:val="TAH"/>
            </w:pPr>
            <w:r w:rsidRPr="006A7EE2">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tcPr>
          <w:p w14:paraId="0FEBFA83" w14:textId="77777777" w:rsidR="00CC3809" w:rsidRPr="006A7EE2" w:rsidRDefault="00CC3809" w:rsidP="005A4032">
            <w:pPr>
              <w:pStyle w:val="TAH"/>
            </w:pPr>
            <w:r w:rsidRPr="006A7EE2">
              <w:t>Response</w:t>
            </w:r>
          </w:p>
          <w:p w14:paraId="6AF62EDB" w14:textId="77777777" w:rsidR="00CC3809" w:rsidRPr="006A7EE2" w:rsidRDefault="00CC3809" w:rsidP="005A4032">
            <w:pPr>
              <w:pStyle w:val="TAH"/>
            </w:pPr>
            <w:r w:rsidRPr="006A7EE2">
              <w:t>codes</w:t>
            </w:r>
          </w:p>
        </w:tc>
        <w:tc>
          <w:tcPr>
            <w:tcW w:w="2794" w:type="pct"/>
            <w:tcBorders>
              <w:top w:val="single" w:sz="4" w:space="0" w:color="auto"/>
              <w:left w:val="single" w:sz="4" w:space="0" w:color="auto"/>
              <w:bottom w:val="single" w:sz="4" w:space="0" w:color="auto"/>
              <w:right w:val="single" w:sz="4" w:space="0" w:color="auto"/>
            </w:tcBorders>
            <w:shd w:val="clear" w:color="auto" w:fill="C0C0C0"/>
          </w:tcPr>
          <w:p w14:paraId="01707B67" w14:textId="77777777" w:rsidR="00CC3809" w:rsidRPr="006A7EE2" w:rsidRDefault="00CC3809" w:rsidP="005A4032">
            <w:pPr>
              <w:pStyle w:val="TAH"/>
            </w:pPr>
            <w:r w:rsidRPr="006A7EE2">
              <w:t>Description</w:t>
            </w:r>
          </w:p>
        </w:tc>
      </w:tr>
      <w:tr w:rsidR="00CC3809" w:rsidRPr="006A7EE2" w14:paraId="59C040EE" w14:textId="77777777" w:rsidTr="005A4032">
        <w:trPr>
          <w:jc w:val="center"/>
        </w:trPr>
        <w:tc>
          <w:tcPr>
            <w:tcW w:w="903" w:type="pct"/>
            <w:tcBorders>
              <w:top w:val="single" w:sz="4" w:space="0" w:color="auto"/>
              <w:left w:val="single" w:sz="6" w:space="0" w:color="000000"/>
              <w:bottom w:val="single" w:sz="6" w:space="0" w:color="000000"/>
              <w:right w:val="single" w:sz="6" w:space="0" w:color="000000"/>
            </w:tcBorders>
            <w:shd w:val="clear" w:color="auto" w:fill="auto"/>
          </w:tcPr>
          <w:p w14:paraId="118A9BC4" w14:textId="77777777" w:rsidR="00CC3809" w:rsidRPr="006A7EE2" w:rsidRDefault="00CC3809" w:rsidP="005A4032">
            <w:pPr>
              <w:pStyle w:val="TAL"/>
            </w:pPr>
            <w:r w:rsidRPr="006A7EE2">
              <w:t>n/a</w:t>
            </w:r>
          </w:p>
        </w:tc>
        <w:tc>
          <w:tcPr>
            <w:tcW w:w="181" w:type="pct"/>
            <w:tcBorders>
              <w:top w:val="single" w:sz="4" w:space="0" w:color="auto"/>
              <w:left w:val="single" w:sz="6" w:space="0" w:color="000000"/>
              <w:bottom w:val="single" w:sz="6" w:space="0" w:color="000000"/>
              <w:right w:val="single" w:sz="6" w:space="0" w:color="000000"/>
            </w:tcBorders>
          </w:tcPr>
          <w:p w14:paraId="0D866833" w14:textId="77777777" w:rsidR="00CC3809" w:rsidRPr="006A7EE2" w:rsidRDefault="00CC3809" w:rsidP="005A4032">
            <w:pPr>
              <w:pStyle w:val="TAC"/>
            </w:pPr>
          </w:p>
        </w:tc>
        <w:tc>
          <w:tcPr>
            <w:tcW w:w="566" w:type="pct"/>
            <w:tcBorders>
              <w:top w:val="single" w:sz="4" w:space="0" w:color="auto"/>
              <w:left w:val="single" w:sz="6" w:space="0" w:color="000000"/>
              <w:bottom w:val="single" w:sz="6" w:space="0" w:color="000000"/>
              <w:right w:val="single" w:sz="6" w:space="0" w:color="000000"/>
            </w:tcBorders>
          </w:tcPr>
          <w:p w14:paraId="785836A1" w14:textId="77777777" w:rsidR="00CC3809" w:rsidRPr="006A7EE2" w:rsidRDefault="00CC3809" w:rsidP="005A4032">
            <w:pPr>
              <w:pStyle w:val="TAL"/>
            </w:pPr>
          </w:p>
        </w:tc>
        <w:tc>
          <w:tcPr>
            <w:tcW w:w="556" w:type="pct"/>
            <w:tcBorders>
              <w:top w:val="single" w:sz="4" w:space="0" w:color="auto"/>
              <w:left w:val="single" w:sz="6" w:space="0" w:color="000000"/>
              <w:bottom w:val="single" w:sz="6" w:space="0" w:color="000000"/>
              <w:right w:val="single" w:sz="6" w:space="0" w:color="000000"/>
            </w:tcBorders>
          </w:tcPr>
          <w:p w14:paraId="6B34B0FA" w14:textId="77777777" w:rsidR="00CC3809" w:rsidRPr="006A7EE2" w:rsidRDefault="00CC3809" w:rsidP="005A4032">
            <w:pPr>
              <w:pStyle w:val="TAL"/>
            </w:pPr>
            <w:r w:rsidRPr="006A7EE2">
              <w:t>204 No Content</w:t>
            </w:r>
          </w:p>
        </w:tc>
        <w:tc>
          <w:tcPr>
            <w:tcW w:w="2794" w:type="pct"/>
            <w:tcBorders>
              <w:top w:val="single" w:sz="4" w:space="0" w:color="auto"/>
              <w:left w:val="single" w:sz="6" w:space="0" w:color="000000"/>
              <w:bottom w:val="single" w:sz="6" w:space="0" w:color="000000"/>
              <w:right w:val="single" w:sz="6" w:space="0" w:color="000000"/>
            </w:tcBorders>
            <w:shd w:val="clear" w:color="auto" w:fill="auto"/>
          </w:tcPr>
          <w:p w14:paraId="5F7655A3" w14:textId="77777777" w:rsidR="00CC3809" w:rsidRPr="006A7EE2" w:rsidRDefault="00CC3809" w:rsidP="005A4032">
            <w:pPr>
              <w:pStyle w:val="TAL"/>
            </w:pPr>
            <w:r w:rsidRPr="006A7EE2">
              <w:t>Upon success, an empty response body shall be returned.</w:t>
            </w:r>
          </w:p>
        </w:tc>
      </w:tr>
      <w:tr w:rsidR="00CC3809" w:rsidRPr="006A7EE2" w14:paraId="265184E5" w14:textId="77777777" w:rsidTr="005A4032">
        <w:trPr>
          <w:jc w:val="center"/>
        </w:trPr>
        <w:tc>
          <w:tcPr>
            <w:tcW w:w="903" w:type="pct"/>
            <w:tcBorders>
              <w:top w:val="single" w:sz="4" w:space="0" w:color="auto"/>
              <w:left w:val="single" w:sz="6" w:space="0" w:color="000000"/>
              <w:bottom w:val="single" w:sz="6" w:space="0" w:color="000000"/>
              <w:right w:val="single" w:sz="6" w:space="0" w:color="000000"/>
            </w:tcBorders>
            <w:shd w:val="clear" w:color="auto" w:fill="auto"/>
          </w:tcPr>
          <w:p w14:paraId="3F87C7D2" w14:textId="77777777" w:rsidR="00CC3809" w:rsidRPr="006A7EE2" w:rsidRDefault="00CC3809" w:rsidP="005A4032">
            <w:pPr>
              <w:pStyle w:val="TAL"/>
            </w:pPr>
            <w:proofErr w:type="spellStart"/>
            <w:r>
              <w:t>RedirectResponse</w:t>
            </w:r>
            <w:proofErr w:type="spellEnd"/>
          </w:p>
        </w:tc>
        <w:tc>
          <w:tcPr>
            <w:tcW w:w="181" w:type="pct"/>
            <w:tcBorders>
              <w:top w:val="single" w:sz="4" w:space="0" w:color="auto"/>
              <w:left w:val="single" w:sz="6" w:space="0" w:color="000000"/>
              <w:bottom w:val="single" w:sz="6" w:space="0" w:color="000000"/>
              <w:right w:val="single" w:sz="6" w:space="0" w:color="000000"/>
            </w:tcBorders>
          </w:tcPr>
          <w:p w14:paraId="5709A991" w14:textId="77777777" w:rsidR="00CC3809" w:rsidRPr="006A7EE2" w:rsidRDefault="00CC3809" w:rsidP="005A4032">
            <w:pPr>
              <w:pStyle w:val="TAC"/>
            </w:pPr>
            <w:r>
              <w:t>O</w:t>
            </w:r>
          </w:p>
        </w:tc>
        <w:tc>
          <w:tcPr>
            <w:tcW w:w="566" w:type="pct"/>
            <w:tcBorders>
              <w:top w:val="single" w:sz="4" w:space="0" w:color="auto"/>
              <w:left w:val="single" w:sz="6" w:space="0" w:color="000000"/>
              <w:bottom w:val="single" w:sz="6" w:space="0" w:color="000000"/>
              <w:right w:val="single" w:sz="6" w:space="0" w:color="000000"/>
            </w:tcBorders>
          </w:tcPr>
          <w:p w14:paraId="28BAF732" w14:textId="77777777" w:rsidR="00CC3809" w:rsidRPr="006A7EE2" w:rsidRDefault="00CC3809" w:rsidP="005A4032">
            <w:pPr>
              <w:pStyle w:val="TAL"/>
            </w:pPr>
            <w:r>
              <w:t>0..1</w:t>
            </w:r>
          </w:p>
        </w:tc>
        <w:tc>
          <w:tcPr>
            <w:tcW w:w="556" w:type="pct"/>
            <w:tcBorders>
              <w:top w:val="single" w:sz="4" w:space="0" w:color="auto"/>
              <w:left w:val="single" w:sz="6" w:space="0" w:color="000000"/>
              <w:bottom w:val="single" w:sz="6" w:space="0" w:color="000000"/>
              <w:right w:val="single" w:sz="6" w:space="0" w:color="000000"/>
            </w:tcBorders>
          </w:tcPr>
          <w:p w14:paraId="27A9F2A3" w14:textId="77777777" w:rsidR="00CC3809" w:rsidRPr="006A7EE2" w:rsidRDefault="00CC3809" w:rsidP="005A4032">
            <w:pPr>
              <w:pStyle w:val="TAL"/>
            </w:pPr>
            <w:r>
              <w:t>307 Temporary Redirect</w:t>
            </w:r>
          </w:p>
        </w:tc>
        <w:tc>
          <w:tcPr>
            <w:tcW w:w="2794" w:type="pct"/>
            <w:tcBorders>
              <w:top w:val="single" w:sz="4" w:space="0" w:color="auto"/>
              <w:left w:val="single" w:sz="6" w:space="0" w:color="000000"/>
              <w:bottom w:val="single" w:sz="6" w:space="0" w:color="000000"/>
              <w:right w:val="single" w:sz="6" w:space="0" w:color="000000"/>
            </w:tcBorders>
            <w:shd w:val="clear" w:color="auto" w:fill="auto"/>
          </w:tcPr>
          <w:p w14:paraId="3DCE16E8" w14:textId="77777777" w:rsidR="00CC3809" w:rsidRPr="006A7EE2" w:rsidRDefault="00CC3809" w:rsidP="005A4032">
            <w:pPr>
              <w:pStyle w:val="TAL"/>
            </w:pPr>
            <w:r>
              <w:t>Temporary redirection.</w:t>
            </w:r>
            <w:del w:id="2195"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CC3809" w:rsidRPr="006A7EE2" w14:paraId="7DA1A742" w14:textId="77777777" w:rsidTr="005A4032">
        <w:trPr>
          <w:jc w:val="center"/>
        </w:trPr>
        <w:tc>
          <w:tcPr>
            <w:tcW w:w="903" w:type="pct"/>
            <w:tcBorders>
              <w:top w:val="single" w:sz="4" w:space="0" w:color="auto"/>
              <w:left w:val="single" w:sz="6" w:space="0" w:color="000000"/>
              <w:bottom w:val="single" w:sz="6" w:space="0" w:color="000000"/>
              <w:right w:val="single" w:sz="6" w:space="0" w:color="000000"/>
            </w:tcBorders>
            <w:shd w:val="clear" w:color="auto" w:fill="auto"/>
          </w:tcPr>
          <w:p w14:paraId="20640B07" w14:textId="77777777" w:rsidR="00CC3809" w:rsidRPr="006A7EE2" w:rsidRDefault="00CC3809" w:rsidP="005A4032">
            <w:pPr>
              <w:pStyle w:val="TAL"/>
            </w:pPr>
            <w:proofErr w:type="spellStart"/>
            <w:r>
              <w:t>RedirectResponse</w:t>
            </w:r>
            <w:proofErr w:type="spellEnd"/>
          </w:p>
        </w:tc>
        <w:tc>
          <w:tcPr>
            <w:tcW w:w="181" w:type="pct"/>
            <w:tcBorders>
              <w:top w:val="single" w:sz="4" w:space="0" w:color="auto"/>
              <w:left w:val="single" w:sz="6" w:space="0" w:color="000000"/>
              <w:bottom w:val="single" w:sz="6" w:space="0" w:color="000000"/>
              <w:right w:val="single" w:sz="6" w:space="0" w:color="000000"/>
            </w:tcBorders>
          </w:tcPr>
          <w:p w14:paraId="3907CA1C" w14:textId="77777777" w:rsidR="00CC3809" w:rsidRPr="006A7EE2" w:rsidRDefault="00CC3809" w:rsidP="005A4032">
            <w:pPr>
              <w:pStyle w:val="TAC"/>
            </w:pPr>
            <w:r>
              <w:t>O</w:t>
            </w:r>
          </w:p>
        </w:tc>
        <w:tc>
          <w:tcPr>
            <w:tcW w:w="566" w:type="pct"/>
            <w:tcBorders>
              <w:top w:val="single" w:sz="4" w:space="0" w:color="auto"/>
              <w:left w:val="single" w:sz="6" w:space="0" w:color="000000"/>
              <w:bottom w:val="single" w:sz="6" w:space="0" w:color="000000"/>
              <w:right w:val="single" w:sz="6" w:space="0" w:color="000000"/>
            </w:tcBorders>
          </w:tcPr>
          <w:p w14:paraId="7AE16158" w14:textId="77777777" w:rsidR="00CC3809" w:rsidRPr="006A7EE2" w:rsidRDefault="00CC3809" w:rsidP="005A4032">
            <w:pPr>
              <w:pStyle w:val="TAL"/>
            </w:pPr>
            <w:r>
              <w:t>0..1</w:t>
            </w:r>
          </w:p>
        </w:tc>
        <w:tc>
          <w:tcPr>
            <w:tcW w:w="556" w:type="pct"/>
            <w:tcBorders>
              <w:top w:val="single" w:sz="4" w:space="0" w:color="auto"/>
              <w:left w:val="single" w:sz="6" w:space="0" w:color="000000"/>
              <w:bottom w:val="single" w:sz="6" w:space="0" w:color="000000"/>
              <w:right w:val="single" w:sz="6" w:space="0" w:color="000000"/>
            </w:tcBorders>
          </w:tcPr>
          <w:p w14:paraId="3360709E" w14:textId="77777777" w:rsidR="00CC3809" w:rsidRPr="006A7EE2" w:rsidRDefault="00CC3809" w:rsidP="005A4032">
            <w:pPr>
              <w:pStyle w:val="TAL"/>
            </w:pPr>
            <w:r>
              <w:t>308 Permanent Redirect</w:t>
            </w:r>
          </w:p>
        </w:tc>
        <w:tc>
          <w:tcPr>
            <w:tcW w:w="2794" w:type="pct"/>
            <w:tcBorders>
              <w:top w:val="single" w:sz="4" w:space="0" w:color="auto"/>
              <w:left w:val="single" w:sz="6" w:space="0" w:color="000000"/>
              <w:bottom w:val="single" w:sz="6" w:space="0" w:color="000000"/>
              <w:right w:val="single" w:sz="6" w:space="0" w:color="000000"/>
            </w:tcBorders>
            <w:shd w:val="clear" w:color="auto" w:fill="auto"/>
          </w:tcPr>
          <w:p w14:paraId="15CD3CC9" w14:textId="77777777" w:rsidR="00CC3809" w:rsidRPr="006A7EE2" w:rsidRDefault="00CC3809" w:rsidP="005A4032">
            <w:pPr>
              <w:pStyle w:val="TAL"/>
            </w:pPr>
            <w:r>
              <w:t>Permanent redirection.</w:t>
            </w:r>
            <w:del w:id="2196"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CC3809" w:rsidRPr="006A7EE2" w14:paraId="745FEF7A" w14:textId="77777777" w:rsidTr="005A4032">
        <w:trPr>
          <w:jc w:val="center"/>
        </w:trPr>
        <w:tc>
          <w:tcPr>
            <w:tcW w:w="903" w:type="pct"/>
            <w:tcBorders>
              <w:top w:val="single" w:sz="4" w:space="0" w:color="auto"/>
              <w:left w:val="single" w:sz="6" w:space="0" w:color="000000"/>
              <w:bottom w:val="single" w:sz="6" w:space="0" w:color="000000"/>
              <w:right w:val="single" w:sz="6" w:space="0" w:color="000000"/>
            </w:tcBorders>
            <w:shd w:val="clear" w:color="auto" w:fill="auto"/>
          </w:tcPr>
          <w:p w14:paraId="3D9A90AE" w14:textId="77777777" w:rsidR="00CC3809" w:rsidRPr="006A7EE2" w:rsidRDefault="00CC3809" w:rsidP="005A4032">
            <w:pPr>
              <w:pStyle w:val="TAL"/>
            </w:pPr>
            <w:proofErr w:type="spellStart"/>
            <w:r w:rsidRPr="006A7EE2">
              <w:t>ProblemDetails</w:t>
            </w:r>
            <w:proofErr w:type="spellEnd"/>
          </w:p>
        </w:tc>
        <w:tc>
          <w:tcPr>
            <w:tcW w:w="181" w:type="pct"/>
            <w:tcBorders>
              <w:top w:val="single" w:sz="4" w:space="0" w:color="auto"/>
              <w:left w:val="single" w:sz="6" w:space="0" w:color="000000"/>
              <w:bottom w:val="single" w:sz="6" w:space="0" w:color="000000"/>
              <w:right w:val="single" w:sz="6" w:space="0" w:color="000000"/>
            </w:tcBorders>
          </w:tcPr>
          <w:p w14:paraId="6DAD26DE" w14:textId="77777777" w:rsidR="00CC3809" w:rsidRPr="006A7EE2" w:rsidRDefault="00CC3809" w:rsidP="005A4032">
            <w:pPr>
              <w:pStyle w:val="TAC"/>
            </w:pPr>
            <w:r>
              <w:t>O</w:t>
            </w:r>
          </w:p>
        </w:tc>
        <w:tc>
          <w:tcPr>
            <w:tcW w:w="566" w:type="pct"/>
            <w:tcBorders>
              <w:top w:val="single" w:sz="4" w:space="0" w:color="auto"/>
              <w:left w:val="single" w:sz="6" w:space="0" w:color="000000"/>
              <w:bottom w:val="single" w:sz="6" w:space="0" w:color="000000"/>
              <w:right w:val="single" w:sz="6" w:space="0" w:color="000000"/>
            </w:tcBorders>
          </w:tcPr>
          <w:p w14:paraId="26B913AD" w14:textId="77777777" w:rsidR="00CC3809" w:rsidRPr="006A7EE2" w:rsidRDefault="00CC3809" w:rsidP="005A4032">
            <w:pPr>
              <w:pStyle w:val="TAL"/>
            </w:pPr>
            <w:r>
              <w:t>0..</w:t>
            </w:r>
            <w:r w:rsidRPr="006A7EE2">
              <w:t>1</w:t>
            </w:r>
          </w:p>
        </w:tc>
        <w:tc>
          <w:tcPr>
            <w:tcW w:w="556" w:type="pct"/>
            <w:tcBorders>
              <w:top w:val="single" w:sz="4" w:space="0" w:color="auto"/>
              <w:left w:val="single" w:sz="6" w:space="0" w:color="000000"/>
              <w:bottom w:val="single" w:sz="6" w:space="0" w:color="000000"/>
              <w:right w:val="single" w:sz="6" w:space="0" w:color="000000"/>
            </w:tcBorders>
          </w:tcPr>
          <w:p w14:paraId="2534A599" w14:textId="77777777" w:rsidR="00CC3809" w:rsidRPr="006A7EE2" w:rsidRDefault="00CC3809" w:rsidP="005A4032">
            <w:pPr>
              <w:pStyle w:val="TAL"/>
            </w:pPr>
            <w:r w:rsidRPr="006A7EE2">
              <w:t>404 Not Found</w:t>
            </w:r>
          </w:p>
        </w:tc>
        <w:tc>
          <w:tcPr>
            <w:tcW w:w="2794" w:type="pct"/>
            <w:tcBorders>
              <w:top w:val="single" w:sz="4" w:space="0" w:color="auto"/>
              <w:left w:val="single" w:sz="6" w:space="0" w:color="000000"/>
              <w:bottom w:val="single" w:sz="6" w:space="0" w:color="000000"/>
              <w:right w:val="single" w:sz="6" w:space="0" w:color="000000"/>
            </w:tcBorders>
            <w:shd w:val="clear" w:color="auto" w:fill="auto"/>
          </w:tcPr>
          <w:p w14:paraId="6FC19893" w14:textId="77777777" w:rsidR="00CC3809" w:rsidRPr="006A7EE2" w:rsidRDefault="00CC3809"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71072FDE" w14:textId="77777777" w:rsidR="00CC3809" w:rsidRPr="006A7EE2" w:rsidRDefault="00CC3809" w:rsidP="005A4032">
            <w:pPr>
              <w:pStyle w:val="TAL"/>
            </w:pPr>
            <w:r w:rsidRPr="006A7EE2">
              <w:t>- USER_NOT_FOUND</w:t>
            </w:r>
          </w:p>
          <w:p w14:paraId="3BC44A37" w14:textId="77777777" w:rsidR="00CC3809" w:rsidRPr="006A7EE2" w:rsidRDefault="00CC3809" w:rsidP="005A4032">
            <w:pPr>
              <w:pStyle w:val="TAL"/>
            </w:pPr>
            <w:r w:rsidRPr="006A7EE2">
              <w:t xml:space="preserve">- SUBSCRIPTION_NOT_FOUND,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bl>
    <w:p w14:paraId="1F7310CF" w14:textId="77777777" w:rsidR="00CC3809" w:rsidRDefault="00CC3809" w:rsidP="00CC3809">
      <w:pPr>
        <w:rPr>
          <w:rFonts w:eastAsia="SimSun"/>
        </w:rPr>
      </w:pPr>
    </w:p>
    <w:p w14:paraId="1C58A7D9" w14:textId="77777777" w:rsidR="00CC3809" w:rsidRDefault="00CC3809" w:rsidP="00CC3809">
      <w:pPr>
        <w:pStyle w:val="TH"/>
      </w:pPr>
      <w:r w:rsidRPr="00D67AB2">
        <w:t xml:space="preserve">Table </w:t>
      </w:r>
      <w:r w:rsidRPr="006A7EE2">
        <w:t>6.</w:t>
      </w:r>
      <w:r>
        <w:t>4</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3809" w:rsidRPr="00D67AB2" w14:paraId="40D76D81"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2BF0B9" w14:textId="77777777" w:rsidR="00CC3809" w:rsidRPr="00D67AB2" w:rsidRDefault="00CC3809"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EA83A" w14:textId="77777777" w:rsidR="00CC3809" w:rsidRPr="00D67AB2" w:rsidRDefault="00CC3809"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486355" w14:textId="77777777" w:rsidR="00CC3809" w:rsidRPr="00D67AB2" w:rsidRDefault="00CC3809"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177870" w14:textId="77777777" w:rsidR="00CC3809" w:rsidRPr="00D67AB2" w:rsidRDefault="00CC3809"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744DC0" w14:textId="77777777" w:rsidR="00CC3809" w:rsidRPr="00D67AB2" w:rsidRDefault="00CC3809" w:rsidP="005A4032">
            <w:pPr>
              <w:pStyle w:val="TAH"/>
            </w:pPr>
            <w:r w:rsidRPr="00D67AB2">
              <w:t>Description</w:t>
            </w:r>
          </w:p>
        </w:tc>
      </w:tr>
      <w:tr w:rsidR="00CC3809" w:rsidRPr="00D67AB2" w14:paraId="53B30641"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90D4E4" w14:textId="77777777" w:rsidR="00CC3809" w:rsidRPr="00D67AB2" w:rsidRDefault="00CC3809"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43FF4E" w14:textId="77777777" w:rsidR="00CC3809" w:rsidRPr="00D67AB2" w:rsidRDefault="00CC3809"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A609F5" w14:textId="77777777" w:rsidR="00CC3809" w:rsidRPr="00D67AB2" w:rsidRDefault="00CC3809"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D8E5CD" w14:textId="77777777" w:rsidR="00CC3809" w:rsidRPr="00D67AB2" w:rsidRDefault="00CC3809"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F4D599" w14:textId="6526DA47" w:rsidR="00CC3809" w:rsidRPr="00D67AB2" w:rsidRDefault="00CC3809" w:rsidP="005A4032">
            <w:pPr>
              <w:pStyle w:val="TAL"/>
            </w:pPr>
            <w:r w:rsidRPr="00D70312">
              <w:t xml:space="preserve">An alternative URI of the resource located on an alternative service instance within the </w:t>
            </w:r>
            <w:r>
              <w:t>same HSS (service) set.</w:t>
            </w:r>
            <w:ins w:id="2197" w:author="Rev3" w:date="2023-04-14T23:07:00Z">
              <w:r w:rsidR="00174ED9">
                <w:t xml:space="preserve"> </w:t>
              </w:r>
              <w:r w:rsidR="00174ED9" w:rsidRPr="00174ED9">
                <w:t>For the case, when a request is redirected to the same target resource via a different SCP</w:t>
              </w:r>
            </w:ins>
            <w:ins w:id="2198" w:author="Rev3" w:date="2023-04-18T21:10:00Z">
              <w:r w:rsidR="009509C5">
                <w:t>, see clause 6.10.9.1 in 3GPP TS 29.500 [4]</w:t>
              </w:r>
            </w:ins>
            <w:ins w:id="2199" w:author="Rev3" w:date="2023-04-14T23:07:00Z">
              <w:r w:rsidR="00174ED9" w:rsidRPr="00174ED9">
                <w:t>.</w:t>
              </w:r>
            </w:ins>
          </w:p>
        </w:tc>
      </w:tr>
      <w:tr w:rsidR="00CC3809" w:rsidRPr="00D67AB2" w14:paraId="3C52543B"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03C3E2" w14:textId="77777777" w:rsidR="00CC3809" w:rsidRDefault="00CC3809"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7E6788" w14:textId="77777777" w:rsidR="00CC3809" w:rsidRDefault="00CC3809"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56893F" w14:textId="77777777" w:rsidR="00CC3809" w:rsidRDefault="00CC3809"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DC229C" w14:textId="77777777" w:rsidR="00CC3809" w:rsidRPr="00D67AB2" w:rsidRDefault="00CC3809"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2883BA" w14:textId="77777777" w:rsidR="00CC3809" w:rsidRPr="00D70312" w:rsidRDefault="00CC3809" w:rsidP="005A4032">
            <w:pPr>
              <w:pStyle w:val="TAL"/>
            </w:pPr>
            <w:r w:rsidRPr="00525507">
              <w:t>Identifier of the target NF (service) instance ID towards which the request is redirected</w:t>
            </w:r>
            <w:r>
              <w:t>.</w:t>
            </w:r>
          </w:p>
        </w:tc>
      </w:tr>
    </w:tbl>
    <w:p w14:paraId="3D763739" w14:textId="77777777" w:rsidR="00CC3809" w:rsidRDefault="00CC3809" w:rsidP="00CC3809"/>
    <w:p w14:paraId="7B314CBC" w14:textId="77777777" w:rsidR="00CC3809" w:rsidRDefault="00CC3809" w:rsidP="00CC3809">
      <w:pPr>
        <w:pStyle w:val="TH"/>
      </w:pPr>
      <w:r w:rsidRPr="00D67AB2">
        <w:lastRenderedPageBreak/>
        <w:t xml:space="preserve">Table </w:t>
      </w:r>
      <w:r w:rsidRPr="006A7EE2">
        <w:t>6.</w:t>
      </w:r>
      <w:r>
        <w:t>4</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3809" w:rsidRPr="00D67AB2" w14:paraId="5E4B8D84"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59CFFE" w14:textId="77777777" w:rsidR="00CC3809" w:rsidRPr="00D67AB2" w:rsidRDefault="00CC3809"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8D1B50" w14:textId="77777777" w:rsidR="00CC3809" w:rsidRPr="00D67AB2" w:rsidRDefault="00CC3809"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5DB64F" w14:textId="77777777" w:rsidR="00CC3809" w:rsidRPr="00D67AB2" w:rsidRDefault="00CC3809"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27E444" w14:textId="77777777" w:rsidR="00CC3809" w:rsidRPr="00D67AB2" w:rsidRDefault="00CC3809"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6CF04D" w14:textId="77777777" w:rsidR="00CC3809" w:rsidRPr="00D67AB2" w:rsidRDefault="00CC3809" w:rsidP="005A4032">
            <w:pPr>
              <w:pStyle w:val="TAH"/>
            </w:pPr>
            <w:r w:rsidRPr="00D67AB2">
              <w:t>Description</w:t>
            </w:r>
          </w:p>
        </w:tc>
      </w:tr>
      <w:tr w:rsidR="00CC3809" w:rsidRPr="00D67AB2" w14:paraId="718E6A95"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0EF1A" w14:textId="77777777" w:rsidR="00CC3809" w:rsidRPr="00D67AB2" w:rsidRDefault="00CC3809"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616C5F" w14:textId="77777777" w:rsidR="00CC3809" w:rsidRPr="00D67AB2" w:rsidRDefault="00CC3809"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874DA2" w14:textId="77777777" w:rsidR="00CC3809" w:rsidRPr="00D67AB2" w:rsidRDefault="00CC3809"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BA0084" w14:textId="77777777" w:rsidR="00CC3809" w:rsidRPr="00D67AB2" w:rsidRDefault="00CC3809"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B2986D" w14:textId="34351768" w:rsidR="00CC3809" w:rsidRPr="00D67AB2" w:rsidRDefault="00CC3809" w:rsidP="005A4032">
            <w:pPr>
              <w:pStyle w:val="TAL"/>
            </w:pPr>
            <w:r w:rsidRPr="00D70312">
              <w:t xml:space="preserve">An alternative URI of the resource located on an alternative service instance within the </w:t>
            </w:r>
            <w:r>
              <w:t>same HSS (service) set.</w:t>
            </w:r>
            <w:ins w:id="2200" w:author="Rev3" w:date="2023-04-14T23:07:00Z">
              <w:r w:rsidR="00174ED9">
                <w:t xml:space="preserve"> </w:t>
              </w:r>
              <w:r w:rsidR="00174ED9" w:rsidRPr="00174ED9">
                <w:t>For the case, when a request is redirected to the same target resource via a different SCP</w:t>
              </w:r>
            </w:ins>
            <w:ins w:id="2201" w:author="Rev3" w:date="2023-04-18T21:10:00Z">
              <w:r w:rsidR="009509C5">
                <w:t>, see clause 6.10.9.1 in 3GPP TS 29.500 [4]</w:t>
              </w:r>
            </w:ins>
            <w:ins w:id="2202" w:author="Rev3" w:date="2023-04-14T23:07:00Z">
              <w:r w:rsidR="00174ED9" w:rsidRPr="00174ED9">
                <w:t>.</w:t>
              </w:r>
            </w:ins>
          </w:p>
        </w:tc>
      </w:tr>
      <w:tr w:rsidR="00CC3809" w:rsidRPr="00D67AB2" w14:paraId="28A9F8E0"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BBFED" w14:textId="77777777" w:rsidR="00CC3809" w:rsidRDefault="00CC3809"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51ED339" w14:textId="77777777" w:rsidR="00CC3809" w:rsidRDefault="00CC3809"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99E961" w14:textId="77777777" w:rsidR="00CC3809" w:rsidRDefault="00CC3809"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9B0681" w14:textId="77777777" w:rsidR="00CC3809" w:rsidRPr="00D67AB2" w:rsidRDefault="00CC3809"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555BA8" w14:textId="77777777" w:rsidR="00CC3809" w:rsidRPr="00D70312" w:rsidRDefault="00CC3809" w:rsidP="005A4032">
            <w:pPr>
              <w:pStyle w:val="TAL"/>
            </w:pPr>
            <w:r w:rsidRPr="00525507">
              <w:t>Identifier of the target NF (service) instance ID towards which the request is redirected</w:t>
            </w:r>
            <w:r>
              <w:t>.</w:t>
            </w:r>
          </w:p>
        </w:tc>
      </w:tr>
    </w:tbl>
    <w:p w14:paraId="1BBD6FBC" w14:textId="77777777" w:rsidR="00CC3809" w:rsidRPr="006A7EE2" w:rsidRDefault="00CC3809" w:rsidP="00CC3809"/>
    <w:p w14:paraId="4D744847" w14:textId="77777777" w:rsidR="00CC3809" w:rsidRPr="006A7EE2" w:rsidRDefault="00CC3809" w:rsidP="00CC3809">
      <w:pPr>
        <w:pStyle w:val="H6"/>
      </w:pPr>
      <w:r w:rsidRPr="006A7EE2">
        <w:t>6.</w:t>
      </w:r>
      <w:r>
        <w:t>4</w:t>
      </w:r>
      <w:r w:rsidRPr="006A7EE2">
        <w:t>.3.</w:t>
      </w:r>
      <w:r>
        <w:t>4</w:t>
      </w:r>
      <w:r w:rsidRPr="006A7EE2">
        <w:t>.3.2</w:t>
      </w:r>
      <w:r w:rsidRPr="006A7EE2">
        <w:tab/>
        <w:t>PATCH</w:t>
      </w:r>
    </w:p>
    <w:p w14:paraId="0105A27D" w14:textId="77777777" w:rsidR="00CC3809" w:rsidRPr="006A7EE2" w:rsidRDefault="00CC3809" w:rsidP="00CC3809">
      <w:r w:rsidRPr="006A7EE2">
        <w:t>This method shall support the URI query parameters specified in table 6.</w:t>
      </w:r>
      <w:r>
        <w:t>4</w:t>
      </w:r>
      <w:r w:rsidRPr="006A7EE2">
        <w:t>.3.</w:t>
      </w:r>
      <w:r>
        <w:t>4</w:t>
      </w:r>
      <w:r w:rsidRPr="006A7EE2">
        <w:t>.3.2-1.</w:t>
      </w:r>
    </w:p>
    <w:p w14:paraId="50374EF4" w14:textId="77777777" w:rsidR="00CC3809" w:rsidRPr="006A7EE2" w:rsidRDefault="00CC3809" w:rsidP="00CC3809">
      <w:pPr>
        <w:pStyle w:val="TH"/>
        <w:rPr>
          <w:rFonts w:cs="Arial"/>
        </w:rPr>
      </w:pPr>
      <w:r w:rsidRPr="006A7EE2">
        <w:t>Table 6.</w:t>
      </w:r>
      <w:r>
        <w:t>4</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3809" w:rsidRPr="006A7EE2" w14:paraId="195E6A96"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CD3A9" w14:textId="77777777" w:rsidR="00CC3809" w:rsidRPr="006A7EE2" w:rsidRDefault="00CC3809"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B0EAB6" w14:textId="77777777" w:rsidR="00CC3809" w:rsidRPr="006A7EE2" w:rsidRDefault="00CC3809"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292CBF" w14:textId="77777777" w:rsidR="00CC3809" w:rsidRPr="006A7EE2" w:rsidRDefault="00CC3809"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A6730E" w14:textId="77777777" w:rsidR="00CC3809" w:rsidRPr="006A7EE2" w:rsidRDefault="00CC3809" w:rsidP="005A4032">
            <w:pPr>
              <w:pStyle w:val="TAH"/>
            </w:pPr>
            <w:r w:rsidRPr="006A7EE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98A77E" w14:textId="77777777" w:rsidR="00CC3809" w:rsidRPr="006A7EE2" w:rsidRDefault="00CC3809" w:rsidP="005A4032">
            <w:pPr>
              <w:pStyle w:val="TAH"/>
            </w:pPr>
            <w:r w:rsidRPr="006A7EE2">
              <w:t>Description</w:t>
            </w:r>
          </w:p>
        </w:tc>
      </w:tr>
      <w:tr w:rsidR="00CC3809" w:rsidRPr="006A7EE2" w14:paraId="404765C4"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2BBFDA" w14:textId="77777777" w:rsidR="00CC3809" w:rsidRPr="006A7EE2" w:rsidRDefault="00CC3809" w:rsidP="005A4032">
            <w:pPr>
              <w:pStyle w:val="TAL"/>
            </w:pPr>
            <w:r>
              <w:t>s</w:t>
            </w:r>
            <w:r w:rsidRPr="006A7EE2">
              <w:t>upported-features</w:t>
            </w:r>
          </w:p>
        </w:tc>
        <w:tc>
          <w:tcPr>
            <w:tcW w:w="732" w:type="pct"/>
            <w:tcBorders>
              <w:top w:val="single" w:sz="4" w:space="0" w:color="auto"/>
              <w:left w:val="single" w:sz="6" w:space="0" w:color="000000"/>
              <w:bottom w:val="single" w:sz="6" w:space="0" w:color="000000"/>
              <w:right w:val="single" w:sz="6" w:space="0" w:color="000000"/>
            </w:tcBorders>
          </w:tcPr>
          <w:p w14:paraId="676BF359" w14:textId="77777777" w:rsidR="00CC3809" w:rsidRPr="006A7EE2" w:rsidRDefault="00CC3809" w:rsidP="005A4032">
            <w:pPr>
              <w:pStyle w:val="TAL"/>
            </w:pPr>
            <w:proofErr w:type="spellStart"/>
            <w:r w:rsidRPr="006A7EE2">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3637F6A" w14:textId="77777777" w:rsidR="00CC3809" w:rsidRPr="006A7EE2" w:rsidRDefault="00CC3809" w:rsidP="005A4032">
            <w:pPr>
              <w:pStyle w:val="TAC"/>
            </w:pPr>
            <w:r w:rsidRPr="006A7EE2">
              <w:t>O</w:t>
            </w:r>
          </w:p>
        </w:tc>
        <w:tc>
          <w:tcPr>
            <w:tcW w:w="581" w:type="pct"/>
            <w:tcBorders>
              <w:top w:val="single" w:sz="4" w:space="0" w:color="auto"/>
              <w:left w:val="single" w:sz="6" w:space="0" w:color="000000"/>
              <w:bottom w:val="single" w:sz="6" w:space="0" w:color="000000"/>
              <w:right w:val="single" w:sz="6" w:space="0" w:color="000000"/>
            </w:tcBorders>
          </w:tcPr>
          <w:p w14:paraId="0B1BD66F" w14:textId="77777777" w:rsidR="00CC3809" w:rsidRPr="006A7EE2" w:rsidRDefault="00CC3809" w:rsidP="005A4032">
            <w:pPr>
              <w:pStyle w:val="TAL"/>
            </w:pPr>
            <w:r w:rsidRPr="006A7EE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FE1A65" w14:textId="77777777" w:rsidR="00CC3809" w:rsidRPr="006A7EE2" w:rsidRDefault="00CC3809" w:rsidP="005A4032">
            <w:pPr>
              <w:pStyle w:val="TAL"/>
            </w:pPr>
            <w:r w:rsidRPr="00F009D1">
              <w:t>see 3GPP TS 29.500 [4] clause 6.6</w:t>
            </w:r>
          </w:p>
        </w:tc>
      </w:tr>
    </w:tbl>
    <w:p w14:paraId="0E17D836" w14:textId="77777777" w:rsidR="00CC3809" w:rsidRPr="006A7EE2" w:rsidRDefault="00CC3809" w:rsidP="00CC3809"/>
    <w:p w14:paraId="43CE5873" w14:textId="77777777" w:rsidR="00CC3809" w:rsidRPr="006A7EE2" w:rsidRDefault="00CC3809" w:rsidP="00CC3809">
      <w:r w:rsidRPr="006A7EE2">
        <w:t>This method shall support the request data structures specified in table 6.</w:t>
      </w:r>
      <w:r>
        <w:t>4</w:t>
      </w:r>
      <w:r w:rsidRPr="006A7EE2">
        <w:t>.3.</w:t>
      </w:r>
      <w:r>
        <w:t>4</w:t>
      </w:r>
      <w:r w:rsidRPr="006A7EE2">
        <w:t>.3.2-2 and the response data structures and response codes specified in table 6.</w:t>
      </w:r>
      <w:r>
        <w:t>4</w:t>
      </w:r>
      <w:r w:rsidRPr="006A7EE2">
        <w:t>.3.</w:t>
      </w:r>
      <w:r>
        <w:t>4</w:t>
      </w:r>
      <w:r w:rsidRPr="006A7EE2">
        <w:t>.3.2-3.</w:t>
      </w:r>
    </w:p>
    <w:p w14:paraId="5E23FC88" w14:textId="77777777" w:rsidR="00CC3809" w:rsidRPr="006A7EE2" w:rsidRDefault="00CC3809" w:rsidP="00CC3809">
      <w:pPr>
        <w:pStyle w:val="TH"/>
      </w:pPr>
      <w:r w:rsidRPr="006A7EE2">
        <w:t>Table 6.</w:t>
      </w:r>
      <w:r>
        <w:t>4</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C3809" w:rsidRPr="006A7EE2" w14:paraId="630D019C"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9BD58F" w14:textId="77777777" w:rsidR="00CC3809" w:rsidRPr="006A7EE2" w:rsidRDefault="00CC3809" w:rsidP="005A403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65C94DB" w14:textId="77777777" w:rsidR="00CC3809" w:rsidRPr="006A7EE2" w:rsidRDefault="00CC3809" w:rsidP="005A4032">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C78176" w14:textId="77777777" w:rsidR="00CC3809" w:rsidRPr="006A7EE2" w:rsidRDefault="00CC3809" w:rsidP="005A4032">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BE2E8F" w14:textId="77777777" w:rsidR="00CC3809" w:rsidRPr="006A7EE2" w:rsidRDefault="00CC3809" w:rsidP="005A4032">
            <w:pPr>
              <w:pStyle w:val="TAH"/>
            </w:pPr>
            <w:r w:rsidRPr="006A7EE2">
              <w:t>Description</w:t>
            </w:r>
          </w:p>
        </w:tc>
      </w:tr>
      <w:tr w:rsidR="00CC3809" w:rsidRPr="006A7EE2" w14:paraId="5071751C"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039977" w14:textId="77777777" w:rsidR="00CC3809" w:rsidRPr="006A7EE2" w:rsidRDefault="00CC3809" w:rsidP="005A4032">
            <w:pPr>
              <w:pStyle w:val="TAL"/>
            </w:pPr>
            <w:r w:rsidRPr="00690A26">
              <w:t>array(</w:t>
            </w:r>
            <w:proofErr w:type="spellStart"/>
            <w:r w:rsidRPr="00690A26">
              <w:t>PatchItem</w:t>
            </w:r>
            <w:proofErr w:type="spellEnd"/>
            <w:r w:rsidRPr="00690A26">
              <w:t>)</w:t>
            </w:r>
          </w:p>
        </w:tc>
        <w:tc>
          <w:tcPr>
            <w:tcW w:w="425" w:type="dxa"/>
            <w:tcBorders>
              <w:top w:val="single" w:sz="4" w:space="0" w:color="auto"/>
              <w:left w:val="single" w:sz="6" w:space="0" w:color="000000"/>
              <w:bottom w:val="single" w:sz="6" w:space="0" w:color="000000"/>
              <w:right w:val="single" w:sz="6" w:space="0" w:color="000000"/>
            </w:tcBorders>
          </w:tcPr>
          <w:p w14:paraId="76230AE5" w14:textId="77777777" w:rsidR="00CC3809" w:rsidRPr="006A7EE2" w:rsidRDefault="00CC3809" w:rsidP="005A4032">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3965FAE3" w14:textId="77777777" w:rsidR="00CC3809" w:rsidRPr="006A7EE2" w:rsidRDefault="00CC3809" w:rsidP="005A4032">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856AE82" w14:textId="77777777" w:rsidR="00CC3809" w:rsidRPr="006A7EE2" w:rsidRDefault="00CC3809" w:rsidP="005A4032">
            <w:pPr>
              <w:pStyle w:val="TAL"/>
            </w:pPr>
            <w:r w:rsidRPr="00690A26">
              <w:t xml:space="preserve">It contains the list of changes to be made to the </w:t>
            </w:r>
            <w:r>
              <w:t>resource representing the individual subscription</w:t>
            </w:r>
            <w:r w:rsidRPr="00690A26">
              <w:t>, according to the JSON PATCH format specified in IETF RFC 6902</w:t>
            </w:r>
            <w:r>
              <w:t> [</w:t>
            </w:r>
            <w:r w:rsidRPr="00690A26">
              <w:t>1</w:t>
            </w:r>
            <w:r>
              <w:t>2</w:t>
            </w:r>
            <w:r w:rsidRPr="00690A26">
              <w:t>].</w:t>
            </w:r>
          </w:p>
        </w:tc>
      </w:tr>
    </w:tbl>
    <w:p w14:paraId="2BA6A2BE" w14:textId="77777777" w:rsidR="00CC3809" w:rsidRPr="006A7EE2" w:rsidRDefault="00CC3809" w:rsidP="00CC3809"/>
    <w:p w14:paraId="32BE1842" w14:textId="77777777" w:rsidR="00CC3809" w:rsidRPr="006A7EE2" w:rsidRDefault="00CC3809" w:rsidP="00CC3809">
      <w:pPr>
        <w:pStyle w:val="TH"/>
      </w:pPr>
      <w:r w:rsidRPr="006A7EE2">
        <w:t>Table 6.</w:t>
      </w:r>
      <w:r>
        <w:t>4</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58"/>
        <w:gridCol w:w="364"/>
        <w:gridCol w:w="1149"/>
        <w:gridCol w:w="1123"/>
        <w:gridCol w:w="5233"/>
      </w:tblGrid>
      <w:tr w:rsidR="00CC3809" w:rsidRPr="006A7EE2" w14:paraId="650B4CAE" w14:textId="77777777" w:rsidTr="005A4032">
        <w:trPr>
          <w:jc w:val="center"/>
        </w:trPr>
        <w:tc>
          <w:tcPr>
            <w:tcW w:w="913" w:type="pct"/>
            <w:tcBorders>
              <w:top w:val="single" w:sz="4" w:space="0" w:color="auto"/>
              <w:left w:val="single" w:sz="4" w:space="0" w:color="auto"/>
              <w:bottom w:val="single" w:sz="4" w:space="0" w:color="auto"/>
              <w:right w:val="single" w:sz="4" w:space="0" w:color="auto"/>
            </w:tcBorders>
            <w:shd w:val="clear" w:color="auto" w:fill="C0C0C0"/>
          </w:tcPr>
          <w:p w14:paraId="41B56F86" w14:textId="77777777" w:rsidR="00CC3809" w:rsidRPr="006A7EE2" w:rsidRDefault="00CC3809" w:rsidP="005A4032">
            <w:pPr>
              <w:pStyle w:val="TAH"/>
            </w:pPr>
            <w:r w:rsidRPr="006A7EE2">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tcPr>
          <w:p w14:paraId="68842F75" w14:textId="77777777" w:rsidR="00CC3809" w:rsidRPr="006A7EE2" w:rsidRDefault="00CC3809" w:rsidP="005A4032">
            <w:pPr>
              <w:pStyle w:val="TAH"/>
            </w:pPr>
            <w:r w:rsidRPr="006A7EE2">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21D9C28" w14:textId="77777777" w:rsidR="00CC3809" w:rsidRPr="006A7EE2" w:rsidRDefault="00CC3809" w:rsidP="005A4032">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FC7FA7" w14:textId="77777777" w:rsidR="00CC3809" w:rsidRPr="006A7EE2" w:rsidRDefault="00CC3809" w:rsidP="005A4032">
            <w:pPr>
              <w:pStyle w:val="TAH"/>
            </w:pPr>
            <w:r w:rsidRPr="006A7EE2">
              <w:t>Response</w:t>
            </w:r>
          </w:p>
          <w:p w14:paraId="55B9EA55" w14:textId="77777777" w:rsidR="00CC3809" w:rsidRPr="006A7EE2" w:rsidRDefault="00CC3809" w:rsidP="005A4032">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5F8F5A" w14:textId="77777777" w:rsidR="00CC3809" w:rsidRPr="006A7EE2" w:rsidRDefault="00CC3809" w:rsidP="005A4032">
            <w:pPr>
              <w:pStyle w:val="TAH"/>
            </w:pPr>
            <w:r w:rsidRPr="006A7EE2">
              <w:t>Description</w:t>
            </w:r>
          </w:p>
        </w:tc>
      </w:tr>
      <w:tr w:rsidR="00CC3809" w:rsidRPr="006A7EE2" w14:paraId="2C41B2C9" w14:textId="77777777" w:rsidTr="005A4032">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7D899902" w14:textId="77777777" w:rsidR="00CC3809" w:rsidRPr="006A7EE2" w:rsidRDefault="00CC3809" w:rsidP="005A4032">
            <w:pPr>
              <w:pStyle w:val="TAL"/>
            </w:pPr>
            <w:r>
              <w:t>n/a</w:t>
            </w:r>
          </w:p>
        </w:tc>
        <w:tc>
          <w:tcPr>
            <w:tcW w:w="189" w:type="pct"/>
            <w:tcBorders>
              <w:top w:val="single" w:sz="4" w:space="0" w:color="auto"/>
              <w:left w:val="single" w:sz="6" w:space="0" w:color="000000"/>
              <w:bottom w:val="single" w:sz="6" w:space="0" w:color="000000"/>
              <w:right w:val="single" w:sz="6" w:space="0" w:color="000000"/>
            </w:tcBorders>
          </w:tcPr>
          <w:p w14:paraId="22BFCDDA" w14:textId="77777777" w:rsidR="00CC3809" w:rsidRPr="006A7EE2" w:rsidRDefault="00CC3809" w:rsidP="005A4032">
            <w:pPr>
              <w:pStyle w:val="TAC"/>
            </w:pPr>
          </w:p>
        </w:tc>
        <w:tc>
          <w:tcPr>
            <w:tcW w:w="597" w:type="pct"/>
            <w:tcBorders>
              <w:top w:val="single" w:sz="4" w:space="0" w:color="auto"/>
              <w:left w:val="single" w:sz="6" w:space="0" w:color="000000"/>
              <w:bottom w:val="single" w:sz="6" w:space="0" w:color="000000"/>
              <w:right w:val="single" w:sz="6" w:space="0" w:color="000000"/>
            </w:tcBorders>
          </w:tcPr>
          <w:p w14:paraId="3348DBDE" w14:textId="77777777" w:rsidR="00CC3809" w:rsidRPr="006A7EE2" w:rsidRDefault="00CC3809" w:rsidP="005A4032">
            <w:pPr>
              <w:pStyle w:val="TAL"/>
            </w:pPr>
          </w:p>
        </w:tc>
        <w:tc>
          <w:tcPr>
            <w:tcW w:w="583" w:type="pct"/>
            <w:tcBorders>
              <w:top w:val="single" w:sz="4" w:space="0" w:color="auto"/>
              <w:left w:val="single" w:sz="6" w:space="0" w:color="000000"/>
              <w:bottom w:val="single" w:sz="6" w:space="0" w:color="000000"/>
              <w:right w:val="single" w:sz="6" w:space="0" w:color="000000"/>
            </w:tcBorders>
          </w:tcPr>
          <w:p w14:paraId="0D27ABEB" w14:textId="77777777" w:rsidR="00CC3809" w:rsidRPr="006A7EE2" w:rsidRDefault="00CC3809" w:rsidP="005A4032">
            <w:pPr>
              <w:pStyle w:val="TAL"/>
            </w:pPr>
            <w:r w:rsidRPr="006A7EE2">
              <w:t>20</w:t>
            </w:r>
            <w:r>
              <w:t>4</w:t>
            </w:r>
            <w:r w:rsidRPr="006A7EE2">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B08CC" w14:textId="77777777" w:rsidR="00CC3809" w:rsidRDefault="00CC3809" w:rsidP="005A4032">
            <w:pPr>
              <w:pStyle w:val="TAL"/>
            </w:pPr>
            <w:r w:rsidRPr="006A7EE2">
              <w:t xml:space="preserve">Upon success, </w:t>
            </w:r>
            <w:r>
              <w:t>a response with no content is returned</w:t>
            </w:r>
            <w:r w:rsidRPr="006A7EE2">
              <w:t>.</w:t>
            </w:r>
          </w:p>
          <w:p w14:paraId="4A8D5D50" w14:textId="77777777" w:rsidR="00CC3809" w:rsidRPr="006A7EE2" w:rsidRDefault="00CC3809" w:rsidP="005A4032">
            <w:pPr>
              <w:pStyle w:val="TAL"/>
            </w:pPr>
            <w:r>
              <w:t>(NOTE 1)</w:t>
            </w:r>
          </w:p>
        </w:tc>
      </w:tr>
      <w:tr w:rsidR="00CC3809" w:rsidRPr="006A7EE2" w14:paraId="22E3CCEF" w14:textId="77777777" w:rsidTr="005A4032">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6F7491FF" w14:textId="77777777" w:rsidR="00CC3809" w:rsidRDefault="00CC3809" w:rsidP="005A4032">
            <w:pPr>
              <w:pStyle w:val="TAL"/>
            </w:pPr>
            <w:proofErr w:type="spellStart"/>
            <w:r>
              <w:t>PatchResult</w:t>
            </w:r>
            <w:proofErr w:type="spellEnd"/>
          </w:p>
        </w:tc>
        <w:tc>
          <w:tcPr>
            <w:tcW w:w="189" w:type="pct"/>
            <w:tcBorders>
              <w:top w:val="single" w:sz="4" w:space="0" w:color="auto"/>
              <w:left w:val="single" w:sz="6" w:space="0" w:color="000000"/>
              <w:bottom w:val="single" w:sz="6" w:space="0" w:color="000000"/>
              <w:right w:val="single" w:sz="6" w:space="0" w:color="000000"/>
            </w:tcBorders>
          </w:tcPr>
          <w:p w14:paraId="6611E0B1" w14:textId="77777777" w:rsidR="00CC3809" w:rsidRPr="006A7EE2" w:rsidRDefault="00CC3809" w:rsidP="005A4032">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56E5C648" w14:textId="77777777" w:rsidR="00CC3809" w:rsidRPr="006A7EE2" w:rsidRDefault="00CC3809" w:rsidP="005A4032">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F4AC25" w14:textId="77777777" w:rsidR="00CC3809" w:rsidRPr="006A7EE2" w:rsidRDefault="00CC3809" w:rsidP="005A4032">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07CE82D" w14:textId="77777777" w:rsidR="00CC3809" w:rsidRPr="006A7EE2" w:rsidRDefault="00CC3809" w:rsidP="005A4032">
            <w:pPr>
              <w:pStyle w:val="TAL"/>
            </w:pPr>
            <w:r w:rsidRPr="006A7EE2">
              <w:rPr>
                <w:rFonts w:hint="eastAsia"/>
                <w:lang w:eastAsia="zh-CN"/>
              </w:rPr>
              <w:t>Upon success, the execution report is returned. (NOTE </w:t>
            </w:r>
            <w:r>
              <w:rPr>
                <w:lang w:eastAsia="zh-CN"/>
              </w:rPr>
              <w:t>1</w:t>
            </w:r>
            <w:r w:rsidRPr="006A7EE2">
              <w:rPr>
                <w:rFonts w:hint="eastAsia"/>
                <w:lang w:eastAsia="zh-CN"/>
              </w:rPr>
              <w:t>)</w:t>
            </w:r>
          </w:p>
        </w:tc>
      </w:tr>
      <w:tr w:rsidR="00CC3809" w:rsidRPr="006A7EE2" w14:paraId="519C6F21" w14:textId="77777777" w:rsidTr="005A4032">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1839A459" w14:textId="77777777" w:rsidR="00CC3809" w:rsidRDefault="00CC3809" w:rsidP="005A4032">
            <w:pPr>
              <w:pStyle w:val="TAL"/>
            </w:pPr>
            <w:proofErr w:type="spellStart"/>
            <w:r>
              <w:t>RedirectResponse</w:t>
            </w:r>
            <w:proofErr w:type="spellEnd"/>
          </w:p>
        </w:tc>
        <w:tc>
          <w:tcPr>
            <w:tcW w:w="189" w:type="pct"/>
            <w:tcBorders>
              <w:top w:val="single" w:sz="4" w:space="0" w:color="auto"/>
              <w:left w:val="single" w:sz="6" w:space="0" w:color="000000"/>
              <w:bottom w:val="single" w:sz="6" w:space="0" w:color="000000"/>
              <w:right w:val="single" w:sz="6" w:space="0" w:color="000000"/>
            </w:tcBorders>
          </w:tcPr>
          <w:p w14:paraId="7662B4A8" w14:textId="77777777" w:rsidR="00CC3809" w:rsidRPr="006A7EE2" w:rsidRDefault="00CC3809" w:rsidP="005A4032">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B9986D" w14:textId="77777777" w:rsidR="00CC3809" w:rsidRPr="006A7EE2" w:rsidRDefault="00CC3809" w:rsidP="005A403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197021" w14:textId="77777777" w:rsidR="00CC3809" w:rsidRPr="006A7EE2" w:rsidRDefault="00CC3809" w:rsidP="005A4032">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EF765B" w14:textId="77777777" w:rsidR="00CC3809" w:rsidRPr="006A7EE2" w:rsidRDefault="00CC3809" w:rsidP="005A4032">
            <w:pPr>
              <w:pStyle w:val="TAL"/>
            </w:pPr>
            <w:r>
              <w:t>Temporary redirection.</w:t>
            </w:r>
            <w:del w:id="2203"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CC3809" w:rsidRPr="006A7EE2" w14:paraId="70E62C80" w14:textId="77777777" w:rsidTr="005A4032">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7960184E" w14:textId="77777777" w:rsidR="00CC3809" w:rsidRDefault="00CC3809" w:rsidP="005A4032">
            <w:pPr>
              <w:pStyle w:val="TAL"/>
            </w:pPr>
            <w:proofErr w:type="spellStart"/>
            <w:r>
              <w:t>RedirectResponse</w:t>
            </w:r>
            <w:proofErr w:type="spellEnd"/>
          </w:p>
        </w:tc>
        <w:tc>
          <w:tcPr>
            <w:tcW w:w="189" w:type="pct"/>
            <w:tcBorders>
              <w:top w:val="single" w:sz="4" w:space="0" w:color="auto"/>
              <w:left w:val="single" w:sz="6" w:space="0" w:color="000000"/>
              <w:bottom w:val="single" w:sz="6" w:space="0" w:color="000000"/>
              <w:right w:val="single" w:sz="6" w:space="0" w:color="000000"/>
            </w:tcBorders>
          </w:tcPr>
          <w:p w14:paraId="769167F0" w14:textId="77777777" w:rsidR="00CC3809" w:rsidRPr="006A7EE2" w:rsidRDefault="00CC3809" w:rsidP="005A4032">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4D48EA" w14:textId="77777777" w:rsidR="00CC3809" w:rsidRPr="006A7EE2" w:rsidRDefault="00CC3809" w:rsidP="005A403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6F3140D" w14:textId="77777777" w:rsidR="00CC3809" w:rsidRPr="006A7EE2" w:rsidRDefault="00CC3809" w:rsidP="005A4032">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54DE70" w14:textId="77777777" w:rsidR="00CC3809" w:rsidRPr="006A7EE2" w:rsidRDefault="00CC3809" w:rsidP="005A4032">
            <w:pPr>
              <w:pStyle w:val="TAL"/>
            </w:pPr>
            <w:r>
              <w:t>Permanent redirection.</w:t>
            </w:r>
            <w:del w:id="2204"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CC3809" w:rsidRPr="006A7EE2" w14:paraId="344790F1" w14:textId="77777777" w:rsidTr="005A4032">
        <w:trPr>
          <w:jc w:val="center"/>
        </w:trPr>
        <w:tc>
          <w:tcPr>
            <w:tcW w:w="913" w:type="pct"/>
            <w:tcBorders>
              <w:top w:val="single" w:sz="4" w:space="0" w:color="auto"/>
              <w:left w:val="single" w:sz="6" w:space="0" w:color="000000"/>
              <w:bottom w:val="single" w:sz="6" w:space="0" w:color="000000"/>
              <w:right w:val="single" w:sz="6" w:space="0" w:color="000000"/>
            </w:tcBorders>
            <w:shd w:val="clear" w:color="auto" w:fill="auto"/>
          </w:tcPr>
          <w:p w14:paraId="49462515" w14:textId="77777777" w:rsidR="00CC3809" w:rsidRPr="006A7EE2" w:rsidRDefault="00CC3809" w:rsidP="005A4032">
            <w:pPr>
              <w:pStyle w:val="TAL"/>
            </w:pPr>
            <w:proofErr w:type="spellStart"/>
            <w:r w:rsidRPr="006A7EE2">
              <w:t>ProblemDetails</w:t>
            </w:r>
            <w:proofErr w:type="spellEnd"/>
          </w:p>
        </w:tc>
        <w:tc>
          <w:tcPr>
            <w:tcW w:w="189" w:type="pct"/>
            <w:tcBorders>
              <w:top w:val="single" w:sz="4" w:space="0" w:color="auto"/>
              <w:left w:val="single" w:sz="6" w:space="0" w:color="000000"/>
              <w:bottom w:val="single" w:sz="6" w:space="0" w:color="000000"/>
              <w:right w:val="single" w:sz="6" w:space="0" w:color="000000"/>
            </w:tcBorders>
          </w:tcPr>
          <w:p w14:paraId="230976C4" w14:textId="77777777" w:rsidR="00CC3809" w:rsidRPr="006A7EE2" w:rsidRDefault="00CC3809" w:rsidP="005A4032">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D1DF267" w14:textId="77777777" w:rsidR="00CC3809" w:rsidRPr="006A7EE2" w:rsidRDefault="00CC3809" w:rsidP="005A4032">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40E931E9" w14:textId="77777777" w:rsidR="00CC3809" w:rsidRPr="006A7EE2" w:rsidRDefault="00CC3809" w:rsidP="005A4032">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2C7EFA" w14:textId="77777777" w:rsidR="00CC3809" w:rsidRPr="006A7EE2" w:rsidRDefault="00CC3809"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F1013AA" w14:textId="77777777" w:rsidR="00CC3809" w:rsidRPr="006A7EE2" w:rsidRDefault="00CC3809" w:rsidP="005A4032">
            <w:pPr>
              <w:pStyle w:val="TAL"/>
            </w:pPr>
            <w:r w:rsidRPr="006A7EE2">
              <w:t>- USER_NOT_FOUND</w:t>
            </w:r>
          </w:p>
          <w:p w14:paraId="66CF283D" w14:textId="77777777" w:rsidR="00CC3809" w:rsidRPr="006A7EE2" w:rsidRDefault="00CC3809" w:rsidP="005A4032">
            <w:pPr>
              <w:pStyle w:val="TAL"/>
            </w:pPr>
            <w:r w:rsidRPr="006A7EE2">
              <w:t xml:space="preserve">- </w:t>
            </w:r>
            <w:r w:rsidRPr="006A7EE2">
              <w:rPr>
                <w:lang w:val="en-US" w:eastAsia="zh-CN"/>
              </w:rPr>
              <w:t>SUBSCRIPTION</w:t>
            </w:r>
            <w:r w:rsidRPr="006A7EE2">
              <w:t xml:space="preserve">_NOT_FOUND,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CC3809" w:rsidRPr="006A7EE2" w14:paraId="61F56016" w14:textId="77777777" w:rsidTr="005A4032">
        <w:trPr>
          <w:jc w:val="center"/>
        </w:trPr>
        <w:tc>
          <w:tcPr>
            <w:tcW w:w="913" w:type="pct"/>
            <w:tcBorders>
              <w:top w:val="single" w:sz="4" w:space="0" w:color="auto"/>
              <w:left w:val="single" w:sz="6" w:space="0" w:color="000000"/>
              <w:bottom w:val="single" w:sz="4" w:space="0" w:color="auto"/>
              <w:right w:val="single" w:sz="6" w:space="0" w:color="000000"/>
            </w:tcBorders>
            <w:shd w:val="clear" w:color="auto" w:fill="auto"/>
          </w:tcPr>
          <w:p w14:paraId="38902CCB" w14:textId="77777777" w:rsidR="00CC3809" w:rsidRPr="006A7EE2" w:rsidRDefault="00CC3809" w:rsidP="005A4032">
            <w:pPr>
              <w:pStyle w:val="TAL"/>
            </w:pPr>
            <w:proofErr w:type="spellStart"/>
            <w:r w:rsidRPr="006A7EE2">
              <w:t>ProblemDetails</w:t>
            </w:r>
            <w:proofErr w:type="spellEnd"/>
          </w:p>
        </w:tc>
        <w:tc>
          <w:tcPr>
            <w:tcW w:w="189" w:type="pct"/>
            <w:tcBorders>
              <w:top w:val="single" w:sz="4" w:space="0" w:color="auto"/>
              <w:left w:val="single" w:sz="6" w:space="0" w:color="000000"/>
              <w:bottom w:val="single" w:sz="4" w:space="0" w:color="auto"/>
              <w:right w:val="single" w:sz="6" w:space="0" w:color="000000"/>
            </w:tcBorders>
          </w:tcPr>
          <w:p w14:paraId="0E1326EA" w14:textId="77777777" w:rsidR="00CC3809" w:rsidRPr="006A7EE2" w:rsidRDefault="00CC3809" w:rsidP="005A4032">
            <w:pPr>
              <w:pStyle w:val="TAC"/>
            </w:pPr>
            <w:r>
              <w:t>O</w:t>
            </w:r>
          </w:p>
        </w:tc>
        <w:tc>
          <w:tcPr>
            <w:tcW w:w="597" w:type="pct"/>
            <w:tcBorders>
              <w:top w:val="single" w:sz="4" w:space="0" w:color="auto"/>
              <w:left w:val="single" w:sz="6" w:space="0" w:color="000000"/>
              <w:bottom w:val="single" w:sz="4" w:space="0" w:color="auto"/>
              <w:right w:val="single" w:sz="6" w:space="0" w:color="000000"/>
            </w:tcBorders>
          </w:tcPr>
          <w:p w14:paraId="0FC89735" w14:textId="77777777" w:rsidR="00CC3809" w:rsidRPr="006A7EE2" w:rsidRDefault="00CC3809" w:rsidP="005A4032">
            <w:pPr>
              <w:pStyle w:val="TAL"/>
            </w:pPr>
            <w:r>
              <w:t>0..</w:t>
            </w:r>
            <w:r w:rsidRPr="006A7EE2">
              <w:t>1</w:t>
            </w:r>
          </w:p>
        </w:tc>
        <w:tc>
          <w:tcPr>
            <w:tcW w:w="583" w:type="pct"/>
            <w:tcBorders>
              <w:top w:val="single" w:sz="4" w:space="0" w:color="auto"/>
              <w:left w:val="single" w:sz="6" w:space="0" w:color="000000"/>
              <w:bottom w:val="single" w:sz="4" w:space="0" w:color="auto"/>
              <w:right w:val="single" w:sz="6" w:space="0" w:color="000000"/>
            </w:tcBorders>
          </w:tcPr>
          <w:p w14:paraId="1D5D8893" w14:textId="77777777" w:rsidR="00CC3809" w:rsidRPr="006A7EE2" w:rsidRDefault="00CC3809" w:rsidP="005A4032">
            <w:pPr>
              <w:pStyle w:val="TAL"/>
            </w:pPr>
            <w:r w:rsidRPr="006A7EE2">
              <w:rPr>
                <w:rFonts w:hint="eastAsia"/>
                <w:lang w:eastAsia="zh-CN"/>
              </w:rPr>
              <w:t>4</w:t>
            </w:r>
            <w:r w:rsidRPr="006A7EE2">
              <w:rPr>
                <w:lang w:eastAsia="zh-CN"/>
              </w:rPr>
              <w:t>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4D2B59" w14:textId="77777777" w:rsidR="00CC3809" w:rsidRPr="006A7EE2" w:rsidRDefault="00CC3809" w:rsidP="005A4032">
            <w:pPr>
              <w:pStyle w:val="TAL"/>
              <w:rPr>
                <w:lang w:eastAsia="zh-CN"/>
              </w:rPr>
            </w:pPr>
            <w:r w:rsidRPr="006A7EE2">
              <w:rPr>
                <w:lang w:eastAsia="zh-CN"/>
              </w:rPr>
              <w:t>One or more attributes are not allowed to be modified.</w:t>
            </w:r>
          </w:p>
          <w:p w14:paraId="3384B4CC" w14:textId="77777777" w:rsidR="00CC3809" w:rsidRPr="006A7EE2" w:rsidRDefault="00CC3809" w:rsidP="005A4032">
            <w:pPr>
              <w:pStyle w:val="TAL"/>
              <w:rPr>
                <w:lang w:eastAsia="zh-CN"/>
              </w:rPr>
            </w:pPr>
          </w:p>
          <w:p w14:paraId="0518CA2F" w14:textId="77777777" w:rsidR="00CC3809" w:rsidRPr="006A7EE2" w:rsidRDefault="00CC3809" w:rsidP="005A4032">
            <w:pPr>
              <w:pStyle w:val="TAL"/>
              <w:rPr>
                <w:lang w:eastAsia="zh-CN"/>
              </w:rPr>
            </w:pPr>
            <w:r w:rsidRPr="006A7EE2">
              <w:rPr>
                <w:lang w:eastAsia="zh-CN"/>
              </w:rPr>
              <w:t xml:space="preserve">The "cause" attribute </w:t>
            </w:r>
            <w:r>
              <w:rPr>
                <w:lang w:eastAsia="zh-CN"/>
              </w:rPr>
              <w:t>may</w:t>
            </w:r>
            <w:r w:rsidRPr="006A7EE2">
              <w:rPr>
                <w:lang w:eastAsia="zh-CN"/>
              </w:rPr>
              <w:t xml:space="preserve"> be </w:t>
            </w:r>
            <w:r>
              <w:rPr>
                <w:lang w:eastAsia="zh-CN"/>
              </w:rPr>
              <w:t>used</w:t>
            </w:r>
            <w:r w:rsidRPr="006A7EE2">
              <w:rPr>
                <w:lang w:eastAsia="zh-CN"/>
              </w:rPr>
              <w:t xml:space="preserve"> to</w:t>
            </w:r>
            <w:r>
              <w:rPr>
                <w:lang w:eastAsia="zh-CN"/>
              </w:rPr>
              <w:t xml:space="preserve"> indicate the following application error</w:t>
            </w:r>
            <w:r w:rsidRPr="006A7EE2">
              <w:rPr>
                <w:lang w:eastAsia="zh-CN"/>
              </w:rPr>
              <w:t>:</w:t>
            </w:r>
          </w:p>
          <w:p w14:paraId="231118E9" w14:textId="77777777" w:rsidR="00CC3809" w:rsidRPr="006A7EE2" w:rsidRDefault="00CC3809" w:rsidP="005A4032">
            <w:pPr>
              <w:pStyle w:val="TAL"/>
            </w:pPr>
            <w:r w:rsidRPr="006A7EE2">
              <w:rPr>
                <w:lang w:eastAsia="zh-CN"/>
              </w:rPr>
              <w:t xml:space="preserve">- </w:t>
            </w:r>
            <w:r w:rsidRPr="006A7EE2">
              <w:t>MODIFICATION</w:t>
            </w:r>
            <w:r w:rsidRPr="006A7EE2">
              <w:rPr>
                <w:lang w:eastAsia="zh-CN"/>
              </w:rPr>
              <w:t>_NOT_ALLOWED</w:t>
            </w:r>
            <w:r w:rsidRPr="006A7EE2">
              <w:t xml:space="preserve">, </w:t>
            </w:r>
            <w:r w:rsidRPr="006A7EE2">
              <w:rPr>
                <w:lang w:val="en-US" w:eastAsia="zh-CN"/>
              </w:rPr>
              <w:t xml:space="preserve">see </w:t>
            </w:r>
            <w:r>
              <w:rPr>
                <w:lang w:val="en-US" w:eastAsia="zh-CN"/>
              </w:rPr>
              <w:t>3GPP TS 2</w:t>
            </w:r>
            <w:r w:rsidRPr="006A7EE2">
              <w:rPr>
                <w:lang w:val="en-US" w:eastAsia="zh-CN"/>
              </w:rPr>
              <w:t>9.500</w:t>
            </w:r>
            <w:r>
              <w:rPr>
                <w:lang w:val="en-US" w:eastAsia="zh-CN"/>
              </w:rPr>
              <w:t> [</w:t>
            </w:r>
            <w:r w:rsidRPr="006A7EE2">
              <w:rPr>
                <w:lang w:val="en-US" w:eastAsia="zh-CN"/>
              </w:rPr>
              <w:t>4] table </w:t>
            </w:r>
            <w:r w:rsidRPr="006A7EE2">
              <w:rPr>
                <w:lang w:val="en-US"/>
              </w:rPr>
              <w:t>5.2.7.2-1</w:t>
            </w:r>
            <w:r w:rsidRPr="006A7EE2">
              <w:rPr>
                <w:lang w:val="en-US" w:eastAsia="zh-CN"/>
              </w:rPr>
              <w:t>.</w:t>
            </w:r>
          </w:p>
        </w:tc>
      </w:tr>
      <w:tr w:rsidR="00CC3809" w:rsidRPr="006A7EE2" w14:paraId="06C011AD" w14:textId="77777777" w:rsidTr="005A4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7403BC" w14:textId="77777777" w:rsidR="00CC3809" w:rsidRPr="006A7EE2" w:rsidRDefault="00CC3809" w:rsidP="005A4032">
            <w:pPr>
              <w:pStyle w:val="TAN"/>
              <w:rPr>
                <w:lang w:eastAsia="zh-CN"/>
              </w:rPr>
            </w:pPr>
            <w:r w:rsidRPr="006A7EE2">
              <w:rPr>
                <w:rFonts w:hint="eastAsia"/>
                <w:lang w:eastAsia="zh-CN"/>
              </w:rPr>
              <w:t>NOTE </w:t>
            </w:r>
            <w:r>
              <w:rPr>
                <w:lang w:eastAsia="zh-CN"/>
              </w:rPr>
              <w:t>1</w:t>
            </w:r>
            <w:r w:rsidRPr="006A7EE2">
              <w:rPr>
                <w:rFonts w:hint="eastAsia"/>
                <w:lang w:eastAsia="zh-CN"/>
              </w:rPr>
              <w:t>:</w:t>
            </w:r>
            <w:r w:rsidRPr="006A7EE2">
              <w:rPr>
                <w:lang w:val="en-US" w:eastAsia="zh-CN"/>
              </w:rPr>
              <w:tab/>
            </w:r>
            <w:r w:rsidRPr="006A7EE2">
              <w:rPr>
                <w:rFonts w:hint="eastAsia"/>
                <w:lang w:val="en-US" w:eastAsia="zh-CN"/>
              </w:rPr>
              <w:t xml:space="preserve">If all the modification instructions in the PATCH request have been implemented, the </w:t>
            </w:r>
            <w:r>
              <w:rPr>
                <w:lang w:val="en-US" w:eastAsia="zh-CN"/>
              </w:rPr>
              <w:t>HSS</w:t>
            </w:r>
            <w:r w:rsidRPr="006A7EE2">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w:t>
            </w:r>
            <w:proofErr w:type="spellStart"/>
            <w:r w:rsidRPr="006A7EE2">
              <w:rPr>
                <w:rFonts w:hint="eastAsia"/>
                <w:lang w:val="en-US" w:eastAsia="zh-CN"/>
              </w:rPr>
              <w:t>PatchReport</w:t>
            </w:r>
            <w:proofErr w:type="spellEnd"/>
            <w:r w:rsidRPr="006A7EE2">
              <w:rPr>
                <w:rFonts w:hint="eastAsia"/>
                <w:lang w:val="en-US" w:eastAsia="zh-CN"/>
              </w:rPr>
              <w:t xml:space="preserve">" feature number, the </w:t>
            </w:r>
            <w:r>
              <w:rPr>
                <w:lang w:val="en-US" w:eastAsia="zh-CN"/>
              </w:rPr>
              <w:t>HSS</w:t>
            </w:r>
            <w:r w:rsidRPr="006A7EE2">
              <w:rPr>
                <w:rFonts w:hint="eastAsia"/>
                <w:lang w:val="en-US" w:eastAsia="zh-CN"/>
              </w:rPr>
              <w:t xml:space="preserve"> shall respond with </w:t>
            </w:r>
            <w:proofErr w:type="spellStart"/>
            <w:r w:rsidRPr="006A7EE2">
              <w:rPr>
                <w:rFonts w:hint="eastAsia"/>
                <w:lang w:val="en-US" w:eastAsia="zh-CN"/>
              </w:rPr>
              <w:t>PatchResult</w:t>
            </w:r>
            <w:proofErr w:type="spellEnd"/>
            <w:r w:rsidRPr="006A7EE2">
              <w:rPr>
                <w:rFonts w:hint="eastAsia"/>
                <w:lang w:val="en-US" w:eastAsia="zh-CN"/>
              </w:rPr>
              <w:t>.</w:t>
            </w:r>
          </w:p>
        </w:tc>
      </w:tr>
    </w:tbl>
    <w:p w14:paraId="1172CD2D" w14:textId="77777777" w:rsidR="00CC3809" w:rsidRDefault="00CC3809" w:rsidP="00CC3809">
      <w:pPr>
        <w:rPr>
          <w:rFonts w:eastAsia="SimSun"/>
        </w:rPr>
      </w:pPr>
    </w:p>
    <w:p w14:paraId="7C35FB14" w14:textId="77777777" w:rsidR="00CC3809" w:rsidRDefault="00CC3809" w:rsidP="00CC3809">
      <w:pPr>
        <w:pStyle w:val="TH"/>
      </w:pPr>
      <w:r w:rsidRPr="00D67AB2">
        <w:lastRenderedPageBreak/>
        <w:t xml:space="preserve">Table </w:t>
      </w:r>
      <w:r w:rsidRPr="006A7EE2">
        <w:t>6.</w:t>
      </w:r>
      <w:r>
        <w:t>4</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3809" w:rsidRPr="00D67AB2" w14:paraId="7745F384"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E3643" w14:textId="77777777" w:rsidR="00CC3809" w:rsidRPr="00D67AB2" w:rsidRDefault="00CC3809"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A475E3" w14:textId="77777777" w:rsidR="00CC3809" w:rsidRPr="00D67AB2" w:rsidRDefault="00CC3809"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4B8598" w14:textId="77777777" w:rsidR="00CC3809" w:rsidRPr="00D67AB2" w:rsidRDefault="00CC3809"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50E312" w14:textId="77777777" w:rsidR="00CC3809" w:rsidRPr="00D67AB2" w:rsidRDefault="00CC3809"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2414FD" w14:textId="77777777" w:rsidR="00CC3809" w:rsidRPr="00D67AB2" w:rsidRDefault="00CC3809" w:rsidP="005A4032">
            <w:pPr>
              <w:pStyle w:val="TAH"/>
            </w:pPr>
            <w:r w:rsidRPr="00D67AB2">
              <w:t>Description</w:t>
            </w:r>
          </w:p>
        </w:tc>
      </w:tr>
      <w:tr w:rsidR="00CC3809" w:rsidRPr="00D67AB2" w14:paraId="6ED3204A"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9C0557" w14:textId="77777777" w:rsidR="00CC3809" w:rsidRPr="00D67AB2" w:rsidRDefault="00CC3809"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85B424" w14:textId="77777777" w:rsidR="00CC3809" w:rsidRPr="00D67AB2" w:rsidRDefault="00CC3809"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5CCB9A" w14:textId="77777777" w:rsidR="00CC3809" w:rsidRPr="00D67AB2" w:rsidRDefault="00CC3809"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FBBCD3" w14:textId="77777777" w:rsidR="00CC3809" w:rsidRPr="00D67AB2" w:rsidRDefault="00CC3809"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879104" w14:textId="03DF7B7C" w:rsidR="00CC3809" w:rsidRPr="00D67AB2" w:rsidRDefault="00CC3809" w:rsidP="005A4032">
            <w:pPr>
              <w:pStyle w:val="TAL"/>
            </w:pPr>
            <w:r w:rsidRPr="00D70312">
              <w:t xml:space="preserve">An alternative URI of the resource located on an alternative service instance within the </w:t>
            </w:r>
            <w:r>
              <w:t>same HSS (service) set.</w:t>
            </w:r>
            <w:ins w:id="2205" w:author="Rev3" w:date="2023-04-14T23:07:00Z">
              <w:r w:rsidR="00174ED9">
                <w:t xml:space="preserve"> </w:t>
              </w:r>
              <w:r w:rsidR="00174ED9" w:rsidRPr="00174ED9">
                <w:t>For the case, when a request is redirected to the same target resource via a different SCP</w:t>
              </w:r>
            </w:ins>
            <w:ins w:id="2206" w:author="Rev3" w:date="2023-04-18T21:10:00Z">
              <w:r w:rsidR="009509C5">
                <w:t>, see clause 6.10.9.1 in 3GPP TS 29.500 [4]</w:t>
              </w:r>
            </w:ins>
            <w:ins w:id="2207" w:author="Rev3" w:date="2023-04-14T23:07:00Z">
              <w:r w:rsidR="00174ED9" w:rsidRPr="00174ED9">
                <w:t>.</w:t>
              </w:r>
            </w:ins>
          </w:p>
        </w:tc>
      </w:tr>
      <w:tr w:rsidR="00CC3809" w:rsidRPr="00D67AB2" w14:paraId="20E6CE4F"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AAEEB" w14:textId="77777777" w:rsidR="00CC3809" w:rsidRDefault="00CC3809"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6546E9" w14:textId="77777777" w:rsidR="00CC3809" w:rsidRDefault="00CC3809"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35E34CF" w14:textId="77777777" w:rsidR="00CC3809" w:rsidRDefault="00CC3809"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1CACB6" w14:textId="77777777" w:rsidR="00CC3809" w:rsidRPr="00D67AB2" w:rsidRDefault="00CC3809"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1A8ED9" w14:textId="77777777" w:rsidR="00CC3809" w:rsidRPr="00D70312" w:rsidRDefault="00CC3809" w:rsidP="005A4032">
            <w:pPr>
              <w:pStyle w:val="TAL"/>
            </w:pPr>
            <w:r w:rsidRPr="00525507">
              <w:t>Identifier of the target NF (service) instance ID towards which the request is redirected</w:t>
            </w:r>
            <w:r>
              <w:t>.</w:t>
            </w:r>
          </w:p>
        </w:tc>
      </w:tr>
    </w:tbl>
    <w:p w14:paraId="51857E5F" w14:textId="77777777" w:rsidR="00CC3809" w:rsidRDefault="00CC3809" w:rsidP="00CC3809"/>
    <w:p w14:paraId="094DDBE8" w14:textId="77777777" w:rsidR="00CC3809" w:rsidRDefault="00CC3809" w:rsidP="00CC3809">
      <w:pPr>
        <w:pStyle w:val="TH"/>
      </w:pPr>
      <w:r w:rsidRPr="00D67AB2">
        <w:t xml:space="preserve">Table </w:t>
      </w:r>
      <w:r w:rsidRPr="006A7EE2">
        <w:t>6.</w:t>
      </w:r>
      <w:r>
        <w:t>4</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3809" w:rsidRPr="00D67AB2" w14:paraId="27BC2C1C"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F9FB26" w14:textId="77777777" w:rsidR="00CC3809" w:rsidRPr="00D67AB2" w:rsidRDefault="00CC3809"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48632" w14:textId="77777777" w:rsidR="00CC3809" w:rsidRPr="00D67AB2" w:rsidRDefault="00CC3809"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3CF825" w14:textId="77777777" w:rsidR="00CC3809" w:rsidRPr="00D67AB2" w:rsidRDefault="00CC3809"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085DF7" w14:textId="77777777" w:rsidR="00CC3809" w:rsidRPr="00D67AB2" w:rsidRDefault="00CC3809"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97AE4" w14:textId="77777777" w:rsidR="00CC3809" w:rsidRPr="00D67AB2" w:rsidRDefault="00CC3809" w:rsidP="005A4032">
            <w:pPr>
              <w:pStyle w:val="TAH"/>
            </w:pPr>
            <w:r w:rsidRPr="00D67AB2">
              <w:t>Description</w:t>
            </w:r>
          </w:p>
        </w:tc>
      </w:tr>
      <w:tr w:rsidR="00CC3809" w:rsidRPr="00D67AB2" w14:paraId="4BBB676A"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4F93F" w14:textId="77777777" w:rsidR="00CC3809" w:rsidRPr="00D67AB2" w:rsidRDefault="00CC3809"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0AE63D" w14:textId="77777777" w:rsidR="00CC3809" w:rsidRPr="00D67AB2" w:rsidRDefault="00CC3809"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2F91D8" w14:textId="77777777" w:rsidR="00CC3809" w:rsidRPr="00D67AB2" w:rsidRDefault="00CC3809"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FAE395" w14:textId="77777777" w:rsidR="00CC3809" w:rsidRPr="00D67AB2" w:rsidRDefault="00CC3809"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F9BC59" w14:textId="6563B925" w:rsidR="00CC3809" w:rsidRPr="00D67AB2" w:rsidRDefault="00CC3809" w:rsidP="005A4032">
            <w:pPr>
              <w:pStyle w:val="TAL"/>
            </w:pPr>
            <w:r w:rsidRPr="00D70312">
              <w:t xml:space="preserve">An alternative URI of the resource located on an alternative service instance within the </w:t>
            </w:r>
            <w:r>
              <w:t>same HSS (service) set.</w:t>
            </w:r>
            <w:ins w:id="2208" w:author="Rev3" w:date="2023-04-14T23:07:00Z">
              <w:r w:rsidR="00174ED9">
                <w:t xml:space="preserve"> </w:t>
              </w:r>
              <w:r w:rsidR="00174ED9" w:rsidRPr="00174ED9">
                <w:t>For the case, when a request is redirected to the same target resource via a different SCP</w:t>
              </w:r>
            </w:ins>
            <w:ins w:id="2209" w:author="Rev3" w:date="2023-04-18T21:10:00Z">
              <w:r w:rsidR="009509C5">
                <w:t>, see clause 6.10.9.1 in 3GPP TS 29.500 [4]</w:t>
              </w:r>
            </w:ins>
            <w:ins w:id="2210" w:author="Rev3" w:date="2023-04-14T23:07:00Z">
              <w:r w:rsidR="00174ED9" w:rsidRPr="00174ED9">
                <w:t>.</w:t>
              </w:r>
            </w:ins>
          </w:p>
        </w:tc>
      </w:tr>
      <w:tr w:rsidR="00CC3809" w:rsidRPr="00D67AB2" w14:paraId="4B6DFDD5"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B397A" w14:textId="77777777" w:rsidR="00CC3809" w:rsidRDefault="00CC3809"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8F3B4" w14:textId="77777777" w:rsidR="00CC3809" w:rsidRDefault="00CC3809"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08A404C" w14:textId="77777777" w:rsidR="00CC3809" w:rsidRDefault="00CC3809"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2D15968" w14:textId="77777777" w:rsidR="00CC3809" w:rsidRPr="00D67AB2" w:rsidRDefault="00CC3809"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FD4A7" w14:textId="77777777" w:rsidR="00CC3809" w:rsidRPr="00D70312" w:rsidRDefault="00CC3809" w:rsidP="005A4032">
            <w:pPr>
              <w:pStyle w:val="TAL"/>
            </w:pPr>
            <w:r w:rsidRPr="00525507">
              <w:t>Identifier of the target NF (service) instance ID towards which the request is redirected</w:t>
            </w:r>
            <w:r>
              <w:t>.</w:t>
            </w:r>
          </w:p>
        </w:tc>
      </w:tr>
    </w:tbl>
    <w:p w14:paraId="55AFB52F" w14:textId="77777777" w:rsidR="00CC3809" w:rsidRDefault="00CC3809" w:rsidP="00CC3809"/>
    <w:p w14:paraId="50C6BFFD" w14:textId="77777777" w:rsidR="00CC3809" w:rsidRPr="000B71E3" w:rsidRDefault="00CC3809" w:rsidP="00CC3809">
      <w:pPr>
        <w:pStyle w:val="Heading3"/>
      </w:pPr>
      <w:bookmarkStart w:id="2211" w:name="_Toc122092216"/>
      <w:r w:rsidRPr="000B71E3">
        <w:t>6.</w:t>
      </w:r>
      <w:r>
        <w:t>4</w:t>
      </w:r>
      <w:r w:rsidRPr="000B71E3">
        <w:t>.4</w:t>
      </w:r>
      <w:r w:rsidRPr="000B71E3">
        <w:tab/>
        <w:t>Custom Operations without associated resources</w:t>
      </w:r>
      <w:bookmarkEnd w:id="2211"/>
    </w:p>
    <w:p w14:paraId="73C026AC" w14:textId="77777777" w:rsidR="00CC3809" w:rsidRPr="000B71E3" w:rsidRDefault="00CC3809" w:rsidP="00CC3809">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t>hss</w:t>
      </w:r>
      <w:r w:rsidRPr="000B71E3">
        <w:t>_</w:t>
      </w:r>
      <w:r>
        <w:t>gbaSDM</w:t>
      </w:r>
      <w:proofErr w:type="spellEnd"/>
      <w:r w:rsidRPr="000B71E3">
        <w:t xml:space="preserve"> Service</w:t>
      </w:r>
      <w:r w:rsidRPr="000B71E3">
        <w:rPr>
          <w:lang w:val="en-US"/>
        </w:rPr>
        <w:t>.</w:t>
      </w:r>
    </w:p>
    <w:p w14:paraId="2D98858D" w14:textId="77777777" w:rsidR="00CC3809" w:rsidRPr="000B71E3" w:rsidRDefault="00CC3809" w:rsidP="00CC3809">
      <w:pPr>
        <w:pStyle w:val="Heading3"/>
      </w:pPr>
      <w:bookmarkStart w:id="2212" w:name="_Toc122092217"/>
      <w:r w:rsidRPr="000B71E3">
        <w:t>6.</w:t>
      </w:r>
      <w:r>
        <w:t>4</w:t>
      </w:r>
      <w:r w:rsidRPr="000B71E3">
        <w:t>.5</w:t>
      </w:r>
      <w:r w:rsidRPr="000B71E3">
        <w:tab/>
        <w:t>Notifications</w:t>
      </w:r>
      <w:bookmarkEnd w:id="2212"/>
    </w:p>
    <w:p w14:paraId="4F484FCF" w14:textId="77777777" w:rsidR="00CC3809" w:rsidRPr="006A7EE2" w:rsidRDefault="00CC3809" w:rsidP="00CC3809">
      <w:pPr>
        <w:pStyle w:val="Heading4"/>
      </w:pPr>
      <w:bookmarkStart w:id="2213" w:name="_Toc122092218"/>
      <w:r w:rsidRPr="006A7EE2">
        <w:t>6.</w:t>
      </w:r>
      <w:r>
        <w:t>4</w:t>
      </w:r>
      <w:r w:rsidRPr="006A7EE2">
        <w:t>.5.1</w:t>
      </w:r>
      <w:r w:rsidRPr="006A7EE2">
        <w:tab/>
        <w:t>General</w:t>
      </w:r>
      <w:bookmarkEnd w:id="2213"/>
    </w:p>
    <w:p w14:paraId="242A8D05" w14:textId="77777777" w:rsidR="00CC3809" w:rsidRPr="006A7EE2" w:rsidRDefault="00CC3809" w:rsidP="00CC3809">
      <w:r w:rsidRPr="006A7EE2">
        <w:t>This clause specif</w:t>
      </w:r>
      <w:r>
        <w:t>ies</w:t>
      </w:r>
      <w:r w:rsidRPr="006A7EE2">
        <w:t xml:space="preserve"> the use of notifications and corresponding protocol details</w:t>
      </w:r>
      <w:r>
        <w:t>.</w:t>
      </w:r>
    </w:p>
    <w:p w14:paraId="0F70C3F9" w14:textId="77777777" w:rsidR="00CC3809" w:rsidRPr="006A7EE2" w:rsidRDefault="00CC3809" w:rsidP="00CC3809">
      <w:pPr>
        <w:pStyle w:val="Heading4"/>
      </w:pPr>
      <w:bookmarkStart w:id="2214" w:name="_Toc122092219"/>
      <w:r w:rsidRPr="006A7EE2">
        <w:t>6.</w:t>
      </w:r>
      <w:r>
        <w:t>4</w:t>
      </w:r>
      <w:r w:rsidRPr="006A7EE2">
        <w:t>.5.2</w:t>
      </w:r>
      <w:r w:rsidRPr="006A7EE2">
        <w:tab/>
        <w:t>Data Change Notification</w:t>
      </w:r>
      <w:bookmarkEnd w:id="2214"/>
    </w:p>
    <w:p w14:paraId="741AE20C" w14:textId="77777777" w:rsidR="00CC3809" w:rsidRPr="006A7EE2" w:rsidRDefault="00CC3809" w:rsidP="00CC3809">
      <w:r w:rsidRPr="006A7EE2">
        <w:t>The POST method shall be used for Data Change Notifications and the URI shall be as provided during the subscription procedure.</w:t>
      </w:r>
    </w:p>
    <w:p w14:paraId="465EE836" w14:textId="77777777" w:rsidR="00CC3809" w:rsidRPr="006A7EE2" w:rsidRDefault="00CC3809" w:rsidP="00CC3809">
      <w:r w:rsidRPr="006A7EE2">
        <w:t>Resource URI: {</w:t>
      </w:r>
      <w:proofErr w:type="spellStart"/>
      <w:r w:rsidRPr="006A7EE2">
        <w:t>callbackReference</w:t>
      </w:r>
      <w:proofErr w:type="spellEnd"/>
      <w:r w:rsidRPr="006A7EE2">
        <w:t>}</w:t>
      </w:r>
    </w:p>
    <w:p w14:paraId="41FF3137" w14:textId="77777777" w:rsidR="00CC3809" w:rsidRPr="006A7EE2" w:rsidRDefault="00CC3809" w:rsidP="00CC3809">
      <w:r w:rsidRPr="006A7EE2">
        <w:t>Support of URI query parameters is specified in table 6.</w:t>
      </w:r>
      <w:r>
        <w:t>4</w:t>
      </w:r>
      <w:r w:rsidRPr="006A7EE2">
        <w:t>.5.2-1.</w:t>
      </w:r>
    </w:p>
    <w:p w14:paraId="760FDD66" w14:textId="77777777" w:rsidR="00CC3809" w:rsidRPr="006A7EE2" w:rsidRDefault="00CC3809" w:rsidP="00CC3809">
      <w:pPr>
        <w:pStyle w:val="TH"/>
        <w:rPr>
          <w:rFonts w:cs="Arial"/>
        </w:rPr>
      </w:pPr>
      <w:r w:rsidRPr="006A7EE2">
        <w:t>Table 6.</w:t>
      </w:r>
      <w:r>
        <w:t>4</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3809" w:rsidRPr="006A7EE2" w14:paraId="208C5CC4"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AD8AC3" w14:textId="77777777" w:rsidR="00CC3809" w:rsidRPr="006A7EE2" w:rsidRDefault="00CC3809" w:rsidP="005A403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B14CA7" w14:textId="77777777" w:rsidR="00CC3809" w:rsidRPr="006A7EE2" w:rsidRDefault="00CC3809" w:rsidP="005A403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69F80" w14:textId="77777777" w:rsidR="00CC3809" w:rsidRPr="006A7EE2" w:rsidRDefault="00CC3809" w:rsidP="005A403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1BCA6" w14:textId="77777777" w:rsidR="00CC3809" w:rsidRPr="006A7EE2" w:rsidRDefault="00CC3809" w:rsidP="005A403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9F33A0" w14:textId="77777777" w:rsidR="00CC3809" w:rsidRPr="006A7EE2" w:rsidRDefault="00CC3809" w:rsidP="005A4032">
            <w:pPr>
              <w:pStyle w:val="TAH"/>
            </w:pPr>
            <w:r w:rsidRPr="006A7EE2">
              <w:t>Description</w:t>
            </w:r>
          </w:p>
        </w:tc>
      </w:tr>
      <w:tr w:rsidR="00CC3809" w:rsidRPr="006A7EE2" w14:paraId="03B87DF3"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F844C" w14:textId="77777777" w:rsidR="00CC3809" w:rsidRPr="006A7EE2" w:rsidRDefault="00CC3809" w:rsidP="005A403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0B134130" w14:textId="77777777" w:rsidR="00CC3809" w:rsidRPr="006A7EE2" w:rsidRDefault="00CC3809" w:rsidP="005A4032">
            <w:pPr>
              <w:pStyle w:val="TAL"/>
            </w:pPr>
          </w:p>
        </w:tc>
        <w:tc>
          <w:tcPr>
            <w:tcW w:w="217" w:type="pct"/>
            <w:tcBorders>
              <w:top w:val="single" w:sz="4" w:space="0" w:color="auto"/>
              <w:left w:val="single" w:sz="6" w:space="0" w:color="000000"/>
              <w:bottom w:val="single" w:sz="6" w:space="0" w:color="000000"/>
              <w:right w:val="single" w:sz="6" w:space="0" w:color="000000"/>
            </w:tcBorders>
          </w:tcPr>
          <w:p w14:paraId="7CB87F4A" w14:textId="77777777" w:rsidR="00CC3809" w:rsidRPr="006A7EE2" w:rsidRDefault="00CC3809" w:rsidP="005A4032">
            <w:pPr>
              <w:pStyle w:val="TAC"/>
            </w:pPr>
          </w:p>
        </w:tc>
        <w:tc>
          <w:tcPr>
            <w:tcW w:w="581" w:type="pct"/>
            <w:tcBorders>
              <w:top w:val="single" w:sz="4" w:space="0" w:color="auto"/>
              <w:left w:val="single" w:sz="6" w:space="0" w:color="000000"/>
              <w:bottom w:val="single" w:sz="6" w:space="0" w:color="000000"/>
              <w:right w:val="single" w:sz="6" w:space="0" w:color="000000"/>
            </w:tcBorders>
          </w:tcPr>
          <w:p w14:paraId="4CF82435" w14:textId="77777777" w:rsidR="00CC3809" w:rsidRPr="006A7EE2" w:rsidRDefault="00CC3809" w:rsidP="005A403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91D580" w14:textId="77777777" w:rsidR="00CC3809" w:rsidRPr="006A7EE2" w:rsidRDefault="00CC3809" w:rsidP="005A4032">
            <w:pPr>
              <w:pStyle w:val="TAL"/>
            </w:pPr>
          </w:p>
        </w:tc>
      </w:tr>
    </w:tbl>
    <w:p w14:paraId="57C47CB6" w14:textId="77777777" w:rsidR="00CC3809" w:rsidRPr="006A7EE2" w:rsidRDefault="00CC3809" w:rsidP="00CC3809"/>
    <w:p w14:paraId="27F13D1E" w14:textId="77777777" w:rsidR="00CC3809" w:rsidRPr="006A7EE2" w:rsidRDefault="00CC3809" w:rsidP="00CC3809">
      <w:r w:rsidRPr="006A7EE2">
        <w:t>Support of request data structures is specified in table 6.</w:t>
      </w:r>
      <w:r>
        <w:t>4</w:t>
      </w:r>
      <w:r w:rsidRPr="006A7EE2">
        <w:t>.5.2-2 and of response data structures and response codes is specified in table 6.</w:t>
      </w:r>
      <w:r>
        <w:t>4</w:t>
      </w:r>
      <w:r w:rsidRPr="006A7EE2">
        <w:t>.5.2-3.</w:t>
      </w:r>
    </w:p>
    <w:p w14:paraId="6CC26A0F" w14:textId="77777777" w:rsidR="00CC3809" w:rsidRPr="006A7EE2" w:rsidRDefault="00CC3809" w:rsidP="00CC3809">
      <w:pPr>
        <w:pStyle w:val="TH"/>
      </w:pPr>
      <w:r w:rsidRPr="006A7EE2">
        <w:t>Table 6.</w:t>
      </w:r>
      <w:r>
        <w:t>4</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398"/>
        <w:gridCol w:w="5927"/>
      </w:tblGrid>
      <w:tr w:rsidR="00CC3809" w:rsidRPr="006A7EE2" w14:paraId="26CF50D7" w14:textId="77777777" w:rsidTr="005A4032">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96BAA32" w14:textId="77777777" w:rsidR="00CC3809" w:rsidRPr="006A7EE2" w:rsidRDefault="00CC3809" w:rsidP="005A4032">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6D3DF8" w14:textId="77777777" w:rsidR="00CC3809" w:rsidRPr="006A7EE2" w:rsidRDefault="00CC3809" w:rsidP="005A4032">
            <w:pPr>
              <w:pStyle w:val="TAH"/>
            </w:pPr>
            <w:r w:rsidRPr="006A7EE2">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23EF2C09" w14:textId="77777777" w:rsidR="00CC3809" w:rsidRPr="006A7EE2" w:rsidRDefault="00CC3809" w:rsidP="005A403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979200D" w14:textId="77777777" w:rsidR="00CC3809" w:rsidRPr="006A7EE2" w:rsidRDefault="00CC3809" w:rsidP="005A4032">
            <w:pPr>
              <w:pStyle w:val="TAH"/>
            </w:pPr>
            <w:r w:rsidRPr="006A7EE2">
              <w:t>Description</w:t>
            </w:r>
          </w:p>
        </w:tc>
      </w:tr>
      <w:tr w:rsidR="00CC3809" w:rsidRPr="006A7EE2" w14:paraId="4376ECD3" w14:textId="77777777" w:rsidTr="005A4032">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A5D11D5" w14:textId="77777777" w:rsidR="00CC3809" w:rsidRPr="006A7EE2" w:rsidRDefault="00CC3809" w:rsidP="005A4032">
            <w:pPr>
              <w:pStyle w:val="TAL"/>
            </w:pPr>
            <w:proofErr w:type="spellStart"/>
            <w:r w:rsidRPr="006A7EE2">
              <w:t>ModificationNotification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F820E64" w14:textId="77777777" w:rsidR="00CC3809" w:rsidRPr="006A7EE2" w:rsidRDefault="00CC3809" w:rsidP="005A4032">
            <w:pPr>
              <w:pStyle w:val="TAC"/>
            </w:pPr>
            <w:r w:rsidRPr="006A7EE2">
              <w:t>M</w:t>
            </w:r>
          </w:p>
        </w:tc>
        <w:tc>
          <w:tcPr>
            <w:tcW w:w="1418" w:type="dxa"/>
            <w:tcBorders>
              <w:top w:val="single" w:sz="4" w:space="0" w:color="auto"/>
              <w:left w:val="single" w:sz="6" w:space="0" w:color="000000"/>
              <w:bottom w:val="single" w:sz="6" w:space="0" w:color="000000"/>
              <w:right w:val="single" w:sz="6" w:space="0" w:color="000000"/>
            </w:tcBorders>
          </w:tcPr>
          <w:p w14:paraId="1B6EEF77" w14:textId="77777777" w:rsidR="00CC3809" w:rsidRPr="006A7EE2" w:rsidRDefault="00CC3809" w:rsidP="005A403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09E5799B" w14:textId="77777777" w:rsidR="00CC3809" w:rsidRPr="006A7EE2" w:rsidRDefault="00CC3809" w:rsidP="005A4032">
            <w:pPr>
              <w:pStyle w:val="TAL"/>
            </w:pPr>
          </w:p>
        </w:tc>
      </w:tr>
    </w:tbl>
    <w:p w14:paraId="4468395D" w14:textId="77777777" w:rsidR="00CC3809" w:rsidRPr="006A7EE2" w:rsidRDefault="00CC3809" w:rsidP="00CC3809"/>
    <w:p w14:paraId="6D6D6F09" w14:textId="77777777" w:rsidR="00CC3809" w:rsidRPr="006A7EE2" w:rsidRDefault="00CC3809" w:rsidP="00CC3809">
      <w:pPr>
        <w:pStyle w:val="TH"/>
      </w:pPr>
      <w:r w:rsidRPr="006A7EE2">
        <w:lastRenderedPageBreak/>
        <w:t>Table 6.</w:t>
      </w:r>
      <w:r>
        <w:t>4</w:t>
      </w:r>
      <w:r w:rsidRPr="006A7EE2">
        <w:t>.5.2-3: Data structures supported by the POST Response Body</w:t>
      </w:r>
    </w:p>
    <w:tbl>
      <w:tblPr>
        <w:tblW w:w="501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8"/>
        <w:gridCol w:w="322"/>
        <w:gridCol w:w="1333"/>
        <w:gridCol w:w="1102"/>
        <w:gridCol w:w="5193"/>
      </w:tblGrid>
      <w:tr w:rsidR="00CC3809" w:rsidRPr="006A7EE2" w14:paraId="220EF66A" w14:textId="77777777" w:rsidTr="005A4032">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1A49ACB3" w14:textId="77777777" w:rsidR="00CC3809" w:rsidRPr="006A7EE2" w:rsidRDefault="00CC3809" w:rsidP="005A4032">
            <w:pPr>
              <w:pStyle w:val="TAH"/>
            </w:pPr>
            <w:r w:rsidRPr="006A7EE2">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tcPr>
          <w:p w14:paraId="17730F65" w14:textId="77777777" w:rsidR="00CC3809" w:rsidRPr="006A7EE2" w:rsidRDefault="00CC3809" w:rsidP="005A4032">
            <w:pPr>
              <w:pStyle w:val="TAH"/>
            </w:pPr>
            <w:r w:rsidRPr="006A7EE2">
              <w:t>P</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34224A4B" w14:textId="77777777" w:rsidR="00CC3809" w:rsidRPr="006A7EE2" w:rsidRDefault="00CC3809" w:rsidP="005A4032">
            <w:pPr>
              <w:pStyle w:val="TAH"/>
            </w:pPr>
            <w:r w:rsidRPr="006A7EE2">
              <w:t>Cardinality</w:t>
            </w:r>
          </w:p>
        </w:tc>
        <w:tc>
          <w:tcPr>
            <w:tcW w:w="571" w:type="pct"/>
            <w:tcBorders>
              <w:top w:val="single" w:sz="4" w:space="0" w:color="auto"/>
              <w:left w:val="single" w:sz="4" w:space="0" w:color="auto"/>
              <w:bottom w:val="single" w:sz="4" w:space="0" w:color="auto"/>
              <w:right w:val="single" w:sz="4" w:space="0" w:color="auto"/>
            </w:tcBorders>
            <w:shd w:val="clear" w:color="auto" w:fill="C0C0C0"/>
          </w:tcPr>
          <w:p w14:paraId="2288E65B" w14:textId="77777777" w:rsidR="00CC3809" w:rsidRPr="006A7EE2" w:rsidRDefault="00CC3809" w:rsidP="005A4032">
            <w:pPr>
              <w:pStyle w:val="TAH"/>
            </w:pPr>
            <w:r w:rsidRPr="006A7EE2">
              <w:t>Response</w:t>
            </w:r>
          </w:p>
          <w:p w14:paraId="78F9F2FE" w14:textId="77777777" w:rsidR="00CC3809" w:rsidRPr="006A7EE2" w:rsidRDefault="00CC3809" w:rsidP="005A4032">
            <w:pPr>
              <w:pStyle w:val="TAH"/>
            </w:pPr>
            <w:r w:rsidRPr="006A7EE2">
              <w:t>codes</w:t>
            </w:r>
          </w:p>
        </w:tc>
        <w:tc>
          <w:tcPr>
            <w:tcW w:w="2691" w:type="pct"/>
            <w:tcBorders>
              <w:top w:val="single" w:sz="4" w:space="0" w:color="auto"/>
              <w:left w:val="single" w:sz="4" w:space="0" w:color="auto"/>
              <w:bottom w:val="single" w:sz="4" w:space="0" w:color="auto"/>
              <w:right w:val="single" w:sz="4" w:space="0" w:color="auto"/>
            </w:tcBorders>
            <w:shd w:val="clear" w:color="auto" w:fill="C0C0C0"/>
          </w:tcPr>
          <w:p w14:paraId="27EBF47C" w14:textId="77777777" w:rsidR="00CC3809" w:rsidRPr="006A7EE2" w:rsidRDefault="00CC3809" w:rsidP="005A4032">
            <w:pPr>
              <w:pStyle w:val="TAH"/>
            </w:pPr>
            <w:r w:rsidRPr="006A7EE2">
              <w:t>Description</w:t>
            </w:r>
          </w:p>
        </w:tc>
      </w:tr>
      <w:tr w:rsidR="00CC3809" w:rsidRPr="006A7EE2" w14:paraId="3FC615B8" w14:textId="77777777" w:rsidTr="005A4032">
        <w:trPr>
          <w:jc w:val="center"/>
        </w:trPr>
        <w:tc>
          <w:tcPr>
            <w:tcW w:w="880" w:type="pct"/>
            <w:tcBorders>
              <w:top w:val="single" w:sz="4" w:space="0" w:color="auto"/>
              <w:left w:val="single" w:sz="6" w:space="0" w:color="000000"/>
              <w:bottom w:val="single" w:sz="6" w:space="0" w:color="000000"/>
              <w:right w:val="single" w:sz="6" w:space="0" w:color="000000"/>
            </w:tcBorders>
            <w:shd w:val="clear" w:color="auto" w:fill="auto"/>
          </w:tcPr>
          <w:p w14:paraId="33101148" w14:textId="77777777" w:rsidR="00CC3809" w:rsidRPr="006A7EE2" w:rsidRDefault="00CC3809" w:rsidP="005A4032">
            <w:pPr>
              <w:pStyle w:val="TAL"/>
            </w:pPr>
            <w:r w:rsidRPr="006A7EE2">
              <w:t>n/a</w:t>
            </w:r>
          </w:p>
        </w:tc>
        <w:tc>
          <w:tcPr>
            <w:tcW w:w="167" w:type="pct"/>
            <w:tcBorders>
              <w:top w:val="single" w:sz="4" w:space="0" w:color="auto"/>
              <w:left w:val="single" w:sz="6" w:space="0" w:color="000000"/>
              <w:bottom w:val="single" w:sz="6" w:space="0" w:color="000000"/>
              <w:right w:val="single" w:sz="6" w:space="0" w:color="000000"/>
            </w:tcBorders>
          </w:tcPr>
          <w:p w14:paraId="0A73C9A8" w14:textId="77777777" w:rsidR="00CC3809" w:rsidRPr="006A7EE2" w:rsidRDefault="00CC3809" w:rsidP="005A4032">
            <w:pPr>
              <w:pStyle w:val="TAC"/>
            </w:pPr>
          </w:p>
        </w:tc>
        <w:tc>
          <w:tcPr>
            <w:tcW w:w="691" w:type="pct"/>
            <w:tcBorders>
              <w:top w:val="single" w:sz="4" w:space="0" w:color="auto"/>
              <w:left w:val="single" w:sz="6" w:space="0" w:color="000000"/>
              <w:bottom w:val="single" w:sz="6" w:space="0" w:color="000000"/>
              <w:right w:val="single" w:sz="6" w:space="0" w:color="000000"/>
            </w:tcBorders>
          </w:tcPr>
          <w:p w14:paraId="170BE4FC" w14:textId="77777777" w:rsidR="00CC3809" w:rsidRPr="006A7EE2" w:rsidRDefault="00CC3809" w:rsidP="005A4032">
            <w:pPr>
              <w:pStyle w:val="TAL"/>
            </w:pPr>
          </w:p>
        </w:tc>
        <w:tc>
          <w:tcPr>
            <w:tcW w:w="571" w:type="pct"/>
            <w:tcBorders>
              <w:top w:val="single" w:sz="4" w:space="0" w:color="auto"/>
              <w:left w:val="single" w:sz="6" w:space="0" w:color="000000"/>
              <w:bottom w:val="single" w:sz="6" w:space="0" w:color="000000"/>
              <w:right w:val="single" w:sz="6" w:space="0" w:color="000000"/>
            </w:tcBorders>
          </w:tcPr>
          <w:p w14:paraId="3E5C5ECE" w14:textId="77777777" w:rsidR="00CC3809" w:rsidRPr="006A7EE2" w:rsidRDefault="00CC3809" w:rsidP="005A4032">
            <w:pPr>
              <w:pStyle w:val="TAL"/>
            </w:pPr>
            <w:r w:rsidRPr="006A7EE2">
              <w:t>204 No Content</w:t>
            </w:r>
          </w:p>
        </w:tc>
        <w:tc>
          <w:tcPr>
            <w:tcW w:w="2691" w:type="pct"/>
            <w:tcBorders>
              <w:top w:val="single" w:sz="4" w:space="0" w:color="auto"/>
              <w:left w:val="single" w:sz="6" w:space="0" w:color="000000"/>
              <w:bottom w:val="single" w:sz="6" w:space="0" w:color="000000"/>
              <w:right w:val="single" w:sz="6" w:space="0" w:color="000000"/>
            </w:tcBorders>
            <w:shd w:val="clear" w:color="auto" w:fill="auto"/>
          </w:tcPr>
          <w:p w14:paraId="78ADD4B5" w14:textId="77777777" w:rsidR="00CC3809" w:rsidRPr="006A7EE2" w:rsidRDefault="00CC3809" w:rsidP="005A4032">
            <w:pPr>
              <w:pStyle w:val="TAL"/>
            </w:pPr>
            <w:r w:rsidRPr="006A7EE2">
              <w:t>Upon success, an empty response body shall be returned.</w:t>
            </w:r>
          </w:p>
        </w:tc>
      </w:tr>
      <w:tr w:rsidR="00CC3809" w:rsidRPr="006A7EE2" w14:paraId="2AF58A92" w14:textId="77777777" w:rsidTr="005A4032">
        <w:trPr>
          <w:jc w:val="center"/>
        </w:trPr>
        <w:tc>
          <w:tcPr>
            <w:tcW w:w="880" w:type="pct"/>
            <w:tcBorders>
              <w:top w:val="single" w:sz="4" w:space="0" w:color="auto"/>
              <w:left w:val="single" w:sz="6" w:space="0" w:color="000000"/>
              <w:bottom w:val="single" w:sz="6" w:space="0" w:color="000000"/>
              <w:right w:val="single" w:sz="6" w:space="0" w:color="000000"/>
            </w:tcBorders>
            <w:shd w:val="clear" w:color="auto" w:fill="auto"/>
          </w:tcPr>
          <w:p w14:paraId="2D3C1853" w14:textId="77777777" w:rsidR="00CC3809" w:rsidRPr="006A7EE2" w:rsidRDefault="00CC3809" w:rsidP="005A4032">
            <w:pPr>
              <w:pStyle w:val="TAL"/>
            </w:pPr>
            <w:proofErr w:type="spellStart"/>
            <w:r>
              <w:t>RedirectResponse</w:t>
            </w:r>
            <w:proofErr w:type="spellEnd"/>
          </w:p>
        </w:tc>
        <w:tc>
          <w:tcPr>
            <w:tcW w:w="167" w:type="pct"/>
            <w:tcBorders>
              <w:top w:val="single" w:sz="4" w:space="0" w:color="auto"/>
              <w:left w:val="single" w:sz="6" w:space="0" w:color="000000"/>
              <w:bottom w:val="single" w:sz="6" w:space="0" w:color="000000"/>
              <w:right w:val="single" w:sz="6" w:space="0" w:color="000000"/>
            </w:tcBorders>
          </w:tcPr>
          <w:p w14:paraId="757DF1E1" w14:textId="77777777" w:rsidR="00CC3809" w:rsidRPr="006A7EE2" w:rsidRDefault="00CC3809" w:rsidP="005A4032">
            <w:pPr>
              <w:pStyle w:val="TAC"/>
            </w:pPr>
            <w:r>
              <w:t>O</w:t>
            </w:r>
          </w:p>
        </w:tc>
        <w:tc>
          <w:tcPr>
            <w:tcW w:w="691" w:type="pct"/>
            <w:tcBorders>
              <w:top w:val="single" w:sz="4" w:space="0" w:color="auto"/>
              <w:left w:val="single" w:sz="6" w:space="0" w:color="000000"/>
              <w:bottom w:val="single" w:sz="6" w:space="0" w:color="000000"/>
              <w:right w:val="single" w:sz="6" w:space="0" w:color="000000"/>
            </w:tcBorders>
          </w:tcPr>
          <w:p w14:paraId="7BB53ABF" w14:textId="77777777" w:rsidR="00CC3809" w:rsidRPr="006A7EE2" w:rsidRDefault="00CC3809" w:rsidP="005A4032">
            <w:pPr>
              <w:pStyle w:val="TAL"/>
            </w:pPr>
            <w:r>
              <w:t>0..1</w:t>
            </w:r>
          </w:p>
        </w:tc>
        <w:tc>
          <w:tcPr>
            <w:tcW w:w="571" w:type="pct"/>
            <w:tcBorders>
              <w:top w:val="single" w:sz="4" w:space="0" w:color="auto"/>
              <w:left w:val="single" w:sz="6" w:space="0" w:color="000000"/>
              <w:bottom w:val="single" w:sz="6" w:space="0" w:color="000000"/>
              <w:right w:val="single" w:sz="6" w:space="0" w:color="000000"/>
            </w:tcBorders>
          </w:tcPr>
          <w:p w14:paraId="729BB4E2" w14:textId="77777777" w:rsidR="00CC3809" w:rsidRPr="006A7EE2" w:rsidRDefault="00CC3809" w:rsidP="005A4032">
            <w:pPr>
              <w:pStyle w:val="TAL"/>
            </w:pPr>
            <w:r>
              <w:t>307 Temporary Redirect</w:t>
            </w:r>
          </w:p>
        </w:tc>
        <w:tc>
          <w:tcPr>
            <w:tcW w:w="2691" w:type="pct"/>
            <w:tcBorders>
              <w:top w:val="single" w:sz="4" w:space="0" w:color="auto"/>
              <w:left w:val="single" w:sz="6" w:space="0" w:color="000000"/>
              <w:bottom w:val="single" w:sz="6" w:space="0" w:color="000000"/>
              <w:right w:val="single" w:sz="6" w:space="0" w:color="000000"/>
            </w:tcBorders>
            <w:shd w:val="clear" w:color="auto" w:fill="auto"/>
          </w:tcPr>
          <w:p w14:paraId="5A7739E9" w14:textId="50486C04" w:rsidR="00CC3809" w:rsidRPr="006A7EE2" w:rsidRDefault="00CC3809" w:rsidP="005A4032">
            <w:pPr>
              <w:pStyle w:val="TAL"/>
            </w:pPr>
            <w:r>
              <w:t xml:space="preserve">Temporary redirection. </w:t>
            </w:r>
            <w:del w:id="2215" w:author="Rev4" w:date="2023-04-18T21:22:00Z">
              <w:r w:rsidDel="00E53557">
                <w:delText>The response shall include a Location header field containing a different URI. The URI shall be an alternative URI of the notification endpoint of the subscribing NF Service Consumer.</w:delText>
              </w:r>
            </w:del>
          </w:p>
        </w:tc>
      </w:tr>
      <w:tr w:rsidR="00CC3809" w:rsidRPr="006A7EE2" w14:paraId="5C67C8B8" w14:textId="77777777" w:rsidTr="005A4032">
        <w:trPr>
          <w:jc w:val="center"/>
        </w:trPr>
        <w:tc>
          <w:tcPr>
            <w:tcW w:w="880" w:type="pct"/>
            <w:tcBorders>
              <w:top w:val="single" w:sz="4" w:space="0" w:color="auto"/>
              <w:left w:val="single" w:sz="6" w:space="0" w:color="000000"/>
              <w:bottom w:val="single" w:sz="6" w:space="0" w:color="000000"/>
              <w:right w:val="single" w:sz="6" w:space="0" w:color="000000"/>
            </w:tcBorders>
            <w:shd w:val="clear" w:color="auto" w:fill="auto"/>
          </w:tcPr>
          <w:p w14:paraId="28D1BE3C" w14:textId="77777777" w:rsidR="00CC3809" w:rsidRPr="006A7EE2" w:rsidRDefault="00CC3809" w:rsidP="005A4032">
            <w:pPr>
              <w:pStyle w:val="TAL"/>
            </w:pPr>
            <w:proofErr w:type="spellStart"/>
            <w:r>
              <w:t>RedirectResponse</w:t>
            </w:r>
            <w:proofErr w:type="spellEnd"/>
          </w:p>
        </w:tc>
        <w:tc>
          <w:tcPr>
            <w:tcW w:w="167" w:type="pct"/>
            <w:tcBorders>
              <w:top w:val="single" w:sz="4" w:space="0" w:color="auto"/>
              <w:left w:val="single" w:sz="6" w:space="0" w:color="000000"/>
              <w:bottom w:val="single" w:sz="6" w:space="0" w:color="000000"/>
              <w:right w:val="single" w:sz="6" w:space="0" w:color="000000"/>
            </w:tcBorders>
          </w:tcPr>
          <w:p w14:paraId="117BCA4F" w14:textId="77777777" w:rsidR="00CC3809" w:rsidRPr="006A7EE2" w:rsidRDefault="00CC3809" w:rsidP="005A4032">
            <w:pPr>
              <w:pStyle w:val="TAC"/>
            </w:pPr>
            <w:r>
              <w:t>O</w:t>
            </w:r>
          </w:p>
        </w:tc>
        <w:tc>
          <w:tcPr>
            <w:tcW w:w="691" w:type="pct"/>
            <w:tcBorders>
              <w:top w:val="single" w:sz="4" w:space="0" w:color="auto"/>
              <w:left w:val="single" w:sz="6" w:space="0" w:color="000000"/>
              <w:bottom w:val="single" w:sz="6" w:space="0" w:color="000000"/>
              <w:right w:val="single" w:sz="6" w:space="0" w:color="000000"/>
            </w:tcBorders>
          </w:tcPr>
          <w:p w14:paraId="550CE940" w14:textId="77777777" w:rsidR="00CC3809" w:rsidRPr="006A7EE2" w:rsidRDefault="00CC3809" w:rsidP="005A4032">
            <w:pPr>
              <w:pStyle w:val="TAL"/>
            </w:pPr>
            <w:r>
              <w:t>0..1</w:t>
            </w:r>
          </w:p>
        </w:tc>
        <w:tc>
          <w:tcPr>
            <w:tcW w:w="571" w:type="pct"/>
            <w:tcBorders>
              <w:top w:val="single" w:sz="4" w:space="0" w:color="auto"/>
              <w:left w:val="single" w:sz="6" w:space="0" w:color="000000"/>
              <w:bottom w:val="single" w:sz="6" w:space="0" w:color="000000"/>
              <w:right w:val="single" w:sz="6" w:space="0" w:color="000000"/>
            </w:tcBorders>
          </w:tcPr>
          <w:p w14:paraId="6B5D3110" w14:textId="77777777" w:rsidR="00CC3809" w:rsidRPr="006A7EE2" w:rsidRDefault="00CC3809" w:rsidP="005A4032">
            <w:pPr>
              <w:pStyle w:val="TAL"/>
            </w:pPr>
            <w:r>
              <w:t>308 Permanent Redirect</w:t>
            </w:r>
          </w:p>
        </w:tc>
        <w:tc>
          <w:tcPr>
            <w:tcW w:w="2691" w:type="pct"/>
            <w:tcBorders>
              <w:top w:val="single" w:sz="4" w:space="0" w:color="auto"/>
              <w:left w:val="single" w:sz="6" w:space="0" w:color="000000"/>
              <w:bottom w:val="single" w:sz="6" w:space="0" w:color="000000"/>
              <w:right w:val="single" w:sz="6" w:space="0" w:color="000000"/>
            </w:tcBorders>
            <w:shd w:val="clear" w:color="auto" w:fill="auto"/>
          </w:tcPr>
          <w:p w14:paraId="71301378" w14:textId="17118466" w:rsidR="00CC3809" w:rsidRPr="006A7EE2" w:rsidRDefault="00CC3809" w:rsidP="005A4032">
            <w:pPr>
              <w:pStyle w:val="TAL"/>
            </w:pPr>
            <w:r>
              <w:t>Permanent redirection.</w:t>
            </w:r>
            <w:del w:id="2216" w:author="Rev4" w:date="2023-04-18T21:22:00Z">
              <w:r w:rsidDel="00E53557">
                <w:delText xml:space="preserve"> The response shall include a Location header field containing a different URI. The URI shall be an alternative URI of the </w:delText>
              </w:r>
              <w:r w:rsidDel="00E53557">
                <w:rPr>
                  <w:lang w:eastAsia="zh-CN"/>
                </w:rPr>
                <w:delText>notification endpoint of the subscribing NF Service Consumer</w:delText>
              </w:r>
            </w:del>
            <w:r>
              <w:t>.</w:t>
            </w:r>
          </w:p>
        </w:tc>
      </w:tr>
      <w:tr w:rsidR="00CC3809" w:rsidRPr="006A7EE2" w14:paraId="24FC3847" w14:textId="77777777" w:rsidTr="005A4032">
        <w:trPr>
          <w:jc w:val="center"/>
        </w:trPr>
        <w:tc>
          <w:tcPr>
            <w:tcW w:w="880" w:type="pct"/>
            <w:tcBorders>
              <w:top w:val="single" w:sz="4" w:space="0" w:color="auto"/>
              <w:left w:val="single" w:sz="6" w:space="0" w:color="000000"/>
              <w:bottom w:val="single" w:sz="6" w:space="0" w:color="000000"/>
              <w:right w:val="single" w:sz="6" w:space="0" w:color="000000"/>
            </w:tcBorders>
            <w:shd w:val="clear" w:color="auto" w:fill="auto"/>
          </w:tcPr>
          <w:p w14:paraId="148C2ADD" w14:textId="77777777" w:rsidR="00CC3809" w:rsidRPr="006A7EE2" w:rsidRDefault="00CC3809" w:rsidP="005A4032">
            <w:pPr>
              <w:pStyle w:val="TAL"/>
              <w:rPr>
                <w:lang w:eastAsia="zh-CN"/>
              </w:rPr>
            </w:pPr>
            <w:proofErr w:type="spellStart"/>
            <w:r w:rsidRPr="006A7EE2">
              <w:rPr>
                <w:lang w:eastAsia="zh-CN"/>
              </w:rPr>
              <w:t>ProblemDetails</w:t>
            </w:r>
            <w:proofErr w:type="spellEnd"/>
          </w:p>
        </w:tc>
        <w:tc>
          <w:tcPr>
            <w:tcW w:w="167" w:type="pct"/>
            <w:tcBorders>
              <w:top w:val="single" w:sz="4" w:space="0" w:color="auto"/>
              <w:left w:val="single" w:sz="6" w:space="0" w:color="000000"/>
              <w:bottom w:val="single" w:sz="6" w:space="0" w:color="000000"/>
              <w:right w:val="single" w:sz="6" w:space="0" w:color="000000"/>
            </w:tcBorders>
          </w:tcPr>
          <w:p w14:paraId="605528F7" w14:textId="77777777" w:rsidR="00CC3809" w:rsidRPr="006A7EE2" w:rsidRDefault="00CC3809" w:rsidP="005A4032">
            <w:pPr>
              <w:pStyle w:val="TAC"/>
            </w:pPr>
            <w:r>
              <w:t>O</w:t>
            </w:r>
          </w:p>
        </w:tc>
        <w:tc>
          <w:tcPr>
            <w:tcW w:w="691" w:type="pct"/>
            <w:tcBorders>
              <w:top w:val="single" w:sz="4" w:space="0" w:color="auto"/>
              <w:left w:val="single" w:sz="6" w:space="0" w:color="000000"/>
              <w:bottom w:val="single" w:sz="6" w:space="0" w:color="000000"/>
              <w:right w:val="single" w:sz="6" w:space="0" w:color="000000"/>
            </w:tcBorders>
          </w:tcPr>
          <w:p w14:paraId="3E116CEA" w14:textId="77777777" w:rsidR="00CC3809" w:rsidRPr="006A7EE2" w:rsidRDefault="00CC3809" w:rsidP="005A4032">
            <w:pPr>
              <w:pStyle w:val="TAL"/>
            </w:pPr>
            <w:r>
              <w:t>0..</w:t>
            </w:r>
            <w:r w:rsidRPr="006A7EE2">
              <w:t>1</w:t>
            </w:r>
          </w:p>
        </w:tc>
        <w:tc>
          <w:tcPr>
            <w:tcW w:w="571" w:type="pct"/>
            <w:tcBorders>
              <w:top w:val="single" w:sz="4" w:space="0" w:color="auto"/>
              <w:left w:val="single" w:sz="6" w:space="0" w:color="000000"/>
              <w:bottom w:val="single" w:sz="6" w:space="0" w:color="000000"/>
              <w:right w:val="single" w:sz="6" w:space="0" w:color="000000"/>
            </w:tcBorders>
          </w:tcPr>
          <w:p w14:paraId="3D8C170A" w14:textId="77777777" w:rsidR="00CC3809" w:rsidRPr="006A7EE2" w:rsidRDefault="00CC3809" w:rsidP="005A4032">
            <w:pPr>
              <w:pStyle w:val="TAL"/>
            </w:pPr>
            <w:r w:rsidRPr="006A7EE2">
              <w:t>404 Not Found</w:t>
            </w:r>
          </w:p>
        </w:tc>
        <w:tc>
          <w:tcPr>
            <w:tcW w:w="2691" w:type="pct"/>
            <w:tcBorders>
              <w:top w:val="single" w:sz="4" w:space="0" w:color="auto"/>
              <w:left w:val="single" w:sz="6" w:space="0" w:color="000000"/>
              <w:bottom w:val="single" w:sz="6" w:space="0" w:color="000000"/>
              <w:right w:val="single" w:sz="6" w:space="0" w:color="000000"/>
            </w:tcBorders>
            <w:shd w:val="clear" w:color="auto" w:fill="auto"/>
          </w:tcPr>
          <w:p w14:paraId="425C9FCB" w14:textId="77777777" w:rsidR="00CC3809" w:rsidRPr="006A7EE2" w:rsidRDefault="00CC3809" w:rsidP="005A4032">
            <w:pPr>
              <w:pStyle w:val="TAL"/>
            </w:pPr>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p>
          <w:p w14:paraId="766AFB52" w14:textId="77777777" w:rsidR="00CC3809" w:rsidRPr="006A7EE2" w:rsidRDefault="00CC3809" w:rsidP="005A4032">
            <w:pPr>
              <w:pStyle w:val="TAL"/>
            </w:pPr>
            <w:r w:rsidRPr="006A7EE2">
              <w:t>- CONTEXT_NOT_FOUND</w:t>
            </w:r>
          </w:p>
          <w:p w14:paraId="01386B0F" w14:textId="77777777" w:rsidR="00CC3809" w:rsidRPr="006A7EE2" w:rsidRDefault="00CC3809" w:rsidP="005A4032">
            <w:pPr>
              <w:pStyle w:val="TAL"/>
            </w:pPr>
          </w:p>
          <w:p w14:paraId="6C6FD213" w14:textId="77777777" w:rsidR="00CC3809" w:rsidRPr="006A7EE2" w:rsidRDefault="00CC3809" w:rsidP="005A4032">
            <w:pPr>
              <w:pStyle w:val="TAL"/>
            </w:pPr>
            <w:r w:rsidRPr="006A7EE2">
              <w:t>See table 6.</w:t>
            </w:r>
            <w:r>
              <w:t>4</w:t>
            </w:r>
            <w:r w:rsidRPr="006A7EE2">
              <w:t>.7.3-1 for the description of this error.</w:t>
            </w:r>
          </w:p>
          <w:p w14:paraId="18DB0284" w14:textId="77777777" w:rsidR="00CC3809" w:rsidRPr="006A7EE2" w:rsidRDefault="00CC3809" w:rsidP="005A4032">
            <w:pPr>
              <w:pStyle w:val="TAL"/>
            </w:pPr>
          </w:p>
        </w:tc>
      </w:tr>
    </w:tbl>
    <w:p w14:paraId="7B07C9B7" w14:textId="77777777" w:rsidR="00CC3809" w:rsidRDefault="00CC3809" w:rsidP="00CC3809">
      <w:pPr>
        <w:rPr>
          <w:rFonts w:eastAsia="SimSun"/>
        </w:rPr>
      </w:pPr>
    </w:p>
    <w:p w14:paraId="74D26E15" w14:textId="77777777" w:rsidR="00CC3809" w:rsidRDefault="00CC3809" w:rsidP="00CC3809">
      <w:pPr>
        <w:pStyle w:val="TH"/>
      </w:pPr>
      <w:r w:rsidRPr="00D67AB2">
        <w:t xml:space="preserve">Table </w:t>
      </w:r>
      <w:r w:rsidRPr="006A7EE2">
        <w:t>6.</w:t>
      </w:r>
      <w:r>
        <w:t>4</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3809" w:rsidRPr="00D67AB2" w14:paraId="2C5938FB"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61E87" w14:textId="77777777" w:rsidR="00CC3809" w:rsidRPr="00D67AB2" w:rsidRDefault="00CC3809"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5E0777" w14:textId="77777777" w:rsidR="00CC3809" w:rsidRPr="00D67AB2" w:rsidRDefault="00CC3809"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516C0C" w14:textId="77777777" w:rsidR="00CC3809" w:rsidRPr="00D67AB2" w:rsidRDefault="00CC3809"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AAE019" w14:textId="77777777" w:rsidR="00CC3809" w:rsidRPr="00D67AB2" w:rsidRDefault="00CC3809"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413D2" w14:textId="77777777" w:rsidR="00CC3809" w:rsidRPr="00D67AB2" w:rsidRDefault="00CC3809" w:rsidP="005A4032">
            <w:pPr>
              <w:pStyle w:val="TAH"/>
            </w:pPr>
            <w:r w:rsidRPr="00D67AB2">
              <w:t>Description</w:t>
            </w:r>
          </w:p>
        </w:tc>
      </w:tr>
      <w:tr w:rsidR="00CC3809" w:rsidRPr="00D67AB2" w14:paraId="7482A666"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EBB8EA" w14:textId="77777777" w:rsidR="00CC3809" w:rsidRPr="00D67AB2" w:rsidRDefault="00CC3809"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21F100" w14:textId="77777777" w:rsidR="00CC3809" w:rsidRPr="00D67AB2" w:rsidRDefault="00CC3809"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2780EB" w14:textId="77777777" w:rsidR="00CC3809" w:rsidRPr="00D67AB2" w:rsidRDefault="00CC3809"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896AD8" w14:textId="77777777" w:rsidR="00CC3809" w:rsidRPr="00D67AB2" w:rsidRDefault="00CC3809"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D4D882" w14:textId="22B1C58A" w:rsidR="00CC3809" w:rsidRPr="00D67AB2" w:rsidRDefault="00CC3809" w:rsidP="005A4032">
            <w:pPr>
              <w:pStyle w:val="TAL"/>
            </w:pPr>
            <w:r w:rsidRPr="00D70312">
              <w:t xml:space="preserve">An alternative URI </w:t>
            </w:r>
            <w:r>
              <w:t xml:space="preserve">of the </w:t>
            </w:r>
            <w:r>
              <w:rPr>
                <w:lang w:eastAsia="zh-CN"/>
              </w:rPr>
              <w:t>notification endpoint of the subscribing NF</w:t>
            </w:r>
            <w:ins w:id="2217" w:author="Rev4" w:date="2023-04-18T21:22:00Z">
              <w:r w:rsidR="00E53557" w:rsidRPr="0073357A">
                <w:t xml:space="preserve"> For the case, when a request is redirected to the same target resource via a different SCP</w:t>
              </w:r>
              <w:r w:rsidR="00E53557">
                <w:t>, see clause 6.10.9.1 in 3GPP TS 29.500 [4</w:t>
              </w:r>
              <w:proofErr w:type="gramStart"/>
              <w:r w:rsidR="00E53557">
                <w:t>]</w:t>
              </w:r>
              <w:r w:rsidR="00E53557" w:rsidRPr="0073357A">
                <w:t>.</w:t>
              </w:r>
            </w:ins>
            <w:r>
              <w:rPr>
                <w:lang w:eastAsia="zh-CN"/>
              </w:rPr>
              <w:t>.</w:t>
            </w:r>
            <w:proofErr w:type="gramEnd"/>
          </w:p>
        </w:tc>
      </w:tr>
      <w:tr w:rsidR="00CC3809" w:rsidRPr="00D67AB2" w14:paraId="3D09F199"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369994" w14:textId="77777777" w:rsidR="00CC3809" w:rsidRDefault="00CC3809"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AEACC9" w14:textId="77777777" w:rsidR="00CC3809" w:rsidRDefault="00CC3809"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279C0B" w14:textId="77777777" w:rsidR="00CC3809" w:rsidRDefault="00CC3809"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A4A1C" w14:textId="77777777" w:rsidR="00CC3809" w:rsidRPr="00D67AB2" w:rsidRDefault="00CC3809"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19CE3F" w14:textId="77777777" w:rsidR="00CC3809" w:rsidRPr="00D70312" w:rsidRDefault="00CC3809" w:rsidP="005A4032">
            <w:pPr>
              <w:pStyle w:val="TAL"/>
            </w:pPr>
            <w:r w:rsidRPr="00525507">
              <w:t>Identifier of the target NF (service) instance ID towards which the request is redirected</w:t>
            </w:r>
            <w:r>
              <w:t>.</w:t>
            </w:r>
          </w:p>
        </w:tc>
      </w:tr>
    </w:tbl>
    <w:p w14:paraId="41864297" w14:textId="77777777" w:rsidR="00CC3809" w:rsidRDefault="00CC3809" w:rsidP="00CC3809"/>
    <w:p w14:paraId="56B563AF" w14:textId="77777777" w:rsidR="00CC3809" w:rsidRDefault="00CC3809" w:rsidP="00CC3809">
      <w:pPr>
        <w:pStyle w:val="TH"/>
      </w:pPr>
      <w:r w:rsidRPr="00D67AB2">
        <w:t xml:space="preserve">Table </w:t>
      </w:r>
      <w:r w:rsidRPr="006A7EE2">
        <w:t>6.</w:t>
      </w:r>
      <w:r>
        <w:t>4</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C3809" w:rsidRPr="00D67AB2" w14:paraId="676FAA91"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BE1FB2" w14:textId="77777777" w:rsidR="00CC3809" w:rsidRPr="00D67AB2" w:rsidRDefault="00CC3809"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D2B174" w14:textId="77777777" w:rsidR="00CC3809" w:rsidRPr="00D67AB2" w:rsidRDefault="00CC3809"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EE750C" w14:textId="77777777" w:rsidR="00CC3809" w:rsidRPr="00D67AB2" w:rsidRDefault="00CC3809"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0D3942" w14:textId="77777777" w:rsidR="00CC3809" w:rsidRPr="00D67AB2" w:rsidRDefault="00CC3809"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5A6208" w14:textId="77777777" w:rsidR="00CC3809" w:rsidRPr="00D67AB2" w:rsidRDefault="00CC3809" w:rsidP="005A4032">
            <w:pPr>
              <w:pStyle w:val="TAH"/>
            </w:pPr>
            <w:r w:rsidRPr="00D67AB2">
              <w:t>Description</w:t>
            </w:r>
          </w:p>
        </w:tc>
      </w:tr>
      <w:tr w:rsidR="00CC3809" w:rsidRPr="00D67AB2" w14:paraId="5792C8D9"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EF5877" w14:textId="77777777" w:rsidR="00CC3809" w:rsidRPr="00D67AB2" w:rsidRDefault="00CC3809"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219444" w14:textId="77777777" w:rsidR="00CC3809" w:rsidRPr="00D67AB2" w:rsidRDefault="00CC3809"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41AFAD" w14:textId="77777777" w:rsidR="00CC3809" w:rsidRPr="00D67AB2" w:rsidRDefault="00CC3809"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FD3173" w14:textId="77777777" w:rsidR="00CC3809" w:rsidRPr="00D67AB2" w:rsidRDefault="00CC3809"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EEC0E" w14:textId="61DA3A67" w:rsidR="00CC3809" w:rsidRPr="00D67AB2" w:rsidRDefault="00CC3809" w:rsidP="005A4032">
            <w:pPr>
              <w:pStyle w:val="TAL"/>
            </w:pPr>
            <w:r w:rsidRPr="00D70312">
              <w:t xml:space="preserve">An alternative URI </w:t>
            </w:r>
            <w:r>
              <w:t xml:space="preserve">of the </w:t>
            </w:r>
            <w:r>
              <w:rPr>
                <w:lang w:eastAsia="zh-CN"/>
              </w:rPr>
              <w:t>notification endpoint of the subscribing NF.</w:t>
            </w:r>
            <w:ins w:id="2218" w:author="Rev4" w:date="2023-04-18T21:22:00Z">
              <w:r w:rsidR="00E53557" w:rsidRPr="0073357A">
                <w:t xml:space="preserve"> For the case, when a request is redirected to the same target resource via a different SCP</w:t>
              </w:r>
              <w:r w:rsidR="00E53557">
                <w:t>, see clause 6.10.9.1 in 3GPP TS 29.500 [4]</w:t>
              </w:r>
              <w:r w:rsidR="00E53557" w:rsidRPr="0073357A">
                <w:t>.</w:t>
              </w:r>
            </w:ins>
          </w:p>
        </w:tc>
      </w:tr>
      <w:tr w:rsidR="00CC3809" w:rsidRPr="00D67AB2" w14:paraId="7E7362D4"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301F06" w14:textId="77777777" w:rsidR="00CC3809" w:rsidRDefault="00CC3809"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22FC21" w14:textId="77777777" w:rsidR="00CC3809" w:rsidRDefault="00CC3809"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32F3462" w14:textId="77777777" w:rsidR="00CC3809" w:rsidRDefault="00CC3809"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F98EDC" w14:textId="77777777" w:rsidR="00CC3809" w:rsidRPr="00D67AB2" w:rsidRDefault="00CC3809"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EA600C" w14:textId="77777777" w:rsidR="00CC3809" w:rsidRPr="00D70312" w:rsidRDefault="00CC3809" w:rsidP="005A4032">
            <w:pPr>
              <w:pStyle w:val="TAL"/>
            </w:pPr>
            <w:r w:rsidRPr="00525507">
              <w:t>Identifier of the target NF (service) instance ID towards which the request is redirected</w:t>
            </w:r>
            <w:r>
              <w:t>.</w:t>
            </w:r>
          </w:p>
        </w:tc>
      </w:tr>
    </w:tbl>
    <w:p w14:paraId="1F34001E" w14:textId="77777777" w:rsidR="00CC7C9F" w:rsidRDefault="00CC7C9F" w:rsidP="00CC7C9F">
      <w:pPr>
        <w:rPr>
          <w:noProof/>
        </w:rPr>
      </w:pPr>
    </w:p>
    <w:p w14:paraId="28F53E5D" w14:textId="77777777" w:rsidR="00CC7C9F" w:rsidRDefault="00CC7C9F" w:rsidP="00CC7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8</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2F57464" w14:textId="51DEFD43" w:rsidR="00E748DC" w:rsidRDefault="00E748DC" w:rsidP="00E748DC">
      <w:pPr>
        <w:pStyle w:val="Heading3"/>
        <w:rPr>
          <w:ins w:id="2219" w:author="Giorgi Gulbani" w:date="2023-03-27T16:41:00Z"/>
          <w:lang w:val="en-US"/>
        </w:rPr>
      </w:pPr>
      <w:ins w:id="2220" w:author="Giorgi Gulbani" w:date="2023-03-27T16:41:00Z">
        <w:r>
          <w:rPr>
            <w:lang w:val="en-US"/>
          </w:rPr>
          <w:t>6.</w:t>
        </w:r>
      </w:ins>
      <w:ins w:id="2221" w:author="Rev3" w:date="2023-04-14T22:22:00Z">
        <w:r>
          <w:rPr>
            <w:lang w:val="en-US"/>
          </w:rPr>
          <w:t>4</w:t>
        </w:r>
      </w:ins>
      <w:ins w:id="2222" w:author="Giorgi Gulbani" w:date="2023-03-27T16:41:00Z">
        <w:r>
          <w:rPr>
            <w:lang w:val="en-US"/>
          </w:rPr>
          <w:t>.10</w:t>
        </w:r>
        <w:r>
          <w:rPr>
            <w:lang w:val="en-US"/>
          </w:rPr>
          <w:tab/>
          <w:t>HTTP redirection</w:t>
        </w:r>
      </w:ins>
    </w:p>
    <w:p w14:paraId="0D7EEA96" w14:textId="54130DEA" w:rsidR="00E748DC" w:rsidRDefault="00E748DC" w:rsidP="00E748DC">
      <w:pPr>
        <w:rPr>
          <w:ins w:id="2223" w:author="Giorgi Gulbani" w:date="2023-03-27T16:41:00Z"/>
          <w:lang w:val="en-US"/>
        </w:rPr>
      </w:pPr>
      <w:ins w:id="2224" w:author="Giorgi Gulbani" w:date="2023-03-27T16:41:00Z">
        <w:r>
          <w:rPr>
            <w:lang w:val="en-US"/>
          </w:rPr>
          <w:t xml:space="preserve">An HTTP request may be redirected to a different </w:t>
        </w:r>
      </w:ins>
      <w:ins w:id="2225" w:author="Rev3" w:date="2023-04-14T22:19:00Z">
        <w:r>
          <w:rPr>
            <w:lang w:val="en-US"/>
          </w:rPr>
          <w:t xml:space="preserve">HSS </w:t>
        </w:r>
      </w:ins>
      <w:ins w:id="2226" w:author="Giorgi Gulbani" w:date="2023-03-27T16:41:00Z">
        <w:r>
          <w:rPr>
            <w:lang w:val="en-US"/>
          </w:rPr>
          <w:t xml:space="preserve">service instance </w:t>
        </w:r>
      </w:ins>
      <w:ins w:id="2227" w:author="Giorgi Gulbani" w:date="2023-04-18T20:51:00Z">
        <w:r w:rsidR="007F36E9">
          <w:rPr>
            <w:lang w:val="en-US"/>
          </w:rPr>
          <w:t>when using direct or indirect communications</w:t>
        </w:r>
      </w:ins>
      <w:ins w:id="2228" w:author="Giorgi Gulbani" w:date="2023-03-27T16:41:00Z">
        <w:r>
          <w:rPr>
            <w:lang w:val="en-US"/>
          </w:rPr>
          <w:t xml:space="preserve"> (see 3GPP TS 29.500 [4]).</w:t>
        </w:r>
      </w:ins>
    </w:p>
    <w:p w14:paraId="58FA3031" w14:textId="77777777" w:rsidR="00E748DC" w:rsidRDefault="00E748DC" w:rsidP="00E748DC">
      <w:pPr>
        <w:rPr>
          <w:ins w:id="2229" w:author="Giorgi Gulbani" w:date="2023-03-27T16:41:00Z"/>
          <w:lang w:val="en-US"/>
        </w:rPr>
      </w:pPr>
      <w:ins w:id="2230" w:author="Giorgi Gulbani" w:date="2023-03-27T16:41:00Z">
        <w:r>
          <w:rPr>
            <w:lang w:val="en-US"/>
          </w:rPr>
          <w:t xml:space="preserve">An SCP that reselects a different </w:t>
        </w:r>
      </w:ins>
      <w:ins w:id="2231" w:author="Rev3" w:date="2023-04-14T22:19:00Z">
        <w:r>
          <w:rPr>
            <w:lang w:val="en-US"/>
          </w:rPr>
          <w:t>HSS</w:t>
        </w:r>
      </w:ins>
      <w:ins w:id="2232" w:author="Giorgi Gulbani" w:date="2023-03-27T16:41:00Z">
        <w:r>
          <w:rPr>
            <w:lang w:val="en-US"/>
          </w:rPr>
          <w:t xml:space="preserve"> producer instance will return the NF Instance ID of the new </w:t>
        </w:r>
      </w:ins>
      <w:ins w:id="2233" w:author="Rev3" w:date="2023-04-14T22:19:00Z">
        <w:r>
          <w:rPr>
            <w:lang w:val="en-US"/>
          </w:rPr>
          <w:t>HSS</w:t>
        </w:r>
      </w:ins>
      <w:ins w:id="2234" w:author="Giorgi Gulbani" w:date="2023-03-27T16:41:00Z">
        <w:r>
          <w:rPr>
            <w:lang w:val="en-US"/>
          </w:rPr>
          <w:t xml:space="preserve"> producer instance in the 3gpp-Sbi-Producer-Id header, as specified in clause 6.10.3.4 of 3GPP TS 29.500 [4].</w:t>
        </w:r>
      </w:ins>
    </w:p>
    <w:p w14:paraId="1117AE61" w14:textId="77777777" w:rsidR="00E748DC" w:rsidRDefault="00E748DC" w:rsidP="00E748DC">
      <w:pPr>
        <w:rPr>
          <w:ins w:id="2235" w:author="Giorgi Gulbani" w:date="2023-03-27T16:41:00Z"/>
          <w:lang w:val="en-US"/>
        </w:rPr>
      </w:pPr>
      <w:ins w:id="2236" w:author="Giorgi Gulbani" w:date="2023-03-27T16:41:00Z">
        <w:r>
          <w:rPr>
            <w:lang w:val="en-US"/>
          </w:rPr>
          <w:t xml:space="preserve">If an </w:t>
        </w:r>
      </w:ins>
      <w:ins w:id="2237" w:author="Rev3" w:date="2023-04-14T22:19:00Z">
        <w:r>
          <w:rPr>
            <w:lang w:val="en-US"/>
          </w:rPr>
          <w:t>HSS</w:t>
        </w:r>
      </w:ins>
      <w:ins w:id="2238" w:author="Giorgi Gulbani" w:date="2023-03-27T16:41:00Z">
        <w:r>
          <w:rPr>
            <w:lang w:val="en-US"/>
          </w:rPr>
          <w:t xml:space="preserve"> redirects a service request to a different </w:t>
        </w:r>
      </w:ins>
      <w:ins w:id="2239" w:author="Rev3" w:date="2023-04-14T22:19:00Z">
        <w:r>
          <w:rPr>
            <w:lang w:val="en-US"/>
          </w:rPr>
          <w:t>HSS</w:t>
        </w:r>
      </w:ins>
      <w:ins w:id="2240" w:author="Giorgi Gulbani" w:date="2023-03-27T16:41: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2241" w:author="Rev3" w:date="2023-04-14T22:19:00Z">
        <w:r>
          <w:rPr>
            <w:lang w:val="en-US"/>
          </w:rPr>
          <w:t>HSS</w:t>
        </w:r>
      </w:ins>
      <w:ins w:id="2242" w:author="Giorgi Gulbani" w:date="2023-03-27T16:41: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636649DA" w14:textId="77777777" w:rsidR="00CC7C9F" w:rsidRDefault="00CC7C9F" w:rsidP="00CC7C9F">
      <w:pPr>
        <w:rPr>
          <w:noProof/>
        </w:rPr>
      </w:pPr>
    </w:p>
    <w:p w14:paraId="3683E8E9" w14:textId="7F40B99D" w:rsidR="00CC7C9F" w:rsidRDefault="00CC7C9F" w:rsidP="00CC7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9</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5E8EA20" w14:textId="77777777" w:rsidR="006752EB" w:rsidRPr="00F91D2F" w:rsidRDefault="006752EB" w:rsidP="006752EB">
      <w:pPr>
        <w:pStyle w:val="Heading3"/>
      </w:pPr>
      <w:bookmarkStart w:id="2243" w:name="_Toc122092247"/>
      <w:r w:rsidRPr="00F91D2F">
        <w:lastRenderedPageBreak/>
        <w:t>6.</w:t>
      </w:r>
      <w:r>
        <w:t>5</w:t>
      </w:r>
      <w:r w:rsidRPr="00F91D2F">
        <w:t>.3</w:t>
      </w:r>
      <w:r w:rsidRPr="00F91D2F">
        <w:tab/>
        <w:t>Resources</w:t>
      </w:r>
      <w:bookmarkEnd w:id="2243"/>
    </w:p>
    <w:p w14:paraId="536A8EE3" w14:textId="77777777" w:rsidR="006752EB" w:rsidRPr="00F91D2F" w:rsidRDefault="006752EB" w:rsidP="006752EB">
      <w:pPr>
        <w:pStyle w:val="Heading4"/>
      </w:pPr>
      <w:bookmarkStart w:id="2244" w:name="_Toc122092248"/>
      <w:r w:rsidRPr="00F91D2F">
        <w:t>6.</w:t>
      </w:r>
      <w:r>
        <w:t>5</w:t>
      </w:r>
      <w:r w:rsidRPr="00F91D2F">
        <w:t>.3.1</w:t>
      </w:r>
      <w:r w:rsidRPr="00F91D2F">
        <w:tab/>
        <w:t>Overview</w:t>
      </w:r>
      <w:bookmarkEnd w:id="2244"/>
    </w:p>
    <w:p w14:paraId="39F87C52" w14:textId="77777777" w:rsidR="006752EB" w:rsidRPr="00F91D2F" w:rsidRDefault="006752EB" w:rsidP="006752EB">
      <w:pPr>
        <w:pStyle w:val="TH"/>
      </w:pPr>
      <w:r w:rsidRPr="00F91D2F">
        <w:object w:dxaOrig="5589" w:dyaOrig="3575" w14:anchorId="24F27E6D">
          <v:shape id="_x0000_i1030" type="#_x0000_t75" style="width:278.65pt;height:180.75pt" o:ole="">
            <v:imagedata r:id="rId23" o:title=""/>
          </v:shape>
          <o:OLEObject Type="Embed" ProgID="Visio.Drawing.15" ShapeID="_x0000_i1030" DrawAspect="Content" ObjectID="_1743542063" r:id="rId24"/>
        </w:object>
      </w:r>
    </w:p>
    <w:p w14:paraId="0CC6382C" w14:textId="77777777" w:rsidR="006752EB" w:rsidRPr="00F91D2F" w:rsidRDefault="006752EB" w:rsidP="006752EB">
      <w:pPr>
        <w:pStyle w:val="TF"/>
      </w:pPr>
      <w:r w:rsidRPr="00F91D2F">
        <w:t>Figure 6.</w:t>
      </w:r>
      <w:r>
        <w:t>5</w:t>
      </w:r>
      <w:r w:rsidRPr="00F91D2F">
        <w:t xml:space="preserve">.3.1-1: Resource URI structure of the </w:t>
      </w:r>
      <w:proofErr w:type="spellStart"/>
      <w:r w:rsidRPr="00F91D2F">
        <w:t>Nhss_</w:t>
      </w:r>
      <w:r>
        <w:t>gbaUEAU</w:t>
      </w:r>
      <w:proofErr w:type="spellEnd"/>
      <w:r w:rsidRPr="00F91D2F">
        <w:t xml:space="preserve"> API</w:t>
      </w:r>
    </w:p>
    <w:p w14:paraId="2B65B66B" w14:textId="77777777" w:rsidR="006752EB" w:rsidRPr="00F91D2F" w:rsidRDefault="006752EB" w:rsidP="006752EB">
      <w:r w:rsidRPr="00F91D2F">
        <w:t>Table</w:t>
      </w:r>
      <w:r>
        <w:t> </w:t>
      </w:r>
      <w:r w:rsidRPr="00F91D2F">
        <w:t>6.</w:t>
      </w:r>
      <w:r>
        <w:t>5</w:t>
      </w:r>
      <w:r w:rsidRPr="00F91D2F">
        <w:t>.3.1-1 provides an overview of the resources and applicable HTTP methods.</w:t>
      </w:r>
    </w:p>
    <w:p w14:paraId="7813F6D1" w14:textId="77777777" w:rsidR="006752EB" w:rsidRPr="00F91D2F" w:rsidRDefault="006752EB" w:rsidP="006752EB">
      <w:pPr>
        <w:pStyle w:val="TH"/>
      </w:pPr>
      <w:r w:rsidRPr="00F91D2F">
        <w:t>Table 6.</w:t>
      </w:r>
      <w:r>
        <w:t>5</w:t>
      </w:r>
      <w:r w:rsidRPr="00F91D2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6752EB" w:rsidRPr="000B71E3" w14:paraId="1BF86641" w14:textId="77777777" w:rsidTr="005A4032">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F0A8DC" w14:textId="77777777" w:rsidR="006752EB" w:rsidRPr="000B71E3" w:rsidRDefault="006752EB" w:rsidP="005A4032">
            <w:pPr>
              <w:pStyle w:val="TAH"/>
            </w:pPr>
            <w:r w:rsidRPr="000B71E3">
              <w:t>Resource name</w:t>
            </w:r>
            <w:r w:rsidRPr="000B71E3">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8AE05B" w14:textId="77777777" w:rsidR="006752EB" w:rsidRPr="000B71E3" w:rsidRDefault="006752EB" w:rsidP="005A4032">
            <w:pPr>
              <w:pStyle w:val="TAH"/>
            </w:pPr>
            <w:r w:rsidRPr="000B71E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D422" w14:textId="77777777" w:rsidR="006752EB" w:rsidRPr="000B71E3" w:rsidRDefault="006752EB" w:rsidP="005A4032">
            <w:pPr>
              <w:pStyle w:val="TAH"/>
            </w:pPr>
            <w:r w:rsidRPr="000B71E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FE45C" w14:textId="77777777" w:rsidR="006752EB" w:rsidRPr="000B71E3" w:rsidRDefault="006752EB" w:rsidP="005A4032">
            <w:pPr>
              <w:pStyle w:val="TAH"/>
            </w:pPr>
            <w:r w:rsidRPr="000B71E3">
              <w:t>Description</w:t>
            </w:r>
          </w:p>
        </w:tc>
      </w:tr>
      <w:tr w:rsidR="006752EB" w:rsidRPr="000B71E3" w14:paraId="02FF36BA" w14:textId="77777777" w:rsidTr="005A4032">
        <w:trPr>
          <w:trHeight w:val="978"/>
          <w:jc w:val="center"/>
        </w:trPr>
        <w:tc>
          <w:tcPr>
            <w:tcW w:w="1338" w:type="pct"/>
            <w:tcBorders>
              <w:top w:val="single" w:sz="4" w:space="0" w:color="auto"/>
              <w:left w:val="single" w:sz="4" w:space="0" w:color="auto"/>
              <w:right w:val="single" w:sz="4" w:space="0" w:color="auto"/>
            </w:tcBorders>
            <w:hideMark/>
          </w:tcPr>
          <w:p w14:paraId="2377945F" w14:textId="77777777" w:rsidR="006752EB" w:rsidRPr="000B71E3" w:rsidRDefault="006752EB" w:rsidP="005A4032">
            <w:pPr>
              <w:pStyle w:val="TAL"/>
            </w:pPr>
            <w:proofErr w:type="spellStart"/>
            <w:r w:rsidRPr="000B71E3">
              <w:t>SecurityInformation</w:t>
            </w:r>
            <w:proofErr w:type="spellEnd"/>
            <w:r w:rsidRPr="000B71E3">
              <w:br/>
              <w:t>(Custom operation)</w:t>
            </w:r>
          </w:p>
        </w:tc>
        <w:tc>
          <w:tcPr>
            <w:tcW w:w="1500" w:type="pct"/>
            <w:tcBorders>
              <w:top w:val="single" w:sz="4" w:space="0" w:color="auto"/>
              <w:left w:val="single" w:sz="4" w:space="0" w:color="auto"/>
              <w:right w:val="single" w:sz="4" w:space="0" w:color="auto"/>
            </w:tcBorders>
            <w:hideMark/>
          </w:tcPr>
          <w:p w14:paraId="3D83C24D" w14:textId="77777777" w:rsidR="006752EB" w:rsidRPr="000B71E3" w:rsidRDefault="006752EB" w:rsidP="005A4032">
            <w:pPr>
              <w:pStyle w:val="TAL"/>
            </w:pPr>
            <w:r w:rsidRPr="000B71E3">
              <w:t>/{</w:t>
            </w:r>
            <w:proofErr w:type="spellStart"/>
            <w:r>
              <w:t>ueId</w:t>
            </w:r>
            <w:proofErr w:type="spellEnd"/>
            <w:r w:rsidRPr="000B71E3">
              <w:t>}/</w:t>
            </w:r>
            <w:r>
              <w:t>security-information/</w:t>
            </w:r>
            <w:r w:rsidRPr="000B71E3">
              <w:t>generate-auth-data</w:t>
            </w:r>
          </w:p>
        </w:tc>
        <w:tc>
          <w:tcPr>
            <w:tcW w:w="504" w:type="pct"/>
            <w:tcBorders>
              <w:top w:val="single" w:sz="4" w:space="0" w:color="auto"/>
              <w:left w:val="single" w:sz="4" w:space="0" w:color="auto"/>
              <w:right w:val="single" w:sz="4" w:space="0" w:color="auto"/>
            </w:tcBorders>
          </w:tcPr>
          <w:p w14:paraId="02C1C9E3" w14:textId="77777777" w:rsidR="006752EB" w:rsidRPr="000B71E3" w:rsidRDefault="006752EB" w:rsidP="005A4032">
            <w:pPr>
              <w:pStyle w:val="TAL"/>
            </w:pPr>
            <w:r w:rsidRPr="000B71E3">
              <w:t>generate-auth-data (POST)</w:t>
            </w:r>
          </w:p>
        </w:tc>
        <w:tc>
          <w:tcPr>
            <w:tcW w:w="1657" w:type="pct"/>
            <w:tcBorders>
              <w:top w:val="single" w:sz="4" w:space="0" w:color="auto"/>
              <w:left w:val="single" w:sz="4" w:space="0" w:color="auto"/>
              <w:right w:val="single" w:sz="4" w:space="0" w:color="auto"/>
            </w:tcBorders>
          </w:tcPr>
          <w:p w14:paraId="5F6AA8A2" w14:textId="77777777" w:rsidR="006752EB" w:rsidRDefault="006752EB" w:rsidP="005A4032">
            <w:pPr>
              <w:pStyle w:val="TAL"/>
            </w:pPr>
          </w:p>
          <w:p w14:paraId="19D43E46" w14:textId="77777777" w:rsidR="006752EB" w:rsidRDefault="006752EB" w:rsidP="005A4032">
            <w:pPr>
              <w:pStyle w:val="TAL"/>
            </w:pPr>
          </w:p>
          <w:p w14:paraId="7E65D1BA" w14:textId="77777777" w:rsidR="006752EB" w:rsidRDefault="006752EB" w:rsidP="005A4032">
            <w:pPr>
              <w:pStyle w:val="TAL"/>
            </w:pPr>
          </w:p>
          <w:p w14:paraId="232BC5A8" w14:textId="77777777" w:rsidR="006752EB" w:rsidRDefault="006752EB" w:rsidP="005A4032">
            <w:pPr>
              <w:pStyle w:val="TAL"/>
            </w:pPr>
          </w:p>
          <w:p w14:paraId="614A85E3" w14:textId="77777777" w:rsidR="006752EB" w:rsidRPr="000B71E3" w:rsidRDefault="006752EB" w:rsidP="005A4032">
            <w:pPr>
              <w:pStyle w:val="TAL"/>
            </w:pPr>
          </w:p>
        </w:tc>
      </w:tr>
    </w:tbl>
    <w:p w14:paraId="13E32835" w14:textId="77777777" w:rsidR="006752EB" w:rsidRPr="00F91D2F" w:rsidRDefault="006752EB" w:rsidP="006752EB"/>
    <w:p w14:paraId="0C8A3A4C" w14:textId="77777777" w:rsidR="006752EB" w:rsidRPr="000B71E3" w:rsidRDefault="006752EB" w:rsidP="006752EB">
      <w:pPr>
        <w:pStyle w:val="Heading4"/>
      </w:pPr>
      <w:bookmarkStart w:id="2245" w:name="_Toc122092249"/>
      <w:r w:rsidRPr="000B71E3">
        <w:t>6.</w:t>
      </w:r>
      <w:r>
        <w:t>5</w:t>
      </w:r>
      <w:r w:rsidRPr="000B71E3">
        <w:t>.3.2</w:t>
      </w:r>
      <w:r w:rsidRPr="000B71E3">
        <w:tab/>
        <w:t xml:space="preserve">Resource: </w:t>
      </w:r>
      <w:proofErr w:type="spellStart"/>
      <w:r w:rsidRPr="000B71E3">
        <w:t>SecurityInformation</w:t>
      </w:r>
      <w:proofErr w:type="spellEnd"/>
      <w:r>
        <w:t xml:space="preserve"> (Custom Operation)</w:t>
      </w:r>
      <w:bookmarkEnd w:id="2245"/>
    </w:p>
    <w:p w14:paraId="2DEB3334" w14:textId="77777777" w:rsidR="006752EB" w:rsidRPr="000B71E3" w:rsidRDefault="006752EB" w:rsidP="006752EB">
      <w:pPr>
        <w:pStyle w:val="Heading5"/>
      </w:pPr>
      <w:bookmarkStart w:id="2246" w:name="_Toc122092250"/>
      <w:r w:rsidRPr="000B71E3">
        <w:t>6.</w:t>
      </w:r>
      <w:r>
        <w:t>5</w:t>
      </w:r>
      <w:r w:rsidRPr="000B71E3">
        <w:t>.3.2.1</w:t>
      </w:r>
      <w:r w:rsidRPr="000B71E3">
        <w:tab/>
        <w:t>Description</w:t>
      </w:r>
      <w:bookmarkEnd w:id="2246"/>
    </w:p>
    <w:p w14:paraId="33181135" w14:textId="77777777" w:rsidR="006752EB" w:rsidRPr="000B71E3" w:rsidRDefault="006752EB" w:rsidP="006752EB">
      <w:r w:rsidRPr="000B71E3">
        <w:t xml:space="preserve">This resource represents the information that is needed </w:t>
      </w:r>
      <w:r>
        <w:t>to ca</w:t>
      </w:r>
      <w:r w:rsidRPr="000B71E3">
        <w:t>lculate a fresh authentication vector</w:t>
      </w:r>
      <w:r>
        <w:t xml:space="preserve"> for GBA</w:t>
      </w:r>
      <w:r w:rsidRPr="000B71E3">
        <w:t>.</w:t>
      </w:r>
    </w:p>
    <w:p w14:paraId="3D58E463" w14:textId="77777777" w:rsidR="006752EB" w:rsidRPr="000B71E3" w:rsidRDefault="006752EB" w:rsidP="006752EB">
      <w:pPr>
        <w:pStyle w:val="Heading5"/>
      </w:pPr>
      <w:bookmarkStart w:id="2247" w:name="_Toc122092251"/>
      <w:r w:rsidRPr="000B71E3">
        <w:t>6.</w:t>
      </w:r>
      <w:r>
        <w:t>5</w:t>
      </w:r>
      <w:r w:rsidRPr="000B71E3">
        <w:t>.3.2.2</w:t>
      </w:r>
      <w:r w:rsidRPr="000B71E3">
        <w:tab/>
        <w:t>Resource Definition</w:t>
      </w:r>
      <w:bookmarkEnd w:id="2247"/>
    </w:p>
    <w:p w14:paraId="163E8468" w14:textId="77777777" w:rsidR="006752EB" w:rsidRPr="000B71E3" w:rsidRDefault="006752EB" w:rsidP="006752EB">
      <w:r w:rsidRPr="000B71E3">
        <w:t>Resource URI: {</w:t>
      </w:r>
      <w:proofErr w:type="spellStart"/>
      <w:r w:rsidRPr="000B71E3">
        <w:t>apiRoot</w:t>
      </w:r>
      <w:proofErr w:type="spellEnd"/>
      <w:r w:rsidRPr="000B71E3">
        <w:t>}/</w:t>
      </w:r>
      <w:proofErr w:type="spellStart"/>
      <w:r w:rsidRPr="000B71E3">
        <w:t>n</w:t>
      </w:r>
      <w:r>
        <w:t>hss</w:t>
      </w:r>
      <w:r w:rsidRPr="000B71E3">
        <w:t>-</w:t>
      </w:r>
      <w:r>
        <w:t>gba-</w:t>
      </w:r>
      <w:r w:rsidRPr="000B71E3">
        <w:t>ueau</w:t>
      </w:r>
      <w:proofErr w:type="spellEnd"/>
      <w:r w:rsidRPr="000B71E3">
        <w:t>/v1/{</w:t>
      </w:r>
      <w:proofErr w:type="spellStart"/>
      <w:r>
        <w:t>ueId</w:t>
      </w:r>
      <w:proofErr w:type="spellEnd"/>
      <w:r w:rsidRPr="000B71E3">
        <w:t>}/security-information</w:t>
      </w:r>
    </w:p>
    <w:p w14:paraId="776A4678" w14:textId="77777777" w:rsidR="006752EB" w:rsidRPr="000B71E3" w:rsidRDefault="006752EB" w:rsidP="006752EB">
      <w:pPr>
        <w:rPr>
          <w:rFonts w:ascii="Arial" w:hAnsi="Arial" w:cs="Arial"/>
        </w:rPr>
      </w:pPr>
      <w:r w:rsidRPr="001901CD">
        <w:t>This resource shall support the resource URI variables defined in table 6.5.3.2.2-1.</w:t>
      </w:r>
    </w:p>
    <w:p w14:paraId="431E6EBE" w14:textId="77777777" w:rsidR="006752EB" w:rsidRPr="000B71E3" w:rsidRDefault="006752EB" w:rsidP="006752EB">
      <w:pPr>
        <w:pStyle w:val="TH"/>
        <w:rPr>
          <w:rFonts w:cs="Arial"/>
        </w:rPr>
      </w:pPr>
      <w:r w:rsidRPr="000B71E3">
        <w:t>Table 6.</w:t>
      </w:r>
      <w:r>
        <w:t>5</w:t>
      </w:r>
      <w:r w:rsidRPr="000B71E3">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7690"/>
      </w:tblGrid>
      <w:tr w:rsidR="006752EB" w:rsidRPr="000B71E3" w14:paraId="7383C3DB" w14:textId="77777777" w:rsidTr="005A4032">
        <w:trPr>
          <w:jc w:val="center"/>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14:paraId="018B4053" w14:textId="77777777" w:rsidR="006752EB" w:rsidRPr="000B71E3" w:rsidRDefault="006752EB" w:rsidP="005A4032">
            <w:pPr>
              <w:pStyle w:val="TAH"/>
            </w:pPr>
            <w:r w:rsidRPr="000B71E3">
              <w:t>Name</w:t>
            </w:r>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F66B3" w14:textId="77777777" w:rsidR="006752EB" w:rsidRPr="000B71E3" w:rsidRDefault="006752EB" w:rsidP="005A4032">
            <w:pPr>
              <w:pStyle w:val="TAH"/>
            </w:pPr>
            <w:r w:rsidRPr="000B71E3">
              <w:t>Definition</w:t>
            </w:r>
          </w:p>
        </w:tc>
      </w:tr>
      <w:tr w:rsidR="006752EB" w:rsidRPr="000B71E3" w14:paraId="62951369" w14:textId="77777777" w:rsidTr="005A4032">
        <w:trPr>
          <w:jc w:val="center"/>
        </w:trPr>
        <w:tc>
          <w:tcPr>
            <w:tcW w:w="964" w:type="pct"/>
            <w:tcBorders>
              <w:top w:val="single" w:sz="6" w:space="0" w:color="000000"/>
              <w:left w:val="single" w:sz="6" w:space="0" w:color="000000"/>
              <w:bottom w:val="single" w:sz="6" w:space="0" w:color="000000"/>
              <w:right w:val="single" w:sz="6" w:space="0" w:color="000000"/>
            </w:tcBorders>
            <w:hideMark/>
          </w:tcPr>
          <w:p w14:paraId="20FDA444" w14:textId="77777777" w:rsidR="006752EB" w:rsidRPr="000B71E3" w:rsidRDefault="006752EB" w:rsidP="005A4032">
            <w:pPr>
              <w:pStyle w:val="TAL"/>
            </w:pPr>
            <w:proofErr w:type="spellStart"/>
            <w:r w:rsidRPr="000B71E3">
              <w:t>apiRoot</w:t>
            </w:r>
            <w:proofErr w:type="spellEnd"/>
          </w:p>
        </w:tc>
        <w:tc>
          <w:tcPr>
            <w:tcW w:w="4036" w:type="pct"/>
            <w:tcBorders>
              <w:top w:val="single" w:sz="6" w:space="0" w:color="000000"/>
              <w:left w:val="single" w:sz="6" w:space="0" w:color="000000"/>
              <w:bottom w:val="single" w:sz="6" w:space="0" w:color="000000"/>
              <w:right w:val="single" w:sz="6" w:space="0" w:color="000000"/>
            </w:tcBorders>
            <w:vAlign w:val="center"/>
            <w:hideMark/>
          </w:tcPr>
          <w:p w14:paraId="3D939A59" w14:textId="77777777" w:rsidR="006752EB" w:rsidRPr="000B71E3" w:rsidRDefault="006752EB" w:rsidP="005A4032">
            <w:pPr>
              <w:pStyle w:val="TAL"/>
            </w:pPr>
            <w:r w:rsidRPr="000B71E3">
              <w:t xml:space="preserve">See </w:t>
            </w:r>
            <w:r>
              <w:t>clause</w:t>
            </w:r>
            <w:r w:rsidRPr="000B71E3">
              <w:rPr>
                <w:lang w:val="en-US" w:eastAsia="zh-CN"/>
              </w:rPr>
              <w:t> </w:t>
            </w:r>
            <w:r w:rsidRPr="000B71E3">
              <w:t>6.</w:t>
            </w:r>
            <w:r>
              <w:t>5</w:t>
            </w:r>
            <w:r w:rsidRPr="000B71E3">
              <w:t>.1</w:t>
            </w:r>
          </w:p>
        </w:tc>
      </w:tr>
      <w:tr w:rsidR="006752EB" w:rsidRPr="000B71E3" w14:paraId="76538E83" w14:textId="77777777" w:rsidTr="005A4032">
        <w:trPr>
          <w:jc w:val="center"/>
        </w:trPr>
        <w:tc>
          <w:tcPr>
            <w:tcW w:w="964" w:type="pct"/>
            <w:tcBorders>
              <w:top w:val="single" w:sz="6" w:space="0" w:color="000000"/>
              <w:left w:val="single" w:sz="6" w:space="0" w:color="000000"/>
              <w:bottom w:val="single" w:sz="6" w:space="0" w:color="000000"/>
              <w:right w:val="single" w:sz="6" w:space="0" w:color="000000"/>
            </w:tcBorders>
          </w:tcPr>
          <w:p w14:paraId="0C167D23" w14:textId="77777777" w:rsidR="006752EB" w:rsidRPr="000B71E3" w:rsidRDefault="006752EB" w:rsidP="005A4032">
            <w:pPr>
              <w:pStyle w:val="TAL"/>
            </w:pPr>
            <w:proofErr w:type="spellStart"/>
            <w:r>
              <w:t>ueId</w:t>
            </w:r>
            <w:proofErr w:type="spellEnd"/>
          </w:p>
        </w:tc>
        <w:tc>
          <w:tcPr>
            <w:tcW w:w="4036" w:type="pct"/>
            <w:tcBorders>
              <w:top w:val="single" w:sz="6" w:space="0" w:color="000000"/>
              <w:left w:val="single" w:sz="6" w:space="0" w:color="000000"/>
              <w:bottom w:val="single" w:sz="6" w:space="0" w:color="000000"/>
              <w:right w:val="single" w:sz="6" w:space="0" w:color="000000"/>
            </w:tcBorders>
            <w:vAlign w:val="center"/>
          </w:tcPr>
          <w:p w14:paraId="55CB60F6" w14:textId="77777777" w:rsidR="006752EB" w:rsidRPr="0082144E" w:rsidRDefault="006752EB" w:rsidP="005A4032">
            <w:pPr>
              <w:pStyle w:val="TAL"/>
            </w:pPr>
            <w:r w:rsidRPr="000B71E3">
              <w:t xml:space="preserve">Represents the </w:t>
            </w:r>
            <w:r>
              <w:t>UE Identity. It can be an MSISDN, an IMSI an IMPI or an IMPU.</w:t>
            </w:r>
          </w:p>
        </w:tc>
      </w:tr>
    </w:tbl>
    <w:p w14:paraId="7E8F2CED" w14:textId="77777777" w:rsidR="006752EB" w:rsidRPr="000B71E3" w:rsidRDefault="006752EB" w:rsidP="006752EB"/>
    <w:p w14:paraId="55BB6B52" w14:textId="77777777" w:rsidR="006752EB" w:rsidRDefault="006752EB" w:rsidP="006752EB">
      <w:pPr>
        <w:pStyle w:val="Heading5"/>
      </w:pPr>
      <w:bookmarkStart w:id="2248" w:name="_Toc122092252"/>
      <w:r w:rsidRPr="000B71E3">
        <w:t>6.</w:t>
      </w:r>
      <w:r>
        <w:t>5</w:t>
      </w:r>
      <w:r w:rsidRPr="000B71E3">
        <w:t>.3.2.3</w:t>
      </w:r>
      <w:r w:rsidRPr="000B71E3">
        <w:tab/>
        <w:t>Resource Standard Methods</w:t>
      </w:r>
      <w:bookmarkEnd w:id="2248"/>
    </w:p>
    <w:p w14:paraId="1210FFEF" w14:textId="77777777" w:rsidR="006752EB" w:rsidRPr="00B06F7A" w:rsidRDefault="006752EB" w:rsidP="006752EB">
      <w:r w:rsidRPr="00B06F7A">
        <w:t>No Standard Methods are supported for this resource.</w:t>
      </w:r>
    </w:p>
    <w:p w14:paraId="313730D1" w14:textId="77777777" w:rsidR="006752EB" w:rsidRDefault="006752EB" w:rsidP="006752EB">
      <w:pPr>
        <w:pStyle w:val="Heading5"/>
      </w:pPr>
      <w:bookmarkStart w:id="2249" w:name="_Toc122092253"/>
      <w:r w:rsidRPr="000B71E3">
        <w:lastRenderedPageBreak/>
        <w:t>6.</w:t>
      </w:r>
      <w:r>
        <w:t>5</w:t>
      </w:r>
      <w:r w:rsidRPr="000B71E3">
        <w:t>.3.2.3</w:t>
      </w:r>
      <w:r w:rsidRPr="000B71E3">
        <w:tab/>
        <w:t xml:space="preserve">Resource </w:t>
      </w:r>
      <w:r>
        <w:t>Custom</w:t>
      </w:r>
      <w:r w:rsidRPr="000B71E3">
        <w:t xml:space="preserve"> </w:t>
      </w:r>
      <w:r>
        <w:t>Operations</w:t>
      </w:r>
      <w:bookmarkEnd w:id="2249"/>
    </w:p>
    <w:p w14:paraId="2D589639" w14:textId="77777777" w:rsidR="006752EB" w:rsidRPr="00B06F7A" w:rsidRDefault="006752EB" w:rsidP="006752EB">
      <w:pPr>
        <w:pStyle w:val="H6"/>
      </w:pPr>
      <w:bookmarkStart w:id="2250" w:name="_Toc27585404"/>
      <w:bookmarkStart w:id="2251" w:name="_Toc36457406"/>
      <w:bookmarkStart w:id="2252" w:name="_Toc45028321"/>
      <w:bookmarkStart w:id="2253" w:name="_Toc45029156"/>
      <w:bookmarkStart w:id="2254" w:name="_Toc67681918"/>
      <w:bookmarkStart w:id="2255" w:name="_Toc82680531"/>
      <w:r w:rsidRPr="00B06F7A">
        <w:t>6.</w:t>
      </w:r>
      <w:r>
        <w:t>5</w:t>
      </w:r>
      <w:r w:rsidRPr="00B06F7A">
        <w:t>.3.2.4.1</w:t>
      </w:r>
      <w:r w:rsidRPr="00B06F7A">
        <w:tab/>
        <w:t>Overview</w:t>
      </w:r>
      <w:bookmarkEnd w:id="2250"/>
      <w:bookmarkEnd w:id="2251"/>
      <w:bookmarkEnd w:id="2252"/>
      <w:bookmarkEnd w:id="2253"/>
      <w:bookmarkEnd w:id="2254"/>
      <w:bookmarkEnd w:id="2255"/>
    </w:p>
    <w:p w14:paraId="3A87C972" w14:textId="77777777" w:rsidR="006752EB" w:rsidRPr="00B06F7A" w:rsidRDefault="006752EB" w:rsidP="006752EB">
      <w:pPr>
        <w:pStyle w:val="TH"/>
      </w:pPr>
      <w:r w:rsidRPr="00B06F7A">
        <w:t>Table 6.</w:t>
      </w:r>
      <w:r>
        <w:t>5</w:t>
      </w:r>
      <w:r w:rsidRPr="00B06F7A">
        <w:t>.3.2.4.1-1: Custom operations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6752EB" w:rsidRPr="00B06F7A" w14:paraId="20DDF2F5" w14:textId="77777777" w:rsidTr="005A4032">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647F1DC" w14:textId="77777777" w:rsidR="006752EB" w:rsidRPr="00B06F7A" w:rsidRDefault="006752EB" w:rsidP="005A4032">
            <w:pPr>
              <w:pStyle w:val="TAH"/>
            </w:pPr>
            <w:r w:rsidRPr="00B06F7A">
              <w:t>Operation Name</w:t>
            </w:r>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16376D" w14:textId="77777777" w:rsidR="006752EB" w:rsidRPr="00B06F7A" w:rsidRDefault="006752EB" w:rsidP="005A4032">
            <w:pPr>
              <w:pStyle w:val="TAH"/>
            </w:pPr>
            <w:r w:rsidRPr="00B06F7A">
              <w:t>Custom operation URI</w:t>
            </w:r>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591469" w14:textId="77777777" w:rsidR="006752EB" w:rsidRPr="00B06F7A" w:rsidRDefault="006752EB" w:rsidP="005A4032">
            <w:pPr>
              <w:pStyle w:val="TAH"/>
            </w:pPr>
            <w:r w:rsidRPr="00B06F7A">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70C262" w14:textId="77777777" w:rsidR="006752EB" w:rsidRPr="00B06F7A" w:rsidRDefault="006752EB" w:rsidP="005A4032">
            <w:pPr>
              <w:pStyle w:val="TAH"/>
            </w:pPr>
            <w:r w:rsidRPr="00B06F7A">
              <w:t>Description</w:t>
            </w:r>
          </w:p>
        </w:tc>
      </w:tr>
      <w:tr w:rsidR="006752EB" w:rsidRPr="00B06F7A" w14:paraId="139F0B18" w14:textId="77777777" w:rsidTr="005A4032">
        <w:trPr>
          <w:jc w:val="center"/>
        </w:trPr>
        <w:tc>
          <w:tcPr>
            <w:tcW w:w="1352" w:type="pct"/>
            <w:tcBorders>
              <w:top w:val="single" w:sz="4" w:space="0" w:color="auto"/>
              <w:left w:val="single" w:sz="4" w:space="0" w:color="auto"/>
              <w:right w:val="single" w:sz="4" w:space="0" w:color="auto"/>
            </w:tcBorders>
          </w:tcPr>
          <w:p w14:paraId="7DBE742C" w14:textId="77777777" w:rsidR="006752EB" w:rsidRPr="00B06F7A" w:rsidRDefault="006752EB" w:rsidP="005A4032">
            <w:pPr>
              <w:pStyle w:val="TAL"/>
            </w:pPr>
            <w:r w:rsidRPr="00B06F7A">
              <w:t>generate-auth-data</w:t>
            </w:r>
          </w:p>
        </w:tc>
        <w:tc>
          <w:tcPr>
            <w:tcW w:w="1352" w:type="pct"/>
            <w:tcBorders>
              <w:top w:val="single" w:sz="4" w:space="0" w:color="auto"/>
              <w:left w:val="single" w:sz="4" w:space="0" w:color="auto"/>
              <w:right w:val="single" w:sz="4" w:space="0" w:color="auto"/>
            </w:tcBorders>
          </w:tcPr>
          <w:p w14:paraId="0E7BADA7" w14:textId="77777777" w:rsidR="006752EB" w:rsidRPr="00B06F7A" w:rsidRDefault="006752EB" w:rsidP="005A4032">
            <w:pPr>
              <w:pStyle w:val="TAL"/>
            </w:pPr>
            <w:r w:rsidRPr="00B06F7A">
              <w:t>/generate-auth-data</w:t>
            </w:r>
          </w:p>
        </w:tc>
        <w:tc>
          <w:tcPr>
            <w:tcW w:w="704" w:type="pct"/>
            <w:tcBorders>
              <w:top w:val="single" w:sz="4" w:space="0" w:color="auto"/>
              <w:left w:val="single" w:sz="4" w:space="0" w:color="auto"/>
              <w:bottom w:val="single" w:sz="4" w:space="0" w:color="auto"/>
              <w:right w:val="single" w:sz="4" w:space="0" w:color="auto"/>
            </w:tcBorders>
          </w:tcPr>
          <w:p w14:paraId="39C1A846" w14:textId="77777777" w:rsidR="006752EB" w:rsidRPr="00B06F7A" w:rsidRDefault="006752EB" w:rsidP="005A4032">
            <w:pPr>
              <w:pStyle w:val="TAL"/>
            </w:pPr>
            <w:r w:rsidRPr="00B06F7A">
              <w:t>POST</w:t>
            </w:r>
          </w:p>
        </w:tc>
        <w:tc>
          <w:tcPr>
            <w:tcW w:w="1593" w:type="pct"/>
            <w:tcBorders>
              <w:top w:val="single" w:sz="4" w:space="0" w:color="auto"/>
              <w:left w:val="single" w:sz="4" w:space="0" w:color="auto"/>
              <w:bottom w:val="single" w:sz="4" w:space="0" w:color="auto"/>
              <w:right w:val="single" w:sz="4" w:space="0" w:color="auto"/>
            </w:tcBorders>
          </w:tcPr>
          <w:p w14:paraId="55615FA4" w14:textId="77777777" w:rsidR="006752EB" w:rsidRPr="00B06F7A" w:rsidRDefault="006752EB" w:rsidP="005A4032">
            <w:pPr>
              <w:pStyle w:val="TAL"/>
            </w:pPr>
          </w:p>
        </w:tc>
      </w:tr>
    </w:tbl>
    <w:p w14:paraId="57795C80" w14:textId="77777777" w:rsidR="006752EB" w:rsidRPr="00B06F7A" w:rsidRDefault="006752EB" w:rsidP="006752EB"/>
    <w:p w14:paraId="65DE90F6" w14:textId="77777777" w:rsidR="006752EB" w:rsidRPr="00B06F7A" w:rsidRDefault="006752EB" w:rsidP="006752EB">
      <w:pPr>
        <w:pStyle w:val="H6"/>
      </w:pPr>
      <w:bookmarkStart w:id="2256" w:name="_Toc27585405"/>
      <w:bookmarkStart w:id="2257" w:name="_Toc36457407"/>
      <w:bookmarkStart w:id="2258" w:name="_Toc45028322"/>
      <w:bookmarkStart w:id="2259" w:name="_Toc45029157"/>
      <w:bookmarkStart w:id="2260" w:name="_Toc67681919"/>
      <w:bookmarkStart w:id="2261" w:name="_Toc82680532"/>
      <w:r w:rsidRPr="00B06F7A">
        <w:t>6.</w:t>
      </w:r>
      <w:r>
        <w:t>5</w:t>
      </w:r>
      <w:r w:rsidRPr="00B06F7A">
        <w:t>.3.2.4.2</w:t>
      </w:r>
      <w:r w:rsidRPr="00B06F7A">
        <w:tab/>
        <w:t>Operation: generate-auth-data</w:t>
      </w:r>
      <w:bookmarkEnd w:id="2256"/>
      <w:bookmarkEnd w:id="2257"/>
      <w:bookmarkEnd w:id="2258"/>
      <w:bookmarkEnd w:id="2259"/>
      <w:bookmarkEnd w:id="2260"/>
      <w:bookmarkEnd w:id="2261"/>
    </w:p>
    <w:p w14:paraId="266C0DE0" w14:textId="77777777" w:rsidR="006752EB" w:rsidRPr="00B06F7A" w:rsidRDefault="006752EB" w:rsidP="006752EB">
      <w:pPr>
        <w:pStyle w:val="H6"/>
      </w:pPr>
      <w:bookmarkStart w:id="2262" w:name="_Toc27585406"/>
      <w:bookmarkStart w:id="2263" w:name="_Toc36457408"/>
      <w:bookmarkStart w:id="2264" w:name="_Toc45028323"/>
      <w:bookmarkStart w:id="2265" w:name="_Toc45029158"/>
      <w:bookmarkStart w:id="2266" w:name="_Toc67681920"/>
      <w:bookmarkStart w:id="2267" w:name="_Toc82680533"/>
      <w:r w:rsidRPr="00B06F7A">
        <w:t>6.</w:t>
      </w:r>
      <w:r>
        <w:t>5</w:t>
      </w:r>
      <w:r w:rsidRPr="00B06F7A">
        <w:t>.3.2.4.2.1</w:t>
      </w:r>
      <w:r w:rsidRPr="00B06F7A">
        <w:tab/>
        <w:t>Description</w:t>
      </w:r>
      <w:bookmarkEnd w:id="2262"/>
      <w:bookmarkEnd w:id="2263"/>
      <w:bookmarkEnd w:id="2264"/>
      <w:bookmarkEnd w:id="2265"/>
      <w:bookmarkEnd w:id="2266"/>
      <w:bookmarkEnd w:id="2267"/>
    </w:p>
    <w:p w14:paraId="1A5D226B" w14:textId="77777777" w:rsidR="006752EB" w:rsidRPr="00B06F7A" w:rsidRDefault="006752EB" w:rsidP="006752EB">
      <w:r w:rsidRPr="00B06F7A">
        <w:t>This custom operation is used by the NF service consumer (</w:t>
      </w:r>
      <w:r>
        <w:t>BSF</w:t>
      </w:r>
      <w:r w:rsidRPr="00B06F7A">
        <w:t xml:space="preserve">) to request authentication information data for the </w:t>
      </w:r>
      <w:r>
        <w:t>UE</w:t>
      </w:r>
      <w:r w:rsidRPr="00B06F7A">
        <w:t xml:space="preserve"> from the </w:t>
      </w:r>
      <w:r>
        <w:t>HSS</w:t>
      </w:r>
      <w:r w:rsidRPr="00B06F7A">
        <w:t>.</w:t>
      </w:r>
    </w:p>
    <w:p w14:paraId="01FE26C3" w14:textId="77777777" w:rsidR="006752EB" w:rsidRPr="00B06F7A" w:rsidRDefault="006752EB" w:rsidP="006752EB">
      <w:pPr>
        <w:pStyle w:val="H6"/>
      </w:pPr>
      <w:bookmarkStart w:id="2268" w:name="_Toc27585407"/>
      <w:bookmarkStart w:id="2269" w:name="_Toc36457409"/>
      <w:bookmarkStart w:id="2270" w:name="_Toc45028324"/>
      <w:bookmarkStart w:id="2271" w:name="_Toc45029159"/>
      <w:bookmarkStart w:id="2272" w:name="_Toc67681921"/>
      <w:bookmarkStart w:id="2273" w:name="_Toc82680534"/>
      <w:r w:rsidRPr="00B06F7A">
        <w:t>6.</w:t>
      </w:r>
      <w:r>
        <w:t>5</w:t>
      </w:r>
      <w:r w:rsidRPr="00B06F7A">
        <w:t>.3.2.4.2.2</w:t>
      </w:r>
      <w:r w:rsidRPr="00B06F7A">
        <w:tab/>
        <w:t>Operation Definition</w:t>
      </w:r>
      <w:bookmarkEnd w:id="2268"/>
      <w:bookmarkEnd w:id="2269"/>
      <w:bookmarkEnd w:id="2270"/>
      <w:bookmarkEnd w:id="2271"/>
      <w:bookmarkEnd w:id="2272"/>
      <w:bookmarkEnd w:id="2273"/>
    </w:p>
    <w:p w14:paraId="0E21A9AF" w14:textId="77777777" w:rsidR="006752EB" w:rsidRPr="00B06F7A" w:rsidRDefault="006752EB" w:rsidP="006752EB">
      <w:r w:rsidRPr="00B06F7A">
        <w:t>This operation shall support the request data structures specified in table 6.</w:t>
      </w:r>
      <w:r>
        <w:t>5</w:t>
      </w:r>
      <w:r w:rsidRPr="00B06F7A">
        <w:t>.3.2.4.2.2-1 and the response data structure and response codes specified in table 6.</w:t>
      </w:r>
      <w:r>
        <w:t>5</w:t>
      </w:r>
      <w:r w:rsidRPr="00B06F7A">
        <w:t>.3.2.4.2.2-2.</w:t>
      </w:r>
    </w:p>
    <w:p w14:paraId="3C7763D0" w14:textId="77777777" w:rsidR="006752EB" w:rsidRPr="00B06F7A" w:rsidRDefault="006752EB" w:rsidP="006752EB">
      <w:pPr>
        <w:pStyle w:val="TH"/>
      </w:pPr>
      <w:r w:rsidRPr="00B06F7A">
        <w:t>Table 6.</w:t>
      </w:r>
      <w:r>
        <w:t>5</w:t>
      </w:r>
      <w:r w:rsidRPr="00B06F7A">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752EB" w:rsidRPr="00B06F7A" w14:paraId="0378AE27" w14:textId="77777777" w:rsidTr="005A40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B3CE6BF" w14:textId="77777777" w:rsidR="006752EB" w:rsidRPr="00B06F7A" w:rsidRDefault="006752EB" w:rsidP="005A4032">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D1276" w14:textId="77777777" w:rsidR="006752EB" w:rsidRPr="00B06F7A" w:rsidRDefault="006752EB" w:rsidP="005A4032">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56A3A58" w14:textId="77777777" w:rsidR="006752EB" w:rsidRPr="00B06F7A" w:rsidRDefault="006752EB" w:rsidP="005A4032">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4D1704" w14:textId="77777777" w:rsidR="006752EB" w:rsidRPr="00B06F7A" w:rsidRDefault="006752EB" w:rsidP="005A4032">
            <w:pPr>
              <w:pStyle w:val="TAH"/>
            </w:pPr>
            <w:r w:rsidRPr="00B06F7A">
              <w:t>Description</w:t>
            </w:r>
          </w:p>
        </w:tc>
      </w:tr>
      <w:tr w:rsidR="006752EB" w:rsidRPr="00B06F7A" w14:paraId="3A4DE593" w14:textId="77777777" w:rsidTr="005A40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BDBC66" w14:textId="77777777" w:rsidR="006752EB" w:rsidRPr="00B06F7A" w:rsidRDefault="006752EB" w:rsidP="005A4032">
            <w:pPr>
              <w:pStyle w:val="TAL"/>
            </w:pPr>
            <w:proofErr w:type="spellStart"/>
            <w:r w:rsidRPr="00B06F7A">
              <w:t>AuthenticationInfoRequest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4F171AA" w14:textId="77777777" w:rsidR="006752EB" w:rsidRPr="00B06F7A" w:rsidRDefault="006752EB" w:rsidP="005A4032">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4DA27414" w14:textId="77777777" w:rsidR="006752EB" w:rsidRPr="00B06F7A" w:rsidRDefault="006752EB" w:rsidP="005A4032">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C4BFDA0" w14:textId="77777777" w:rsidR="006752EB" w:rsidRPr="00B06F7A" w:rsidRDefault="006752EB" w:rsidP="005A4032">
            <w:pPr>
              <w:pStyle w:val="TAL"/>
            </w:pPr>
          </w:p>
        </w:tc>
      </w:tr>
    </w:tbl>
    <w:p w14:paraId="596D1B62" w14:textId="77777777" w:rsidR="006752EB" w:rsidRDefault="006752EB" w:rsidP="006752EB"/>
    <w:p w14:paraId="49C0566B" w14:textId="77777777" w:rsidR="006752EB" w:rsidRPr="001769FF" w:rsidRDefault="006752EB" w:rsidP="006752EB">
      <w:pPr>
        <w:pStyle w:val="TH"/>
      </w:pPr>
      <w:r w:rsidRPr="001769FF">
        <w:t>Table 6.</w:t>
      </w:r>
      <w:r>
        <w:t>5.3.2.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4"/>
        <w:gridCol w:w="393"/>
        <w:gridCol w:w="1134"/>
        <w:gridCol w:w="1123"/>
        <w:gridCol w:w="5233"/>
      </w:tblGrid>
      <w:tr w:rsidR="006752EB" w:rsidRPr="001769FF" w14:paraId="361CBF7E" w14:textId="77777777" w:rsidTr="005A4032">
        <w:trPr>
          <w:jc w:val="center"/>
        </w:trPr>
        <w:tc>
          <w:tcPr>
            <w:tcW w:w="906" w:type="pct"/>
            <w:tcBorders>
              <w:top w:val="single" w:sz="4" w:space="0" w:color="auto"/>
              <w:left w:val="single" w:sz="4" w:space="0" w:color="auto"/>
              <w:bottom w:val="single" w:sz="4" w:space="0" w:color="auto"/>
              <w:right w:val="single" w:sz="4" w:space="0" w:color="auto"/>
            </w:tcBorders>
            <w:shd w:val="clear" w:color="auto" w:fill="C0C0C0"/>
          </w:tcPr>
          <w:p w14:paraId="72C01C36" w14:textId="77777777" w:rsidR="006752EB" w:rsidRPr="001769FF" w:rsidRDefault="006752EB" w:rsidP="005A4032">
            <w:pPr>
              <w:pStyle w:val="TAH"/>
            </w:pPr>
            <w:r w:rsidRPr="001769FF">
              <w:t>Data type</w:t>
            </w:r>
          </w:p>
        </w:tc>
        <w:tc>
          <w:tcPr>
            <w:tcW w:w="204" w:type="pct"/>
            <w:tcBorders>
              <w:top w:val="single" w:sz="4" w:space="0" w:color="auto"/>
              <w:left w:val="single" w:sz="4" w:space="0" w:color="auto"/>
              <w:bottom w:val="single" w:sz="4" w:space="0" w:color="auto"/>
              <w:right w:val="single" w:sz="4" w:space="0" w:color="auto"/>
            </w:tcBorders>
            <w:shd w:val="clear" w:color="auto" w:fill="C0C0C0"/>
          </w:tcPr>
          <w:p w14:paraId="4F073F8C" w14:textId="77777777" w:rsidR="006752EB" w:rsidRPr="001769FF" w:rsidRDefault="006752EB" w:rsidP="005A403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41DC87B" w14:textId="77777777" w:rsidR="006752EB" w:rsidRPr="001769FF" w:rsidRDefault="006752EB" w:rsidP="005A40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A102BA" w14:textId="77777777" w:rsidR="006752EB" w:rsidRPr="001769FF" w:rsidRDefault="006752EB" w:rsidP="005A4032">
            <w:pPr>
              <w:pStyle w:val="TAH"/>
            </w:pPr>
            <w:r w:rsidRPr="001769FF">
              <w:t>Response</w:t>
            </w:r>
          </w:p>
          <w:p w14:paraId="6CF296EC" w14:textId="77777777" w:rsidR="006752EB" w:rsidRPr="001769FF" w:rsidRDefault="006752EB" w:rsidP="005A40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94D784" w14:textId="77777777" w:rsidR="006752EB" w:rsidRPr="001769FF" w:rsidRDefault="006752EB" w:rsidP="005A4032">
            <w:pPr>
              <w:pStyle w:val="TAH"/>
            </w:pPr>
            <w:r>
              <w:t>Description</w:t>
            </w:r>
          </w:p>
        </w:tc>
      </w:tr>
      <w:tr w:rsidR="006752EB" w:rsidRPr="001769FF" w14:paraId="766B4D7F" w14:textId="77777777" w:rsidTr="005A4032">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07EB04C4" w14:textId="77777777" w:rsidR="006752EB" w:rsidRPr="00331B86" w:rsidRDefault="006752EB" w:rsidP="005A4032">
            <w:pPr>
              <w:pStyle w:val="TAL"/>
            </w:pPr>
            <w:proofErr w:type="spellStart"/>
            <w:r>
              <w:t>AuthenticationInfoResult</w:t>
            </w:r>
            <w:proofErr w:type="spellEnd"/>
          </w:p>
        </w:tc>
        <w:tc>
          <w:tcPr>
            <w:tcW w:w="204" w:type="pct"/>
            <w:tcBorders>
              <w:top w:val="single" w:sz="4" w:space="0" w:color="auto"/>
              <w:left w:val="single" w:sz="6" w:space="0" w:color="000000"/>
              <w:bottom w:val="single" w:sz="4" w:space="0" w:color="auto"/>
              <w:right w:val="single" w:sz="6" w:space="0" w:color="000000"/>
            </w:tcBorders>
          </w:tcPr>
          <w:p w14:paraId="5E228B53" w14:textId="77777777" w:rsidR="006752EB" w:rsidRPr="004A6AC3" w:rsidRDefault="006752EB" w:rsidP="005A4032">
            <w:pPr>
              <w:pStyle w:val="TAC"/>
            </w:pPr>
            <w:r>
              <w:rPr>
                <w:rFonts w:hint="eastAsia"/>
              </w:rPr>
              <w:t>M</w:t>
            </w:r>
          </w:p>
        </w:tc>
        <w:tc>
          <w:tcPr>
            <w:tcW w:w="589" w:type="pct"/>
            <w:tcBorders>
              <w:top w:val="single" w:sz="4" w:space="0" w:color="auto"/>
              <w:left w:val="single" w:sz="6" w:space="0" w:color="000000"/>
              <w:bottom w:val="single" w:sz="4" w:space="0" w:color="auto"/>
              <w:right w:val="single" w:sz="6" w:space="0" w:color="000000"/>
            </w:tcBorders>
          </w:tcPr>
          <w:p w14:paraId="6E47CADD" w14:textId="77777777" w:rsidR="006752EB" w:rsidRPr="004A6AC3" w:rsidRDefault="006752EB" w:rsidP="005A4032">
            <w:pPr>
              <w:pStyle w:val="TAL"/>
            </w:pPr>
            <w:r>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533E66B6" w14:textId="77777777" w:rsidR="006752EB" w:rsidRPr="004A6AC3" w:rsidRDefault="006752EB" w:rsidP="005A4032">
            <w:pPr>
              <w:pStyle w:val="TAL"/>
            </w:pPr>
            <w:r>
              <w:rPr>
                <w:rFonts w:hint="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F739A6" w14:textId="77777777" w:rsidR="006752EB" w:rsidRDefault="006752EB" w:rsidP="005A4032">
            <w:pPr>
              <w:pStyle w:val="TAL"/>
            </w:pPr>
          </w:p>
        </w:tc>
      </w:tr>
      <w:tr w:rsidR="006752EB" w:rsidRPr="001769FF" w14:paraId="6813C4E0" w14:textId="77777777" w:rsidTr="005A4032">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0D890A2F" w14:textId="77777777" w:rsidR="006752EB" w:rsidRDefault="006752EB" w:rsidP="005A4032">
            <w:pPr>
              <w:pStyle w:val="TAL"/>
            </w:pPr>
            <w:proofErr w:type="spellStart"/>
            <w:r>
              <w:t>RedirectResponse</w:t>
            </w:r>
            <w:proofErr w:type="spellEnd"/>
          </w:p>
        </w:tc>
        <w:tc>
          <w:tcPr>
            <w:tcW w:w="204" w:type="pct"/>
            <w:tcBorders>
              <w:top w:val="single" w:sz="4" w:space="0" w:color="auto"/>
              <w:left w:val="single" w:sz="6" w:space="0" w:color="000000"/>
              <w:bottom w:val="single" w:sz="4" w:space="0" w:color="auto"/>
              <w:right w:val="single" w:sz="6" w:space="0" w:color="000000"/>
            </w:tcBorders>
          </w:tcPr>
          <w:p w14:paraId="5D586917" w14:textId="77777777" w:rsidR="006752EB" w:rsidRDefault="006752EB" w:rsidP="005A4032">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23C48427" w14:textId="77777777" w:rsidR="006752EB" w:rsidRDefault="006752EB"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50E9C1E" w14:textId="77777777" w:rsidR="006752EB" w:rsidRDefault="006752EB" w:rsidP="005A403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87FD78" w14:textId="77777777" w:rsidR="006752EB" w:rsidRDefault="006752EB" w:rsidP="005A4032">
            <w:pPr>
              <w:pStyle w:val="TAL"/>
            </w:pPr>
            <w:r>
              <w:t>Temporary redirection.</w:t>
            </w:r>
            <w:del w:id="2274"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6752EB" w:rsidRPr="001769FF" w14:paraId="79AB3226" w14:textId="77777777" w:rsidTr="005A4032">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5974AEDF" w14:textId="77777777" w:rsidR="006752EB" w:rsidRDefault="006752EB" w:rsidP="005A4032">
            <w:pPr>
              <w:pStyle w:val="TAL"/>
            </w:pPr>
            <w:proofErr w:type="spellStart"/>
            <w:r>
              <w:t>RedirectResponse</w:t>
            </w:r>
            <w:proofErr w:type="spellEnd"/>
          </w:p>
        </w:tc>
        <w:tc>
          <w:tcPr>
            <w:tcW w:w="204" w:type="pct"/>
            <w:tcBorders>
              <w:top w:val="single" w:sz="4" w:space="0" w:color="auto"/>
              <w:left w:val="single" w:sz="6" w:space="0" w:color="000000"/>
              <w:bottom w:val="single" w:sz="4" w:space="0" w:color="auto"/>
              <w:right w:val="single" w:sz="6" w:space="0" w:color="000000"/>
            </w:tcBorders>
          </w:tcPr>
          <w:p w14:paraId="6C65979F" w14:textId="77777777" w:rsidR="006752EB" w:rsidRDefault="006752EB" w:rsidP="005A4032">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10769D36" w14:textId="77777777" w:rsidR="006752EB" w:rsidRDefault="006752EB" w:rsidP="005A4032">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179CA34" w14:textId="77777777" w:rsidR="006752EB" w:rsidRDefault="006752EB" w:rsidP="005A4032">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4EFF77" w14:textId="77777777" w:rsidR="006752EB" w:rsidRDefault="006752EB" w:rsidP="005A4032">
            <w:pPr>
              <w:pStyle w:val="TAL"/>
            </w:pPr>
            <w:r>
              <w:t>Permanent redirection.</w:t>
            </w:r>
            <w:del w:id="2275" w:author="Rev3" w:date="2023-04-14T22:55:00Z">
              <w:r w:rsidDel="00811806">
                <w:delText xml:space="preserve"> The response shall include a Location header field containing a different URI. The URI shall be an alternative URI of the </w:delText>
              </w:r>
              <w:r w:rsidDel="00811806">
                <w:rPr>
                  <w:rFonts w:hint="eastAsia"/>
                  <w:lang w:eastAsia="zh-CN"/>
                </w:rPr>
                <w:delText xml:space="preserve">resource located </w:delText>
              </w:r>
              <w:r w:rsidDel="00811806">
                <w:rPr>
                  <w:lang w:eastAsia="zh-CN"/>
                </w:rPr>
                <w:delText xml:space="preserve">on </w:delText>
              </w:r>
              <w:r w:rsidRPr="007C440A" w:rsidDel="00811806">
                <w:rPr>
                  <w:lang w:eastAsia="zh-CN"/>
                </w:rPr>
                <w:delText>an alternative service instance within the</w:delText>
              </w:r>
              <w:r w:rsidDel="00811806">
                <w:delText xml:space="preserve"> same HSS (service) set.</w:delText>
              </w:r>
            </w:del>
            <w:r>
              <w:t xml:space="preserve"> </w:t>
            </w:r>
          </w:p>
        </w:tc>
      </w:tr>
      <w:tr w:rsidR="006752EB" w:rsidRPr="001769FF" w14:paraId="3CD4560C" w14:textId="77777777" w:rsidTr="005A4032">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37AFC54E" w14:textId="77777777" w:rsidR="006752EB" w:rsidRPr="000B71E3" w:rsidRDefault="006752EB" w:rsidP="005A4032">
            <w:pPr>
              <w:pStyle w:val="TAL"/>
            </w:pPr>
            <w:proofErr w:type="spellStart"/>
            <w:r w:rsidRPr="000B71E3">
              <w:t>ProblemDetails</w:t>
            </w:r>
            <w:proofErr w:type="spellEnd"/>
          </w:p>
        </w:tc>
        <w:tc>
          <w:tcPr>
            <w:tcW w:w="204" w:type="pct"/>
            <w:tcBorders>
              <w:top w:val="single" w:sz="4" w:space="0" w:color="auto"/>
              <w:left w:val="single" w:sz="6" w:space="0" w:color="000000"/>
              <w:bottom w:val="single" w:sz="4" w:space="0" w:color="auto"/>
              <w:right w:val="single" w:sz="6" w:space="0" w:color="000000"/>
            </w:tcBorders>
          </w:tcPr>
          <w:p w14:paraId="6D311195" w14:textId="77777777" w:rsidR="006752EB" w:rsidRDefault="006752EB" w:rsidP="005A4032">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0E7C6F94" w14:textId="77777777" w:rsidR="006752EB" w:rsidRDefault="006752EB"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6D12A5A" w14:textId="77777777" w:rsidR="006752EB" w:rsidRPr="000B71E3" w:rsidRDefault="006752EB" w:rsidP="005A4032">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1529144" w14:textId="77777777" w:rsidR="006752EB" w:rsidRPr="000B71E3" w:rsidRDefault="006752EB" w:rsidP="005A4032">
            <w:pPr>
              <w:pStyle w:val="TAL"/>
            </w:pPr>
            <w:r w:rsidRPr="000B71E3">
              <w:t xml:space="preserve">The "cause" attribute </w:t>
            </w:r>
            <w:r>
              <w:t xml:space="preserve">may be used to indicate </w:t>
            </w:r>
            <w:r w:rsidRPr="000B71E3">
              <w:t>one of the following application errors:</w:t>
            </w:r>
          </w:p>
          <w:p w14:paraId="479BBDFC" w14:textId="77777777" w:rsidR="006752EB" w:rsidRPr="000B71E3" w:rsidRDefault="006752EB" w:rsidP="005A4032">
            <w:pPr>
              <w:pStyle w:val="TAL"/>
            </w:pPr>
            <w:r w:rsidRPr="000B71E3">
              <w:t xml:space="preserve">- </w:t>
            </w:r>
            <w:r>
              <w:rPr>
                <w:lang w:val="en-US"/>
              </w:rPr>
              <w:t>OPERATION_NOT_ALLOWED</w:t>
            </w:r>
          </w:p>
        </w:tc>
      </w:tr>
      <w:tr w:rsidR="006752EB" w:rsidRPr="001769FF" w14:paraId="2D5EAD75" w14:textId="77777777" w:rsidTr="005A4032">
        <w:trPr>
          <w:jc w:val="center"/>
        </w:trPr>
        <w:tc>
          <w:tcPr>
            <w:tcW w:w="906" w:type="pct"/>
            <w:tcBorders>
              <w:top w:val="single" w:sz="4" w:space="0" w:color="auto"/>
              <w:left w:val="single" w:sz="6" w:space="0" w:color="000000"/>
              <w:bottom w:val="single" w:sz="4" w:space="0" w:color="auto"/>
              <w:right w:val="single" w:sz="6" w:space="0" w:color="000000"/>
            </w:tcBorders>
            <w:shd w:val="clear" w:color="auto" w:fill="auto"/>
          </w:tcPr>
          <w:p w14:paraId="38F5DA9C" w14:textId="77777777" w:rsidR="006752EB" w:rsidRDefault="006752EB" w:rsidP="005A4032">
            <w:pPr>
              <w:pStyle w:val="TAL"/>
            </w:pPr>
            <w:proofErr w:type="spellStart"/>
            <w:r w:rsidRPr="000B71E3">
              <w:t>ProblemDetails</w:t>
            </w:r>
            <w:proofErr w:type="spellEnd"/>
          </w:p>
        </w:tc>
        <w:tc>
          <w:tcPr>
            <w:tcW w:w="204" w:type="pct"/>
            <w:tcBorders>
              <w:top w:val="single" w:sz="4" w:space="0" w:color="auto"/>
              <w:left w:val="single" w:sz="6" w:space="0" w:color="000000"/>
              <w:bottom w:val="single" w:sz="4" w:space="0" w:color="auto"/>
              <w:right w:val="single" w:sz="6" w:space="0" w:color="000000"/>
            </w:tcBorders>
          </w:tcPr>
          <w:p w14:paraId="4AD05AC1" w14:textId="77777777" w:rsidR="006752EB" w:rsidRPr="00296A3D" w:rsidRDefault="006752EB" w:rsidP="005A4032">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36366DEA" w14:textId="77777777" w:rsidR="006752EB" w:rsidRPr="00296A3D" w:rsidRDefault="006752EB" w:rsidP="005A4032">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61236EA4" w14:textId="77777777" w:rsidR="006752EB" w:rsidRPr="00296A3D" w:rsidRDefault="006752EB" w:rsidP="005A4032">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758721B" w14:textId="77777777" w:rsidR="006752EB" w:rsidRPr="000B71E3" w:rsidRDefault="006752EB" w:rsidP="005A4032">
            <w:pPr>
              <w:pStyle w:val="TAL"/>
            </w:pPr>
            <w:r w:rsidRPr="000B71E3">
              <w:t xml:space="preserve">The "cause" attribute </w:t>
            </w:r>
            <w:r>
              <w:t xml:space="preserve">may be used to indicate </w:t>
            </w:r>
            <w:r w:rsidRPr="000B71E3">
              <w:t>the following application error:</w:t>
            </w:r>
          </w:p>
          <w:p w14:paraId="071E3833" w14:textId="77777777" w:rsidR="006752EB" w:rsidRPr="00296A3D" w:rsidRDefault="006752EB" w:rsidP="005A4032">
            <w:pPr>
              <w:pStyle w:val="TAL"/>
            </w:pPr>
            <w:r w:rsidRPr="000B71E3">
              <w:t>- USER_NOT_FOUND</w:t>
            </w:r>
          </w:p>
        </w:tc>
      </w:tr>
    </w:tbl>
    <w:p w14:paraId="24312C6F" w14:textId="77777777" w:rsidR="006752EB" w:rsidRDefault="006752EB" w:rsidP="006752EB">
      <w:pPr>
        <w:rPr>
          <w:rFonts w:eastAsia="SimSun"/>
        </w:rPr>
      </w:pPr>
    </w:p>
    <w:p w14:paraId="0D826A61" w14:textId="77777777" w:rsidR="006752EB" w:rsidRDefault="006752EB" w:rsidP="006752EB">
      <w:pPr>
        <w:pStyle w:val="TH"/>
      </w:pPr>
      <w:r w:rsidRPr="00D67AB2">
        <w:t xml:space="preserve">Table </w:t>
      </w:r>
      <w:r w:rsidRPr="001769FF">
        <w:t>6.</w:t>
      </w:r>
      <w:r>
        <w:t>5.3.2.</w:t>
      </w:r>
      <w:r w:rsidRPr="001769FF">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752EB" w:rsidRPr="00D67AB2" w14:paraId="6E1AC813"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37CCB9" w14:textId="77777777" w:rsidR="006752EB" w:rsidRPr="00D67AB2" w:rsidRDefault="006752EB"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B5CBF7" w14:textId="77777777" w:rsidR="006752EB" w:rsidRPr="00D67AB2" w:rsidRDefault="006752EB"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5EBF1D" w14:textId="77777777" w:rsidR="006752EB" w:rsidRPr="00D67AB2" w:rsidRDefault="006752EB"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D68317" w14:textId="77777777" w:rsidR="006752EB" w:rsidRPr="00D67AB2" w:rsidRDefault="006752EB"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6FF519" w14:textId="77777777" w:rsidR="006752EB" w:rsidRPr="00D67AB2" w:rsidRDefault="006752EB" w:rsidP="005A4032">
            <w:pPr>
              <w:pStyle w:val="TAH"/>
            </w:pPr>
            <w:r w:rsidRPr="00D67AB2">
              <w:t>Description</w:t>
            </w:r>
          </w:p>
        </w:tc>
      </w:tr>
      <w:tr w:rsidR="006752EB" w:rsidRPr="00D67AB2" w14:paraId="0A0D49B8"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7A74D2" w14:textId="77777777" w:rsidR="006752EB" w:rsidRPr="00D67AB2" w:rsidRDefault="006752EB"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E04FC4" w14:textId="77777777" w:rsidR="006752EB" w:rsidRPr="00D67AB2" w:rsidRDefault="006752EB"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60E3E1" w14:textId="77777777" w:rsidR="006752EB" w:rsidRPr="00D67AB2" w:rsidRDefault="006752EB"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12E1C3" w14:textId="77777777" w:rsidR="006752EB" w:rsidRPr="00D67AB2" w:rsidRDefault="006752EB"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6BEA6E" w14:textId="71FB1BE8" w:rsidR="006752EB" w:rsidRPr="00D67AB2" w:rsidRDefault="006752EB" w:rsidP="005A4032">
            <w:pPr>
              <w:pStyle w:val="TAL"/>
            </w:pPr>
            <w:r w:rsidRPr="00D70312">
              <w:t xml:space="preserve">An alternative URI of the resource located on an alternative service instance within the </w:t>
            </w:r>
            <w:r>
              <w:t>same HSS (service) set.</w:t>
            </w:r>
            <w:ins w:id="2276" w:author="Rev3" w:date="2023-04-14T23:08:00Z">
              <w:r w:rsidR="00174ED9">
                <w:t xml:space="preserve"> </w:t>
              </w:r>
              <w:r w:rsidR="00174ED9" w:rsidRPr="00174ED9">
                <w:t>For the case, when a request is redirected to the same target resource via a different SCP</w:t>
              </w:r>
            </w:ins>
            <w:ins w:id="2277" w:author="Rev3" w:date="2023-04-18T21:10:00Z">
              <w:r w:rsidR="009509C5">
                <w:t>, see clause 6.10.9.1 in 3GPP TS 29.500 [4]</w:t>
              </w:r>
            </w:ins>
            <w:ins w:id="2278" w:author="Rev3" w:date="2023-04-14T23:08:00Z">
              <w:r w:rsidR="00174ED9" w:rsidRPr="00174ED9">
                <w:t>.</w:t>
              </w:r>
            </w:ins>
          </w:p>
        </w:tc>
      </w:tr>
      <w:tr w:rsidR="006752EB" w:rsidRPr="00D67AB2" w14:paraId="14BB254F"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1BD75" w14:textId="77777777" w:rsidR="006752EB" w:rsidRDefault="006752EB"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5E1264" w14:textId="77777777" w:rsidR="006752EB" w:rsidRDefault="006752EB"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F4347D" w14:textId="77777777" w:rsidR="006752EB" w:rsidRDefault="006752EB"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8E4EB0" w14:textId="77777777" w:rsidR="006752EB" w:rsidRPr="00D67AB2" w:rsidRDefault="006752EB"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6DA763" w14:textId="77777777" w:rsidR="006752EB" w:rsidRPr="00D70312" w:rsidRDefault="006752EB" w:rsidP="005A4032">
            <w:pPr>
              <w:pStyle w:val="TAL"/>
            </w:pPr>
            <w:r w:rsidRPr="00525507">
              <w:t>Identifier of the target NF (service) instance ID towards which the request is redirected</w:t>
            </w:r>
            <w:r>
              <w:t>.</w:t>
            </w:r>
          </w:p>
        </w:tc>
      </w:tr>
    </w:tbl>
    <w:p w14:paraId="6A92FED8" w14:textId="77777777" w:rsidR="006752EB" w:rsidRDefault="006752EB" w:rsidP="006752EB"/>
    <w:p w14:paraId="244798AF" w14:textId="77777777" w:rsidR="006752EB" w:rsidRDefault="006752EB" w:rsidP="006752EB">
      <w:pPr>
        <w:pStyle w:val="TH"/>
      </w:pPr>
      <w:r w:rsidRPr="00D67AB2">
        <w:lastRenderedPageBreak/>
        <w:t xml:space="preserve">Table </w:t>
      </w:r>
      <w:r w:rsidRPr="001769FF">
        <w:t>6.</w:t>
      </w:r>
      <w:r>
        <w:t>5.3.2.</w:t>
      </w:r>
      <w:r w:rsidRPr="001769FF">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752EB" w:rsidRPr="00D67AB2" w14:paraId="20743CB4" w14:textId="77777777" w:rsidTr="005A40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940D9" w14:textId="77777777" w:rsidR="006752EB" w:rsidRPr="00D67AB2" w:rsidRDefault="006752EB" w:rsidP="005A40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F9A56B" w14:textId="77777777" w:rsidR="006752EB" w:rsidRPr="00D67AB2" w:rsidRDefault="006752EB" w:rsidP="005A40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4BB284" w14:textId="77777777" w:rsidR="006752EB" w:rsidRPr="00D67AB2" w:rsidRDefault="006752EB" w:rsidP="005A40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0C5814" w14:textId="77777777" w:rsidR="006752EB" w:rsidRPr="00D67AB2" w:rsidRDefault="006752EB" w:rsidP="005A40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9BFE36" w14:textId="77777777" w:rsidR="006752EB" w:rsidRPr="00D67AB2" w:rsidRDefault="006752EB" w:rsidP="005A4032">
            <w:pPr>
              <w:pStyle w:val="TAH"/>
            </w:pPr>
            <w:r w:rsidRPr="00D67AB2">
              <w:t>Description</w:t>
            </w:r>
          </w:p>
        </w:tc>
      </w:tr>
      <w:tr w:rsidR="006752EB" w:rsidRPr="00D67AB2" w14:paraId="543DE144" w14:textId="77777777" w:rsidTr="005A4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498C20" w14:textId="77777777" w:rsidR="006752EB" w:rsidRPr="00D67AB2" w:rsidRDefault="006752EB" w:rsidP="005A40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916D15" w14:textId="77777777" w:rsidR="006752EB" w:rsidRPr="00D67AB2" w:rsidRDefault="006752EB" w:rsidP="005A40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12A714" w14:textId="77777777" w:rsidR="006752EB" w:rsidRPr="00D67AB2" w:rsidRDefault="006752EB" w:rsidP="005A40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A08C32" w14:textId="77777777" w:rsidR="006752EB" w:rsidRPr="00D67AB2" w:rsidRDefault="006752EB" w:rsidP="005A40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F4383" w14:textId="15EB6D5A" w:rsidR="006752EB" w:rsidRPr="00D67AB2" w:rsidRDefault="006752EB" w:rsidP="005A4032">
            <w:pPr>
              <w:pStyle w:val="TAL"/>
            </w:pPr>
            <w:r w:rsidRPr="00D70312">
              <w:t xml:space="preserve">An alternative URI of the resource located on an alternative service instance within the </w:t>
            </w:r>
            <w:r>
              <w:t>same HSS (service) set.</w:t>
            </w:r>
            <w:ins w:id="2279" w:author="Rev3" w:date="2023-04-14T23:08:00Z">
              <w:r w:rsidR="00174ED9">
                <w:t xml:space="preserve"> </w:t>
              </w:r>
              <w:r w:rsidR="00174ED9" w:rsidRPr="00174ED9">
                <w:t>For the case, when a request is redirected to the same target resource via a different SCP</w:t>
              </w:r>
            </w:ins>
            <w:ins w:id="2280" w:author="Rev3" w:date="2023-04-18T21:10:00Z">
              <w:r w:rsidR="009509C5">
                <w:t>, see clause 6.10.9.1 in 3GPP TS 29.500 [4]</w:t>
              </w:r>
            </w:ins>
            <w:ins w:id="2281" w:author="Rev3" w:date="2023-04-14T23:08:00Z">
              <w:r w:rsidR="00174ED9" w:rsidRPr="00174ED9">
                <w:t>.</w:t>
              </w:r>
            </w:ins>
          </w:p>
        </w:tc>
      </w:tr>
      <w:tr w:rsidR="006752EB" w:rsidRPr="00D67AB2" w14:paraId="166ED67B" w14:textId="77777777" w:rsidTr="005A40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F7BE19" w14:textId="77777777" w:rsidR="006752EB" w:rsidRDefault="006752EB" w:rsidP="005A403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F44C177" w14:textId="77777777" w:rsidR="006752EB" w:rsidRDefault="006752EB" w:rsidP="005A40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BEB9C9" w14:textId="77777777" w:rsidR="006752EB" w:rsidRDefault="006752EB" w:rsidP="005A403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EA3FC4" w14:textId="77777777" w:rsidR="006752EB" w:rsidRPr="00D67AB2" w:rsidRDefault="006752EB" w:rsidP="005A403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D23AF" w14:textId="77777777" w:rsidR="006752EB" w:rsidRPr="00D70312" w:rsidRDefault="006752EB" w:rsidP="005A4032">
            <w:pPr>
              <w:pStyle w:val="TAL"/>
            </w:pPr>
            <w:r w:rsidRPr="00525507">
              <w:t>Identifier of the target NF (service) instance ID towards which the request is redirected</w:t>
            </w:r>
            <w:r>
              <w:t>.</w:t>
            </w:r>
          </w:p>
        </w:tc>
      </w:tr>
    </w:tbl>
    <w:p w14:paraId="3526E15C" w14:textId="77777777" w:rsidR="006752EB" w:rsidRDefault="006752EB" w:rsidP="006752EB"/>
    <w:p w14:paraId="2FA05480" w14:textId="77777777" w:rsidR="006752EB" w:rsidRPr="000B71E3" w:rsidRDefault="006752EB" w:rsidP="006752EB">
      <w:pPr>
        <w:pStyle w:val="Heading3"/>
      </w:pPr>
      <w:bookmarkStart w:id="2282" w:name="_Toc122092254"/>
      <w:r w:rsidRPr="000B71E3">
        <w:t>6.</w:t>
      </w:r>
      <w:r>
        <w:t>5</w:t>
      </w:r>
      <w:r w:rsidRPr="000B71E3">
        <w:t>.5</w:t>
      </w:r>
      <w:r w:rsidRPr="000B71E3">
        <w:tab/>
        <w:t>Notifications</w:t>
      </w:r>
      <w:bookmarkEnd w:id="2282"/>
    </w:p>
    <w:p w14:paraId="34D67051" w14:textId="77777777" w:rsidR="006752EB" w:rsidRPr="00B06F7A" w:rsidRDefault="006752EB" w:rsidP="006752EB">
      <w:r w:rsidRPr="00B06F7A">
        <w:rPr>
          <w:rFonts w:hint="eastAsia"/>
          <w:lang w:eastAsia="zh-CN"/>
        </w:rPr>
        <w:t xml:space="preserve">In this release of this specification, no </w:t>
      </w:r>
      <w:r w:rsidRPr="00B06F7A">
        <w:rPr>
          <w:lang w:eastAsia="zh-CN"/>
        </w:rPr>
        <w:t>notifications</w:t>
      </w:r>
      <w:r w:rsidRPr="00B06F7A">
        <w:rPr>
          <w:rFonts w:hint="eastAsia"/>
          <w:lang w:eastAsia="zh-CN"/>
        </w:rPr>
        <w:t xml:space="preserve"> are defined</w:t>
      </w:r>
      <w:r w:rsidRPr="00B06F7A">
        <w:rPr>
          <w:lang w:eastAsia="zh-CN"/>
        </w:rPr>
        <w:t xml:space="preserve"> for the </w:t>
      </w:r>
      <w:proofErr w:type="spellStart"/>
      <w:r w:rsidRPr="00B06F7A">
        <w:t>N</w:t>
      </w:r>
      <w:r>
        <w:t>hss</w:t>
      </w:r>
      <w:r w:rsidRPr="00B06F7A">
        <w:t>_</w:t>
      </w:r>
      <w:r>
        <w:t>gbaUEA</w:t>
      </w:r>
      <w:r w:rsidRPr="00B06F7A">
        <w:t>uthentication</w:t>
      </w:r>
      <w:proofErr w:type="spellEnd"/>
      <w:r w:rsidRPr="00B06F7A">
        <w:t xml:space="preserve"> Service</w:t>
      </w:r>
      <w:r w:rsidRPr="00B06F7A">
        <w:rPr>
          <w:lang w:val="en-US"/>
        </w:rPr>
        <w:t>.</w:t>
      </w:r>
    </w:p>
    <w:p w14:paraId="7D8B0C55" w14:textId="77777777" w:rsidR="00CC7C9F" w:rsidRDefault="00CC7C9F" w:rsidP="00CC7C9F">
      <w:pPr>
        <w:rPr>
          <w:noProof/>
        </w:rPr>
      </w:pPr>
    </w:p>
    <w:p w14:paraId="5A6502FA" w14:textId="1B5E33C7" w:rsidR="00CC7C9F" w:rsidRDefault="00CC7C9F" w:rsidP="00CC7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10</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06A9C34" w14:textId="58F375B0" w:rsidR="00E748DC" w:rsidRDefault="00E748DC" w:rsidP="00E748DC">
      <w:pPr>
        <w:pStyle w:val="Heading3"/>
        <w:rPr>
          <w:ins w:id="2283" w:author="Giorgi Gulbani" w:date="2023-03-27T16:41:00Z"/>
          <w:lang w:val="en-US"/>
        </w:rPr>
      </w:pPr>
      <w:ins w:id="2284" w:author="Giorgi Gulbani" w:date="2023-03-27T16:41:00Z">
        <w:r>
          <w:rPr>
            <w:lang w:val="en-US"/>
          </w:rPr>
          <w:t>6.</w:t>
        </w:r>
      </w:ins>
      <w:ins w:id="2285" w:author="Rev3" w:date="2023-04-14T22:22:00Z">
        <w:r>
          <w:rPr>
            <w:lang w:val="en-US"/>
          </w:rPr>
          <w:t>5</w:t>
        </w:r>
      </w:ins>
      <w:ins w:id="2286" w:author="Giorgi Gulbani" w:date="2023-03-27T16:41:00Z">
        <w:r>
          <w:rPr>
            <w:lang w:val="en-US"/>
          </w:rPr>
          <w:t>.10</w:t>
        </w:r>
        <w:r>
          <w:rPr>
            <w:lang w:val="en-US"/>
          </w:rPr>
          <w:tab/>
          <w:t>HTTP redirection</w:t>
        </w:r>
      </w:ins>
    </w:p>
    <w:p w14:paraId="54F749FC" w14:textId="4495BB1A" w:rsidR="00E748DC" w:rsidRDefault="00E748DC" w:rsidP="00E748DC">
      <w:pPr>
        <w:rPr>
          <w:ins w:id="2287" w:author="Giorgi Gulbani" w:date="2023-03-27T16:41:00Z"/>
          <w:lang w:val="en-US"/>
        </w:rPr>
      </w:pPr>
      <w:ins w:id="2288" w:author="Giorgi Gulbani" w:date="2023-03-27T16:41:00Z">
        <w:r>
          <w:rPr>
            <w:lang w:val="en-US"/>
          </w:rPr>
          <w:t xml:space="preserve">An HTTP request may be redirected to a different </w:t>
        </w:r>
      </w:ins>
      <w:ins w:id="2289" w:author="Rev3" w:date="2023-04-14T22:19:00Z">
        <w:r>
          <w:rPr>
            <w:lang w:val="en-US"/>
          </w:rPr>
          <w:t xml:space="preserve">HSS </w:t>
        </w:r>
      </w:ins>
      <w:ins w:id="2290" w:author="Giorgi Gulbani" w:date="2023-03-27T16:41:00Z">
        <w:r>
          <w:rPr>
            <w:lang w:val="en-US"/>
          </w:rPr>
          <w:t xml:space="preserve">service instance </w:t>
        </w:r>
      </w:ins>
      <w:ins w:id="2291" w:author="Giorgi Gulbani" w:date="2023-04-18T20:51:00Z">
        <w:r w:rsidR="007F36E9">
          <w:rPr>
            <w:lang w:val="en-US"/>
          </w:rPr>
          <w:t>when using direct or indirect communications</w:t>
        </w:r>
      </w:ins>
      <w:ins w:id="2292" w:author="Giorgi Gulbani" w:date="2023-03-27T16:41:00Z">
        <w:r>
          <w:rPr>
            <w:lang w:val="en-US"/>
          </w:rPr>
          <w:t xml:space="preserve"> (see 3GPP TS 29.500 [4]).</w:t>
        </w:r>
      </w:ins>
    </w:p>
    <w:p w14:paraId="2DDE333F" w14:textId="77777777" w:rsidR="00E748DC" w:rsidRDefault="00E748DC" w:rsidP="00E748DC">
      <w:pPr>
        <w:rPr>
          <w:ins w:id="2293" w:author="Giorgi Gulbani" w:date="2023-03-27T16:41:00Z"/>
          <w:lang w:val="en-US"/>
        </w:rPr>
      </w:pPr>
      <w:ins w:id="2294" w:author="Giorgi Gulbani" w:date="2023-03-27T16:41:00Z">
        <w:r>
          <w:rPr>
            <w:lang w:val="en-US"/>
          </w:rPr>
          <w:t xml:space="preserve">An SCP that reselects a different </w:t>
        </w:r>
      </w:ins>
      <w:ins w:id="2295" w:author="Rev3" w:date="2023-04-14T22:19:00Z">
        <w:r>
          <w:rPr>
            <w:lang w:val="en-US"/>
          </w:rPr>
          <w:t>HSS</w:t>
        </w:r>
      </w:ins>
      <w:ins w:id="2296" w:author="Giorgi Gulbani" w:date="2023-03-27T16:41:00Z">
        <w:r>
          <w:rPr>
            <w:lang w:val="en-US"/>
          </w:rPr>
          <w:t xml:space="preserve"> producer instance will return the NF Instance ID of the new </w:t>
        </w:r>
      </w:ins>
      <w:ins w:id="2297" w:author="Rev3" w:date="2023-04-14T22:19:00Z">
        <w:r>
          <w:rPr>
            <w:lang w:val="en-US"/>
          </w:rPr>
          <w:t>HSS</w:t>
        </w:r>
      </w:ins>
      <w:ins w:id="2298" w:author="Giorgi Gulbani" w:date="2023-03-27T16:41:00Z">
        <w:r>
          <w:rPr>
            <w:lang w:val="en-US"/>
          </w:rPr>
          <w:t xml:space="preserve"> producer instance in the 3gpp-Sbi-Producer-Id header, as specified in clause 6.10.3.4 of 3GPP TS 29.500 [4].</w:t>
        </w:r>
      </w:ins>
    </w:p>
    <w:p w14:paraId="4060C48A" w14:textId="77777777" w:rsidR="00E748DC" w:rsidRDefault="00E748DC" w:rsidP="00E748DC">
      <w:pPr>
        <w:rPr>
          <w:ins w:id="2299" w:author="Giorgi Gulbani" w:date="2023-03-27T16:41:00Z"/>
          <w:lang w:val="en-US"/>
        </w:rPr>
      </w:pPr>
      <w:ins w:id="2300" w:author="Giorgi Gulbani" w:date="2023-03-27T16:41:00Z">
        <w:r>
          <w:rPr>
            <w:lang w:val="en-US"/>
          </w:rPr>
          <w:t xml:space="preserve">If an </w:t>
        </w:r>
      </w:ins>
      <w:ins w:id="2301" w:author="Rev3" w:date="2023-04-14T22:19:00Z">
        <w:r>
          <w:rPr>
            <w:lang w:val="en-US"/>
          </w:rPr>
          <w:t>HSS</w:t>
        </w:r>
      </w:ins>
      <w:ins w:id="2302" w:author="Giorgi Gulbani" w:date="2023-03-27T16:41:00Z">
        <w:r>
          <w:rPr>
            <w:lang w:val="en-US"/>
          </w:rPr>
          <w:t xml:space="preserve"> redirects a service request to a different </w:t>
        </w:r>
      </w:ins>
      <w:ins w:id="2303" w:author="Rev3" w:date="2023-04-14T22:19:00Z">
        <w:r>
          <w:rPr>
            <w:lang w:val="en-US"/>
          </w:rPr>
          <w:t>HSS</w:t>
        </w:r>
      </w:ins>
      <w:ins w:id="2304" w:author="Giorgi Gulbani" w:date="2023-03-27T16:41: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2305" w:author="Rev3" w:date="2023-04-14T22:19:00Z">
        <w:r>
          <w:rPr>
            <w:lang w:val="en-US"/>
          </w:rPr>
          <w:t>HSS</w:t>
        </w:r>
      </w:ins>
      <w:ins w:id="2306" w:author="Giorgi Gulbani" w:date="2023-03-27T16:41: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01E13413" w14:textId="77777777" w:rsidR="00CC7C9F" w:rsidRDefault="00CC7C9F" w:rsidP="0022086D">
      <w:pPr>
        <w:rPr>
          <w:noProof/>
        </w:rPr>
      </w:pPr>
    </w:p>
    <w:p w14:paraId="142F9110" w14:textId="77777777" w:rsidR="0022086D" w:rsidRPr="006B5418" w:rsidRDefault="0022086D" w:rsidP="00220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DCC995" w14:textId="4E1CE1B2" w:rsidR="0022086D" w:rsidRDefault="0022086D" w:rsidP="0022086D">
      <w:pPr>
        <w:rPr>
          <w:lang w:val="en-US"/>
        </w:rPr>
      </w:pPr>
    </w:p>
    <w:sectPr w:rsidR="0022086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D09D0" w14:textId="77777777" w:rsidR="00830C53" w:rsidRDefault="00830C53">
      <w:r>
        <w:separator/>
      </w:r>
    </w:p>
  </w:endnote>
  <w:endnote w:type="continuationSeparator" w:id="0">
    <w:p w14:paraId="6ADB9B89" w14:textId="77777777" w:rsidR="00830C53" w:rsidRDefault="00830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5BE21" w14:textId="77777777" w:rsidR="00830C53" w:rsidRDefault="00830C53">
      <w:r>
        <w:separator/>
      </w:r>
    </w:p>
  </w:footnote>
  <w:footnote w:type="continuationSeparator" w:id="0">
    <w:p w14:paraId="7BDAAF6A" w14:textId="77777777" w:rsidR="00830C53" w:rsidRDefault="00830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11251" w14:textId="77777777" w:rsidR="007F36E9" w:rsidRDefault="007F36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F36E9" w:rsidRDefault="007F36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F36E9" w:rsidRDefault="007F36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F36E9" w:rsidRDefault="007F3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A9A12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3E92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0C4E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D82B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5666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5C51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7CFB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75AF8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FACA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3C0D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2AD559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2A318BE"/>
    <w:multiLevelType w:val="hybridMultilevel"/>
    <w:tmpl w:val="DE5631D6"/>
    <w:lvl w:ilvl="0" w:tplc="22CEB5F4">
      <w:numFmt w:val="bullet"/>
      <w:lvlText w:val="-"/>
      <w:lvlJc w:val="left"/>
      <w:pPr>
        <w:ind w:left="1004" w:hanging="360"/>
      </w:pPr>
      <w:rPr>
        <w:rFonts w:ascii="Times New Roman" w:eastAsia="SimSu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5" w15:restartNumberingAfterBreak="0">
    <w:nsid w:val="44106E2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786110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16"/>
  </w:num>
  <w:num w:numId="7">
    <w:abstractNumId w:val="12"/>
  </w:num>
  <w:num w:numId="8">
    <w:abstractNumId w:val="14"/>
  </w:num>
  <w:num w:numId="9">
    <w:abstractNumId w:val="19"/>
  </w:num>
  <w:num w:numId="10">
    <w:abstractNumId w:val="15"/>
  </w:num>
  <w:num w:numId="11">
    <w:abstractNumId w:val="13"/>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3">
    <w15:presenceInfo w15:providerId="None" w15:userId="Rev3"/>
  </w15:person>
  <w15:person w15:author="Rev4">
    <w15:presenceInfo w15:providerId="None" w15:userId="Rev4"/>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2536C"/>
    <w:rsid w:val="0005135B"/>
    <w:rsid w:val="00051417"/>
    <w:rsid w:val="00053402"/>
    <w:rsid w:val="00065DBB"/>
    <w:rsid w:val="000A5EDA"/>
    <w:rsid w:val="000A5F07"/>
    <w:rsid w:val="000A6394"/>
    <w:rsid w:val="000B3015"/>
    <w:rsid w:val="000B4AC0"/>
    <w:rsid w:val="000B7FED"/>
    <w:rsid w:val="000C038A"/>
    <w:rsid w:val="000C293B"/>
    <w:rsid w:val="000C6598"/>
    <w:rsid w:val="000D1B62"/>
    <w:rsid w:val="000D44B3"/>
    <w:rsid w:val="000D6FE7"/>
    <w:rsid w:val="000E562D"/>
    <w:rsid w:val="000F6DFD"/>
    <w:rsid w:val="001049F1"/>
    <w:rsid w:val="00104F89"/>
    <w:rsid w:val="00114AEF"/>
    <w:rsid w:val="00115928"/>
    <w:rsid w:val="00116B0F"/>
    <w:rsid w:val="0011761F"/>
    <w:rsid w:val="00117A44"/>
    <w:rsid w:val="00117DA8"/>
    <w:rsid w:val="00131378"/>
    <w:rsid w:val="00135686"/>
    <w:rsid w:val="00145A1D"/>
    <w:rsid w:val="00145D43"/>
    <w:rsid w:val="00155991"/>
    <w:rsid w:val="00162BBB"/>
    <w:rsid w:val="00174ED9"/>
    <w:rsid w:val="00185D1F"/>
    <w:rsid w:val="00186D8F"/>
    <w:rsid w:val="00192C46"/>
    <w:rsid w:val="00197FF0"/>
    <w:rsid w:val="001A08B3"/>
    <w:rsid w:val="001A7B60"/>
    <w:rsid w:val="001B52F0"/>
    <w:rsid w:val="001B6E77"/>
    <w:rsid w:val="001B7A65"/>
    <w:rsid w:val="001C3508"/>
    <w:rsid w:val="001C6145"/>
    <w:rsid w:val="001D0230"/>
    <w:rsid w:val="001E080C"/>
    <w:rsid w:val="001E1AAB"/>
    <w:rsid w:val="001E41F3"/>
    <w:rsid w:val="001E6CA6"/>
    <w:rsid w:val="002103E8"/>
    <w:rsid w:val="00215E06"/>
    <w:rsid w:val="0022086D"/>
    <w:rsid w:val="002229C8"/>
    <w:rsid w:val="0022385D"/>
    <w:rsid w:val="00230438"/>
    <w:rsid w:val="0026004D"/>
    <w:rsid w:val="002640DD"/>
    <w:rsid w:val="00264854"/>
    <w:rsid w:val="00264C03"/>
    <w:rsid w:val="00265B99"/>
    <w:rsid w:val="00275D12"/>
    <w:rsid w:val="00277BF3"/>
    <w:rsid w:val="00284FEB"/>
    <w:rsid w:val="002860C4"/>
    <w:rsid w:val="002876DE"/>
    <w:rsid w:val="002A697F"/>
    <w:rsid w:val="002A7CFB"/>
    <w:rsid w:val="002B2DB5"/>
    <w:rsid w:val="002B5741"/>
    <w:rsid w:val="002C7BD4"/>
    <w:rsid w:val="002D2453"/>
    <w:rsid w:val="002E472E"/>
    <w:rsid w:val="002F747C"/>
    <w:rsid w:val="00302EC7"/>
    <w:rsid w:val="00305409"/>
    <w:rsid w:val="00310788"/>
    <w:rsid w:val="00331354"/>
    <w:rsid w:val="00336BE1"/>
    <w:rsid w:val="003412AC"/>
    <w:rsid w:val="003422A9"/>
    <w:rsid w:val="00344CC2"/>
    <w:rsid w:val="003451B2"/>
    <w:rsid w:val="00357487"/>
    <w:rsid w:val="00360965"/>
    <w:rsid w:val="003609EF"/>
    <w:rsid w:val="0036231A"/>
    <w:rsid w:val="00373B57"/>
    <w:rsid w:val="00374DD4"/>
    <w:rsid w:val="00391FB7"/>
    <w:rsid w:val="00395A44"/>
    <w:rsid w:val="003A175F"/>
    <w:rsid w:val="003C0788"/>
    <w:rsid w:val="003C5C92"/>
    <w:rsid w:val="003D4445"/>
    <w:rsid w:val="003D45E3"/>
    <w:rsid w:val="003D4A1C"/>
    <w:rsid w:val="003D6C7D"/>
    <w:rsid w:val="003E1A36"/>
    <w:rsid w:val="003F1078"/>
    <w:rsid w:val="003F1C94"/>
    <w:rsid w:val="003F56A1"/>
    <w:rsid w:val="004018DF"/>
    <w:rsid w:val="00404BDC"/>
    <w:rsid w:val="00406B80"/>
    <w:rsid w:val="00410371"/>
    <w:rsid w:val="00411728"/>
    <w:rsid w:val="004242F1"/>
    <w:rsid w:val="00425379"/>
    <w:rsid w:val="00432F6E"/>
    <w:rsid w:val="00442BFC"/>
    <w:rsid w:val="00457B2A"/>
    <w:rsid w:val="004608FD"/>
    <w:rsid w:val="0046452E"/>
    <w:rsid w:val="00480E61"/>
    <w:rsid w:val="00483830"/>
    <w:rsid w:val="004866E5"/>
    <w:rsid w:val="004B75B7"/>
    <w:rsid w:val="004C072F"/>
    <w:rsid w:val="004C4691"/>
    <w:rsid w:val="004D39C7"/>
    <w:rsid w:val="004D48FB"/>
    <w:rsid w:val="004D4B77"/>
    <w:rsid w:val="004E6BAB"/>
    <w:rsid w:val="004F7483"/>
    <w:rsid w:val="005066D7"/>
    <w:rsid w:val="00511303"/>
    <w:rsid w:val="005141D9"/>
    <w:rsid w:val="0051580D"/>
    <w:rsid w:val="00521636"/>
    <w:rsid w:val="00521D15"/>
    <w:rsid w:val="00522469"/>
    <w:rsid w:val="00525B7C"/>
    <w:rsid w:val="005327E7"/>
    <w:rsid w:val="00541C1B"/>
    <w:rsid w:val="00547111"/>
    <w:rsid w:val="005608D6"/>
    <w:rsid w:val="0056207C"/>
    <w:rsid w:val="00563D81"/>
    <w:rsid w:val="00564DDD"/>
    <w:rsid w:val="00565424"/>
    <w:rsid w:val="00570A6B"/>
    <w:rsid w:val="00572E45"/>
    <w:rsid w:val="00577616"/>
    <w:rsid w:val="00590FD0"/>
    <w:rsid w:val="00592D74"/>
    <w:rsid w:val="00597BE7"/>
    <w:rsid w:val="005A30F3"/>
    <w:rsid w:val="005A4032"/>
    <w:rsid w:val="005A55CA"/>
    <w:rsid w:val="005A6230"/>
    <w:rsid w:val="005B24C2"/>
    <w:rsid w:val="005B2BE3"/>
    <w:rsid w:val="005B5474"/>
    <w:rsid w:val="005D6E1D"/>
    <w:rsid w:val="005E2C44"/>
    <w:rsid w:val="005E311E"/>
    <w:rsid w:val="005F105C"/>
    <w:rsid w:val="00600650"/>
    <w:rsid w:val="00602648"/>
    <w:rsid w:val="00605142"/>
    <w:rsid w:val="00621188"/>
    <w:rsid w:val="006257ED"/>
    <w:rsid w:val="00630292"/>
    <w:rsid w:val="00632CBB"/>
    <w:rsid w:val="006439A1"/>
    <w:rsid w:val="0064692B"/>
    <w:rsid w:val="00653DE4"/>
    <w:rsid w:val="00665C47"/>
    <w:rsid w:val="00674E20"/>
    <w:rsid w:val="006752EB"/>
    <w:rsid w:val="006811D2"/>
    <w:rsid w:val="00685C39"/>
    <w:rsid w:val="00695808"/>
    <w:rsid w:val="006A2E6C"/>
    <w:rsid w:val="006A6546"/>
    <w:rsid w:val="006B04E5"/>
    <w:rsid w:val="006B46FB"/>
    <w:rsid w:val="006C1A9A"/>
    <w:rsid w:val="006D1F76"/>
    <w:rsid w:val="006D349A"/>
    <w:rsid w:val="006D6473"/>
    <w:rsid w:val="006D6805"/>
    <w:rsid w:val="006E21FB"/>
    <w:rsid w:val="006E7187"/>
    <w:rsid w:val="00700A6A"/>
    <w:rsid w:val="00705DC7"/>
    <w:rsid w:val="0070797A"/>
    <w:rsid w:val="00720A99"/>
    <w:rsid w:val="007232E7"/>
    <w:rsid w:val="00732FCE"/>
    <w:rsid w:val="00733035"/>
    <w:rsid w:val="0073357A"/>
    <w:rsid w:val="00736BBA"/>
    <w:rsid w:val="00742654"/>
    <w:rsid w:val="00743FA5"/>
    <w:rsid w:val="00756B7E"/>
    <w:rsid w:val="00770E9C"/>
    <w:rsid w:val="00786556"/>
    <w:rsid w:val="00792342"/>
    <w:rsid w:val="007977A8"/>
    <w:rsid w:val="007A175E"/>
    <w:rsid w:val="007B512A"/>
    <w:rsid w:val="007C2097"/>
    <w:rsid w:val="007C7CB7"/>
    <w:rsid w:val="007D6A07"/>
    <w:rsid w:val="007E10A7"/>
    <w:rsid w:val="007F0D11"/>
    <w:rsid w:val="007F33FC"/>
    <w:rsid w:val="007F36E9"/>
    <w:rsid w:val="007F4C41"/>
    <w:rsid w:val="007F7259"/>
    <w:rsid w:val="00801EB9"/>
    <w:rsid w:val="008040A8"/>
    <w:rsid w:val="00807C36"/>
    <w:rsid w:val="00811806"/>
    <w:rsid w:val="008118F8"/>
    <w:rsid w:val="00816442"/>
    <w:rsid w:val="008172AF"/>
    <w:rsid w:val="008279FA"/>
    <w:rsid w:val="00830C53"/>
    <w:rsid w:val="00835A9F"/>
    <w:rsid w:val="0084256C"/>
    <w:rsid w:val="008528A3"/>
    <w:rsid w:val="00856B17"/>
    <w:rsid w:val="008626E7"/>
    <w:rsid w:val="00870EE7"/>
    <w:rsid w:val="00875122"/>
    <w:rsid w:val="008818E0"/>
    <w:rsid w:val="0088281A"/>
    <w:rsid w:val="0088283D"/>
    <w:rsid w:val="008863B9"/>
    <w:rsid w:val="008864D9"/>
    <w:rsid w:val="008A246F"/>
    <w:rsid w:val="008A45A6"/>
    <w:rsid w:val="008A7D5C"/>
    <w:rsid w:val="008B4837"/>
    <w:rsid w:val="008B79BD"/>
    <w:rsid w:val="008C3C4C"/>
    <w:rsid w:val="008D3CCC"/>
    <w:rsid w:val="008D3D99"/>
    <w:rsid w:val="008D3EB2"/>
    <w:rsid w:val="008E0983"/>
    <w:rsid w:val="008F3789"/>
    <w:rsid w:val="008F40D4"/>
    <w:rsid w:val="008F686C"/>
    <w:rsid w:val="00906B92"/>
    <w:rsid w:val="009148DE"/>
    <w:rsid w:val="009333BC"/>
    <w:rsid w:val="009346B1"/>
    <w:rsid w:val="009409B0"/>
    <w:rsid w:val="00941E30"/>
    <w:rsid w:val="00945390"/>
    <w:rsid w:val="00945FD2"/>
    <w:rsid w:val="009509C5"/>
    <w:rsid w:val="00953675"/>
    <w:rsid w:val="00954FCF"/>
    <w:rsid w:val="00974E50"/>
    <w:rsid w:val="00977133"/>
    <w:rsid w:val="00977797"/>
    <w:rsid w:val="009777D9"/>
    <w:rsid w:val="00980D76"/>
    <w:rsid w:val="00990B29"/>
    <w:rsid w:val="00991B88"/>
    <w:rsid w:val="0099224F"/>
    <w:rsid w:val="00993E7D"/>
    <w:rsid w:val="00997833"/>
    <w:rsid w:val="009A1229"/>
    <w:rsid w:val="009A5753"/>
    <w:rsid w:val="009A579D"/>
    <w:rsid w:val="009B5F9F"/>
    <w:rsid w:val="009B7FD4"/>
    <w:rsid w:val="009C4A61"/>
    <w:rsid w:val="009D2E44"/>
    <w:rsid w:val="009E3297"/>
    <w:rsid w:val="009E42E1"/>
    <w:rsid w:val="009E5494"/>
    <w:rsid w:val="009F1A6B"/>
    <w:rsid w:val="009F734F"/>
    <w:rsid w:val="00A00DA1"/>
    <w:rsid w:val="00A02A3A"/>
    <w:rsid w:val="00A060DF"/>
    <w:rsid w:val="00A061CB"/>
    <w:rsid w:val="00A10EC3"/>
    <w:rsid w:val="00A15F38"/>
    <w:rsid w:val="00A22355"/>
    <w:rsid w:val="00A246B6"/>
    <w:rsid w:val="00A3001C"/>
    <w:rsid w:val="00A360AE"/>
    <w:rsid w:val="00A40D40"/>
    <w:rsid w:val="00A43070"/>
    <w:rsid w:val="00A46670"/>
    <w:rsid w:val="00A46A8B"/>
    <w:rsid w:val="00A47E70"/>
    <w:rsid w:val="00A50CF0"/>
    <w:rsid w:val="00A52E71"/>
    <w:rsid w:val="00A60B64"/>
    <w:rsid w:val="00A667E4"/>
    <w:rsid w:val="00A7671C"/>
    <w:rsid w:val="00AA2536"/>
    <w:rsid w:val="00AA2CBC"/>
    <w:rsid w:val="00AC5820"/>
    <w:rsid w:val="00AD1CD8"/>
    <w:rsid w:val="00AD6DD0"/>
    <w:rsid w:val="00AE237D"/>
    <w:rsid w:val="00AE39B6"/>
    <w:rsid w:val="00AE5742"/>
    <w:rsid w:val="00AE745E"/>
    <w:rsid w:val="00AE76E7"/>
    <w:rsid w:val="00AF0EA1"/>
    <w:rsid w:val="00AF12B1"/>
    <w:rsid w:val="00AF31CA"/>
    <w:rsid w:val="00AF498A"/>
    <w:rsid w:val="00AF798A"/>
    <w:rsid w:val="00B018EF"/>
    <w:rsid w:val="00B05A0B"/>
    <w:rsid w:val="00B07B24"/>
    <w:rsid w:val="00B155E2"/>
    <w:rsid w:val="00B173EE"/>
    <w:rsid w:val="00B258BB"/>
    <w:rsid w:val="00B31E6B"/>
    <w:rsid w:val="00B33578"/>
    <w:rsid w:val="00B3671D"/>
    <w:rsid w:val="00B4531E"/>
    <w:rsid w:val="00B4585F"/>
    <w:rsid w:val="00B467A4"/>
    <w:rsid w:val="00B549D8"/>
    <w:rsid w:val="00B56FEB"/>
    <w:rsid w:val="00B67B97"/>
    <w:rsid w:val="00B968C8"/>
    <w:rsid w:val="00BA3EC5"/>
    <w:rsid w:val="00BA4650"/>
    <w:rsid w:val="00BA51D9"/>
    <w:rsid w:val="00BB0E31"/>
    <w:rsid w:val="00BB591D"/>
    <w:rsid w:val="00BB5DFC"/>
    <w:rsid w:val="00BC6341"/>
    <w:rsid w:val="00BC70BF"/>
    <w:rsid w:val="00BC76FF"/>
    <w:rsid w:val="00BD279D"/>
    <w:rsid w:val="00BD4745"/>
    <w:rsid w:val="00BD6BB8"/>
    <w:rsid w:val="00BD6C47"/>
    <w:rsid w:val="00BD7271"/>
    <w:rsid w:val="00BE0231"/>
    <w:rsid w:val="00BE4D10"/>
    <w:rsid w:val="00BE7BCC"/>
    <w:rsid w:val="00BF6FC6"/>
    <w:rsid w:val="00C01146"/>
    <w:rsid w:val="00C02108"/>
    <w:rsid w:val="00C16EF5"/>
    <w:rsid w:val="00C20C58"/>
    <w:rsid w:val="00C211AA"/>
    <w:rsid w:val="00C241F1"/>
    <w:rsid w:val="00C40CFB"/>
    <w:rsid w:val="00C52D82"/>
    <w:rsid w:val="00C629F9"/>
    <w:rsid w:val="00C63CC6"/>
    <w:rsid w:val="00C66BA2"/>
    <w:rsid w:val="00C71F27"/>
    <w:rsid w:val="00C75761"/>
    <w:rsid w:val="00C85D14"/>
    <w:rsid w:val="00C870F6"/>
    <w:rsid w:val="00C87F8A"/>
    <w:rsid w:val="00C95985"/>
    <w:rsid w:val="00C95DD5"/>
    <w:rsid w:val="00C9605A"/>
    <w:rsid w:val="00CA138F"/>
    <w:rsid w:val="00CC3809"/>
    <w:rsid w:val="00CC5026"/>
    <w:rsid w:val="00CC68D0"/>
    <w:rsid w:val="00CC7C9F"/>
    <w:rsid w:val="00CD1820"/>
    <w:rsid w:val="00CD1A37"/>
    <w:rsid w:val="00CD2ABD"/>
    <w:rsid w:val="00CE0136"/>
    <w:rsid w:val="00CE1168"/>
    <w:rsid w:val="00CE1ECC"/>
    <w:rsid w:val="00CE548D"/>
    <w:rsid w:val="00CE5D61"/>
    <w:rsid w:val="00CE7F13"/>
    <w:rsid w:val="00CF30E5"/>
    <w:rsid w:val="00CF3E32"/>
    <w:rsid w:val="00CF5EF7"/>
    <w:rsid w:val="00D02A62"/>
    <w:rsid w:val="00D03F9A"/>
    <w:rsid w:val="00D06D51"/>
    <w:rsid w:val="00D24991"/>
    <w:rsid w:val="00D348F7"/>
    <w:rsid w:val="00D35B81"/>
    <w:rsid w:val="00D4109C"/>
    <w:rsid w:val="00D43A68"/>
    <w:rsid w:val="00D456A0"/>
    <w:rsid w:val="00D50255"/>
    <w:rsid w:val="00D57440"/>
    <w:rsid w:val="00D66520"/>
    <w:rsid w:val="00D76174"/>
    <w:rsid w:val="00D83CB8"/>
    <w:rsid w:val="00D84AE9"/>
    <w:rsid w:val="00D860E4"/>
    <w:rsid w:val="00D931EF"/>
    <w:rsid w:val="00DA4881"/>
    <w:rsid w:val="00DC17E0"/>
    <w:rsid w:val="00DC3BA0"/>
    <w:rsid w:val="00DC73D6"/>
    <w:rsid w:val="00DC7EE5"/>
    <w:rsid w:val="00DD3EA5"/>
    <w:rsid w:val="00DD440A"/>
    <w:rsid w:val="00DD5D44"/>
    <w:rsid w:val="00DD61B5"/>
    <w:rsid w:val="00DE3423"/>
    <w:rsid w:val="00DE34CF"/>
    <w:rsid w:val="00DE7899"/>
    <w:rsid w:val="00E00080"/>
    <w:rsid w:val="00E10DB1"/>
    <w:rsid w:val="00E13C9D"/>
    <w:rsid w:val="00E13F3D"/>
    <w:rsid w:val="00E34898"/>
    <w:rsid w:val="00E40877"/>
    <w:rsid w:val="00E53557"/>
    <w:rsid w:val="00E5556A"/>
    <w:rsid w:val="00E56256"/>
    <w:rsid w:val="00E63FEB"/>
    <w:rsid w:val="00E641F2"/>
    <w:rsid w:val="00E70A29"/>
    <w:rsid w:val="00E748DC"/>
    <w:rsid w:val="00E814D7"/>
    <w:rsid w:val="00E81BE1"/>
    <w:rsid w:val="00E94F73"/>
    <w:rsid w:val="00E96071"/>
    <w:rsid w:val="00EA0D63"/>
    <w:rsid w:val="00EA329F"/>
    <w:rsid w:val="00EA613E"/>
    <w:rsid w:val="00EA7951"/>
    <w:rsid w:val="00EB09B7"/>
    <w:rsid w:val="00EE5269"/>
    <w:rsid w:val="00EE7D7C"/>
    <w:rsid w:val="00EF2437"/>
    <w:rsid w:val="00F03547"/>
    <w:rsid w:val="00F05E88"/>
    <w:rsid w:val="00F23042"/>
    <w:rsid w:val="00F25D98"/>
    <w:rsid w:val="00F300FB"/>
    <w:rsid w:val="00F367C0"/>
    <w:rsid w:val="00F42DAC"/>
    <w:rsid w:val="00F45E8A"/>
    <w:rsid w:val="00F5284D"/>
    <w:rsid w:val="00F61323"/>
    <w:rsid w:val="00F72C11"/>
    <w:rsid w:val="00F74C12"/>
    <w:rsid w:val="00F75599"/>
    <w:rsid w:val="00F92ADF"/>
    <w:rsid w:val="00FA0322"/>
    <w:rsid w:val="00FA1325"/>
    <w:rsid w:val="00FA3FE7"/>
    <w:rsid w:val="00FA7169"/>
    <w:rsid w:val="00FB3D93"/>
    <w:rsid w:val="00FB6386"/>
    <w:rsid w:val="00FC247F"/>
    <w:rsid w:val="00FC4FB4"/>
    <w:rsid w:val="00FD211C"/>
    <w:rsid w:val="00FD739F"/>
    <w:rsid w:val="00FD7784"/>
    <w:rsid w:val="00FE5776"/>
    <w:rsid w:val="00FF0E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48D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styleId="UnresolvedMention">
    <w:name w:val="Unresolved Mention"/>
    <w:basedOn w:val="DefaultParagraphFont"/>
    <w:uiPriority w:val="99"/>
    <w:semiHidden/>
    <w:unhideWhenUsed/>
    <w:rsid w:val="008B79BD"/>
    <w:rPr>
      <w:color w:val="605E5C"/>
      <w:shd w:val="clear" w:color="auto" w:fill="E1DFDD"/>
    </w:rPr>
  </w:style>
  <w:style w:type="character" w:customStyle="1" w:styleId="NOChar">
    <w:name w:val="NO Char"/>
    <w:rsid w:val="00736BBA"/>
  </w:style>
  <w:style w:type="paragraph" w:styleId="BodyText">
    <w:name w:val="Body Text"/>
    <w:basedOn w:val="Normal"/>
    <w:link w:val="BodyTextChar"/>
    <w:rsid w:val="006439A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439A1"/>
    <w:rPr>
      <w:rFonts w:ascii="Times New Roman" w:hAnsi="Times New Roman"/>
      <w:lang w:val="en-GB" w:eastAsia="en-GB"/>
    </w:rPr>
  </w:style>
  <w:style w:type="character" w:customStyle="1" w:styleId="EXCar">
    <w:name w:val="EX Car"/>
    <w:link w:val="EX"/>
    <w:rsid w:val="006439A1"/>
    <w:rPr>
      <w:rFonts w:ascii="Times New Roman" w:hAnsi="Times New Roman"/>
      <w:lang w:val="en-GB" w:eastAsia="en-US"/>
    </w:rPr>
  </w:style>
  <w:style w:type="character" w:customStyle="1" w:styleId="EditorsNoteChar">
    <w:name w:val="Editor's Note Char"/>
    <w:aliases w:val="EN Char"/>
    <w:link w:val="EditorsNote"/>
    <w:rsid w:val="006439A1"/>
    <w:rPr>
      <w:rFonts w:ascii="Times New Roman" w:hAnsi="Times New Roman"/>
      <w:color w:val="FF0000"/>
      <w:lang w:val="en-GB" w:eastAsia="en-US"/>
    </w:rPr>
  </w:style>
  <w:style w:type="paragraph" w:customStyle="1" w:styleId="Guidance">
    <w:name w:val="Guidance"/>
    <w:basedOn w:val="Normal"/>
    <w:rsid w:val="006439A1"/>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6439A1"/>
    <w:rPr>
      <w:rFonts w:ascii="Times New Roman" w:hAnsi="Times New Roman"/>
      <w:lang w:val="en-GB" w:eastAsia="en-US"/>
    </w:rPr>
  </w:style>
  <w:style w:type="paragraph" w:styleId="HTMLPreformatted">
    <w:name w:val="HTML Preformatted"/>
    <w:basedOn w:val="Normal"/>
    <w:link w:val="HTMLPreformattedChar"/>
    <w:uiPriority w:val="99"/>
    <w:unhideWhenUsed/>
    <w:rsid w:val="00643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es-ES"/>
    </w:rPr>
  </w:style>
  <w:style w:type="character" w:customStyle="1" w:styleId="HTMLPreformattedChar">
    <w:name w:val="HTML Preformatted Char"/>
    <w:basedOn w:val="DefaultParagraphFont"/>
    <w:link w:val="HTMLPreformatted"/>
    <w:uiPriority w:val="99"/>
    <w:rsid w:val="006439A1"/>
    <w:rPr>
      <w:rFonts w:ascii="Courier New" w:hAnsi="Courier New" w:cs="Courier New"/>
      <w:lang w:val="en-GB" w:eastAsia="es-ES"/>
    </w:rPr>
  </w:style>
  <w:style w:type="character" w:customStyle="1" w:styleId="HeaderChar">
    <w:name w:val="Header Char"/>
    <w:basedOn w:val="DefaultParagraphFont"/>
    <w:link w:val="Header"/>
    <w:rsid w:val="006439A1"/>
    <w:rPr>
      <w:rFonts w:ascii="Arial" w:hAnsi="Arial"/>
      <w:b/>
      <w:noProof/>
      <w:sz w:val="18"/>
      <w:lang w:val="en-GB" w:eastAsia="en-US"/>
    </w:rPr>
  </w:style>
  <w:style w:type="character" w:customStyle="1" w:styleId="FooterChar">
    <w:name w:val="Footer Char"/>
    <w:basedOn w:val="DefaultParagraphFont"/>
    <w:link w:val="Footer"/>
    <w:rsid w:val="006439A1"/>
    <w:rPr>
      <w:rFonts w:ascii="Arial" w:hAnsi="Arial"/>
      <w:b/>
      <w:i/>
      <w:noProof/>
      <w:sz w:val="18"/>
      <w:lang w:val="en-GB" w:eastAsia="en-US"/>
    </w:rPr>
  </w:style>
  <w:style w:type="character" w:customStyle="1" w:styleId="BalloonTextChar">
    <w:name w:val="Balloon Text Char"/>
    <w:basedOn w:val="DefaultParagraphFont"/>
    <w:link w:val="BalloonText"/>
    <w:semiHidden/>
    <w:rsid w:val="006439A1"/>
    <w:rPr>
      <w:rFonts w:ascii="Tahoma" w:hAnsi="Tahoma" w:cs="Tahoma"/>
      <w:sz w:val="16"/>
      <w:szCs w:val="16"/>
      <w:lang w:val="en-GB" w:eastAsia="en-US"/>
    </w:rPr>
  </w:style>
  <w:style w:type="paragraph" w:styleId="Bibliography">
    <w:name w:val="Bibliography"/>
    <w:basedOn w:val="Normal"/>
    <w:next w:val="Normal"/>
    <w:uiPriority w:val="37"/>
    <w:semiHidden/>
    <w:unhideWhenUsed/>
    <w:rsid w:val="006439A1"/>
    <w:pPr>
      <w:overflowPunct w:val="0"/>
      <w:autoSpaceDE w:val="0"/>
      <w:autoSpaceDN w:val="0"/>
      <w:adjustRightInd w:val="0"/>
      <w:textAlignment w:val="baseline"/>
    </w:pPr>
    <w:rPr>
      <w:lang w:eastAsia="en-GB"/>
    </w:rPr>
  </w:style>
  <w:style w:type="paragraph" w:styleId="BlockText">
    <w:name w:val="Block Text"/>
    <w:basedOn w:val="Normal"/>
    <w:rsid w:val="006439A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6439A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439A1"/>
    <w:rPr>
      <w:rFonts w:ascii="Times New Roman" w:hAnsi="Times New Roman"/>
      <w:lang w:val="en-GB" w:eastAsia="en-GB"/>
    </w:rPr>
  </w:style>
  <w:style w:type="paragraph" w:styleId="BodyText3">
    <w:name w:val="Body Text 3"/>
    <w:basedOn w:val="Normal"/>
    <w:link w:val="BodyText3Char"/>
    <w:rsid w:val="006439A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439A1"/>
    <w:rPr>
      <w:rFonts w:ascii="Times New Roman" w:hAnsi="Times New Roman"/>
      <w:sz w:val="16"/>
      <w:szCs w:val="16"/>
      <w:lang w:val="en-GB" w:eastAsia="en-GB"/>
    </w:rPr>
  </w:style>
  <w:style w:type="paragraph" w:styleId="BodyTextFirstIndent">
    <w:name w:val="Body Text First Indent"/>
    <w:basedOn w:val="BodyText"/>
    <w:link w:val="BodyTextFirstIndentChar"/>
    <w:rsid w:val="006439A1"/>
    <w:pPr>
      <w:spacing w:after="180"/>
      <w:ind w:firstLine="360"/>
    </w:pPr>
  </w:style>
  <w:style w:type="character" w:customStyle="1" w:styleId="BodyTextFirstIndentChar">
    <w:name w:val="Body Text First Indent Char"/>
    <w:basedOn w:val="BodyTextChar"/>
    <w:link w:val="BodyTextFirstIndent"/>
    <w:rsid w:val="006439A1"/>
    <w:rPr>
      <w:rFonts w:ascii="Times New Roman" w:hAnsi="Times New Roman"/>
      <w:lang w:val="en-GB" w:eastAsia="en-GB"/>
    </w:rPr>
  </w:style>
  <w:style w:type="paragraph" w:styleId="BodyTextIndent">
    <w:name w:val="Body Text Indent"/>
    <w:basedOn w:val="Normal"/>
    <w:link w:val="BodyTextIndentChar"/>
    <w:rsid w:val="006439A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439A1"/>
    <w:rPr>
      <w:rFonts w:ascii="Times New Roman" w:hAnsi="Times New Roman"/>
      <w:lang w:val="en-GB" w:eastAsia="en-GB"/>
    </w:rPr>
  </w:style>
  <w:style w:type="paragraph" w:styleId="BodyTextFirstIndent2">
    <w:name w:val="Body Text First Indent 2"/>
    <w:basedOn w:val="BodyTextIndent"/>
    <w:link w:val="BodyTextFirstIndent2Char"/>
    <w:rsid w:val="006439A1"/>
    <w:pPr>
      <w:spacing w:after="180"/>
      <w:ind w:left="360" w:firstLine="360"/>
    </w:pPr>
  </w:style>
  <w:style w:type="character" w:customStyle="1" w:styleId="BodyTextFirstIndent2Char">
    <w:name w:val="Body Text First Indent 2 Char"/>
    <w:basedOn w:val="BodyTextIndentChar"/>
    <w:link w:val="BodyTextFirstIndent2"/>
    <w:rsid w:val="006439A1"/>
    <w:rPr>
      <w:rFonts w:ascii="Times New Roman" w:hAnsi="Times New Roman"/>
      <w:lang w:val="en-GB" w:eastAsia="en-GB"/>
    </w:rPr>
  </w:style>
  <w:style w:type="paragraph" w:styleId="BodyTextIndent2">
    <w:name w:val="Body Text Indent 2"/>
    <w:basedOn w:val="Normal"/>
    <w:link w:val="BodyTextIndent2Char"/>
    <w:rsid w:val="006439A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439A1"/>
    <w:rPr>
      <w:rFonts w:ascii="Times New Roman" w:hAnsi="Times New Roman"/>
      <w:lang w:val="en-GB" w:eastAsia="en-GB"/>
    </w:rPr>
  </w:style>
  <w:style w:type="paragraph" w:styleId="BodyTextIndent3">
    <w:name w:val="Body Text Indent 3"/>
    <w:basedOn w:val="Normal"/>
    <w:link w:val="BodyTextIndent3Char"/>
    <w:rsid w:val="006439A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439A1"/>
    <w:rPr>
      <w:rFonts w:ascii="Times New Roman" w:hAnsi="Times New Roman"/>
      <w:sz w:val="16"/>
      <w:szCs w:val="16"/>
      <w:lang w:val="en-GB" w:eastAsia="en-GB"/>
    </w:rPr>
  </w:style>
  <w:style w:type="paragraph" w:styleId="Caption">
    <w:name w:val="caption"/>
    <w:basedOn w:val="Normal"/>
    <w:next w:val="Normal"/>
    <w:semiHidden/>
    <w:unhideWhenUsed/>
    <w:qFormat/>
    <w:rsid w:val="006439A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439A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439A1"/>
    <w:rPr>
      <w:rFonts w:ascii="Times New Roman" w:hAnsi="Times New Roman"/>
      <w:lang w:val="en-GB" w:eastAsia="en-GB"/>
    </w:rPr>
  </w:style>
  <w:style w:type="character" w:customStyle="1" w:styleId="CommentTextChar">
    <w:name w:val="Comment Text Char"/>
    <w:basedOn w:val="DefaultParagraphFont"/>
    <w:link w:val="CommentText"/>
    <w:rsid w:val="006439A1"/>
    <w:rPr>
      <w:rFonts w:ascii="Times New Roman" w:hAnsi="Times New Roman"/>
      <w:lang w:val="en-GB" w:eastAsia="en-US"/>
    </w:rPr>
  </w:style>
  <w:style w:type="character" w:customStyle="1" w:styleId="CommentSubjectChar">
    <w:name w:val="Comment Subject Char"/>
    <w:basedOn w:val="CommentTextChar"/>
    <w:link w:val="CommentSubject"/>
    <w:rsid w:val="006439A1"/>
    <w:rPr>
      <w:rFonts w:ascii="Times New Roman" w:hAnsi="Times New Roman"/>
      <w:b/>
      <w:bCs/>
      <w:lang w:val="en-GB" w:eastAsia="en-US"/>
    </w:rPr>
  </w:style>
  <w:style w:type="paragraph" w:styleId="Date">
    <w:name w:val="Date"/>
    <w:basedOn w:val="Normal"/>
    <w:next w:val="Normal"/>
    <w:link w:val="DateChar"/>
    <w:rsid w:val="006439A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439A1"/>
    <w:rPr>
      <w:rFonts w:ascii="Times New Roman" w:hAnsi="Times New Roman"/>
      <w:lang w:val="en-GB" w:eastAsia="en-GB"/>
    </w:rPr>
  </w:style>
  <w:style w:type="character" w:customStyle="1" w:styleId="DocumentMapChar">
    <w:name w:val="Document Map Char"/>
    <w:basedOn w:val="DefaultParagraphFont"/>
    <w:link w:val="DocumentMap"/>
    <w:rsid w:val="006439A1"/>
    <w:rPr>
      <w:rFonts w:ascii="Tahoma" w:hAnsi="Tahoma" w:cs="Tahoma"/>
      <w:shd w:val="clear" w:color="auto" w:fill="000080"/>
      <w:lang w:val="en-GB" w:eastAsia="en-US"/>
    </w:rPr>
  </w:style>
  <w:style w:type="paragraph" w:styleId="E-mailSignature">
    <w:name w:val="E-mail Signature"/>
    <w:basedOn w:val="Normal"/>
    <w:link w:val="E-mailSignatureChar"/>
    <w:rsid w:val="006439A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439A1"/>
    <w:rPr>
      <w:rFonts w:ascii="Times New Roman" w:hAnsi="Times New Roman"/>
      <w:lang w:val="en-GB" w:eastAsia="en-GB"/>
    </w:rPr>
  </w:style>
  <w:style w:type="paragraph" w:styleId="EndnoteText">
    <w:name w:val="endnote text"/>
    <w:basedOn w:val="Normal"/>
    <w:link w:val="EndnoteTextChar"/>
    <w:rsid w:val="006439A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439A1"/>
    <w:rPr>
      <w:rFonts w:ascii="Times New Roman" w:hAnsi="Times New Roman"/>
      <w:lang w:val="en-GB" w:eastAsia="en-GB"/>
    </w:rPr>
  </w:style>
  <w:style w:type="paragraph" w:styleId="EnvelopeAddress">
    <w:name w:val="envelope address"/>
    <w:basedOn w:val="Normal"/>
    <w:rsid w:val="006439A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439A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439A1"/>
    <w:rPr>
      <w:rFonts w:ascii="Times New Roman" w:hAnsi="Times New Roman"/>
      <w:sz w:val="16"/>
      <w:lang w:val="en-GB" w:eastAsia="en-US"/>
    </w:rPr>
  </w:style>
  <w:style w:type="paragraph" w:styleId="HTMLAddress">
    <w:name w:val="HTML Address"/>
    <w:basedOn w:val="Normal"/>
    <w:link w:val="HTMLAddressChar"/>
    <w:rsid w:val="006439A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439A1"/>
    <w:rPr>
      <w:rFonts w:ascii="Times New Roman" w:hAnsi="Times New Roman"/>
      <w:i/>
      <w:iCs/>
      <w:lang w:val="en-GB" w:eastAsia="en-GB"/>
    </w:rPr>
  </w:style>
  <w:style w:type="paragraph" w:styleId="Index3">
    <w:name w:val="index 3"/>
    <w:basedOn w:val="Normal"/>
    <w:next w:val="Normal"/>
    <w:rsid w:val="006439A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439A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439A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439A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439A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439A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439A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439A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439A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439A1"/>
    <w:rPr>
      <w:rFonts w:ascii="Times New Roman" w:hAnsi="Times New Roman"/>
      <w:i/>
      <w:iCs/>
      <w:color w:val="4F81BD" w:themeColor="accent1"/>
      <w:lang w:val="en-GB" w:eastAsia="en-GB"/>
    </w:rPr>
  </w:style>
  <w:style w:type="paragraph" w:styleId="ListContinue">
    <w:name w:val="List Continue"/>
    <w:basedOn w:val="Normal"/>
    <w:rsid w:val="006439A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439A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439A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439A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439A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439A1"/>
    <w:pPr>
      <w:numPr>
        <w:numId w:val="18"/>
      </w:numPr>
      <w:overflowPunct w:val="0"/>
      <w:autoSpaceDE w:val="0"/>
      <w:autoSpaceDN w:val="0"/>
      <w:adjustRightInd w:val="0"/>
      <w:contextualSpacing/>
      <w:textAlignment w:val="baseline"/>
    </w:pPr>
    <w:rPr>
      <w:lang w:eastAsia="en-GB"/>
    </w:rPr>
  </w:style>
  <w:style w:type="paragraph" w:styleId="ListNumber4">
    <w:name w:val="List Number 4"/>
    <w:basedOn w:val="Normal"/>
    <w:rsid w:val="006439A1"/>
    <w:pPr>
      <w:numPr>
        <w:numId w:val="19"/>
      </w:numPr>
      <w:overflowPunct w:val="0"/>
      <w:autoSpaceDE w:val="0"/>
      <w:autoSpaceDN w:val="0"/>
      <w:adjustRightInd w:val="0"/>
      <w:contextualSpacing/>
      <w:textAlignment w:val="baseline"/>
    </w:pPr>
    <w:rPr>
      <w:lang w:eastAsia="en-GB"/>
    </w:rPr>
  </w:style>
  <w:style w:type="paragraph" w:styleId="ListNumber5">
    <w:name w:val="List Number 5"/>
    <w:basedOn w:val="Normal"/>
    <w:rsid w:val="006439A1"/>
    <w:pPr>
      <w:numPr>
        <w:numId w:val="2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439A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439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439A1"/>
    <w:rPr>
      <w:rFonts w:ascii="Consolas" w:hAnsi="Consolas"/>
      <w:lang w:val="en-GB" w:eastAsia="en-GB"/>
    </w:rPr>
  </w:style>
  <w:style w:type="paragraph" w:styleId="MessageHeader">
    <w:name w:val="Message Header"/>
    <w:basedOn w:val="Normal"/>
    <w:link w:val="MessageHeaderChar"/>
    <w:rsid w:val="006439A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439A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439A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439A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439A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439A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439A1"/>
    <w:rPr>
      <w:rFonts w:ascii="Times New Roman" w:hAnsi="Times New Roman"/>
      <w:lang w:val="en-GB" w:eastAsia="en-GB"/>
    </w:rPr>
  </w:style>
  <w:style w:type="paragraph" w:styleId="PlainText">
    <w:name w:val="Plain Text"/>
    <w:basedOn w:val="Normal"/>
    <w:link w:val="PlainTextChar"/>
    <w:rsid w:val="006439A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439A1"/>
    <w:rPr>
      <w:rFonts w:ascii="Consolas" w:hAnsi="Consolas"/>
      <w:sz w:val="21"/>
      <w:szCs w:val="21"/>
      <w:lang w:val="en-GB" w:eastAsia="en-GB"/>
    </w:rPr>
  </w:style>
  <w:style w:type="paragraph" w:styleId="Quote">
    <w:name w:val="Quote"/>
    <w:basedOn w:val="Normal"/>
    <w:next w:val="Normal"/>
    <w:link w:val="QuoteChar"/>
    <w:uiPriority w:val="29"/>
    <w:qFormat/>
    <w:rsid w:val="006439A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439A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439A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439A1"/>
    <w:rPr>
      <w:rFonts w:ascii="Times New Roman" w:hAnsi="Times New Roman"/>
      <w:lang w:val="en-GB" w:eastAsia="en-GB"/>
    </w:rPr>
  </w:style>
  <w:style w:type="paragraph" w:styleId="Signature">
    <w:name w:val="Signature"/>
    <w:basedOn w:val="Normal"/>
    <w:link w:val="SignatureChar"/>
    <w:rsid w:val="006439A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439A1"/>
    <w:rPr>
      <w:rFonts w:ascii="Times New Roman" w:hAnsi="Times New Roman"/>
      <w:lang w:val="en-GB" w:eastAsia="en-GB"/>
    </w:rPr>
  </w:style>
  <w:style w:type="paragraph" w:styleId="Subtitle">
    <w:name w:val="Subtitle"/>
    <w:basedOn w:val="Normal"/>
    <w:next w:val="Normal"/>
    <w:link w:val="SubtitleChar"/>
    <w:qFormat/>
    <w:rsid w:val="006439A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439A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439A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439A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439A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439A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439A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6439A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664187">
      <w:bodyDiv w:val="1"/>
      <w:marLeft w:val="0"/>
      <w:marRight w:val="0"/>
      <w:marTop w:val="0"/>
      <w:marBottom w:val="0"/>
      <w:divBdr>
        <w:top w:val="none" w:sz="0" w:space="0" w:color="auto"/>
        <w:left w:val="none" w:sz="0" w:space="0" w:color="auto"/>
        <w:bottom w:val="none" w:sz="0" w:space="0" w:color="auto"/>
        <w:right w:val="none" w:sz="0" w:space="0" w:color="auto"/>
      </w:divBdr>
    </w:div>
    <w:div w:id="887182084">
      <w:bodyDiv w:val="1"/>
      <w:marLeft w:val="0"/>
      <w:marRight w:val="0"/>
      <w:marTop w:val="0"/>
      <w:marBottom w:val="0"/>
      <w:divBdr>
        <w:top w:val="none" w:sz="0" w:space="0" w:color="auto"/>
        <w:left w:val="none" w:sz="0" w:space="0" w:color="auto"/>
        <w:bottom w:val="none" w:sz="0" w:space="0" w:color="auto"/>
        <w:right w:val="none" w:sz="0" w:space="0" w:color="auto"/>
      </w:divBdr>
    </w:div>
    <w:div w:id="925117574">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59358849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4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41.vsd"/><Relationship Id="rId20" Type="http://schemas.openxmlformats.org/officeDocument/2006/relationships/package" Target="embeddings/Microsoft_Visio_Drawing19.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1.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0.vsd"/><Relationship Id="rId22" Type="http://schemas.openxmlformats.org/officeDocument/2006/relationships/package" Target="embeddings/Microsoft_Visio_Drawing20.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6D7D0-E3B1-4838-92EB-93D1698DC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95</Pages>
  <Words>34024</Words>
  <Characters>193940</Characters>
  <Application>Microsoft Office Word</Application>
  <DocSecurity>0</DocSecurity>
  <Lines>1616</Lines>
  <Paragraphs>455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45</cp:revision>
  <cp:lastPrinted>1899-12-31T23:00:00Z</cp:lastPrinted>
  <dcterms:created xsi:type="dcterms:W3CDTF">2023-03-23T10:53:00Z</dcterms:created>
  <dcterms:modified xsi:type="dcterms:W3CDTF">2023-04-20T21:28:00Z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1682026079</vt:lpwstr>
  </property>
</Properties>
</file>